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1B6963" w:rsidR="001E41F3" w:rsidRPr="007C6596" w:rsidRDefault="001E41F3">
      <w:pPr>
        <w:pStyle w:val="CRCoverPage"/>
        <w:tabs>
          <w:tab w:val="right" w:pos="9639"/>
        </w:tabs>
        <w:spacing w:after="0"/>
        <w:rPr>
          <w:b/>
          <w:noProof/>
          <w:sz w:val="24"/>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w:t>
      </w:r>
      <w:r w:rsidR="004A4E33">
        <w:rPr>
          <w:b/>
          <w:noProof/>
          <w:sz w:val="24"/>
        </w:rPr>
        <w:t>6</w:t>
      </w:r>
      <w:r w:rsidR="007C6596" w:rsidRPr="007C6596">
        <w:rPr>
          <w:b/>
          <w:noProof/>
          <w:sz w:val="24"/>
        </w:rPr>
        <w:t>-e</w:t>
      </w:r>
      <w:r>
        <w:rPr>
          <w:b/>
          <w:i/>
          <w:noProof/>
          <w:sz w:val="28"/>
        </w:rPr>
        <w:tab/>
      </w:r>
      <w:r w:rsidR="007C6596" w:rsidRPr="007C6596">
        <w:rPr>
          <w:b/>
          <w:i/>
          <w:noProof/>
          <w:sz w:val="24"/>
        </w:rPr>
        <w:t>R2-2</w:t>
      </w:r>
      <w:r w:rsidR="001D1A6E">
        <w:rPr>
          <w:b/>
          <w:i/>
          <w:noProof/>
          <w:sz w:val="24"/>
        </w:rPr>
        <w:t>1</w:t>
      </w:r>
      <w:r w:rsidR="0092652A">
        <w:rPr>
          <w:b/>
          <w:i/>
          <w:noProof/>
          <w:sz w:val="24"/>
        </w:rPr>
        <w:t>1</w:t>
      </w:r>
      <w:r w:rsidR="00033381">
        <w:rPr>
          <w:b/>
          <w:i/>
          <w:noProof/>
          <w:sz w:val="24"/>
        </w:rPr>
        <w:t>1</w:t>
      </w:r>
      <w:r w:rsidR="00077C34">
        <w:rPr>
          <w:b/>
          <w:i/>
          <w:noProof/>
          <w:sz w:val="24"/>
        </w:rPr>
        <w:t>319</w:t>
      </w:r>
    </w:p>
    <w:p w14:paraId="7CB45193" w14:textId="4899146F" w:rsidR="001E41F3" w:rsidRPr="007C6596" w:rsidRDefault="007C6596" w:rsidP="005E2C44">
      <w:pPr>
        <w:pStyle w:val="CRCoverPage"/>
        <w:outlineLvl w:val="0"/>
        <w:rPr>
          <w:rFonts w:eastAsia="SimSun"/>
          <w:b/>
          <w:noProof/>
          <w:sz w:val="24"/>
          <w:lang w:val="de-DE"/>
        </w:rPr>
      </w:pPr>
      <w:r w:rsidRPr="007C6596">
        <w:rPr>
          <w:rFonts w:eastAsia="SimSun"/>
          <w:b/>
          <w:noProof/>
          <w:sz w:val="24"/>
          <w:lang w:val="de-DE"/>
        </w:rPr>
        <w:t>Electronic</w:t>
      </w:r>
      <w:r w:rsidR="001E41F3" w:rsidRPr="007C6596">
        <w:rPr>
          <w:rFonts w:eastAsia="SimSun"/>
          <w:b/>
          <w:noProof/>
          <w:sz w:val="24"/>
          <w:lang w:val="de-DE"/>
        </w:rPr>
        <w:t xml:space="preserve">, </w:t>
      </w:r>
      <w:r w:rsidR="004A4E33">
        <w:rPr>
          <w:rFonts w:eastAsia="SimSun"/>
          <w:b/>
          <w:noProof/>
          <w:sz w:val="24"/>
          <w:lang w:val="de-DE"/>
        </w:rPr>
        <w:t>November 1</w:t>
      </w:r>
      <w:r w:rsidR="00547111" w:rsidRPr="007C6596">
        <w:rPr>
          <w:rFonts w:eastAsia="SimSun"/>
          <w:b/>
          <w:noProof/>
          <w:sz w:val="24"/>
          <w:lang w:val="de-DE"/>
        </w:rPr>
        <w:t xml:space="preserve"> </w:t>
      </w:r>
      <w:r w:rsidR="00B36F02">
        <w:rPr>
          <w:rFonts w:eastAsia="SimSun"/>
          <w:b/>
          <w:noProof/>
          <w:sz w:val="24"/>
          <w:lang w:val="de-DE"/>
        </w:rPr>
        <w:t xml:space="preserve">– </w:t>
      </w:r>
      <w:r w:rsidR="004A4E33">
        <w:rPr>
          <w:rFonts w:eastAsia="SimSun"/>
          <w:b/>
          <w:noProof/>
          <w:sz w:val="24"/>
          <w:lang w:val="de-DE"/>
        </w:rPr>
        <w:t>November 1</w:t>
      </w:r>
      <w:r w:rsidR="008A5F8C">
        <w:rPr>
          <w:rFonts w:eastAsia="SimSun"/>
          <w:b/>
          <w:noProof/>
          <w:sz w:val="24"/>
          <w:lang w:val="de-DE"/>
        </w:rPr>
        <w:t>2</w:t>
      </w:r>
      <w:r w:rsidR="00B36F02">
        <w:rPr>
          <w:rFonts w:eastAsia="SimSun"/>
          <w:b/>
          <w:noProof/>
          <w:sz w:val="24"/>
          <w:lang w:val="de-DE"/>
        </w:rPr>
        <w:t>,</w:t>
      </w:r>
      <w:r>
        <w:rPr>
          <w:rFonts w:eastAsia="SimSun"/>
          <w:b/>
          <w:noProof/>
          <w:sz w:val="24"/>
          <w:lang w:val="de-DE"/>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E33" w14:paraId="178BD4B5" w14:textId="77777777" w:rsidTr="00557828">
        <w:tc>
          <w:tcPr>
            <w:tcW w:w="9641" w:type="dxa"/>
            <w:gridSpan w:val="9"/>
            <w:tcBorders>
              <w:top w:val="single" w:sz="4" w:space="0" w:color="auto"/>
              <w:left w:val="single" w:sz="4" w:space="0" w:color="auto"/>
              <w:right w:val="single" w:sz="4" w:space="0" w:color="auto"/>
            </w:tcBorders>
          </w:tcPr>
          <w:p w14:paraId="6FA49242" w14:textId="77777777" w:rsidR="004A4E33" w:rsidRDefault="004A4E33" w:rsidP="00557828">
            <w:pPr>
              <w:pStyle w:val="CRCoverPage"/>
              <w:spacing w:after="0"/>
              <w:jc w:val="right"/>
              <w:rPr>
                <w:i/>
                <w:noProof/>
              </w:rPr>
            </w:pPr>
            <w:r>
              <w:rPr>
                <w:i/>
                <w:noProof/>
                <w:sz w:val="14"/>
              </w:rPr>
              <w:t>CR-Form-v12.1</w:t>
            </w:r>
          </w:p>
        </w:tc>
      </w:tr>
      <w:tr w:rsidR="004A4E33" w14:paraId="465AC209" w14:textId="77777777" w:rsidTr="00557828">
        <w:tc>
          <w:tcPr>
            <w:tcW w:w="9641" w:type="dxa"/>
            <w:gridSpan w:val="9"/>
            <w:tcBorders>
              <w:left w:val="single" w:sz="4" w:space="0" w:color="auto"/>
              <w:right w:val="single" w:sz="4" w:space="0" w:color="auto"/>
            </w:tcBorders>
          </w:tcPr>
          <w:p w14:paraId="6A6BD86D" w14:textId="77777777" w:rsidR="004A4E33" w:rsidRDefault="004A4E33" w:rsidP="00557828">
            <w:pPr>
              <w:pStyle w:val="CRCoverPage"/>
              <w:spacing w:after="0"/>
              <w:jc w:val="center"/>
              <w:rPr>
                <w:noProof/>
              </w:rPr>
            </w:pPr>
            <w:r>
              <w:rPr>
                <w:b/>
                <w:noProof/>
                <w:sz w:val="32"/>
              </w:rPr>
              <w:t>CHANGE REQUEST</w:t>
            </w:r>
          </w:p>
        </w:tc>
      </w:tr>
      <w:tr w:rsidR="004A4E33" w14:paraId="08D48B00" w14:textId="77777777" w:rsidTr="00557828">
        <w:tc>
          <w:tcPr>
            <w:tcW w:w="9641" w:type="dxa"/>
            <w:gridSpan w:val="9"/>
            <w:tcBorders>
              <w:left w:val="single" w:sz="4" w:space="0" w:color="auto"/>
              <w:right w:val="single" w:sz="4" w:space="0" w:color="auto"/>
            </w:tcBorders>
          </w:tcPr>
          <w:p w14:paraId="22D2B773" w14:textId="77777777" w:rsidR="004A4E33" w:rsidRDefault="004A4E33" w:rsidP="00557828">
            <w:pPr>
              <w:pStyle w:val="CRCoverPage"/>
              <w:spacing w:after="0"/>
              <w:rPr>
                <w:noProof/>
                <w:sz w:val="8"/>
                <w:szCs w:val="8"/>
              </w:rPr>
            </w:pPr>
          </w:p>
        </w:tc>
      </w:tr>
      <w:tr w:rsidR="004A4E33" w14:paraId="14DD822F" w14:textId="77777777" w:rsidTr="00557828">
        <w:tc>
          <w:tcPr>
            <w:tcW w:w="142" w:type="dxa"/>
            <w:tcBorders>
              <w:left w:val="single" w:sz="4" w:space="0" w:color="auto"/>
            </w:tcBorders>
          </w:tcPr>
          <w:p w14:paraId="5CE538C5" w14:textId="77777777" w:rsidR="004A4E33" w:rsidRDefault="004A4E33" w:rsidP="00557828">
            <w:pPr>
              <w:pStyle w:val="CRCoverPage"/>
              <w:spacing w:after="0"/>
              <w:jc w:val="right"/>
              <w:rPr>
                <w:noProof/>
              </w:rPr>
            </w:pPr>
          </w:p>
        </w:tc>
        <w:tc>
          <w:tcPr>
            <w:tcW w:w="1559" w:type="dxa"/>
            <w:shd w:val="pct30" w:color="FFFF00" w:fill="auto"/>
          </w:tcPr>
          <w:p w14:paraId="60BFB921" w14:textId="77777777" w:rsidR="004A4E33" w:rsidRPr="00B36F02" w:rsidRDefault="004A4E33" w:rsidP="00557828">
            <w:pPr>
              <w:pStyle w:val="CRCoverPage"/>
              <w:spacing w:after="0"/>
              <w:ind w:right="560"/>
              <w:rPr>
                <w:b/>
                <w:noProof/>
                <w:sz w:val="28"/>
              </w:rPr>
            </w:pPr>
            <w:r w:rsidRPr="00B36F02">
              <w:rPr>
                <w:b/>
                <w:noProof/>
                <w:sz w:val="28"/>
              </w:rPr>
              <w:t>3</w:t>
            </w:r>
            <w:r>
              <w:rPr>
                <w:b/>
                <w:noProof/>
                <w:sz w:val="28"/>
              </w:rPr>
              <w:t>6</w:t>
            </w:r>
            <w:r w:rsidRPr="00B36F02">
              <w:rPr>
                <w:b/>
                <w:noProof/>
                <w:sz w:val="28"/>
              </w:rPr>
              <w:t>.331</w:t>
            </w:r>
          </w:p>
        </w:tc>
        <w:tc>
          <w:tcPr>
            <w:tcW w:w="709" w:type="dxa"/>
          </w:tcPr>
          <w:p w14:paraId="362DFF7B" w14:textId="77777777" w:rsidR="004A4E33" w:rsidRDefault="004A4E33" w:rsidP="00557828">
            <w:pPr>
              <w:pStyle w:val="CRCoverPage"/>
              <w:spacing w:after="0"/>
              <w:jc w:val="center"/>
              <w:rPr>
                <w:noProof/>
              </w:rPr>
            </w:pPr>
            <w:r>
              <w:rPr>
                <w:b/>
                <w:noProof/>
                <w:sz w:val="28"/>
              </w:rPr>
              <w:t>CR</w:t>
            </w:r>
          </w:p>
        </w:tc>
        <w:tc>
          <w:tcPr>
            <w:tcW w:w="1276" w:type="dxa"/>
            <w:shd w:val="pct30" w:color="FFFF00" w:fill="auto"/>
          </w:tcPr>
          <w:p w14:paraId="1DAED905" w14:textId="6DE936CD" w:rsidR="004A4E33" w:rsidRPr="00410371" w:rsidRDefault="0092652A" w:rsidP="00557828">
            <w:pPr>
              <w:pStyle w:val="CRCoverPage"/>
              <w:spacing w:after="0"/>
              <w:ind w:right="560"/>
              <w:rPr>
                <w:noProof/>
              </w:rPr>
            </w:pPr>
            <w:r>
              <w:rPr>
                <w:b/>
                <w:noProof/>
                <w:sz w:val="28"/>
              </w:rPr>
              <w:t>4729</w:t>
            </w:r>
          </w:p>
        </w:tc>
        <w:tc>
          <w:tcPr>
            <w:tcW w:w="709" w:type="dxa"/>
          </w:tcPr>
          <w:p w14:paraId="57C8454B" w14:textId="77777777" w:rsidR="004A4E33" w:rsidRDefault="004A4E33" w:rsidP="00557828">
            <w:pPr>
              <w:pStyle w:val="CRCoverPage"/>
              <w:tabs>
                <w:tab w:val="right" w:pos="625"/>
              </w:tabs>
              <w:spacing w:after="0"/>
              <w:jc w:val="center"/>
              <w:rPr>
                <w:noProof/>
              </w:rPr>
            </w:pPr>
            <w:r>
              <w:rPr>
                <w:b/>
                <w:bCs/>
                <w:noProof/>
                <w:sz w:val="28"/>
              </w:rPr>
              <w:t>rev</w:t>
            </w:r>
          </w:p>
        </w:tc>
        <w:tc>
          <w:tcPr>
            <w:tcW w:w="992" w:type="dxa"/>
            <w:shd w:val="pct30" w:color="FFFF00" w:fill="auto"/>
          </w:tcPr>
          <w:p w14:paraId="39173C17" w14:textId="541614CF" w:rsidR="004A4E33" w:rsidRPr="00410371" w:rsidRDefault="009323C1" w:rsidP="00557828">
            <w:pPr>
              <w:pStyle w:val="CRCoverPage"/>
              <w:spacing w:after="0"/>
              <w:jc w:val="center"/>
              <w:rPr>
                <w:b/>
                <w:noProof/>
              </w:rPr>
            </w:pPr>
            <w:r>
              <w:rPr>
                <w:b/>
                <w:noProof/>
                <w:sz w:val="28"/>
              </w:rPr>
              <w:t>2</w:t>
            </w:r>
          </w:p>
        </w:tc>
        <w:tc>
          <w:tcPr>
            <w:tcW w:w="2410" w:type="dxa"/>
          </w:tcPr>
          <w:p w14:paraId="4B692322" w14:textId="77777777" w:rsidR="004A4E33" w:rsidRDefault="004A4E33" w:rsidP="005578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5B4F5" w14:textId="06EF44B2" w:rsidR="004A4E33" w:rsidRPr="00410371" w:rsidRDefault="004A4E33" w:rsidP="00557828">
            <w:pPr>
              <w:pStyle w:val="CRCoverPage"/>
              <w:spacing w:after="0"/>
              <w:jc w:val="center"/>
              <w:rPr>
                <w:noProof/>
                <w:sz w:val="28"/>
              </w:rPr>
            </w:pPr>
            <w:r w:rsidRPr="0049146E">
              <w:rPr>
                <w:b/>
                <w:noProof/>
                <w:sz w:val="28"/>
              </w:rPr>
              <w:t>1</w:t>
            </w:r>
            <w:r>
              <w:rPr>
                <w:b/>
                <w:noProof/>
                <w:sz w:val="28"/>
              </w:rPr>
              <w:t>6.6.0</w:t>
            </w:r>
          </w:p>
        </w:tc>
        <w:tc>
          <w:tcPr>
            <w:tcW w:w="143" w:type="dxa"/>
            <w:tcBorders>
              <w:right w:val="single" w:sz="4" w:space="0" w:color="auto"/>
            </w:tcBorders>
          </w:tcPr>
          <w:p w14:paraId="0DABDA2C" w14:textId="77777777" w:rsidR="004A4E33" w:rsidRDefault="004A4E33" w:rsidP="00557828">
            <w:pPr>
              <w:pStyle w:val="CRCoverPage"/>
              <w:spacing w:after="0"/>
              <w:rPr>
                <w:noProof/>
              </w:rPr>
            </w:pPr>
          </w:p>
        </w:tc>
      </w:tr>
      <w:tr w:rsidR="004A4E33" w14:paraId="49BA3BA2" w14:textId="77777777" w:rsidTr="00557828">
        <w:tc>
          <w:tcPr>
            <w:tcW w:w="9641" w:type="dxa"/>
            <w:gridSpan w:val="9"/>
            <w:tcBorders>
              <w:left w:val="single" w:sz="4" w:space="0" w:color="auto"/>
              <w:right w:val="single" w:sz="4" w:space="0" w:color="auto"/>
            </w:tcBorders>
          </w:tcPr>
          <w:p w14:paraId="10D80165" w14:textId="77777777" w:rsidR="004A4E33" w:rsidRDefault="004A4E33" w:rsidP="00557828">
            <w:pPr>
              <w:pStyle w:val="CRCoverPage"/>
              <w:spacing w:after="0"/>
              <w:rPr>
                <w:noProof/>
              </w:rPr>
            </w:pPr>
          </w:p>
        </w:tc>
      </w:tr>
      <w:tr w:rsidR="004A4E33" w14:paraId="61F73647" w14:textId="77777777" w:rsidTr="00557828">
        <w:tc>
          <w:tcPr>
            <w:tcW w:w="9641" w:type="dxa"/>
            <w:gridSpan w:val="9"/>
            <w:tcBorders>
              <w:top w:val="single" w:sz="4" w:space="0" w:color="auto"/>
            </w:tcBorders>
          </w:tcPr>
          <w:p w14:paraId="088E9BAF" w14:textId="77777777" w:rsidR="004A4E33" w:rsidRPr="00F25D98" w:rsidRDefault="004A4E33" w:rsidP="0055782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A4E33" w14:paraId="2BCD7280" w14:textId="77777777" w:rsidTr="00557828">
        <w:tc>
          <w:tcPr>
            <w:tcW w:w="9641" w:type="dxa"/>
            <w:gridSpan w:val="9"/>
          </w:tcPr>
          <w:p w14:paraId="63EA3A5A" w14:textId="77777777" w:rsidR="004A4E33" w:rsidRDefault="004A4E33" w:rsidP="00557828">
            <w:pPr>
              <w:pStyle w:val="CRCoverPage"/>
              <w:spacing w:after="0"/>
              <w:rPr>
                <w:noProof/>
                <w:sz w:val="8"/>
                <w:szCs w:val="8"/>
              </w:rPr>
            </w:pPr>
          </w:p>
        </w:tc>
      </w:tr>
    </w:tbl>
    <w:p w14:paraId="03AE703F" w14:textId="77777777" w:rsidR="004A4E33" w:rsidRDefault="004A4E33" w:rsidP="004A4E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E33" w14:paraId="40C30959" w14:textId="77777777" w:rsidTr="00557828">
        <w:tc>
          <w:tcPr>
            <w:tcW w:w="2835" w:type="dxa"/>
          </w:tcPr>
          <w:p w14:paraId="5614C8E6" w14:textId="77777777" w:rsidR="004A4E33" w:rsidRDefault="004A4E33" w:rsidP="00557828">
            <w:pPr>
              <w:pStyle w:val="CRCoverPage"/>
              <w:tabs>
                <w:tab w:val="right" w:pos="2751"/>
              </w:tabs>
              <w:spacing w:after="0"/>
              <w:rPr>
                <w:b/>
                <w:i/>
                <w:noProof/>
              </w:rPr>
            </w:pPr>
            <w:r>
              <w:rPr>
                <w:b/>
                <w:i/>
                <w:noProof/>
              </w:rPr>
              <w:t>Proposed change affects:</w:t>
            </w:r>
          </w:p>
        </w:tc>
        <w:tc>
          <w:tcPr>
            <w:tcW w:w="1418" w:type="dxa"/>
          </w:tcPr>
          <w:p w14:paraId="766BF93E" w14:textId="77777777" w:rsidR="004A4E33" w:rsidRDefault="004A4E33" w:rsidP="005578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5A9A0" w14:textId="77777777" w:rsidR="004A4E33" w:rsidRDefault="004A4E33" w:rsidP="00557828">
            <w:pPr>
              <w:pStyle w:val="CRCoverPage"/>
              <w:spacing w:after="0"/>
              <w:jc w:val="center"/>
              <w:rPr>
                <w:b/>
                <w:caps/>
                <w:noProof/>
              </w:rPr>
            </w:pPr>
          </w:p>
        </w:tc>
        <w:tc>
          <w:tcPr>
            <w:tcW w:w="709" w:type="dxa"/>
            <w:tcBorders>
              <w:left w:val="single" w:sz="4" w:space="0" w:color="auto"/>
            </w:tcBorders>
          </w:tcPr>
          <w:p w14:paraId="36891A65" w14:textId="77777777" w:rsidR="004A4E33" w:rsidRDefault="004A4E33" w:rsidP="005578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6622B" w14:textId="77777777" w:rsidR="004A4E33" w:rsidRDefault="004A4E33" w:rsidP="00557828">
            <w:pPr>
              <w:pStyle w:val="CRCoverPage"/>
              <w:spacing w:after="0"/>
              <w:jc w:val="center"/>
              <w:rPr>
                <w:b/>
                <w:caps/>
                <w:noProof/>
              </w:rPr>
            </w:pPr>
            <w:r w:rsidRPr="00E60065">
              <w:rPr>
                <w:b/>
                <w:caps/>
                <w:noProof/>
              </w:rPr>
              <w:t>X</w:t>
            </w:r>
          </w:p>
        </w:tc>
        <w:tc>
          <w:tcPr>
            <w:tcW w:w="2126" w:type="dxa"/>
          </w:tcPr>
          <w:p w14:paraId="09B0DE6C" w14:textId="77777777" w:rsidR="004A4E33" w:rsidRDefault="004A4E33" w:rsidP="005578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17DB2" w14:textId="77777777" w:rsidR="004A4E33" w:rsidRDefault="004A4E33" w:rsidP="00557828">
            <w:pPr>
              <w:pStyle w:val="CRCoverPage"/>
              <w:spacing w:after="0"/>
              <w:jc w:val="center"/>
              <w:rPr>
                <w:b/>
                <w:caps/>
                <w:noProof/>
              </w:rPr>
            </w:pPr>
            <w:r w:rsidRPr="00E60065">
              <w:rPr>
                <w:b/>
                <w:caps/>
                <w:noProof/>
              </w:rPr>
              <w:t>X</w:t>
            </w:r>
          </w:p>
        </w:tc>
        <w:tc>
          <w:tcPr>
            <w:tcW w:w="1418" w:type="dxa"/>
            <w:tcBorders>
              <w:left w:val="nil"/>
            </w:tcBorders>
          </w:tcPr>
          <w:p w14:paraId="0E4FF2CE" w14:textId="77777777" w:rsidR="004A4E33" w:rsidRDefault="004A4E33" w:rsidP="005578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273D9" w14:textId="77777777" w:rsidR="004A4E33" w:rsidRDefault="004A4E33" w:rsidP="00557828">
            <w:pPr>
              <w:pStyle w:val="CRCoverPage"/>
              <w:spacing w:after="0"/>
              <w:jc w:val="center"/>
              <w:rPr>
                <w:b/>
                <w:bCs/>
                <w:caps/>
                <w:noProof/>
              </w:rPr>
            </w:pPr>
          </w:p>
        </w:tc>
      </w:tr>
    </w:tbl>
    <w:p w14:paraId="154A7A0B" w14:textId="77777777" w:rsidR="004A4E33" w:rsidRDefault="004A4E33" w:rsidP="004A4E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E33" w14:paraId="4D80EB50" w14:textId="77777777" w:rsidTr="00557828">
        <w:tc>
          <w:tcPr>
            <w:tcW w:w="9640" w:type="dxa"/>
            <w:gridSpan w:val="11"/>
          </w:tcPr>
          <w:p w14:paraId="6538C240" w14:textId="77777777" w:rsidR="004A4E33" w:rsidRDefault="004A4E33" w:rsidP="00557828">
            <w:pPr>
              <w:pStyle w:val="CRCoverPage"/>
              <w:spacing w:after="0"/>
              <w:rPr>
                <w:noProof/>
                <w:sz w:val="8"/>
                <w:szCs w:val="8"/>
              </w:rPr>
            </w:pPr>
          </w:p>
        </w:tc>
      </w:tr>
      <w:tr w:rsidR="004A4E33" w14:paraId="7335BBA8" w14:textId="77777777" w:rsidTr="00557828">
        <w:tc>
          <w:tcPr>
            <w:tcW w:w="1843" w:type="dxa"/>
            <w:tcBorders>
              <w:top w:val="single" w:sz="4" w:space="0" w:color="auto"/>
              <w:left w:val="single" w:sz="4" w:space="0" w:color="auto"/>
            </w:tcBorders>
          </w:tcPr>
          <w:p w14:paraId="65D042A3" w14:textId="77777777" w:rsidR="004A4E33" w:rsidRDefault="004A4E33" w:rsidP="005578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95A9C" w14:textId="77777777" w:rsidR="004A4E33" w:rsidRDefault="004A4E33" w:rsidP="00557828">
            <w:pPr>
              <w:pStyle w:val="CRCoverPage"/>
              <w:spacing w:after="0"/>
              <w:rPr>
                <w:noProof/>
                <w:lang w:eastAsia="zh-CN"/>
              </w:rPr>
            </w:pPr>
            <w:r>
              <w:rPr>
                <w:noProof/>
                <w:lang w:val="en-US" w:eastAsia="zh-CN"/>
              </w:rPr>
              <w:t xml:space="preserve">  Addition of NR-U RSSI/CO measurement UE capability</w:t>
            </w:r>
          </w:p>
        </w:tc>
      </w:tr>
      <w:tr w:rsidR="004A4E33" w14:paraId="66589A1D" w14:textId="77777777" w:rsidTr="00557828">
        <w:tc>
          <w:tcPr>
            <w:tcW w:w="1843" w:type="dxa"/>
            <w:tcBorders>
              <w:left w:val="single" w:sz="4" w:space="0" w:color="auto"/>
            </w:tcBorders>
          </w:tcPr>
          <w:p w14:paraId="6F6D0395"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442F518E" w14:textId="77777777" w:rsidR="004A4E33" w:rsidRDefault="004A4E33" w:rsidP="00557828">
            <w:pPr>
              <w:pStyle w:val="CRCoverPage"/>
              <w:spacing w:after="0"/>
              <w:rPr>
                <w:noProof/>
                <w:sz w:val="8"/>
                <w:szCs w:val="8"/>
              </w:rPr>
            </w:pPr>
          </w:p>
        </w:tc>
      </w:tr>
      <w:tr w:rsidR="004A4E33" w14:paraId="07850B70" w14:textId="77777777" w:rsidTr="00557828">
        <w:tc>
          <w:tcPr>
            <w:tcW w:w="1843" w:type="dxa"/>
            <w:tcBorders>
              <w:left w:val="single" w:sz="4" w:space="0" w:color="auto"/>
            </w:tcBorders>
          </w:tcPr>
          <w:p w14:paraId="701D2918" w14:textId="77777777" w:rsidR="004A4E33" w:rsidRDefault="004A4E33" w:rsidP="005578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47237" w14:textId="77777777" w:rsidR="004A4E33" w:rsidRDefault="00A81C8C" w:rsidP="009323C1">
            <w:pPr>
              <w:spacing w:after="0"/>
              <w:rPr>
                <w:rFonts w:ascii="Arial" w:hAnsi="Arial"/>
                <w:noProof/>
                <w:lang w:val="en-US" w:eastAsia="zh-CN"/>
              </w:rPr>
            </w:pPr>
            <w:r>
              <w:rPr>
                <w:rFonts w:ascii="Arial" w:hAnsi="Arial"/>
                <w:noProof/>
                <w:lang w:val="en-US" w:eastAsia="zh-CN"/>
              </w:rPr>
              <w:t xml:space="preserve">  </w:t>
            </w:r>
            <w:r w:rsidR="004A4E33" w:rsidRPr="00344CAA">
              <w:rPr>
                <w:rFonts w:ascii="Arial" w:hAnsi="Arial"/>
                <w:noProof/>
                <w:lang w:val="en-US" w:eastAsia="zh-CN"/>
              </w:rPr>
              <w:t>Apple</w:t>
            </w:r>
            <w:r w:rsidR="00182E12" w:rsidRPr="00344CAA">
              <w:rPr>
                <w:rFonts w:ascii="Arial" w:hAnsi="Arial"/>
                <w:noProof/>
                <w:lang w:val="en-US" w:eastAsia="zh-CN"/>
              </w:rPr>
              <w:t>, xiaomi</w:t>
            </w:r>
            <w:r w:rsidR="00C15D2A" w:rsidRPr="00344CAA">
              <w:rPr>
                <w:rFonts w:ascii="Arial" w:hAnsi="Arial"/>
                <w:noProof/>
                <w:lang w:val="en-US" w:eastAsia="zh-CN"/>
              </w:rPr>
              <w:t>, vivo</w:t>
            </w:r>
            <w:r w:rsidR="00344CAA" w:rsidRPr="00344CAA">
              <w:rPr>
                <w:rFonts w:ascii="Arial" w:hAnsi="Arial"/>
                <w:noProof/>
                <w:lang w:val="en-US" w:eastAsia="zh-CN"/>
              </w:rPr>
              <w:t>, Lenovo, Motorola Mobility</w:t>
            </w:r>
            <w:r w:rsidR="00344CAA">
              <w:rPr>
                <w:rFonts w:ascii="Arial" w:hAnsi="Arial"/>
                <w:noProof/>
                <w:lang w:val="en-US" w:eastAsia="zh-CN"/>
              </w:rPr>
              <w:t>, Ericsson</w:t>
            </w:r>
            <w:r w:rsidR="009323C1">
              <w:rPr>
                <w:rFonts w:ascii="Arial" w:hAnsi="Arial"/>
                <w:noProof/>
                <w:lang w:val="en-US" w:eastAsia="zh-CN"/>
              </w:rPr>
              <w:t xml:space="preserve">, </w:t>
            </w:r>
            <w:r w:rsidR="009323C1" w:rsidRPr="009323C1">
              <w:rPr>
                <w:rFonts w:ascii="Arial" w:hAnsi="Arial"/>
                <w:noProof/>
                <w:lang w:val="en-US" w:eastAsia="zh-CN"/>
              </w:rPr>
              <w:t>Qualcomm Incorporated</w:t>
            </w:r>
          </w:p>
          <w:p w14:paraId="29BE6067" w14:textId="5AB520B4" w:rsidR="004A28F4" w:rsidRPr="009323C1" w:rsidRDefault="004A28F4" w:rsidP="009323C1">
            <w:pPr>
              <w:spacing w:after="0"/>
              <w:rPr>
                <w:rFonts w:ascii="Arial" w:hAnsi="Arial"/>
                <w:noProof/>
                <w:lang w:val="en-US" w:eastAsia="zh-CN"/>
              </w:rPr>
            </w:pPr>
          </w:p>
        </w:tc>
      </w:tr>
      <w:tr w:rsidR="004A4E33" w14:paraId="7CC3E92F" w14:textId="77777777" w:rsidTr="00557828">
        <w:tc>
          <w:tcPr>
            <w:tcW w:w="1843" w:type="dxa"/>
            <w:tcBorders>
              <w:left w:val="single" w:sz="4" w:space="0" w:color="auto"/>
            </w:tcBorders>
          </w:tcPr>
          <w:p w14:paraId="16148E1F" w14:textId="77777777" w:rsidR="004A4E33" w:rsidRDefault="004A4E33" w:rsidP="005578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9D0B36" w14:textId="77777777" w:rsidR="004A4E33" w:rsidRDefault="004A4E33" w:rsidP="00557828">
            <w:pPr>
              <w:pStyle w:val="CRCoverPage"/>
              <w:spacing w:after="0"/>
              <w:ind w:left="100"/>
              <w:rPr>
                <w:noProof/>
              </w:rPr>
            </w:pPr>
            <w:r>
              <w:t>R2</w:t>
            </w:r>
          </w:p>
        </w:tc>
      </w:tr>
      <w:tr w:rsidR="004A4E33" w14:paraId="4663D217" w14:textId="77777777" w:rsidTr="00557828">
        <w:tc>
          <w:tcPr>
            <w:tcW w:w="1843" w:type="dxa"/>
            <w:tcBorders>
              <w:left w:val="single" w:sz="4" w:space="0" w:color="auto"/>
            </w:tcBorders>
          </w:tcPr>
          <w:p w14:paraId="02D5B6B9"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5BCF9A6B" w14:textId="77777777" w:rsidR="004A4E33" w:rsidRDefault="004A4E33" w:rsidP="00557828">
            <w:pPr>
              <w:pStyle w:val="CRCoverPage"/>
              <w:spacing w:after="0"/>
              <w:rPr>
                <w:noProof/>
                <w:sz w:val="8"/>
                <w:szCs w:val="8"/>
              </w:rPr>
            </w:pPr>
          </w:p>
        </w:tc>
      </w:tr>
      <w:tr w:rsidR="004A4E33" w14:paraId="23535EFC" w14:textId="77777777" w:rsidTr="00557828">
        <w:tc>
          <w:tcPr>
            <w:tcW w:w="1843" w:type="dxa"/>
            <w:tcBorders>
              <w:left w:val="single" w:sz="4" w:space="0" w:color="auto"/>
            </w:tcBorders>
          </w:tcPr>
          <w:p w14:paraId="7E7F9751" w14:textId="77777777" w:rsidR="004A4E33" w:rsidRDefault="004A4E33" w:rsidP="00557828">
            <w:pPr>
              <w:pStyle w:val="CRCoverPage"/>
              <w:tabs>
                <w:tab w:val="right" w:pos="1759"/>
              </w:tabs>
              <w:spacing w:after="0"/>
              <w:rPr>
                <w:b/>
                <w:i/>
                <w:noProof/>
              </w:rPr>
            </w:pPr>
            <w:r>
              <w:rPr>
                <w:b/>
                <w:i/>
                <w:noProof/>
              </w:rPr>
              <w:t>Work item code:</w:t>
            </w:r>
          </w:p>
        </w:tc>
        <w:tc>
          <w:tcPr>
            <w:tcW w:w="3686" w:type="dxa"/>
            <w:gridSpan w:val="5"/>
            <w:shd w:val="pct30" w:color="FFFF00" w:fill="auto"/>
          </w:tcPr>
          <w:p w14:paraId="7FDCEBE4" w14:textId="77777777" w:rsidR="004A4E33" w:rsidRPr="004C3DA7" w:rsidRDefault="004A4E33" w:rsidP="00557828">
            <w:pPr>
              <w:pStyle w:val="CRCoverPage"/>
              <w:spacing w:after="0"/>
              <w:ind w:left="100"/>
              <w:rPr>
                <w:noProof/>
                <w:lang w:val="en-US" w:eastAsia="zh-CN"/>
              </w:rPr>
            </w:pPr>
            <w:r>
              <w:t xml:space="preserve">TEI17, </w:t>
            </w:r>
            <w:proofErr w:type="spellStart"/>
            <w:r>
              <w:t>NR_unlic</w:t>
            </w:r>
            <w:proofErr w:type="spellEnd"/>
            <w:r>
              <w:t>-Core</w:t>
            </w:r>
          </w:p>
        </w:tc>
        <w:tc>
          <w:tcPr>
            <w:tcW w:w="567" w:type="dxa"/>
            <w:tcBorders>
              <w:left w:val="nil"/>
            </w:tcBorders>
          </w:tcPr>
          <w:p w14:paraId="59529891" w14:textId="77777777" w:rsidR="004A4E33" w:rsidRDefault="004A4E33" w:rsidP="00557828">
            <w:pPr>
              <w:pStyle w:val="CRCoverPage"/>
              <w:spacing w:after="0"/>
              <w:ind w:right="100"/>
              <w:rPr>
                <w:noProof/>
              </w:rPr>
            </w:pPr>
          </w:p>
        </w:tc>
        <w:tc>
          <w:tcPr>
            <w:tcW w:w="1417" w:type="dxa"/>
            <w:gridSpan w:val="3"/>
            <w:tcBorders>
              <w:left w:val="nil"/>
            </w:tcBorders>
          </w:tcPr>
          <w:p w14:paraId="50B3CD90" w14:textId="77777777" w:rsidR="004A4E33" w:rsidRDefault="004A4E33" w:rsidP="005578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E1F3D1" w14:textId="684FB935" w:rsidR="004A4E33" w:rsidRDefault="004A4E33" w:rsidP="00557828">
            <w:pPr>
              <w:pStyle w:val="CRCoverPage"/>
              <w:spacing w:after="0"/>
              <w:ind w:left="100"/>
              <w:rPr>
                <w:noProof/>
              </w:rPr>
            </w:pPr>
            <w:r>
              <w:t>2021-</w:t>
            </w:r>
            <w:r w:rsidR="00643608">
              <w:t>1</w:t>
            </w:r>
            <w:r w:rsidR="009323C1">
              <w:t>1</w:t>
            </w:r>
            <w:r>
              <w:t>-</w:t>
            </w:r>
            <w:r w:rsidR="00643608">
              <w:t>1</w:t>
            </w:r>
            <w:r w:rsidR="009323C1">
              <w:t>1</w:t>
            </w:r>
          </w:p>
        </w:tc>
      </w:tr>
      <w:tr w:rsidR="004A4E33" w14:paraId="4EA6549C" w14:textId="77777777" w:rsidTr="00557828">
        <w:tc>
          <w:tcPr>
            <w:tcW w:w="1843" w:type="dxa"/>
            <w:tcBorders>
              <w:left w:val="single" w:sz="4" w:space="0" w:color="auto"/>
            </w:tcBorders>
          </w:tcPr>
          <w:p w14:paraId="506FBD04" w14:textId="77777777" w:rsidR="004A4E33" w:rsidRDefault="004A4E33" w:rsidP="00557828">
            <w:pPr>
              <w:pStyle w:val="CRCoverPage"/>
              <w:spacing w:after="0"/>
              <w:rPr>
                <w:b/>
                <w:i/>
                <w:noProof/>
                <w:sz w:val="8"/>
                <w:szCs w:val="8"/>
              </w:rPr>
            </w:pPr>
          </w:p>
        </w:tc>
        <w:tc>
          <w:tcPr>
            <w:tcW w:w="1986" w:type="dxa"/>
            <w:gridSpan w:val="4"/>
          </w:tcPr>
          <w:p w14:paraId="69B329A1" w14:textId="77777777" w:rsidR="004A4E33" w:rsidRDefault="004A4E33" w:rsidP="00557828">
            <w:pPr>
              <w:pStyle w:val="CRCoverPage"/>
              <w:spacing w:after="0"/>
              <w:rPr>
                <w:noProof/>
                <w:sz w:val="8"/>
                <w:szCs w:val="8"/>
              </w:rPr>
            </w:pPr>
          </w:p>
        </w:tc>
        <w:tc>
          <w:tcPr>
            <w:tcW w:w="2267" w:type="dxa"/>
            <w:gridSpan w:val="2"/>
          </w:tcPr>
          <w:p w14:paraId="1950E3E7" w14:textId="77777777" w:rsidR="004A4E33" w:rsidRDefault="004A4E33" w:rsidP="00557828">
            <w:pPr>
              <w:pStyle w:val="CRCoverPage"/>
              <w:spacing w:after="0"/>
              <w:rPr>
                <w:noProof/>
                <w:sz w:val="8"/>
                <w:szCs w:val="8"/>
              </w:rPr>
            </w:pPr>
          </w:p>
        </w:tc>
        <w:tc>
          <w:tcPr>
            <w:tcW w:w="1417" w:type="dxa"/>
            <w:gridSpan w:val="3"/>
          </w:tcPr>
          <w:p w14:paraId="4F43C34C" w14:textId="77777777" w:rsidR="004A4E33" w:rsidRDefault="004A4E33" w:rsidP="00557828">
            <w:pPr>
              <w:pStyle w:val="CRCoverPage"/>
              <w:spacing w:after="0"/>
              <w:rPr>
                <w:noProof/>
                <w:sz w:val="8"/>
                <w:szCs w:val="8"/>
              </w:rPr>
            </w:pPr>
          </w:p>
        </w:tc>
        <w:tc>
          <w:tcPr>
            <w:tcW w:w="2127" w:type="dxa"/>
            <w:tcBorders>
              <w:right w:val="single" w:sz="4" w:space="0" w:color="auto"/>
            </w:tcBorders>
          </w:tcPr>
          <w:p w14:paraId="75A82528" w14:textId="77777777" w:rsidR="004A4E33" w:rsidRDefault="004A4E33" w:rsidP="00557828">
            <w:pPr>
              <w:pStyle w:val="CRCoverPage"/>
              <w:spacing w:after="0"/>
              <w:rPr>
                <w:noProof/>
                <w:sz w:val="8"/>
                <w:szCs w:val="8"/>
              </w:rPr>
            </w:pPr>
          </w:p>
        </w:tc>
      </w:tr>
      <w:tr w:rsidR="004A4E33" w14:paraId="2E973C99" w14:textId="77777777" w:rsidTr="00557828">
        <w:trPr>
          <w:cantSplit/>
        </w:trPr>
        <w:tc>
          <w:tcPr>
            <w:tcW w:w="1843" w:type="dxa"/>
            <w:tcBorders>
              <w:left w:val="single" w:sz="4" w:space="0" w:color="auto"/>
            </w:tcBorders>
          </w:tcPr>
          <w:p w14:paraId="5E08BFDC" w14:textId="77777777" w:rsidR="004A4E33" w:rsidRDefault="004A4E33" w:rsidP="00557828">
            <w:pPr>
              <w:pStyle w:val="CRCoverPage"/>
              <w:tabs>
                <w:tab w:val="right" w:pos="1759"/>
              </w:tabs>
              <w:spacing w:after="0"/>
              <w:rPr>
                <w:b/>
                <w:i/>
                <w:noProof/>
              </w:rPr>
            </w:pPr>
            <w:r>
              <w:rPr>
                <w:b/>
                <w:i/>
                <w:noProof/>
              </w:rPr>
              <w:t>Category:</w:t>
            </w:r>
          </w:p>
        </w:tc>
        <w:tc>
          <w:tcPr>
            <w:tcW w:w="851" w:type="dxa"/>
            <w:shd w:val="pct30" w:color="FFFF00" w:fill="auto"/>
          </w:tcPr>
          <w:p w14:paraId="10B536F0" w14:textId="77777777" w:rsidR="004A4E33" w:rsidRDefault="004A4E33" w:rsidP="00557828">
            <w:pPr>
              <w:pStyle w:val="CRCoverPage"/>
              <w:spacing w:after="0"/>
              <w:ind w:left="100" w:right="-609"/>
              <w:rPr>
                <w:b/>
                <w:noProof/>
              </w:rPr>
            </w:pPr>
            <w:r>
              <w:t>F</w:t>
            </w:r>
          </w:p>
        </w:tc>
        <w:tc>
          <w:tcPr>
            <w:tcW w:w="3402" w:type="dxa"/>
            <w:gridSpan w:val="5"/>
            <w:tcBorders>
              <w:left w:val="nil"/>
            </w:tcBorders>
          </w:tcPr>
          <w:p w14:paraId="13094AC4" w14:textId="77777777" w:rsidR="004A4E33" w:rsidRDefault="004A4E33" w:rsidP="00557828">
            <w:pPr>
              <w:pStyle w:val="CRCoverPage"/>
              <w:spacing w:after="0"/>
              <w:rPr>
                <w:noProof/>
              </w:rPr>
            </w:pPr>
          </w:p>
        </w:tc>
        <w:tc>
          <w:tcPr>
            <w:tcW w:w="1417" w:type="dxa"/>
            <w:gridSpan w:val="3"/>
            <w:tcBorders>
              <w:left w:val="nil"/>
            </w:tcBorders>
          </w:tcPr>
          <w:p w14:paraId="6685EFCE" w14:textId="77777777" w:rsidR="004A4E33" w:rsidRDefault="004A4E33" w:rsidP="005578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DB14A" w14:textId="77777777" w:rsidR="004A4E33" w:rsidRDefault="004A4E33" w:rsidP="00557828">
            <w:pPr>
              <w:pStyle w:val="CRCoverPage"/>
              <w:spacing w:after="0"/>
              <w:rPr>
                <w:noProof/>
              </w:rPr>
            </w:pPr>
            <w:r>
              <w:t xml:space="preserve">  Rel-17</w:t>
            </w:r>
            <w:r>
              <w:fldChar w:fldCharType="begin"/>
            </w:r>
            <w:r>
              <w:instrText xml:space="preserve"> DOCPROPERTY  Release  \* MERGEFORMAT </w:instrText>
            </w:r>
            <w:r>
              <w:fldChar w:fldCharType="end"/>
            </w:r>
          </w:p>
        </w:tc>
      </w:tr>
      <w:tr w:rsidR="004A4E33" w14:paraId="1C00DD76" w14:textId="77777777" w:rsidTr="00557828">
        <w:tc>
          <w:tcPr>
            <w:tcW w:w="1843" w:type="dxa"/>
            <w:tcBorders>
              <w:left w:val="single" w:sz="4" w:space="0" w:color="auto"/>
              <w:bottom w:val="single" w:sz="4" w:space="0" w:color="auto"/>
            </w:tcBorders>
          </w:tcPr>
          <w:p w14:paraId="7AFC95D1" w14:textId="77777777" w:rsidR="004A4E33" w:rsidRDefault="004A4E33" w:rsidP="00557828">
            <w:pPr>
              <w:pStyle w:val="CRCoverPage"/>
              <w:spacing w:after="0"/>
              <w:rPr>
                <w:b/>
                <w:i/>
                <w:noProof/>
              </w:rPr>
            </w:pPr>
          </w:p>
        </w:tc>
        <w:tc>
          <w:tcPr>
            <w:tcW w:w="4677" w:type="dxa"/>
            <w:gridSpan w:val="8"/>
            <w:tcBorders>
              <w:bottom w:val="single" w:sz="4" w:space="0" w:color="auto"/>
            </w:tcBorders>
          </w:tcPr>
          <w:p w14:paraId="470C63C5" w14:textId="77777777" w:rsidR="004A4E33" w:rsidRDefault="004A4E33" w:rsidP="005578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C4552" w14:textId="77777777" w:rsidR="004A4E33" w:rsidRDefault="004A4E33" w:rsidP="0055782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DC42F1" w14:textId="77777777" w:rsidR="004A4E33" w:rsidRPr="007C2097" w:rsidRDefault="004A4E33" w:rsidP="005578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4E33" w14:paraId="56E8BC9E" w14:textId="77777777" w:rsidTr="00557828">
        <w:tc>
          <w:tcPr>
            <w:tcW w:w="1843" w:type="dxa"/>
          </w:tcPr>
          <w:p w14:paraId="683CBD66" w14:textId="77777777" w:rsidR="004A4E33" w:rsidRDefault="004A4E33" w:rsidP="00557828">
            <w:pPr>
              <w:pStyle w:val="CRCoverPage"/>
              <w:spacing w:after="0"/>
              <w:rPr>
                <w:b/>
                <w:i/>
                <w:noProof/>
                <w:sz w:val="8"/>
                <w:szCs w:val="8"/>
              </w:rPr>
            </w:pPr>
          </w:p>
        </w:tc>
        <w:tc>
          <w:tcPr>
            <w:tcW w:w="7797" w:type="dxa"/>
            <w:gridSpan w:val="10"/>
          </w:tcPr>
          <w:p w14:paraId="7D3AE178" w14:textId="77777777" w:rsidR="004A4E33" w:rsidRDefault="004A4E33" w:rsidP="00557828">
            <w:pPr>
              <w:pStyle w:val="CRCoverPage"/>
              <w:spacing w:after="0"/>
              <w:rPr>
                <w:noProof/>
                <w:sz w:val="8"/>
                <w:szCs w:val="8"/>
              </w:rPr>
            </w:pPr>
          </w:p>
        </w:tc>
      </w:tr>
      <w:tr w:rsidR="004A4E33" w14:paraId="3DFD05B5" w14:textId="77777777" w:rsidTr="00557828">
        <w:tc>
          <w:tcPr>
            <w:tcW w:w="2694" w:type="dxa"/>
            <w:gridSpan w:val="2"/>
            <w:tcBorders>
              <w:top w:val="single" w:sz="4" w:space="0" w:color="auto"/>
              <w:left w:val="single" w:sz="4" w:space="0" w:color="auto"/>
            </w:tcBorders>
          </w:tcPr>
          <w:p w14:paraId="3998D556" w14:textId="77777777" w:rsidR="004A4E33" w:rsidRDefault="004A4E33" w:rsidP="005578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17789" w14:textId="77777777" w:rsidR="004A4E33" w:rsidRDefault="004A4E33" w:rsidP="00557828">
            <w:pPr>
              <w:pStyle w:val="NormalWeb"/>
              <w:rPr>
                <w:rFonts w:ascii="Arial" w:hAnsi="Arial" w:cs="Arial"/>
                <w:sz w:val="20"/>
                <w:szCs w:val="20"/>
              </w:rPr>
            </w:pPr>
            <w:r w:rsidRPr="00D847ED">
              <w:rPr>
                <w:rFonts w:ascii="Arial" w:hAnsi="Arial" w:cs="Arial"/>
                <w:sz w:val="20"/>
                <w:szCs w:val="20"/>
              </w:rPr>
              <w:t>NR-U RSSI/CO measurement UE capability is only carried in UE-</w:t>
            </w:r>
            <w:proofErr w:type="spellStart"/>
            <w:r w:rsidRPr="00D847ED">
              <w:rPr>
                <w:rFonts w:ascii="Arial" w:hAnsi="Arial" w:cs="Arial"/>
                <w:sz w:val="20"/>
                <w:szCs w:val="20"/>
              </w:rPr>
              <w:t>CapabilityRAT</w:t>
            </w:r>
            <w:proofErr w:type="spellEnd"/>
            <w:r w:rsidRPr="00D847ED">
              <w:rPr>
                <w:rFonts w:ascii="Arial" w:hAnsi="Arial" w:cs="Arial"/>
                <w:sz w:val="20"/>
                <w:szCs w:val="20"/>
              </w:rPr>
              <w:t>-</w:t>
            </w:r>
            <w:proofErr w:type="spellStart"/>
            <w:r w:rsidRPr="00D847ED">
              <w:rPr>
                <w:rFonts w:ascii="Arial" w:hAnsi="Arial" w:cs="Arial"/>
                <w:sz w:val="20"/>
                <w:szCs w:val="20"/>
              </w:rPr>
              <w:t>ContainerList</w:t>
            </w:r>
            <w:proofErr w:type="spellEnd"/>
            <w:r w:rsidRPr="00D847ED">
              <w:rPr>
                <w:rFonts w:ascii="Arial" w:hAnsi="Arial" w:cs="Arial"/>
                <w:sz w:val="20"/>
                <w:szCs w:val="20"/>
              </w:rPr>
              <w:t>, which</w:t>
            </w:r>
            <w:r>
              <w:rPr>
                <w:rFonts w:ascii="Arial" w:hAnsi="Arial" w:cs="Arial"/>
                <w:sz w:val="20"/>
                <w:szCs w:val="20"/>
              </w:rPr>
              <w:t xml:space="preserve"> is not required for</w:t>
            </w:r>
            <w:r w:rsidRPr="00D847ED">
              <w:rPr>
                <w:rFonts w:ascii="Arial" w:hAnsi="Arial" w:cs="Arial"/>
                <w:sz w:val="20"/>
                <w:szCs w:val="20"/>
              </w:rPr>
              <w:t xml:space="preserve"> eNB to</w:t>
            </w:r>
            <w:r>
              <w:rPr>
                <w:rFonts w:ascii="Arial" w:hAnsi="Arial" w:cs="Arial"/>
                <w:sz w:val="20"/>
                <w:szCs w:val="20"/>
              </w:rPr>
              <w:t xml:space="preserve"> decode</w:t>
            </w:r>
            <w:r w:rsidRPr="00D847ED">
              <w:rPr>
                <w:rFonts w:ascii="Arial" w:hAnsi="Arial" w:cs="Arial"/>
                <w:sz w:val="20"/>
                <w:szCs w:val="20"/>
              </w:rPr>
              <w:t xml:space="preserve">. However, in </w:t>
            </w:r>
            <w:r>
              <w:rPr>
                <w:rFonts w:ascii="Arial" w:hAnsi="Arial" w:cs="Arial"/>
                <w:sz w:val="20"/>
                <w:szCs w:val="20"/>
              </w:rPr>
              <w:t>TS36.331</w:t>
            </w:r>
            <w:r w:rsidRPr="00D847ED">
              <w:rPr>
                <w:rFonts w:ascii="Arial" w:hAnsi="Arial" w:cs="Arial"/>
                <w:sz w:val="20"/>
                <w:szCs w:val="20"/>
              </w:rPr>
              <w:t>, NR-U RSSI measurement configuration is enabled. The problem</w:t>
            </w:r>
            <w:r w:rsidR="00557828">
              <w:rPr>
                <w:rFonts w:ascii="Arial" w:hAnsi="Arial" w:cs="Arial"/>
                <w:sz w:val="20"/>
                <w:szCs w:val="20"/>
              </w:rPr>
              <w:t xml:space="preserve"> then</w:t>
            </w:r>
            <w:r w:rsidRPr="00D847ED">
              <w:rPr>
                <w:rFonts w:ascii="Arial" w:hAnsi="Arial" w:cs="Arial"/>
                <w:sz w:val="20"/>
                <w:szCs w:val="20"/>
              </w:rPr>
              <w:t xml:space="preserve"> is</w:t>
            </w:r>
            <w:r>
              <w:rPr>
                <w:rFonts w:ascii="Arial" w:hAnsi="Arial" w:cs="Arial"/>
                <w:sz w:val="20"/>
                <w:szCs w:val="20"/>
              </w:rPr>
              <w:t xml:space="preserve"> </w:t>
            </w:r>
            <w:r w:rsidRPr="00D847ED">
              <w:rPr>
                <w:rFonts w:ascii="Arial" w:hAnsi="Arial" w:cs="Arial"/>
                <w:sz w:val="20"/>
                <w:szCs w:val="20"/>
              </w:rPr>
              <w:t>eNB cannot make such configuration to UE</w:t>
            </w:r>
            <w:r>
              <w:rPr>
                <w:rFonts w:ascii="Arial" w:hAnsi="Arial" w:cs="Arial"/>
                <w:sz w:val="20"/>
                <w:szCs w:val="20"/>
              </w:rPr>
              <w:t xml:space="preserve"> </w:t>
            </w:r>
            <w:r w:rsidRPr="00D847ED">
              <w:rPr>
                <w:rFonts w:ascii="Arial" w:hAnsi="Arial" w:cs="Arial"/>
                <w:sz w:val="20"/>
                <w:szCs w:val="20"/>
              </w:rPr>
              <w:t>without</w:t>
            </w:r>
            <w:r>
              <w:rPr>
                <w:rFonts w:ascii="Arial" w:hAnsi="Arial" w:cs="Arial"/>
                <w:sz w:val="20"/>
                <w:szCs w:val="20"/>
              </w:rPr>
              <w:t xml:space="preserve"> knowing</w:t>
            </w:r>
            <w:r w:rsidRPr="00D847ED">
              <w:rPr>
                <w:rFonts w:ascii="Arial" w:hAnsi="Arial" w:cs="Arial"/>
                <w:sz w:val="20"/>
                <w:szCs w:val="20"/>
              </w:rPr>
              <w:t xml:space="preserve"> UE capability.</w:t>
            </w:r>
          </w:p>
          <w:p w14:paraId="373D1936" w14:textId="6F43C179" w:rsidR="004A6B6D" w:rsidRPr="003873C4" w:rsidRDefault="004A6B6D" w:rsidP="00557828">
            <w:pPr>
              <w:pStyle w:val="NormalWeb"/>
              <w:rPr>
                <w:rFonts w:ascii="Arial" w:hAnsi="Arial" w:cs="Arial"/>
                <w:sz w:val="20"/>
                <w:szCs w:val="20"/>
              </w:rPr>
            </w:pPr>
            <w:bookmarkStart w:id="1" w:name="OLE_LINK1"/>
            <w:bookmarkStart w:id="2" w:name="OLE_LINK2"/>
            <w:r>
              <w:rPr>
                <w:rFonts w:ascii="Arial" w:hAnsi="Arial" w:cs="Arial"/>
                <w:sz w:val="20"/>
                <w:szCs w:val="20"/>
              </w:rPr>
              <w:t>It was agreed in RAN2 #113 meeting to introduce a new UE capability in TEI17 on this matter.</w:t>
            </w:r>
            <w:bookmarkEnd w:id="1"/>
            <w:bookmarkEnd w:id="2"/>
          </w:p>
        </w:tc>
      </w:tr>
      <w:tr w:rsidR="004A4E33" w14:paraId="669DA1DB" w14:textId="77777777" w:rsidTr="00557828">
        <w:tc>
          <w:tcPr>
            <w:tcW w:w="2694" w:type="dxa"/>
            <w:gridSpan w:val="2"/>
            <w:tcBorders>
              <w:left w:val="single" w:sz="4" w:space="0" w:color="auto"/>
            </w:tcBorders>
          </w:tcPr>
          <w:p w14:paraId="2ED0C978"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1ACDDCD5" w14:textId="77777777" w:rsidR="004A4E33" w:rsidRPr="0014363D" w:rsidRDefault="004A4E33" w:rsidP="00557828">
            <w:pPr>
              <w:pStyle w:val="CRCoverPage"/>
              <w:spacing w:after="0"/>
              <w:rPr>
                <w:b/>
                <w:i/>
                <w:noProof/>
                <w:sz w:val="8"/>
                <w:szCs w:val="8"/>
              </w:rPr>
            </w:pPr>
          </w:p>
        </w:tc>
      </w:tr>
      <w:tr w:rsidR="004A4E33" w14:paraId="16C13821" w14:textId="77777777" w:rsidTr="00557828">
        <w:tc>
          <w:tcPr>
            <w:tcW w:w="2694" w:type="dxa"/>
            <w:gridSpan w:val="2"/>
            <w:tcBorders>
              <w:left w:val="single" w:sz="4" w:space="0" w:color="auto"/>
            </w:tcBorders>
          </w:tcPr>
          <w:p w14:paraId="48573D87" w14:textId="77777777" w:rsidR="004A4E33" w:rsidRDefault="004A4E33" w:rsidP="005578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E03E41" w14:textId="77777777" w:rsidR="004A4E33" w:rsidRPr="003873C4" w:rsidRDefault="004A4E33" w:rsidP="00557828">
            <w:pPr>
              <w:pStyle w:val="CRCoverPage"/>
              <w:spacing w:after="0"/>
              <w:rPr>
                <w:rFonts w:eastAsia="Times New Roman" w:cs="Arial"/>
                <w:lang w:val="en-US" w:eastAsia="zh-CN"/>
              </w:rPr>
            </w:pPr>
            <w:r>
              <w:rPr>
                <w:rFonts w:eastAsia="Times New Roman" w:cs="Arial"/>
                <w:lang w:val="en-US" w:eastAsia="zh-CN"/>
              </w:rPr>
              <w:t>To add the per band inter-RAT NR-U RSSI/CO measurement UE capability.</w:t>
            </w:r>
          </w:p>
        </w:tc>
      </w:tr>
      <w:tr w:rsidR="004A4E33" w14:paraId="73B0F70C" w14:textId="77777777" w:rsidTr="00557828">
        <w:tc>
          <w:tcPr>
            <w:tcW w:w="2694" w:type="dxa"/>
            <w:gridSpan w:val="2"/>
            <w:tcBorders>
              <w:left w:val="single" w:sz="4" w:space="0" w:color="auto"/>
            </w:tcBorders>
          </w:tcPr>
          <w:p w14:paraId="0D930EC7"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5DAA9207" w14:textId="77777777" w:rsidR="004A4E33" w:rsidRPr="0014363D" w:rsidRDefault="004A4E33" w:rsidP="00557828">
            <w:pPr>
              <w:pStyle w:val="CRCoverPage"/>
              <w:spacing w:after="0"/>
              <w:rPr>
                <w:b/>
                <w:i/>
                <w:noProof/>
                <w:sz w:val="8"/>
                <w:szCs w:val="8"/>
              </w:rPr>
            </w:pPr>
          </w:p>
        </w:tc>
      </w:tr>
      <w:tr w:rsidR="004A4E33" w14:paraId="6FB576F6" w14:textId="77777777" w:rsidTr="00557828">
        <w:tc>
          <w:tcPr>
            <w:tcW w:w="2694" w:type="dxa"/>
            <w:gridSpan w:val="2"/>
            <w:tcBorders>
              <w:left w:val="single" w:sz="4" w:space="0" w:color="auto"/>
              <w:bottom w:val="single" w:sz="4" w:space="0" w:color="auto"/>
            </w:tcBorders>
          </w:tcPr>
          <w:p w14:paraId="670285C3" w14:textId="77777777" w:rsidR="004A4E33" w:rsidRDefault="004A4E33" w:rsidP="005578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D27429" w14:textId="77777777" w:rsidR="004A4E33" w:rsidRPr="003873C4" w:rsidRDefault="004A4E33" w:rsidP="00557828">
            <w:pPr>
              <w:pStyle w:val="CRCoverPage"/>
              <w:spacing w:after="0"/>
              <w:rPr>
                <w:rFonts w:cs="Arial"/>
                <w:noProof/>
              </w:rPr>
            </w:pPr>
            <w:r>
              <w:rPr>
                <w:rFonts w:cs="Arial"/>
                <w:noProof/>
              </w:rPr>
              <w:t>eNB cannot configure UE with NR-U RSSI/CO measurement without knowing the corresponding UE capability.</w:t>
            </w:r>
          </w:p>
          <w:p w14:paraId="32BF3F6F" w14:textId="77777777" w:rsidR="004A4E33" w:rsidRPr="003873C4" w:rsidRDefault="004A4E33" w:rsidP="00557828">
            <w:pPr>
              <w:pStyle w:val="CRCoverPage"/>
              <w:spacing w:after="0"/>
              <w:ind w:left="100"/>
              <w:rPr>
                <w:rFonts w:cs="Arial"/>
                <w:noProof/>
                <w:lang w:val="en-US" w:eastAsia="zh-CN"/>
              </w:rPr>
            </w:pPr>
          </w:p>
          <w:p w14:paraId="6DF1466F" w14:textId="77777777" w:rsidR="004A4E33" w:rsidRPr="003873C4" w:rsidRDefault="004A4E33" w:rsidP="00557828">
            <w:pPr>
              <w:pStyle w:val="CRCoverPage"/>
              <w:spacing w:after="0"/>
              <w:ind w:left="102"/>
              <w:rPr>
                <w:rFonts w:cs="Arial"/>
                <w:noProof/>
                <w:u w:val="single"/>
                <w:lang w:eastAsia="zh-TW"/>
              </w:rPr>
            </w:pPr>
            <w:r w:rsidRPr="003873C4">
              <w:rPr>
                <w:rFonts w:cs="Arial"/>
                <w:b/>
                <w:noProof/>
                <w:u w:val="single"/>
                <w:lang w:eastAsia="zh-TW"/>
              </w:rPr>
              <w:t>Impact analysis:</w:t>
            </w:r>
          </w:p>
          <w:p w14:paraId="5C280A9B" w14:textId="77777777" w:rsidR="004A4E33" w:rsidRPr="003873C4" w:rsidRDefault="004A4E33" w:rsidP="00557828">
            <w:pPr>
              <w:pStyle w:val="CRCoverPage"/>
              <w:spacing w:after="0"/>
              <w:ind w:left="102"/>
              <w:rPr>
                <w:rFonts w:cs="Arial"/>
                <w:noProof/>
                <w:u w:val="single"/>
                <w:lang w:eastAsia="zh-TW"/>
              </w:rPr>
            </w:pPr>
            <w:r w:rsidRPr="003873C4">
              <w:rPr>
                <w:rFonts w:cs="Arial"/>
                <w:noProof/>
                <w:u w:val="single"/>
                <w:lang w:eastAsia="zh-TW"/>
              </w:rPr>
              <w:t xml:space="preserve">Impacted 5G architecture options: </w:t>
            </w:r>
            <w:r>
              <w:rPr>
                <w:rFonts w:cs="Arial"/>
                <w:noProof/>
                <w:u w:val="single"/>
                <w:lang w:eastAsia="zh-TW"/>
              </w:rPr>
              <w:t>LTE only, EN-DC</w:t>
            </w:r>
          </w:p>
          <w:p w14:paraId="072BC6EF" w14:textId="77777777" w:rsidR="004A4E33" w:rsidRPr="003873C4" w:rsidRDefault="004A4E33" w:rsidP="00557828">
            <w:pPr>
              <w:pStyle w:val="CRCoverPage"/>
              <w:spacing w:after="0"/>
              <w:rPr>
                <w:rFonts w:cs="Arial"/>
                <w:noProof/>
                <w:u w:val="single"/>
                <w:lang w:eastAsia="zh-TW"/>
              </w:rPr>
            </w:pPr>
          </w:p>
          <w:p w14:paraId="357B8482" w14:textId="77777777" w:rsidR="004A4E33" w:rsidRPr="003873C4" w:rsidRDefault="004A4E33" w:rsidP="00557828">
            <w:pPr>
              <w:pStyle w:val="CRCoverPage"/>
              <w:spacing w:after="0"/>
              <w:ind w:left="102"/>
              <w:rPr>
                <w:rFonts w:cs="Arial"/>
                <w:noProof/>
                <w:u w:val="single"/>
                <w:lang w:eastAsia="zh-TW"/>
              </w:rPr>
            </w:pPr>
            <w:r w:rsidRPr="003873C4">
              <w:rPr>
                <w:rFonts w:cs="Arial"/>
                <w:noProof/>
                <w:u w:val="single"/>
                <w:lang w:eastAsia="zh-TW"/>
              </w:rPr>
              <w:t xml:space="preserve">Impacted functionality: </w:t>
            </w:r>
            <w:r>
              <w:rPr>
                <w:rFonts w:cs="Arial"/>
                <w:noProof/>
                <w:u w:val="single"/>
                <w:lang w:eastAsia="zh-TW"/>
              </w:rPr>
              <w:t>NR-U</w:t>
            </w:r>
          </w:p>
          <w:p w14:paraId="5E974637" w14:textId="77777777" w:rsidR="004A4E33" w:rsidRPr="003873C4" w:rsidRDefault="004A4E33" w:rsidP="00557828">
            <w:pPr>
              <w:pStyle w:val="CRCoverPage"/>
              <w:spacing w:after="0"/>
              <w:ind w:left="102"/>
              <w:rPr>
                <w:rFonts w:cs="Arial"/>
                <w:noProof/>
                <w:lang w:eastAsia="zh-CN"/>
              </w:rPr>
            </w:pPr>
          </w:p>
          <w:p w14:paraId="6C6DA7C2" w14:textId="77777777" w:rsidR="004A4E33" w:rsidRDefault="004A4E33" w:rsidP="00557828">
            <w:pPr>
              <w:pStyle w:val="CRCoverPage"/>
              <w:spacing w:after="0"/>
              <w:ind w:left="102"/>
              <w:rPr>
                <w:rFonts w:cs="Arial"/>
                <w:noProof/>
                <w:u w:val="single"/>
                <w:lang w:eastAsia="zh-TW"/>
              </w:rPr>
            </w:pPr>
            <w:r w:rsidRPr="003873C4">
              <w:rPr>
                <w:rFonts w:cs="Arial"/>
                <w:noProof/>
                <w:u w:val="single"/>
                <w:lang w:eastAsia="zh-TW"/>
              </w:rPr>
              <w:t>Inter-operability:</w:t>
            </w:r>
          </w:p>
          <w:p w14:paraId="45C9C060" w14:textId="77777777" w:rsidR="004A4E33" w:rsidRDefault="004A4E33" w:rsidP="00557828">
            <w:pPr>
              <w:pStyle w:val="CRCoverPage"/>
              <w:spacing w:after="0"/>
              <w:ind w:left="102"/>
              <w:rPr>
                <w:rFonts w:cs="Arial"/>
                <w:noProof/>
                <w:u w:val="single"/>
                <w:lang w:eastAsia="zh-TW"/>
              </w:rPr>
            </w:pPr>
          </w:p>
          <w:p w14:paraId="67E6094D" w14:textId="77777777" w:rsidR="004A4E33" w:rsidRDefault="004A4E33" w:rsidP="00557828">
            <w:pPr>
              <w:pStyle w:val="CRCoverPage"/>
              <w:spacing w:after="0"/>
              <w:ind w:left="102"/>
              <w:rPr>
                <w:rFonts w:cs="Arial"/>
                <w:noProof/>
                <w:lang w:eastAsia="zh-TW"/>
              </w:rPr>
            </w:pPr>
            <w:r w:rsidRPr="00D847ED">
              <w:rPr>
                <w:rFonts w:cs="Arial"/>
                <w:noProof/>
                <w:lang w:eastAsia="zh-TW"/>
              </w:rPr>
              <w:t xml:space="preserve">If </w:t>
            </w:r>
            <w:r>
              <w:rPr>
                <w:rFonts w:cs="Arial"/>
                <w:noProof/>
                <w:lang w:eastAsia="zh-TW"/>
              </w:rPr>
              <w:t>NW implements this CR and UE does not, UE would not report the NR-U RSSI/CO measurement UE capability to eNB. There is no inter-operability issue.</w:t>
            </w:r>
          </w:p>
          <w:p w14:paraId="7EFFB46C" w14:textId="77777777" w:rsidR="004A4E33" w:rsidRPr="00B20F8B" w:rsidRDefault="004A4E33" w:rsidP="00557828">
            <w:pPr>
              <w:pStyle w:val="CRCoverPage"/>
              <w:spacing w:after="0"/>
              <w:ind w:left="102"/>
              <w:rPr>
                <w:rFonts w:cs="Arial"/>
                <w:noProof/>
                <w:lang w:val="en-US" w:eastAsia="zh-CN"/>
              </w:rPr>
            </w:pPr>
          </w:p>
          <w:p w14:paraId="1403C551" w14:textId="05698E00" w:rsidR="004A4E33" w:rsidRPr="003873C4" w:rsidRDefault="004A4E33" w:rsidP="00B20F8B">
            <w:pPr>
              <w:pStyle w:val="CRCoverPage"/>
              <w:spacing w:after="0"/>
              <w:ind w:left="102"/>
              <w:rPr>
                <w:rFonts w:cs="Arial"/>
                <w:noProof/>
              </w:rPr>
            </w:pPr>
            <w:r>
              <w:rPr>
                <w:rFonts w:cs="Arial"/>
                <w:noProof/>
                <w:lang w:eastAsia="zh-TW"/>
              </w:rPr>
              <w:t xml:space="preserve">If UE implements this CR and NW does not, NW would not know the UE capability on NR-U RSSI/CO measurement </w:t>
            </w:r>
            <w:r w:rsidR="00B20F8B">
              <w:rPr>
                <w:rFonts w:cs="Arial"/>
                <w:noProof/>
                <w:lang w:eastAsia="zh-TW"/>
              </w:rPr>
              <w:t>and may blindly configure UE with NR-U RSSI/CO measurement</w:t>
            </w:r>
            <w:r>
              <w:rPr>
                <w:rFonts w:cs="Arial"/>
                <w:noProof/>
                <w:lang w:eastAsia="zh-TW"/>
              </w:rPr>
              <w:t xml:space="preserve">. </w:t>
            </w:r>
            <w:r w:rsidR="00B20F8B">
              <w:rPr>
                <w:rFonts w:cs="Arial"/>
                <w:noProof/>
                <w:lang w:eastAsia="zh-TW"/>
              </w:rPr>
              <w:t>If UE does not support it, UE w</w:t>
            </w:r>
            <w:r w:rsidR="00B20F8B">
              <w:rPr>
                <w:rFonts w:cs="Arial"/>
                <w:noProof/>
                <w:lang w:val="en-US" w:eastAsia="zh-CN"/>
              </w:rPr>
              <w:t>ould</w:t>
            </w:r>
            <w:r w:rsidR="00B20F8B">
              <w:rPr>
                <w:rFonts w:cs="Arial"/>
                <w:noProof/>
                <w:lang w:eastAsia="zh-CN"/>
              </w:rPr>
              <w:t xml:space="preserve"> </w:t>
            </w:r>
            <w:r w:rsidR="00B20F8B">
              <w:rPr>
                <w:rFonts w:cs="Arial"/>
                <w:noProof/>
                <w:lang w:eastAsia="zh-TW"/>
              </w:rPr>
              <w:t xml:space="preserve">declare reconfiguration failure. </w:t>
            </w:r>
          </w:p>
        </w:tc>
      </w:tr>
      <w:tr w:rsidR="004A4E33" w14:paraId="4C3793BD" w14:textId="77777777" w:rsidTr="00557828">
        <w:tc>
          <w:tcPr>
            <w:tcW w:w="2694" w:type="dxa"/>
            <w:gridSpan w:val="2"/>
          </w:tcPr>
          <w:p w14:paraId="1FA1A099" w14:textId="77777777" w:rsidR="004A4E33" w:rsidRDefault="004A4E33" w:rsidP="00557828">
            <w:pPr>
              <w:pStyle w:val="CRCoverPage"/>
              <w:spacing w:after="0"/>
              <w:rPr>
                <w:b/>
                <w:i/>
                <w:noProof/>
                <w:sz w:val="8"/>
                <w:szCs w:val="8"/>
              </w:rPr>
            </w:pPr>
          </w:p>
        </w:tc>
        <w:tc>
          <w:tcPr>
            <w:tcW w:w="6946" w:type="dxa"/>
            <w:gridSpan w:val="9"/>
          </w:tcPr>
          <w:p w14:paraId="169AD059" w14:textId="77777777" w:rsidR="004A4E33" w:rsidRDefault="004A4E33" w:rsidP="00557828">
            <w:pPr>
              <w:pStyle w:val="CRCoverPage"/>
              <w:spacing w:after="0"/>
              <w:rPr>
                <w:noProof/>
                <w:sz w:val="8"/>
                <w:szCs w:val="8"/>
              </w:rPr>
            </w:pPr>
          </w:p>
        </w:tc>
      </w:tr>
      <w:tr w:rsidR="004A4E33" w14:paraId="31E49438" w14:textId="77777777" w:rsidTr="00557828">
        <w:tc>
          <w:tcPr>
            <w:tcW w:w="2694" w:type="dxa"/>
            <w:gridSpan w:val="2"/>
            <w:tcBorders>
              <w:top w:val="single" w:sz="4" w:space="0" w:color="auto"/>
              <w:left w:val="single" w:sz="4" w:space="0" w:color="auto"/>
            </w:tcBorders>
          </w:tcPr>
          <w:p w14:paraId="0B2B965A" w14:textId="77777777" w:rsidR="004A4E33" w:rsidRDefault="004A4E33" w:rsidP="005578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3A242" w14:textId="77777777" w:rsidR="004A4E33" w:rsidRPr="006213DC" w:rsidRDefault="004A4E33" w:rsidP="00557828">
            <w:pPr>
              <w:pStyle w:val="CRCoverPage"/>
              <w:spacing w:after="0"/>
              <w:ind w:left="100"/>
              <w:rPr>
                <w:noProof/>
                <w:lang w:val="en-US" w:eastAsia="zh-CN"/>
              </w:rPr>
            </w:pPr>
            <w:r>
              <w:rPr>
                <w:noProof/>
                <w:lang w:val="en-US" w:eastAsia="zh-CN"/>
              </w:rPr>
              <w:t>6.3.6</w:t>
            </w:r>
          </w:p>
        </w:tc>
      </w:tr>
      <w:tr w:rsidR="004A4E33" w14:paraId="353370F3" w14:textId="77777777" w:rsidTr="00557828">
        <w:tc>
          <w:tcPr>
            <w:tcW w:w="2694" w:type="dxa"/>
            <w:gridSpan w:val="2"/>
            <w:tcBorders>
              <w:left w:val="single" w:sz="4" w:space="0" w:color="auto"/>
            </w:tcBorders>
          </w:tcPr>
          <w:p w14:paraId="291704CF"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73203238" w14:textId="77777777" w:rsidR="004A4E33" w:rsidRDefault="004A4E33" w:rsidP="00557828">
            <w:pPr>
              <w:pStyle w:val="CRCoverPage"/>
              <w:spacing w:after="0"/>
              <w:rPr>
                <w:noProof/>
                <w:sz w:val="8"/>
                <w:szCs w:val="8"/>
              </w:rPr>
            </w:pPr>
          </w:p>
        </w:tc>
      </w:tr>
      <w:tr w:rsidR="004A4E33" w14:paraId="776536E7" w14:textId="77777777" w:rsidTr="00557828">
        <w:tc>
          <w:tcPr>
            <w:tcW w:w="2694" w:type="dxa"/>
            <w:gridSpan w:val="2"/>
            <w:tcBorders>
              <w:left w:val="single" w:sz="4" w:space="0" w:color="auto"/>
            </w:tcBorders>
          </w:tcPr>
          <w:p w14:paraId="1180F59E" w14:textId="77777777" w:rsidR="004A4E33" w:rsidRDefault="004A4E33" w:rsidP="005578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B71FC" w14:textId="77777777" w:rsidR="004A4E33" w:rsidRDefault="004A4E33" w:rsidP="005578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0A43F" w14:textId="77777777" w:rsidR="004A4E33" w:rsidRDefault="004A4E33" w:rsidP="00557828">
            <w:pPr>
              <w:pStyle w:val="CRCoverPage"/>
              <w:spacing w:after="0"/>
              <w:jc w:val="center"/>
              <w:rPr>
                <w:b/>
                <w:caps/>
                <w:noProof/>
              </w:rPr>
            </w:pPr>
            <w:r>
              <w:rPr>
                <w:b/>
                <w:caps/>
                <w:noProof/>
              </w:rPr>
              <w:t>N</w:t>
            </w:r>
          </w:p>
        </w:tc>
        <w:tc>
          <w:tcPr>
            <w:tcW w:w="2977" w:type="dxa"/>
            <w:gridSpan w:val="4"/>
          </w:tcPr>
          <w:p w14:paraId="4B19B43E" w14:textId="77777777" w:rsidR="004A4E33" w:rsidRDefault="004A4E33" w:rsidP="005578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48092" w14:textId="77777777" w:rsidR="004A4E33" w:rsidRDefault="004A4E33" w:rsidP="00557828">
            <w:pPr>
              <w:pStyle w:val="CRCoverPage"/>
              <w:spacing w:after="0"/>
              <w:ind w:left="99"/>
              <w:rPr>
                <w:noProof/>
              </w:rPr>
            </w:pPr>
          </w:p>
        </w:tc>
      </w:tr>
      <w:tr w:rsidR="004A4E33" w14:paraId="6ADBF0AC" w14:textId="77777777" w:rsidTr="00557828">
        <w:tc>
          <w:tcPr>
            <w:tcW w:w="2694" w:type="dxa"/>
            <w:gridSpan w:val="2"/>
            <w:tcBorders>
              <w:left w:val="single" w:sz="4" w:space="0" w:color="auto"/>
            </w:tcBorders>
          </w:tcPr>
          <w:p w14:paraId="00F84245" w14:textId="77777777" w:rsidR="004A4E33" w:rsidRDefault="004A4E33" w:rsidP="0055782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F12F867" w14:textId="77777777" w:rsidR="004A4E33" w:rsidRDefault="004A4E33" w:rsidP="00557828">
            <w:pPr>
              <w:pStyle w:val="CRCoverPage"/>
              <w:spacing w:after="0"/>
              <w:jc w:val="center"/>
              <w:rPr>
                <w:b/>
                <w:caps/>
                <w:noProof/>
              </w:rPr>
            </w:pPr>
            <w:r w:rsidRPr="00E6006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06F1F" w14:textId="77777777" w:rsidR="004A4E33" w:rsidRDefault="004A4E33" w:rsidP="00557828">
            <w:pPr>
              <w:pStyle w:val="CRCoverPage"/>
              <w:spacing w:after="0"/>
              <w:jc w:val="center"/>
              <w:rPr>
                <w:b/>
                <w:caps/>
                <w:noProof/>
              </w:rPr>
            </w:pPr>
          </w:p>
        </w:tc>
        <w:tc>
          <w:tcPr>
            <w:tcW w:w="2977" w:type="dxa"/>
            <w:gridSpan w:val="4"/>
          </w:tcPr>
          <w:p w14:paraId="4843C630" w14:textId="77777777" w:rsidR="004A4E33" w:rsidRDefault="004A4E33" w:rsidP="005578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16F5AD" w14:textId="5289B987" w:rsidR="004A4E33" w:rsidRDefault="004A4E33" w:rsidP="00557828">
            <w:pPr>
              <w:pStyle w:val="CRCoverPage"/>
              <w:spacing w:after="0"/>
              <w:ind w:left="99"/>
              <w:rPr>
                <w:noProof/>
              </w:rPr>
            </w:pPr>
            <w:r>
              <w:rPr>
                <w:noProof/>
              </w:rPr>
              <w:t xml:space="preserve">TS/TR 36.306 CR </w:t>
            </w:r>
            <w:r w:rsidR="0092652A">
              <w:rPr>
                <w:noProof/>
              </w:rPr>
              <w:t>1827</w:t>
            </w:r>
            <w:r>
              <w:rPr>
                <w:noProof/>
              </w:rPr>
              <w:t xml:space="preserve"> </w:t>
            </w:r>
          </w:p>
        </w:tc>
      </w:tr>
      <w:tr w:rsidR="004A4E33" w14:paraId="40BC7A1A" w14:textId="77777777" w:rsidTr="00557828">
        <w:tc>
          <w:tcPr>
            <w:tcW w:w="2694" w:type="dxa"/>
            <w:gridSpan w:val="2"/>
            <w:tcBorders>
              <w:left w:val="single" w:sz="4" w:space="0" w:color="auto"/>
            </w:tcBorders>
          </w:tcPr>
          <w:p w14:paraId="12ACD605" w14:textId="77777777" w:rsidR="004A4E33" w:rsidRDefault="004A4E33" w:rsidP="005578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9B4813" w14:textId="77777777"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8B49A" w14:textId="77777777" w:rsidR="004A4E33" w:rsidRDefault="004A4E33" w:rsidP="00557828">
            <w:pPr>
              <w:pStyle w:val="CRCoverPage"/>
              <w:spacing w:after="0"/>
              <w:jc w:val="center"/>
              <w:rPr>
                <w:b/>
                <w:caps/>
                <w:noProof/>
              </w:rPr>
            </w:pPr>
            <w:r w:rsidRPr="00E60065">
              <w:rPr>
                <w:b/>
                <w:caps/>
                <w:noProof/>
              </w:rPr>
              <w:t>X</w:t>
            </w:r>
          </w:p>
        </w:tc>
        <w:tc>
          <w:tcPr>
            <w:tcW w:w="2977" w:type="dxa"/>
            <w:gridSpan w:val="4"/>
          </w:tcPr>
          <w:p w14:paraId="37A55E86" w14:textId="77777777" w:rsidR="004A4E33" w:rsidRDefault="004A4E33" w:rsidP="005578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2807B4" w14:textId="77777777" w:rsidR="004A4E33" w:rsidRDefault="004A4E33" w:rsidP="00557828">
            <w:pPr>
              <w:pStyle w:val="CRCoverPage"/>
              <w:spacing w:after="0"/>
              <w:ind w:left="99"/>
              <w:rPr>
                <w:noProof/>
              </w:rPr>
            </w:pPr>
            <w:r>
              <w:rPr>
                <w:noProof/>
              </w:rPr>
              <w:t xml:space="preserve">TS/TR ... CR ... </w:t>
            </w:r>
          </w:p>
        </w:tc>
      </w:tr>
      <w:tr w:rsidR="004A4E33" w14:paraId="5D994556" w14:textId="77777777" w:rsidTr="00557828">
        <w:tc>
          <w:tcPr>
            <w:tcW w:w="2694" w:type="dxa"/>
            <w:gridSpan w:val="2"/>
            <w:tcBorders>
              <w:left w:val="single" w:sz="4" w:space="0" w:color="auto"/>
            </w:tcBorders>
          </w:tcPr>
          <w:p w14:paraId="19A51F00" w14:textId="77777777" w:rsidR="004A4E33" w:rsidRDefault="004A4E33" w:rsidP="005578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A2F786" w14:textId="77777777"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EB62E" w14:textId="77777777" w:rsidR="004A4E33" w:rsidRDefault="004A4E33" w:rsidP="00557828">
            <w:pPr>
              <w:pStyle w:val="CRCoverPage"/>
              <w:spacing w:after="0"/>
              <w:jc w:val="center"/>
              <w:rPr>
                <w:b/>
                <w:caps/>
                <w:noProof/>
              </w:rPr>
            </w:pPr>
            <w:r w:rsidRPr="00E60065">
              <w:rPr>
                <w:b/>
                <w:caps/>
                <w:noProof/>
              </w:rPr>
              <w:t>X</w:t>
            </w:r>
          </w:p>
        </w:tc>
        <w:tc>
          <w:tcPr>
            <w:tcW w:w="2977" w:type="dxa"/>
            <w:gridSpan w:val="4"/>
          </w:tcPr>
          <w:p w14:paraId="529FEF22" w14:textId="77777777" w:rsidR="004A4E33" w:rsidRDefault="004A4E33" w:rsidP="005578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5BEE5" w14:textId="77777777" w:rsidR="004A4E33" w:rsidRDefault="004A4E33" w:rsidP="00557828">
            <w:pPr>
              <w:pStyle w:val="CRCoverPage"/>
              <w:spacing w:after="0"/>
              <w:ind w:left="99"/>
              <w:rPr>
                <w:noProof/>
              </w:rPr>
            </w:pPr>
            <w:r>
              <w:rPr>
                <w:noProof/>
              </w:rPr>
              <w:t xml:space="preserve">TS/TR ... CR ... </w:t>
            </w:r>
          </w:p>
        </w:tc>
      </w:tr>
      <w:tr w:rsidR="004A4E33" w14:paraId="1FDA57B5" w14:textId="77777777" w:rsidTr="00557828">
        <w:tc>
          <w:tcPr>
            <w:tcW w:w="2694" w:type="dxa"/>
            <w:gridSpan w:val="2"/>
            <w:tcBorders>
              <w:left w:val="single" w:sz="4" w:space="0" w:color="auto"/>
            </w:tcBorders>
          </w:tcPr>
          <w:p w14:paraId="5C05CE88" w14:textId="77777777" w:rsidR="004A4E33" w:rsidRDefault="004A4E33" w:rsidP="00557828">
            <w:pPr>
              <w:pStyle w:val="CRCoverPage"/>
              <w:spacing w:after="0"/>
              <w:rPr>
                <w:b/>
                <w:i/>
                <w:noProof/>
              </w:rPr>
            </w:pPr>
          </w:p>
        </w:tc>
        <w:tc>
          <w:tcPr>
            <w:tcW w:w="6946" w:type="dxa"/>
            <w:gridSpan w:val="9"/>
            <w:tcBorders>
              <w:right w:val="single" w:sz="4" w:space="0" w:color="auto"/>
            </w:tcBorders>
          </w:tcPr>
          <w:p w14:paraId="65D10C86" w14:textId="77777777" w:rsidR="004A4E33" w:rsidRDefault="004A4E33" w:rsidP="00557828">
            <w:pPr>
              <w:pStyle w:val="CRCoverPage"/>
              <w:spacing w:after="0"/>
              <w:rPr>
                <w:noProof/>
              </w:rPr>
            </w:pPr>
          </w:p>
        </w:tc>
      </w:tr>
      <w:tr w:rsidR="004A4E33" w14:paraId="6BBEBBE2" w14:textId="77777777" w:rsidTr="00557828">
        <w:tc>
          <w:tcPr>
            <w:tcW w:w="2694" w:type="dxa"/>
            <w:gridSpan w:val="2"/>
            <w:tcBorders>
              <w:left w:val="single" w:sz="4" w:space="0" w:color="auto"/>
              <w:bottom w:val="single" w:sz="4" w:space="0" w:color="auto"/>
            </w:tcBorders>
          </w:tcPr>
          <w:p w14:paraId="16638B3B" w14:textId="77777777" w:rsidR="004A4E33" w:rsidRDefault="004A4E33" w:rsidP="005578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E10D0F" w14:textId="77777777" w:rsidR="004A4E33" w:rsidRDefault="004A4E33" w:rsidP="00557828">
            <w:pPr>
              <w:pStyle w:val="CRCoverPage"/>
              <w:spacing w:after="0"/>
              <w:ind w:left="100"/>
              <w:rPr>
                <w:noProof/>
              </w:rPr>
            </w:pPr>
          </w:p>
        </w:tc>
      </w:tr>
      <w:tr w:rsidR="004A4E33" w:rsidRPr="008863B9" w14:paraId="76105A49" w14:textId="77777777" w:rsidTr="00557828">
        <w:tc>
          <w:tcPr>
            <w:tcW w:w="2694" w:type="dxa"/>
            <w:gridSpan w:val="2"/>
            <w:tcBorders>
              <w:top w:val="single" w:sz="4" w:space="0" w:color="auto"/>
              <w:bottom w:val="single" w:sz="4" w:space="0" w:color="auto"/>
            </w:tcBorders>
          </w:tcPr>
          <w:p w14:paraId="0F3AB93A" w14:textId="77777777" w:rsidR="004A4E33" w:rsidRPr="008863B9" w:rsidRDefault="004A4E33" w:rsidP="005578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09DBE" w14:textId="77777777" w:rsidR="004A4E33" w:rsidRPr="008863B9" w:rsidRDefault="004A4E33" w:rsidP="00557828">
            <w:pPr>
              <w:pStyle w:val="CRCoverPage"/>
              <w:spacing w:after="0"/>
              <w:ind w:left="100"/>
              <w:rPr>
                <w:noProof/>
                <w:sz w:val="8"/>
                <w:szCs w:val="8"/>
              </w:rPr>
            </w:pPr>
          </w:p>
        </w:tc>
      </w:tr>
      <w:tr w:rsidR="004A4E33" w14:paraId="3A2AFA9B" w14:textId="77777777" w:rsidTr="00557828">
        <w:tc>
          <w:tcPr>
            <w:tcW w:w="2694" w:type="dxa"/>
            <w:gridSpan w:val="2"/>
            <w:tcBorders>
              <w:top w:val="single" w:sz="4" w:space="0" w:color="auto"/>
              <w:left w:val="single" w:sz="4" w:space="0" w:color="auto"/>
              <w:bottom w:val="single" w:sz="4" w:space="0" w:color="auto"/>
            </w:tcBorders>
          </w:tcPr>
          <w:p w14:paraId="6C64A1AC" w14:textId="77777777" w:rsidR="004A4E33" w:rsidRDefault="004A4E33" w:rsidP="005578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B26C3" w14:textId="77777777" w:rsidR="004A4E33" w:rsidRDefault="004A4E33" w:rsidP="00557828">
            <w:pPr>
              <w:pStyle w:val="CRCoverPage"/>
              <w:spacing w:after="0"/>
              <w:ind w:left="100"/>
              <w:rPr>
                <w:noProof/>
              </w:rPr>
            </w:pPr>
          </w:p>
        </w:tc>
      </w:tr>
    </w:tbl>
    <w:p w14:paraId="1DDCD837" w14:textId="77777777" w:rsidR="004A4E33" w:rsidRDefault="004A4E33" w:rsidP="004A4E33">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35F1D1" w14:textId="7573A1B5" w:rsidR="00832DE4" w:rsidRDefault="00832DE4" w:rsidP="00832DE4">
      <w:pPr>
        <w:overflowPunct w:val="0"/>
        <w:autoSpaceDE w:val="0"/>
        <w:autoSpaceDN w:val="0"/>
        <w:adjustRightInd w:val="0"/>
        <w:textAlignment w:val="baseline"/>
        <w:rPr>
          <w:rFonts w:eastAsia="MS Mincho"/>
          <w:lang w:eastAsia="ja-JP"/>
        </w:rPr>
      </w:pPr>
      <w:bookmarkStart w:id="3" w:name="_Toc20426079"/>
      <w:bookmarkStart w:id="4" w:name="_Toc29321475"/>
      <w:bookmarkStart w:id="5" w:name="_Toc36219658"/>
      <w:bookmarkStart w:id="6" w:name="_Toc36220334"/>
      <w:bookmarkStart w:id="7" w:name="_Toc36513754"/>
      <w:bookmarkStart w:id="8" w:name="_Toc46449812"/>
      <w:bookmarkStart w:id="9" w:name="_Toc46489599"/>
      <w:bookmarkStart w:id="10" w:name="_Toc52495433"/>
      <w:bookmarkStart w:id="11" w:name="_Toc60781602"/>
      <w:bookmarkStart w:id="12" w:name="_Toc67915649"/>
    </w:p>
    <w:p w14:paraId="6C766FF1" w14:textId="77777777" w:rsidR="00292ECC" w:rsidRPr="002C3D36" w:rsidRDefault="00292ECC" w:rsidP="00292ECC">
      <w:pPr>
        <w:pStyle w:val="Heading3"/>
      </w:pPr>
      <w:bookmarkStart w:id="13" w:name="_Toc20487460"/>
      <w:bookmarkStart w:id="14" w:name="_Toc29342759"/>
      <w:bookmarkStart w:id="15" w:name="_Toc29343898"/>
      <w:bookmarkStart w:id="16" w:name="_Toc36567164"/>
      <w:bookmarkStart w:id="17" w:name="_Toc36810610"/>
      <w:bookmarkStart w:id="18" w:name="_Toc36846974"/>
      <w:bookmarkStart w:id="19" w:name="_Toc36939627"/>
      <w:bookmarkStart w:id="20" w:name="_Toc37082607"/>
      <w:bookmarkStart w:id="21" w:name="_Toc46481248"/>
      <w:bookmarkStart w:id="22" w:name="_Toc46482482"/>
      <w:bookmarkStart w:id="23" w:name="_Toc46483716"/>
      <w:bookmarkStart w:id="24" w:name="_Toc76473151"/>
      <w:r w:rsidRPr="002C3D36">
        <w:t>6.3.6</w:t>
      </w:r>
      <w:r w:rsidRPr="002C3D36">
        <w:tab/>
        <w:t>Other information elements</w:t>
      </w:r>
      <w:bookmarkEnd w:id="13"/>
      <w:bookmarkEnd w:id="14"/>
      <w:bookmarkEnd w:id="15"/>
      <w:bookmarkEnd w:id="16"/>
      <w:bookmarkEnd w:id="17"/>
      <w:bookmarkEnd w:id="18"/>
      <w:bookmarkEnd w:id="19"/>
      <w:bookmarkEnd w:id="20"/>
      <w:bookmarkEnd w:id="21"/>
      <w:bookmarkEnd w:id="22"/>
      <w:bookmarkEnd w:id="23"/>
      <w:bookmarkEnd w:id="24"/>
    </w:p>
    <w:p w14:paraId="16B15D6D" w14:textId="77777777" w:rsidR="00292ECC" w:rsidRDefault="00292ECC" w:rsidP="00292ECC">
      <w:pPr>
        <w:keepNext/>
        <w:keepLines/>
        <w:overflowPunct w:val="0"/>
        <w:autoSpaceDE w:val="0"/>
        <w:autoSpaceDN w:val="0"/>
        <w:adjustRightInd w:val="0"/>
        <w:spacing w:before="120"/>
        <w:ind w:left="1418" w:hanging="1418"/>
        <w:textAlignment w:val="baseline"/>
        <w:outlineLvl w:val="3"/>
        <w:rPr>
          <w:rFonts w:ascii="Arial" w:eastAsia="MS Mincho" w:hAnsi="Arial"/>
          <w:color w:val="FF0000"/>
          <w:sz w:val="24"/>
          <w:lang w:eastAsia="x-none"/>
        </w:rPr>
      </w:pPr>
      <w:r w:rsidRPr="002479AA">
        <w:rPr>
          <w:rFonts w:ascii="Arial" w:eastAsia="MS Mincho" w:hAnsi="Arial"/>
          <w:color w:val="FF0000"/>
          <w:sz w:val="24"/>
          <w:lang w:eastAsia="x-none"/>
        </w:rPr>
        <w:t>&lt;Text omitted&gt;</w:t>
      </w:r>
    </w:p>
    <w:p w14:paraId="2D59CF3A" w14:textId="05EA81CE" w:rsidR="00292ECC" w:rsidRDefault="00292ECC" w:rsidP="00292ECC">
      <w:pPr>
        <w:keepNext/>
        <w:keepLines/>
        <w:overflowPunct w:val="0"/>
        <w:autoSpaceDE w:val="0"/>
        <w:autoSpaceDN w:val="0"/>
        <w:adjustRightInd w:val="0"/>
        <w:spacing w:before="120"/>
        <w:ind w:left="1418" w:hanging="1418"/>
        <w:textAlignment w:val="baseline"/>
        <w:outlineLvl w:val="3"/>
        <w:rPr>
          <w:rFonts w:ascii="Arial" w:eastAsia="MS Mincho" w:hAnsi="Arial"/>
          <w:color w:val="FF0000"/>
          <w:sz w:val="24"/>
          <w:lang w:eastAsia="x-none"/>
        </w:rPr>
      </w:pPr>
      <w:r w:rsidRPr="00B2469B">
        <w:rPr>
          <w:rFonts w:ascii="Arial" w:eastAsia="MS Mincho" w:hAnsi="Arial"/>
          <w:sz w:val="24"/>
          <w:highlight w:val="yellow"/>
          <w:lang w:eastAsia="x-none"/>
        </w:rPr>
        <w:t>--------------------------------</w:t>
      </w:r>
      <w:r>
        <w:rPr>
          <w:rFonts w:ascii="Arial" w:eastAsia="MS Mincho" w:hAnsi="Arial"/>
          <w:sz w:val="24"/>
          <w:highlight w:val="yellow"/>
          <w:lang w:eastAsia="x-none"/>
        </w:rPr>
        <w:t>-----------</w:t>
      </w:r>
      <w:r w:rsidRPr="00B2469B">
        <w:rPr>
          <w:rFonts w:ascii="Arial" w:eastAsia="MS Mincho" w:hAnsi="Arial"/>
          <w:sz w:val="24"/>
          <w:highlight w:val="yellow"/>
          <w:lang w:eastAsia="x-none"/>
        </w:rPr>
        <w:t>-------------------------------</w:t>
      </w:r>
      <w:r w:rsidRPr="00B2469B">
        <w:rPr>
          <w:rFonts w:ascii="Arial" w:eastAsia="MS Mincho" w:hAnsi="Arial"/>
          <w:sz w:val="24"/>
          <w:highlight w:val="yellow"/>
          <w:lang w:val="en-US" w:eastAsia="zh-CN"/>
        </w:rPr>
        <w:t>&lt;</w:t>
      </w:r>
      <w:r>
        <w:rPr>
          <w:rFonts w:ascii="Arial" w:eastAsia="MS Mincho" w:hAnsi="Arial"/>
          <w:sz w:val="24"/>
          <w:highlight w:val="yellow"/>
          <w:lang w:val="en-US" w:eastAsia="zh-CN"/>
        </w:rPr>
        <w:t>Start of 1</w:t>
      </w:r>
      <w:r w:rsidRPr="00AD427A">
        <w:rPr>
          <w:rFonts w:ascii="Arial" w:eastAsia="MS Mincho" w:hAnsi="Arial"/>
          <w:sz w:val="24"/>
          <w:highlight w:val="yellow"/>
          <w:vertAlign w:val="superscript"/>
          <w:lang w:val="en-US" w:eastAsia="zh-CN"/>
        </w:rPr>
        <w:t>st</w:t>
      </w:r>
      <w:r>
        <w:rPr>
          <w:rFonts w:ascii="Arial" w:eastAsia="MS Mincho" w:hAnsi="Arial"/>
          <w:sz w:val="24"/>
          <w:highlight w:val="yellow"/>
          <w:lang w:val="en-US" w:eastAsia="zh-CN"/>
        </w:rPr>
        <w:t xml:space="preserve">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r>
        <w:rPr>
          <w:rFonts w:ascii="Arial" w:eastAsia="MS Mincho" w:hAnsi="Arial"/>
          <w:sz w:val="24"/>
          <w:highlight w:val="yellow"/>
          <w:lang w:eastAsia="x-none"/>
        </w:rPr>
        <w:t>----</w:t>
      </w:r>
    </w:p>
    <w:p w14:paraId="5B790C1D" w14:textId="77777777" w:rsidR="00090C81" w:rsidRDefault="00090C81" w:rsidP="00292ECC">
      <w:pPr>
        <w:pStyle w:val="Heading4"/>
      </w:pPr>
      <w:bookmarkStart w:id="25" w:name="_Toc20487489"/>
      <w:bookmarkStart w:id="26" w:name="_Toc29342789"/>
      <w:bookmarkStart w:id="27" w:name="_Toc29343928"/>
      <w:bookmarkStart w:id="28" w:name="_Toc36567194"/>
      <w:bookmarkStart w:id="29" w:name="_Toc36810641"/>
      <w:bookmarkStart w:id="30" w:name="_Toc36847005"/>
      <w:bookmarkStart w:id="31" w:name="_Toc36939658"/>
      <w:bookmarkStart w:id="32" w:name="_Toc37082638"/>
      <w:bookmarkStart w:id="33" w:name="_Toc46481279"/>
      <w:bookmarkStart w:id="34" w:name="_Toc46482513"/>
      <w:bookmarkStart w:id="35" w:name="_Toc46483747"/>
      <w:bookmarkStart w:id="36" w:name="_Toc83791044"/>
    </w:p>
    <w:p w14:paraId="6B129360" w14:textId="77777777" w:rsidR="00090C81" w:rsidRPr="00FE2BA2" w:rsidRDefault="00090C81" w:rsidP="00090C81">
      <w:pPr>
        <w:pStyle w:val="Heading4"/>
      </w:pPr>
      <w:r w:rsidRPr="00FE2BA2">
        <w:t>–</w:t>
      </w:r>
      <w:r w:rsidRPr="00FE2BA2">
        <w:tab/>
      </w:r>
      <w:r w:rsidRPr="00FE2BA2">
        <w:rPr>
          <w:i/>
          <w:noProof/>
        </w:rPr>
        <w:t>UE-EUTRA-Capability</w:t>
      </w:r>
    </w:p>
    <w:p w14:paraId="42ACA896" w14:textId="77777777" w:rsidR="00090C81" w:rsidRPr="00FE2BA2" w:rsidRDefault="00090C81" w:rsidP="00090C81">
      <w:pPr>
        <w:rPr>
          <w:iCs/>
        </w:rPr>
      </w:pPr>
      <w:r w:rsidRPr="00FE2BA2">
        <w:t xml:space="preserve">The IE </w:t>
      </w:r>
      <w:r w:rsidRPr="00FE2BA2">
        <w:rPr>
          <w:i/>
          <w:noProof/>
        </w:rPr>
        <w:t>UE-EUTRA-Capability</w:t>
      </w:r>
      <w:r w:rsidRPr="00FE2BA2">
        <w:rPr>
          <w:iCs/>
        </w:rPr>
        <w:t xml:space="preserve"> is used to convey the E-UTRA UE Radio Access Capability Parameters, see TS 36.306 [5], and the Feature Group Indicators for mandatory features (defined in Annexes B.1 and C.1) to the network.</w:t>
      </w:r>
      <w:r w:rsidRPr="00FE2BA2">
        <w:t xml:space="preserve"> </w:t>
      </w:r>
      <w:r w:rsidRPr="00FE2BA2">
        <w:rPr>
          <w:iCs/>
        </w:rPr>
        <w:t xml:space="preserve">The IE </w:t>
      </w:r>
      <w:r w:rsidRPr="00FE2BA2">
        <w:rPr>
          <w:i/>
          <w:iCs/>
        </w:rPr>
        <w:t>UE-EUTRA-Capability</w:t>
      </w:r>
      <w:r w:rsidRPr="00FE2BA2">
        <w:rPr>
          <w:iCs/>
        </w:rPr>
        <w:t xml:space="preserve"> is transferred in E-UTRA or in another RAT.</w:t>
      </w:r>
    </w:p>
    <w:p w14:paraId="74CC4CBE" w14:textId="77777777" w:rsidR="00090C81" w:rsidRPr="00FE2BA2" w:rsidRDefault="00090C81" w:rsidP="00090C81">
      <w:pPr>
        <w:pStyle w:val="NO"/>
      </w:pPr>
      <w:r w:rsidRPr="00FE2BA2">
        <w:t>NOTE 0:</w:t>
      </w:r>
      <w:r w:rsidRPr="00FE2BA2">
        <w:tab/>
        <w:t>For (UE capability specific) guidelines on the use of keyword OPTIONAL, see Annex A.3.5.</w:t>
      </w:r>
    </w:p>
    <w:p w14:paraId="5CA91573" w14:textId="77777777" w:rsidR="00090C81" w:rsidRPr="00FE2BA2" w:rsidRDefault="00090C81" w:rsidP="00090C81">
      <w:pPr>
        <w:pStyle w:val="TH"/>
      </w:pPr>
      <w:r w:rsidRPr="00FE2BA2">
        <w:rPr>
          <w:bCs/>
          <w:i/>
          <w:iCs/>
        </w:rPr>
        <w:t>UE-EUTRA-Capability</w:t>
      </w:r>
      <w:r w:rsidRPr="00FE2BA2">
        <w:t xml:space="preserve"> information element</w:t>
      </w:r>
    </w:p>
    <w:p w14:paraId="5DA8C381" w14:textId="77777777" w:rsidR="00090C81" w:rsidRPr="00FE2BA2" w:rsidRDefault="00090C81" w:rsidP="00090C81">
      <w:pPr>
        <w:pStyle w:val="PL"/>
        <w:shd w:val="clear" w:color="auto" w:fill="E6E6E6"/>
      </w:pPr>
      <w:r w:rsidRPr="00FE2BA2">
        <w:t>-- ASN1START</w:t>
      </w:r>
    </w:p>
    <w:p w14:paraId="2E6106D4" w14:textId="77777777" w:rsidR="00090C81" w:rsidRPr="00FE2BA2" w:rsidRDefault="00090C81" w:rsidP="00090C81">
      <w:pPr>
        <w:pStyle w:val="PL"/>
        <w:shd w:val="clear" w:color="auto" w:fill="E6E6E6"/>
      </w:pPr>
    </w:p>
    <w:p w14:paraId="5B4FBA1F" w14:textId="77777777" w:rsidR="00090C81" w:rsidRPr="00FE2BA2" w:rsidRDefault="00090C81" w:rsidP="00090C81">
      <w:pPr>
        <w:pStyle w:val="PL"/>
        <w:shd w:val="clear" w:color="auto" w:fill="E6E6E6"/>
      </w:pPr>
      <w:r w:rsidRPr="00FE2BA2">
        <w:t>UE-EUTRA-Capability ::=</w:t>
      </w:r>
      <w:r w:rsidRPr="00FE2BA2">
        <w:tab/>
      </w:r>
      <w:r w:rsidRPr="00FE2BA2">
        <w:tab/>
      </w:r>
      <w:r w:rsidRPr="00FE2BA2">
        <w:tab/>
        <w:t>SEQUENCE {</w:t>
      </w:r>
    </w:p>
    <w:p w14:paraId="1CA41F90" w14:textId="77777777" w:rsidR="00090C81" w:rsidRPr="00FE2BA2" w:rsidRDefault="00090C81" w:rsidP="00090C81">
      <w:pPr>
        <w:pStyle w:val="PL"/>
        <w:shd w:val="clear" w:color="auto" w:fill="E6E6E6"/>
      </w:pPr>
      <w:r w:rsidRPr="00FE2BA2">
        <w:tab/>
        <w:t>accessStratumRelease</w:t>
      </w:r>
      <w:r w:rsidRPr="00FE2BA2">
        <w:tab/>
      </w:r>
      <w:r w:rsidRPr="00FE2BA2">
        <w:tab/>
      </w:r>
      <w:r w:rsidRPr="00FE2BA2">
        <w:tab/>
        <w:t>AccessStratumRelease,</w:t>
      </w:r>
    </w:p>
    <w:p w14:paraId="5F5BAB28" w14:textId="77777777" w:rsidR="00090C81" w:rsidRPr="00FE2BA2" w:rsidRDefault="00090C81" w:rsidP="00090C81">
      <w:pPr>
        <w:pStyle w:val="PL"/>
        <w:shd w:val="clear" w:color="auto" w:fill="E6E6E6"/>
      </w:pPr>
      <w:r w:rsidRPr="00FE2BA2">
        <w:tab/>
        <w:t>ue-Category</w:t>
      </w:r>
      <w:r w:rsidRPr="00FE2BA2">
        <w:tab/>
      </w:r>
      <w:r w:rsidRPr="00FE2BA2">
        <w:tab/>
      </w:r>
      <w:r w:rsidRPr="00FE2BA2">
        <w:tab/>
      </w:r>
      <w:r w:rsidRPr="00FE2BA2">
        <w:tab/>
      </w:r>
      <w:r w:rsidRPr="00FE2BA2">
        <w:tab/>
      </w:r>
      <w:r w:rsidRPr="00FE2BA2">
        <w:tab/>
        <w:t>INTEGER (1..5),</w:t>
      </w:r>
    </w:p>
    <w:p w14:paraId="5AC2012F" w14:textId="77777777" w:rsidR="00090C81" w:rsidRPr="00FE2BA2" w:rsidRDefault="00090C81" w:rsidP="00090C81">
      <w:pPr>
        <w:pStyle w:val="PL"/>
        <w:shd w:val="clear" w:color="auto" w:fill="E6E6E6"/>
      </w:pPr>
      <w:r w:rsidRPr="00FE2BA2">
        <w:tab/>
        <w:t>pdcp-Parameters</w:t>
      </w:r>
      <w:r w:rsidRPr="00FE2BA2">
        <w:tab/>
      </w:r>
      <w:r w:rsidRPr="00FE2BA2">
        <w:tab/>
      </w:r>
      <w:r w:rsidRPr="00FE2BA2">
        <w:tab/>
      </w:r>
      <w:r w:rsidRPr="00FE2BA2">
        <w:tab/>
      </w:r>
      <w:r w:rsidRPr="00FE2BA2">
        <w:tab/>
        <w:t>PDCP-Parameters,</w:t>
      </w:r>
    </w:p>
    <w:p w14:paraId="5FB4583E" w14:textId="77777777" w:rsidR="00090C81" w:rsidRPr="00FE2BA2" w:rsidRDefault="00090C81" w:rsidP="00090C81">
      <w:pPr>
        <w:pStyle w:val="PL"/>
        <w:shd w:val="clear" w:color="auto" w:fill="E6E6E6"/>
      </w:pPr>
      <w:r w:rsidRPr="00FE2BA2">
        <w:tab/>
        <w:t>phyLayerParameters</w:t>
      </w:r>
      <w:r w:rsidRPr="00FE2BA2">
        <w:tab/>
      </w:r>
      <w:r w:rsidRPr="00FE2BA2">
        <w:tab/>
      </w:r>
      <w:r w:rsidRPr="00FE2BA2">
        <w:tab/>
      </w:r>
      <w:r w:rsidRPr="00FE2BA2">
        <w:tab/>
        <w:t>PhyLayerParameters,</w:t>
      </w:r>
    </w:p>
    <w:p w14:paraId="24AA1924" w14:textId="77777777" w:rsidR="00090C81" w:rsidRPr="00FE2BA2" w:rsidRDefault="00090C81" w:rsidP="00090C81">
      <w:pPr>
        <w:pStyle w:val="PL"/>
        <w:shd w:val="clear" w:color="auto" w:fill="E6E6E6"/>
      </w:pPr>
      <w:r w:rsidRPr="00FE2BA2">
        <w:tab/>
        <w:t>rf-Parameters</w:t>
      </w:r>
      <w:r w:rsidRPr="00FE2BA2">
        <w:tab/>
      </w:r>
      <w:r w:rsidRPr="00FE2BA2">
        <w:tab/>
      </w:r>
      <w:r w:rsidRPr="00FE2BA2">
        <w:tab/>
      </w:r>
      <w:r w:rsidRPr="00FE2BA2">
        <w:tab/>
      </w:r>
      <w:r w:rsidRPr="00FE2BA2">
        <w:tab/>
        <w:t>RF-Parameters,</w:t>
      </w:r>
    </w:p>
    <w:p w14:paraId="2C935305" w14:textId="77777777" w:rsidR="00090C81" w:rsidRPr="00FE2BA2" w:rsidRDefault="00090C81" w:rsidP="00090C81">
      <w:pPr>
        <w:pStyle w:val="PL"/>
        <w:shd w:val="clear" w:color="auto" w:fill="E6E6E6"/>
      </w:pPr>
      <w:r w:rsidRPr="00FE2BA2">
        <w:tab/>
        <w:t>measParameters</w:t>
      </w:r>
      <w:r w:rsidRPr="00FE2BA2">
        <w:tab/>
      </w:r>
      <w:r w:rsidRPr="00FE2BA2">
        <w:tab/>
      </w:r>
      <w:r w:rsidRPr="00FE2BA2">
        <w:tab/>
      </w:r>
      <w:r w:rsidRPr="00FE2BA2">
        <w:tab/>
      </w:r>
      <w:r w:rsidRPr="00FE2BA2">
        <w:tab/>
        <w:t>MeasParameters,</w:t>
      </w:r>
    </w:p>
    <w:p w14:paraId="2AE4B199" w14:textId="77777777" w:rsidR="00090C81" w:rsidRPr="00FE2BA2" w:rsidRDefault="00090C81" w:rsidP="00090C81">
      <w:pPr>
        <w:pStyle w:val="PL"/>
        <w:shd w:val="clear" w:color="auto" w:fill="E6E6E6"/>
      </w:pPr>
      <w:r w:rsidRPr="00FE2BA2">
        <w:tab/>
        <w:t>featureGroupIndicators</w:t>
      </w:r>
      <w:r w:rsidRPr="00FE2BA2">
        <w:tab/>
      </w:r>
      <w:r w:rsidRPr="00FE2BA2">
        <w:tab/>
      </w:r>
      <w:r w:rsidRPr="00FE2BA2">
        <w:tab/>
        <w:t>BIT STRING (SIZE (32))</w:t>
      </w:r>
      <w:r w:rsidRPr="00FE2BA2">
        <w:tab/>
      </w:r>
      <w:r w:rsidRPr="00FE2BA2">
        <w:tab/>
      </w:r>
      <w:r w:rsidRPr="00FE2BA2">
        <w:tab/>
      </w:r>
      <w:r w:rsidRPr="00FE2BA2">
        <w:tab/>
      </w:r>
      <w:r w:rsidRPr="00FE2BA2">
        <w:tab/>
        <w:t>OPTIONAL,</w:t>
      </w:r>
    </w:p>
    <w:p w14:paraId="227DF8B3" w14:textId="77777777" w:rsidR="00090C81" w:rsidRPr="00FE2BA2" w:rsidRDefault="00090C81" w:rsidP="00090C81">
      <w:pPr>
        <w:pStyle w:val="PL"/>
        <w:shd w:val="clear" w:color="auto" w:fill="E6E6E6"/>
      </w:pPr>
      <w:r w:rsidRPr="00FE2BA2">
        <w:tab/>
        <w:t>interRAT-Parameters</w:t>
      </w:r>
      <w:r w:rsidRPr="00FE2BA2">
        <w:tab/>
      </w:r>
      <w:r w:rsidRPr="00FE2BA2">
        <w:tab/>
      </w:r>
      <w:r w:rsidRPr="00FE2BA2">
        <w:tab/>
      </w:r>
      <w:r w:rsidRPr="00FE2BA2">
        <w:tab/>
        <w:t>SEQUENCE {</w:t>
      </w:r>
    </w:p>
    <w:p w14:paraId="55BAB4C1" w14:textId="77777777" w:rsidR="00090C81" w:rsidRPr="00FE2BA2" w:rsidRDefault="00090C81" w:rsidP="00090C81">
      <w:pPr>
        <w:pStyle w:val="PL"/>
        <w:shd w:val="clear" w:color="auto" w:fill="E6E6E6"/>
      </w:pPr>
      <w:r w:rsidRPr="00FE2BA2">
        <w:tab/>
      </w:r>
      <w:r w:rsidRPr="00FE2BA2">
        <w:tab/>
        <w:t>utraFDD</w:t>
      </w:r>
      <w:r w:rsidRPr="00FE2BA2">
        <w:tab/>
      </w:r>
      <w:r w:rsidRPr="00FE2BA2">
        <w:tab/>
      </w:r>
      <w:r w:rsidRPr="00FE2BA2">
        <w:tab/>
      </w:r>
      <w:r w:rsidRPr="00FE2BA2">
        <w:tab/>
      </w:r>
      <w:r w:rsidRPr="00FE2BA2">
        <w:tab/>
      </w:r>
      <w:r w:rsidRPr="00FE2BA2">
        <w:tab/>
      </w:r>
      <w:r w:rsidRPr="00FE2BA2">
        <w:tab/>
        <w:t>IRAT-ParametersUTRA-FDD</w:t>
      </w:r>
      <w:r w:rsidRPr="00FE2BA2">
        <w:tab/>
      </w:r>
      <w:r w:rsidRPr="00FE2BA2">
        <w:tab/>
      </w:r>
      <w:r w:rsidRPr="00FE2BA2">
        <w:tab/>
      </w:r>
      <w:r w:rsidRPr="00FE2BA2">
        <w:tab/>
        <w:t>OPTIONAL,</w:t>
      </w:r>
    </w:p>
    <w:p w14:paraId="76B5461F" w14:textId="77777777" w:rsidR="00090C81" w:rsidRPr="00FE2BA2" w:rsidRDefault="00090C81" w:rsidP="00090C81">
      <w:pPr>
        <w:pStyle w:val="PL"/>
        <w:shd w:val="clear" w:color="auto" w:fill="E6E6E6"/>
      </w:pPr>
      <w:r w:rsidRPr="00FE2BA2">
        <w:tab/>
      </w:r>
      <w:r w:rsidRPr="00FE2BA2">
        <w:tab/>
        <w:t>utraTDD128</w:t>
      </w:r>
      <w:r w:rsidRPr="00FE2BA2">
        <w:tab/>
      </w:r>
      <w:r w:rsidRPr="00FE2BA2">
        <w:tab/>
      </w:r>
      <w:r w:rsidRPr="00FE2BA2">
        <w:tab/>
      </w:r>
      <w:r w:rsidRPr="00FE2BA2">
        <w:tab/>
      </w:r>
      <w:r w:rsidRPr="00FE2BA2">
        <w:tab/>
      </w:r>
      <w:r w:rsidRPr="00FE2BA2">
        <w:tab/>
        <w:t>IRAT-ParametersUTRA-TDD128</w:t>
      </w:r>
      <w:r w:rsidRPr="00FE2BA2">
        <w:tab/>
      </w:r>
      <w:r w:rsidRPr="00FE2BA2">
        <w:tab/>
      </w:r>
      <w:r w:rsidRPr="00FE2BA2">
        <w:tab/>
        <w:t>OPTIONAL,</w:t>
      </w:r>
    </w:p>
    <w:p w14:paraId="235016B0" w14:textId="77777777" w:rsidR="00090C81" w:rsidRPr="00FE2BA2" w:rsidRDefault="00090C81" w:rsidP="00090C81">
      <w:pPr>
        <w:pStyle w:val="PL"/>
        <w:shd w:val="clear" w:color="auto" w:fill="E6E6E6"/>
      </w:pPr>
      <w:r w:rsidRPr="00FE2BA2">
        <w:tab/>
      </w:r>
      <w:r w:rsidRPr="00FE2BA2">
        <w:tab/>
        <w:t>utraTDD384</w:t>
      </w:r>
      <w:r w:rsidRPr="00FE2BA2">
        <w:tab/>
      </w:r>
      <w:r w:rsidRPr="00FE2BA2">
        <w:tab/>
      </w:r>
      <w:r w:rsidRPr="00FE2BA2">
        <w:tab/>
      </w:r>
      <w:r w:rsidRPr="00FE2BA2">
        <w:tab/>
      </w:r>
      <w:r w:rsidRPr="00FE2BA2">
        <w:tab/>
      </w:r>
      <w:r w:rsidRPr="00FE2BA2">
        <w:tab/>
        <w:t>IRAT-ParametersUTRA-TDD384</w:t>
      </w:r>
      <w:r w:rsidRPr="00FE2BA2">
        <w:tab/>
      </w:r>
      <w:r w:rsidRPr="00FE2BA2">
        <w:tab/>
      </w:r>
      <w:r w:rsidRPr="00FE2BA2">
        <w:tab/>
        <w:t>OPTIONAL,</w:t>
      </w:r>
    </w:p>
    <w:p w14:paraId="5283287E" w14:textId="77777777" w:rsidR="00090C81" w:rsidRPr="00FE2BA2" w:rsidRDefault="00090C81" w:rsidP="00090C81">
      <w:pPr>
        <w:pStyle w:val="PL"/>
        <w:shd w:val="clear" w:color="auto" w:fill="E6E6E6"/>
      </w:pPr>
      <w:r w:rsidRPr="00FE2BA2">
        <w:tab/>
      </w:r>
      <w:r w:rsidRPr="00FE2BA2">
        <w:tab/>
        <w:t>utraTDD768</w:t>
      </w:r>
      <w:r w:rsidRPr="00FE2BA2">
        <w:tab/>
      </w:r>
      <w:r w:rsidRPr="00FE2BA2">
        <w:tab/>
      </w:r>
      <w:r w:rsidRPr="00FE2BA2">
        <w:tab/>
      </w:r>
      <w:r w:rsidRPr="00FE2BA2">
        <w:tab/>
      </w:r>
      <w:r w:rsidRPr="00FE2BA2">
        <w:tab/>
      </w:r>
      <w:r w:rsidRPr="00FE2BA2">
        <w:tab/>
        <w:t>IRAT-ParametersUTRA-TDD768</w:t>
      </w:r>
      <w:r w:rsidRPr="00FE2BA2">
        <w:tab/>
      </w:r>
      <w:r w:rsidRPr="00FE2BA2">
        <w:tab/>
      </w:r>
      <w:r w:rsidRPr="00FE2BA2">
        <w:tab/>
        <w:t>OPTIONAL,</w:t>
      </w:r>
    </w:p>
    <w:p w14:paraId="0CB5395A" w14:textId="77777777" w:rsidR="00090C81" w:rsidRPr="00FE2BA2" w:rsidRDefault="00090C81" w:rsidP="00090C81">
      <w:pPr>
        <w:pStyle w:val="PL"/>
        <w:shd w:val="clear" w:color="auto" w:fill="E6E6E6"/>
      </w:pPr>
      <w:r w:rsidRPr="00FE2BA2">
        <w:tab/>
      </w:r>
      <w:r w:rsidRPr="00FE2BA2">
        <w:tab/>
        <w:t>geran</w:t>
      </w:r>
      <w:r w:rsidRPr="00FE2BA2">
        <w:tab/>
      </w:r>
      <w:r w:rsidRPr="00FE2BA2">
        <w:tab/>
      </w:r>
      <w:r w:rsidRPr="00FE2BA2">
        <w:tab/>
      </w:r>
      <w:r w:rsidRPr="00FE2BA2">
        <w:tab/>
      </w:r>
      <w:r w:rsidRPr="00FE2BA2">
        <w:tab/>
      </w:r>
      <w:r w:rsidRPr="00FE2BA2">
        <w:tab/>
      </w:r>
      <w:r w:rsidRPr="00FE2BA2">
        <w:tab/>
        <w:t>IRAT-ParametersGERAN</w:t>
      </w:r>
      <w:r w:rsidRPr="00FE2BA2">
        <w:tab/>
      </w:r>
      <w:r w:rsidRPr="00FE2BA2">
        <w:tab/>
      </w:r>
      <w:r w:rsidRPr="00FE2BA2">
        <w:tab/>
      </w:r>
      <w:r w:rsidRPr="00FE2BA2">
        <w:tab/>
        <w:t>OPTIONAL,</w:t>
      </w:r>
    </w:p>
    <w:p w14:paraId="1F65E16D" w14:textId="77777777" w:rsidR="00090C81" w:rsidRPr="00FE2BA2" w:rsidRDefault="00090C81" w:rsidP="00090C81">
      <w:pPr>
        <w:pStyle w:val="PL"/>
        <w:shd w:val="clear" w:color="auto" w:fill="E6E6E6"/>
      </w:pPr>
      <w:r w:rsidRPr="00FE2BA2">
        <w:tab/>
      </w:r>
      <w:r w:rsidRPr="00FE2BA2">
        <w:tab/>
        <w:t>cdma2000-HRPD</w:t>
      </w:r>
      <w:r w:rsidRPr="00FE2BA2">
        <w:tab/>
      </w:r>
      <w:r w:rsidRPr="00FE2BA2">
        <w:tab/>
      </w:r>
      <w:r w:rsidRPr="00FE2BA2">
        <w:tab/>
      </w:r>
      <w:r w:rsidRPr="00FE2BA2">
        <w:tab/>
      </w:r>
      <w:r w:rsidRPr="00FE2BA2">
        <w:tab/>
        <w:t>IRAT-ParametersCDMA2000-HRPD</w:t>
      </w:r>
      <w:r w:rsidRPr="00FE2BA2">
        <w:tab/>
      </w:r>
      <w:r w:rsidRPr="00FE2BA2">
        <w:tab/>
        <w:t>OPTIONAL,</w:t>
      </w:r>
    </w:p>
    <w:p w14:paraId="2285E120" w14:textId="77777777" w:rsidR="00090C81" w:rsidRPr="00FE2BA2" w:rsidRDefault="00090C81" w:rsidP="00090C81">
      <w:pPr>
        <w:pStyle w:val="PL"/>
        <w:shd w:val="clear" w:color="auto" w:fill="E6E6E6"/>
      </w:pPr>
      <w:r w:rsidRPr="00FE2BA2">
        <w:tab/>
      </w:r>
      <w:r w:rsidRPr="00FE2BA2">
        <w:tab/>
        <w:t>cdma2000-1xRTT</w:t>
      </w:r>
      <w:r w:rsidRPr="00FE2BA2">
        <w:tab/>
      </w:r>
      <w:r w:rsidRPr="00FE2BA2">
        <w:tab/>
      </w:r>
      <w:r w:rsidRPr="00FE2BA2">
        <w:tab/>
      </w:r>
      <w:r w:rsidRPr="00FE2BA2">
        <w:tab/>
      </w:r>
      <w:r w:rsidRPr="00FE2BA2">
        <w:tab/>
        <w:t>IRAT-ParametersCDMA2000-1XRTT</w:t>
      </w:r>
      <w:r w:rsidRPr="00FE2BA2">
        <w:tab/>
      </w:r>
      <w:r w:rsidRPr="00FE2BA2">
        <w:tab/>
        <w:t>OPTIONAL</w:t>
      </w:r>
    </w:p>
    <w:p w14:paraId="051A49E4" w14:textId="77777777" w:rsidR="00090C81" w:rsidRPr="00FE2BA2" w:rsidRDefault="00090C81" w:rsidP="00090C81">
      <w:pPr>
        <w:pStyle w:val="PL"/>
        <w:shd w:val="clear" w:color="auto" w:fill="E6E6E6"/>
      </w:pPr>
      <w:r w:rsidRPr="00FE2BA2">
        <w:tab/>
        <w:t>},</w:t>
      </w:r>
    </w:p>
    <w:p w14:paraId="5C916B5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t>UE-EUTRA-Capability-v920-IEs</w:t>
      </w:r>
      <w:r w:rsidRPr="00FE2BA2">
        <w:tab/>
      </w:r>
      <w:r w:rsidRPr="00FE2BA2">
        <w:tab/>
      </w:r>
      <w:r w:rsidRPr="00FE2BA2">
        <w:tab/>
        <w:t>OPTIONAL</w:t>
      </w:r>
    </w:p>
    <w:p w14:paraId="51CF0B2B" w14:textId="77777777" w:rsidR="00090C81" w:rsidRPr="00FE2BA2" w:rsidRDefault="00090C81" w:rsidP="00090C81">
      <w:pPr>
        <w:pStyle w:val="PL"/>
        <w:shd w:val="clear" w:color="auto" w:fill="E6E6E6"/>
      </w:pPr>
      <w:r w:rsidRPr="00FE2BA2">
        <w:t>}</w:t>
      </w:r>
    </w:p>
    <w:p w14:paraId="0EEC5D6C" w14:textId="77777777" w:rsidR="00090C81" w:rsidRPr="00FE2BA2" w:rsidRDefault="00090C81" w:rsidP="00090C81">
      <w:pPr>
        <w:pStyle w:val="PL"/>
        <w:shd w:val="clear" w:color="auto" w:fill="E6E6E6"/>
      </w:pPr>
    </w:p>
    <w:p w14:paraId="1CC8A1D2" w14:textId="77777777" w:rsidR="00090C81" w:rsidRPr="00FE2BA2" w:rsidRDefault="00090C81" w:rsidP="00090C81">
      <w:pPr>
        <w:pStyle w:val="PL"/>
        <w:shd w:val="clear" w:color="auto" w:fill="E6E6E6"/>
      </w:pPr>
      <w:r w:rsidRPr="00FE2BA2">
        <w:t>-- Late non critical extensions</w:t>
      </w:r>
    </w:p>
    <w:p w14:paraId="57F4C7DC" w14:textId="77777777" w:rsidR="00090C81" w:rsidRPr="00FE2BA2" w:rsidRDefault="00090C81" w:rsidP="00090C81">
      <w:pPr>
        <w:pStyle w:val="PL"/>
        <w:shd w:val="clear" w:color="auto" w:fill="E6E6E6"/>
      </w:pPr>
      <w:r w:rsidRPr="00FE2BA2">
        <w:t>UE-EUTRA-Capability-v9a0-IEs ::=</w:t>
      </w:r>
      <w:r w:rsidRPr="00FE2BA2">
        <w:tab/>
        <w:t>SEQUENCE {</w:t>
      </w:r>
    </w:p>
    <w:p w14:paraId="64A42334" w14:textId="77777777" w:rsidR="00090C81" w:rsidRPr="00FE2BA2" w:rsidRDefault="00090C81" w:rsidP="00090C81">
      <w:pPr>
        <w:pStyle w:val="PL"/>
        <w:shd w:val="clear" w:color="auto" w:fill="E6E6E6"/>
      </w:pPr>
      <w:r w:rsidRPr="00FE2BA2">
        <w:tab/>
        <w:t>featureGroupIndRel9Add-r9</w:t>
      </w:r>
      <w:r w:rsidRPr="00FE2BA2">
        <w:tab/>
      </w:r>
      <w:r w:rsidRPr="00FE2BA2">
        <w:tab/>
      </w:r>
      <w:r w:rsidRPr="00FE2BA2">
        <w:tab/>
        <w:t>BIT STRING (SIZE (32))</w:t>
      </w:r>
      <w:r w:rsidRPr="00FE2BA2">
        <w:tab/>
      </w:r>
      <w:r w:rsidRPr="00FE2BA2">
        <w:tab/>
      </w:r>
      <w:r w:rsidRPr="00FE2BA2">
        <w:tab/>
      </w:r>
      <w:r w:rsidRPr="00FE2BA2">
        <w:tab/>
        <w:t>OPTIONAL,</w:t>
      </w:r>
    </w:p>
    <w:p w14:paraId="07E76B65" w14:textId="77777777" w:rsidR="00090C81" w:rsidRPr="00FE2BA2" w:rsidRDefault="00090C81" w:rsidP="00090C81">
      <w:pPr>
        <w:pStyle w:val="PL"/>
        <w:shd w:val="clear" w:color="auto" w:fill="E6E6E6"/>
      </w:pPr>
      <w:r w:rsidRPr="00FE2BA2">
        <w:tab/>
        <w:t>fdd-Add-UE-EUTRA-Capabilities-r9</w:t>
      </w:r>
      <w:r w:rsidRPr="00FE2BA2">
        <w:tab/>
        <w:t>UE-EUTRA-CapabilityAddXDD-Mode-r9</w:t>
      </w:r>
      <w:r w:rsidRPr="00FE2BA2">
        <w:tab/>
        <w:t>OPTIONAL,</w:t>
      </w:r>
    </w:p>
    <w:p w14:paraId="540FAB93" w14:textId="77777777" w:rsidR="00090C81" w:rsidRPr="00FE2BA2" w:rsidRDefault="00090C81" w:rsidP="00090C81">
      <w:pPr>
        <w:pStyle w:val="PL"/>
        <w:shd w:val="clear" w:color="auto" w:fill="E6E6E6"/>
      </w:pPr>
      <w:r w:rsidRPr="00FE2BA2">
        <w:tab/>
        <w:t>tdd-Add-UE-EUTRA-Capabilities-r9</w:t>
      </w:r>
      <w:r w:rsidRPr="00FE2BA2">
        <w:tab/>
        <w:t>UE-EUTRA-CapabilityAddXDD-Mode-r9</w:t>
      </w:r>
      <w:r w:rsidRPr="00FE2BA2">
        <w:tab/>
        <w:t>OPTIONAL,</w:t>
      </w:r>
    </w:p>
    <w:p w14:paraId="783614D8"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UE-EUTRA-Capability-v9c0-IEs</w:t>
      </w:r>
      <w:r w:rsidRPr="00FE2BA2">
        <w:tab/>
      </w:r>
      <w:r w:rsidRPr="00FE2BA2">
        <w:tab/>
        <w:t>OPTIONAL</w:t>
      </w:r>
    </w:p>
    <w:p w14:paraId="4DCA98A1" w14:textId="77777777" w:rsidR="00090C81" w:rsidRPr="00FE2BA2" w:rsidRDefault="00090C81" w:rsidP="00090C81">
      <w:pPr>
        <w:pStyle w:val="PL"/>
        <w:shd w:val="clear" w:color="auto" w:fill="E6E6E6"/>
      </w:pPr>
      <w:r w:rsidRPr="00FE2BA2">
        <w:t>}</w:t>
      </w:r>
    </w:p>
    <w:p w14:paraId="704E438F" w14:textId="77777777" w:rsidR="00090C81" w:rsidRPr="00FE2BA2" w:rsidRDefault="00090C81" w:rsidP="00090C81">
      <w:pPr>
        <w:pStyle w:val="PL"/>
        <w:shd w:val="clear" w:color="auto" w:fill="E6E6E6"/>
      </w:pPr>
    </w:p>
    <w:p w14:paraId="0582B472" w14:textId="77777777" w:rsidR="00090C81" w:rsidRPr="00FE2BA2" w:rsidRDefault="00090C81" w:rsidP="00090C81">
      <w:pPr>
        <w:pStyle w:val="PL"/>
        <w:shd w:val="clear" w:color="auto" w:fill="E6E6E6"/>
      </w:pPr>
      <w:r w:rsidRPr="00FE2BA2">
        <w:lastRenderedPageBreak/>
        <w:t>UE-EUTRA-Capability-v9c0-IEs ::=</w:t>
      </w:r>
      <w:r w:rsidRPr="00FE2BA2">
        <w:tab/>
        <w:t>SEQUENCE {</w:t>
      </w:r>
    </w:p>
    <w:p w14:paraId="025137AF" w14:textId="77777777" w:rsidR="00090C81" w:rsidRPr="00FE2BA2" w:rsidRDefault="00090C81" w:rsidP="00090C81">
      <w:pPr>
        <w:pStyle w:val="PL"/>
        <w:shd w:val="clear" w:color="auto" w:fill="E6E6E6"/>
      </w:pPr>
      <w:r w:rsidRPr="00FE2BA2">
        <w:tab/>
        <w:t>interRAT-ParametersUTRA-v9c0</w:t>
      </w:r>
      <w:r w:rsidRPr="00FE2BA2">
        <w:tab/>
      </w:r>
      <w:r w:rsidRPr="00FE2BA2">
        <w:tab/>
        <w:t>IRAT-ParametersUTRA-v9c0</w:t>
      </w:r>
      <w:r w:rsidRPr="00FE2BA2">
        <w:tab/>
      </w:r>
      <w:r w:rsidRPr="00FE2BA2">
        <w:tab/>
        <w:t>OPTIONAL,</w:t>
      </w:r>
    </w:p>
    <w:p w14:paraId="00D1E5E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UE-EUTRA-Capability-v9d0-IEs</w:t>
      </w:r>
      <w:r w:rsidRPr="00FE2BA2">
        <w:tab/>
        <w:t>OPTIONAL</w:t>
      </w:r>
    </w:p>
    <w:p w14:paraId="0F6CB027" w14:textId="77777777" w:rsidR="00090C81" w:rsidRPr="00FE2BA2" w:rsidRDefault="00090C81" w:rsidP="00090C81">
      <w:pPr>
        <w:pStyle w:val="PL"/>
        <w:shd w:val="clear" w:color="auto" w:fill="E6E6E6"/>
      </w:pPr>
      <w:r w:rsidRPr="00FE2BA2">
        <w:t>}</w:t>
      </w:r>
    </w:p>
    <w:p w14:paraId="57AE703F" w14:textId="77777777" w:rsidR="00090C81" w:rsidRPr="00FE2BA2" w:rsidRDefault="00090C81" w:rsidP="00090C81">
      <w:pPr>
        <w:pStyle w:val="PL"/>
        <w:shd w:val="clear" w:color="auto" w:fill="E6E6E6"/>
      </w:pPr>
    </w:p>
    <w:p w14:paraId="5A1514C8" w14:textId="77777777" w:rsidR="00090C81" w:rsidRPr="00FE2BA2" w:rsidRDefault="00090C81" w:rsidP="00090C81">
      <w:pPr>
        <w:pStyle w:val="PL"/>
        <w:shd w:val="clear" w:color="auto" w:fill="E6E6E6"/>
      </w:pPr>
      <w:r w:rsidRPr="00FE2BA2">
        <w:t>UE-EUTRA-Capability-v9d0-IEs ::=</w:t>
      </w:r>
      <w:r w:rsidRPr="00FE2BA2">
        <w:tab/>
        <w:t>SEQUENCE {</w:t>
      </w:r>
    </w:p>
    <w:p w14:paraId="75CB1E49" w14:textId="77777777" w:rsidR="00090C81" w:rsidRPr="00FE2BA2" w:rsidRDefault="00090C81" w:rsidP="00090C81">
      <w:pPr>
        <w:pStyle w:val="PL"/>
        <w:shd w:val="clear" w:color="auto" w:fill="E6E6E6"/>
      </w:pPr>
      <w:r w:rsidRPr="00FE2BA2">
        <w:tab/>
        <w:t>phyLayerParameters-v9d0</w:t>
      </w:r>
      <w:r w:rsidRPr="00FE2BA2">
        <w:tab/>
      </w:r>
      <w:r w:rsidRPr="00FE2BA2">
        <w:tab/>
      </w:r>
      <w:r w:rsidRPr="00FE2BA2">
        <w:tab/>
      </w:r>
      <w:r w:rsidRPr="00FE2BA2">
        <w:tab/>
        <w:t>PhyLayerParameters-v9d0</w:t>
      </w:r>
      <w:r w:rsidRPr="00FE2BA2">
        <w:tab/>
      </w:r>
      <w:r w:rsidRPr="00FE2BA2">
        <w:tab/>
      </w:r>
      <w:r w:rsidRPr="00FE2BA2">
        <w:tab/>
        <w:t>OPTIONAL,</w:t>
      </w:r>
    </w:p>
    <w:p w14:paraId="0C55CA5D"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UE-EUTRA-Capability-v9e0-IEs</w:t>
      </w:r>
      <w:r w:rsidRPr="00FE2BA2">
        <w:tab/>
        <w:t>OPTIONAL</w:t>
      </w:r>
    </w:p>
    <w:p w14:paraId="5240FE5E" w14:textId="77777777" w:rsidR="00090C81" w:rsidRPr="00FE2BA2" w:rsidRDefault="00090C81" w:rsidP="00090C81">
      <w:pPr>
        <w:pStyle w:val="PL"/>
        <w:shd w:val="clear" w:color="auto" w:fill="E6E6E6"/>
      </w:pPr>
      <w:r w:rsidRPr="00FE2BA2">
        <w:t>}</w:t>
      </w:r>
    </w:p>
    <w:p w14:paraId="226B38E9" w14:textId="77777777" w:rsidR="00090C81" w:rsidRPr="00FE2BA2" w:rsidRDefault="00090C81" w:rsidP="00090C81">
      <w:pPr>
        <w:pStyle w:val="PL"/>
        <w:shd w:val="clear" w:color="auto" w:fill="E6E6E6"/>
      </w:pPr>
    </w:p>
    <w:p w14:paraId="0673178B" w14:textId="77777777" w:rsidR="00090C81" w:rsidRPr="00FE2BA2" w:rsidRDefault="00090C81" w:rsidP="00090C81">
      <w:pPr>
        <w:pStyle w:val="PL"/>
        <w:shd w:val="clear" w:color="auto" w:fill="E6E6E6"/>
      </w:pPr>
      <w:r w:rsidRPr="00FE2BA2">
        <w:t>UE-EUTRA-Capability-v9e0-IEs ::=</w:t>
      </w:r>
      <w:r w:rsidRPr="00FE2BA2">
        <w:tab/>
        <w:t>SEQUENCE {</w:t>
      </w:r>
    </w:p>
    <w:p w14:paraId="085ADB42" w14:textId="77777777" w:rsidR="00090C81" w:rsidRPr="00FE2BA2" w:rsidRDefault="00090C81" w:rsidP="00090C81">
      <w:pPr>
        <w:pStyle w:val="PL"/>
        <w:shd w:val="clear" w:color="auto" w:fill="E6E6E6"/>
      </w:pPr>
      <w:r w:rsidRPr="00FE2BA2">
        <w:tab/>
        <w:t>rf-Parameters-v9e0</w:t>
      </w:r>
      <w:r w:rsidRPr="00FE2BA2">
        <w:tab/>
      </w:r>
      <w:r w:rsidRPr="00FE2BA2">
        <w:tab/>
      </w:r>
      <w:r w:rsidRPr="00FE2BA2">
        <w:tab/>
      </w:r>
      <w:r w:rsidRPr="00FE2BA2">
        <w:tab/>
      </w:r>
      <w:r w:rsidRPr="00FE2BA2">
        <w:tab/>
        <w:t>RF-Parameters-v9e0</w:t>
      </w:r>
      <w:r w:rsidRPr="00FE2BA2">
        <w:tab/>
      </w:r>
      <w:r w:rsidRPr="00FE2BA2">
        <w:tab/>
      </w:r>
      <w:r w:rsidRPr="00FE2BA2">
        <w:tab/>
      </w:r>
      <w:r w:rsidRPr="00FE2BA2">
        <w:tab/>
      </w:r>
      <w:r w:rsidRPr="00FE2BA2">
        <w:tab/>
      </w:r>
      <w:r w:rsidRPr="00FE2BA2">
        <w:tab/>
        <w:t>OPTIONAL,</w:t>
      </w:r>
    </w:p>
    <w:p w14:paraId="209A2974"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UE-EUTRA-Capability-v9h0-IEs</w:t>
      </w:r>
      <w:r w:rsidRPr="00FE2BA2">
        <w:tab/>
      </w:r>
      <w:r w:rsidRPr="00FE2BA2">
        <w:tab/>
      </w:r>
      <w:r w:rsidRPr="00FE2BA2">
        <w:tab/>
        <w:t>OPTIONAL</w:t>
      </w:r>
    </w:p>
    <w:p w14:paraId="5534FCA3" w14:textId="77777777" w:rsidR="00090C81" w:rsidRPr="00FE2BA2" w:rsidRDefault="00090C81" w:rsidP="00090C81">
      <w:pPr>
        <w:pStyle w:val="PL"/>
        <w:shd w:val="clear" w:color="auto" w:fill="E6E6E6"/>
      </w:pPr>
      <w:r w:rsidRPr="00FE2BA2">
        <w:t>}</w:t>
      </w:r>
    </w:p>
    <w:p w14:paraId="6CCCED93" w14:textId="77777777" w:rsidR="00090C81" w:rsidRPr="00FE2BA2" w:rsidRDefault="00090C81" w:rsidP="00090C81">
      <w:pPr>
        <w:pStyle w:val="PL"/>
        <w:shd w:val="clear" w:color="auto" w:fill="E6E6E6"/>
      </w:pPr>
    </w:p>
    <w:p w14:paraId="0CC323FB" w14:textId="77777777" w:rsidR="00090C81" w:rsidRPr="00FE2BA2" w:rsidRDefault="00090C81" w:rsidP="00090C81">
      <w:pPr>
        <w:pStyle w:val="PL"/>
        <w:shd w:val="clear" w:color="auto" w:fill="E6E6E6"/>
      </w:pPr>
      <w:r w:rsidRPr="00FE2BA2">
        <w:t>UE-EUTRA-Capability-v9h0-IEs ::=</w:t>
      </w:r>
      <w:r w:rsidRPr="00FE2BA2">
        <w:tab/>
        <w:t>SEQUENCE {</w:t>
      </w:r>
    </w:p>
    <w:p w14:paraId="35480629" w14:textId="77777777" w:rsidR="00090C81" w:rsidRPr="00FE2BA2" w:rsidRDefault="00090C81" w:rsidP="00090C81">
      <w:pPr>
        <w:pStyle w:val="PL"/>
        <w:shd w:val="clear" w:color="auto" w:fill="E6E6E6"/>
      </w:pPr>
      <w:r w:rsidRPr="00FE2BA2">
        <w:tab/>
        <w:t>interRAT-ParametersUTRA-v9h0</w:t>
      </w:r>
      <w:r w:rsidRPr="00FE2BA2">
        <w:tab/>
      </w:r>
      <w:r w:rsidRPr="00FE2BA2">
        <w:tab/>
        <w:t>IRAT-ParametersUTRA-v9h0</w:t>
      </w:r>
      <w:r w:rsidRPr="00FE2BA2">
        <w:tab/>
      </w:r>
      <w:r w:rsidRPr="00FE2BA2">
        <w:tab/>
      </w:r>
      <w:r w:rsidRPr="00FE2BA2">
        <w:tab/>
      </w:r>
      <w:r w:rsidRPr="00FE2BA2">
        <w:tab/>
        <w:t>OPTIONAL,</w:t>
      </w:r>
    </w:p>
    <w:p w14:paraId="272132A8" w14:textId="77777777" w:rsidR="00090C81" w:rsidRPr="00FE2BA2" w:rsidRDefault="00090C81" w:rsidP="00090C81">
      <w:pPr>
        <w:pStyle w:val="PL"/>
        <w:shd w:val="clear" w:color="auto" w:fill="E6E6E6"/>
      </w:pPr>
      <w:r w:rsidRPr="00FE2BA2">
        <w:tab/>
        <w:t>-- Following field is only to be used for late REL-9 extensions</w:t>
      </w:r>
    </w:p>
    <w:p w14:paraId="3FA10FC1" w14:textId="77777777" w:rsidR="00090C81" w:rsidRPr="00FE2BA2" w:rsidRDefault="00090C81" w:rsidP="00090C81">
      <w:pPr>
        <w:pStyle w:val="PL"/>
        <w:shd w:val="clear" w:color="auto" w:fill="E6E6E6"/>
      </w:pPr>
      <w:r w:rsidRPr="00FE2BA2">
        <w:tab/>
        <w:t>lateNonCriticalExtension</w:t>
      </w:r>
      <w:r w:rsidRPr="00FE2BA2">
        <w:tab/>
      </w:r>
      <w:r w:rsidRPr="00FE2BA2">
        <w:tab/>
      </w:r>
      <w:r w:rsidRPr="00FE2BA2">
        <w:tab/>
        <w:t>OCTET STRING</w:t>
      </w:r>
      <w:r w:rsidRPr="00FE2BA2">
        <w:tab/>
      </w:r>
      <w:r w:rsidRPr="00FE2BA2">
        <w:tab/>
      </w:r>
      <w:r w:rsidRPr="00FE2BA2">
        <w:tab/>
      </w:r>
      <w:r w:rsidRPr="00FE2BA2">
        <w:tab/>
      </w:r>
      <w:r w:rsidRPr="00FE2BA2">
        <w:tab/>
      </w:r>
      <w:r w:rsidRPr="00FE2BA2">
        <w:tab/>
      </w:r>
      <w:r w:rsidRPr="00FE2BA2">
        <w:tab/>
        <w:t>OPTIONAL,</w:t>
      </w:r>
    </w:p>
    <w:p w14:paraId="20E625D9"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UE-EUTRA-Capability-v10c0-IEs</w:t>
      </w:r>
      <w:r w:rsidRPr="00FE2BA2">
        <w:tab/>
      </w:r>
      <w:r w:rsidRPr="00FE2BA2">
        <w:tab/>
      </w:r>
      <w:r w:rsidRPr="00FE2BA2">
        <w:tab/>
        <w:t>OPTIONAL</w:t>
      </w:r>
    </w:p>
    <w:p w14:paraId="3846BB4B" w14:textId="77777777" w:rsidR="00090C81" w:rsidRPr="00FE2BA2" w:rsidRDefault="00090C81" w:rsidP="00090C81">
      <w:pPr>
        <w:pStyle w:val="PL"/>
        <w:shd w:val="clear" w:color="auto" w:fill="E6E6E6"/>
      </w:pPr>
      <w:r w:rsidRPr="00FE2BA2">
        <w:t>}</w:t>
      </w:r>
    </w:p>
    <w:p w14:paraId="0C8BEE56" w14:textId="77777777" w:rsidR="00090C81" w:rsidRPr="00FE2BA2" w:rsidRDefault="00090C81" w:rsidP="00090C81">
      <w:pPr>
        <w:pStyle w:val="PL"/>
        <w:shd w:val="clear" w:color="auto" w:fill="E6E6E6"/>
      </w:pPr>
    </w:p>
    <w:p w14:paraId="6F4314A8" w14:textId="77777777" w:rsidR="00090C81" w:rsidRPr="00FE2BA2" w:rsidRDefault="00090C81" w:rsidP="00090C81">
      <w:pPr>
        <w:pStyle w:val="PL"/>
        <w:shd w:val="clear" w:color="auto" w:fill="E6E6E6"/>
      </w:pPr>
      <w:r w:rsidRPr="00FE2BA2">
        <w:t>UE-EUTRA-Capability-v10c0-IEs ::=</w:t>
      </w:r>
      <w:r w:rsidRPr="00FE2BA2">
        <w:tab/>
        <w:t>SEQUENCE {</w:t>
      </w:r>
    </w:p>
    <w:p w14:paraId="7B7C72CE" w14:textId="77777777" w:rsidR="00090C81" w:rsidRPr="00FE2BA2" w:rsidRDefault="00090C81" w:rsidP="00090C81">
      <w:pPr>
        <w:pStyle w:val="PL"/>
        <w:shd w:val="clear" w:color="auto" w:fill="E6E6E6"/>
      </w:pPr>
      <w:r w:rsidRPr="00FE2BA2">
        <w:tab/>
        <w:t>otdoa-PositioningCapabilities-r10</w:t>
      </w:r>
      <w:r w:rsidRPr="00FE2BA2">
        <w:tab/>
        <w:t>OTDOA-PositioningCapabilities-r10</w:t>
      </w:r>
      <w:r w:rsidRPr="00FE2BA2">
        <w:tab/>
      </w:r>
      <w:r w:rsidRPr="00FE2BA2">
        <w:tab/>
        <w:t>OPTIONAL,</w:t>
      </w:r>
    </w:p>
    <w:p w14:paraId="704D39C0"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UE-EUTRA-Capability-v10f0-IEs</w:t>
      </w:r>
      <w:r w:rsidRPr="00FE2BA2">
        <w:tab/>
      </w:r>
      <w:r w:rsidRPr="00FE2BA2">
        <w:tab/>
      </w:r>
      <w:r w:rsidRPr="00FE2BA2">
        <w:tab/>
        <w:t>OPTIONAL</w:t>
      </w:r>
    </w:p>
    <w:p w14:paraId="5DAD70C3" w14:textId="77777777" w:rsidR="00090C81" w:rsidRPr="00FE2BA2" w:rsidRDefault="00090C81" w:rsidP="00090C81">
      <w:pPr>
        <w:pStyle w:val="PL"/>
        <w:shd w:val="clear" w:color="auto" w:fill="E6E6E6"/>
      </w:pPr>
      <w:r w:rsidRPr="00FE2BA2">
        <w:t>}</w:t>
      </w:r>
    </w:p>
    <w:p w14:paraId="61CBC5F9" w14:textId="77777777" w:rsidR="00090C81" w:rsidRPr="00FE2BA2" w:rsidRDefault="00090C81" w:rsidP="00090C81">
      <w:pPr>
        <w:pStyle w:val="PL"/>
        <w:shd w:val="clear" w:color="auto" w:fill="E6E6E6"/>
      </w:pPr>
    </w:p>
    <w:p w14:paraId="6176D931" w14:textId="77777777" w:rsidR="00090C81" w:rsidRPr="00FE2BA2" w:rsidRDefault="00090C81" w:rsidP="00090C81">
      <w:pPr>
        <w:pStyle w:val="PL"/>
        <w:shd w:val="clear" w:color="auto" w:fill="E6E6E6"/>
      </w:pPr>
      <w:r w:rsidRPr="00FE2BA2">
        <w:t>UE-EUTRA-Capability-v10f0-IEs ::=</w:t>
      </w:r>
      <w:r w:rsidRPr="00FE2BA2">
        <w:tab/>
        <w:t>SEQUENCE {</w:t>
      </w:r>
    </w:p>
    <w:p w14:paraId="277710AF" w14:textId="77777777" w:rsidR="00090C81" w:rsidRPr="00FE2BA2" w:rsidRDefault="00090C81" w:rsidP="00090C81">
      <w:pPr>
        <w:pStyle w:val="PL"/>
        <w:shd w:val="clear" w:color="auto" w:fill="E6E6E6"/>
      </w:pPr>
      <w:r w:rsidRPr="00FE2BA2">
        <w:tab/>
        <w:t>rf-Parameters-v10f0</w:t>
      </w:r>
      <w:r w:rsidRPr="00FE2BA2">
        <w:tab/>
      </w:r>
      <w:r w:rsidRPr="00FE2BA2">
        <w:tab/>
      </w:r>
      <w:r w:rsidRPr="00FE2BA2">
        <w:tab/>
      </w:r>
      <w:r w:rsidRPr="00FE2BA2">
        <w:tab/>
      </w:r>
      <w:r w:rsidRPr="00FE2BA2">
        <w:tab/>
        <w:t>RF-Parameters-v10f0</w:t>
      </w:r>
      <w:r w:rsidRPr="00FE2BA2">
        <w:tab/>
      </w:r>
      <w:r w:rsidRPr="00FE2BA2">
        <w:tab/>
      </w:r>
      <w:r w:rsidRPr="00FE2BA2">
        <w:tab/>
      </w:r>
      <w:r w:rsidRPr="00FE2BA2">
        <w:tab/>
      </w:r>
      <w:r w:rsidRPr="00FE2BA2">
        <w:tab/>
      </w:r>
      <w:r w:rsidRPr="00FE2BA2">
        <w:tab/>
        <w:t>OPTIONAL,</w:t>
      </w:r>
    </w:p>
    <w:p w14:paraId="1DC7C1EC"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UE-EUTRA-Capability-v10i0-IEs</w:t>
      </w:r>
      <w:r w:rsidRPr="00FE2BA2">
        <w:tab/>
      </w:r>
      <w:r w:rsidRPr="00FE2BA2">
        <w:tab/>
      </w:r>
      <w:r w:rsidRPr="00FE2BA2">
        <w:tab/>
        <w:t>OPTIONAL</w:t>
      </w:r>
    </w:p>
    <w:p w14:paraId="136744FE" w14:textId="77777777" w:rsidR="00090C81" w:rsidRPr="00FE2BA2" w:rsidRDefault="00090C81" w:rsidP="00090C81">
      <w:pPr>
        <w:pStyle w:val="PL"/>
        <w:shd w:val="clear" w:color="auto" w:fill="E6E6E6"/>
      </w:pPr>
      <w:r w:rsidRPr="00FE2BA2">
        <w:t>}</w:t>
      </w:r>
    </w:p>
    <w:p w14:paraId="7BCE77F8" w14:textId="77777777" w:rsidR="00090C81" w:rsidRPr="00FE2BA2" w:rsidRDefault="00090C81" w:rsidP="00090C81">
      <w:pPr>
        <w:pStyle w:val="PL"/>
        <w:shd w:val="clear" w:color="auto" w:fill="E6E6E6"/>
      </w:pPr>
    </w:p>
    <w:p w14:paraId="3ADD7209" w14:textId="77777777" w:rsidR="00090C81" w:rsidRPr="00FE2BA2" w:rsidRDefault="00090C81" w:rsidP="00090C81">
      <w:pPr>
        <w:pStyle w:val="PL"/>
        <w:shd w:val="clear" w:color="auto" w:fill="E6E6E6"/>
      </w:pPr>
      <w:r w:rsidRPr="00FE2BA2">
        <w:t>UE-EUTRA-Capability-v10i0-IEs ::=</w:t>
      </w:r>
      <w:r w:rsidRPr="00FE2BA2">
        <w:tab/>
        <w:t>SEQUENCE {</w:t>
      </w:r>
    </w:p>
    <w:p w14:paraId="5C6C905F" w14:textId="77777777" w:rsidR="00090C81" w:rsidRPr="00FE2BA2" w:rsidRDefault="00090C81" w:rsidP="00090C81">
      <w:pPr>
        <w:pStyle w:val="PL"/>
        <w:shd w:val="clear" w:color="auto" w:fill="E6E6E6"/>
      </w:pPr>
      <w:r w:rsidRPr="00FE2BA2">
        <w:tab/>
        <w:t>rf-Parameters-v10i0</w:t>
      </w:r>
      <w:r w:rsidRPr="00FE2BA2">
        <w:tab/>
      </w:r>
      <w:r w:rsidRPr="00FE2BA2">
        <w:tab/>
      </w:r>
      <w:r w:rsidRPr="00FE2BA2">
        <w:tab/>
      </w:r>
      <w:r w:rsidRPr="00FE2BA2">
        <w:tab/>
      </w:r>
      <w:r w:rsidRPr="00FE2BA2">
        <w:tab/>
        <w:t>RF-Parameters-v10i0</w:t>
      </w:r>
      <w:r w:rsidRPr="00FE2BA2">
        <w:tab/>
      </w:r>
      <w:r w:rsidRPr="00FE2BA2">
        <w:tab/>
      </w:r>
      <w:r w:rsidRPr="00FE2BA2">
        <w:tab/>
      </w:r>
      <w:r w:rsidRPr="00FE2BA2">
        <w:tab/>
      </w:r>
      <w:r w:rsidRPr="00FE2BA2">
        <w:tab/>
      </w:r>
      <w:r w:rsidRPr="00FE2BA2">
        <w:tab/>
        <w:t>OPTIONAL,</w:t>
      </w:r>
    </w:p>
    <w:p w14:paraId="4BEB62D4" w14:textId="77777777" w:rsidR="00090C81" w:rsidRPr="00FE2BA2" w:rsidRDefault="00090C81" w:rsidP="00090C81">
      <w:pPr>
        <w:pStyle w:val="PL"/>
        <w:shd w:val="clear" w:color="auto" w:fill="E6E6E6"/>
      </w:pPr>
      <w:r w:rsidRPr="00FE2BA2">
        <w:tab/>
        <w:t>-- Following field is only to be used for late REL-10 extensions</w:t>
      </w:r>
    </w:p>
    <w:p w14:paraId="203B4273" w14:textId="77777777" w:rsidR="00090C81" w:rsidRPr="00FE2BA2" w:rsidRDefault="00090C81" w:rsidP="00090C81">
      <w:pPr>
        <w:pStyle w:val="PL"/>
        <w:shd w:val="clear" w:color="auto" w:fill="E6E6E6"/>
      </w:pPr>
      <w:r w:rsidRPr="00FE2BA2">
        <w:tab/>
        <w:t>lateNonCriticalExtension</w:t>
      </w:r>
      <w:r w:rsidRPr="00FE2BA2">
        <w:tab/>
      </w:r>
      <w:r w:rsidRPr="00FE2BA2">
        <w:tab/>
      </w:r>
      <w:r w:rsidRPr="00FE2BA2">
        <w:tab/>
        <w:t>OCTET STRING (CONTAINING UE-EUTRA-Capability-v10j0-IEs)</w:t>
      </w:r>
      <w:r w:rsidRPr="00FE2BA2">
        <w:tab/>
        <w:t>OPTIONAL,</w:t>
      </w:r>
    </w:p>
    <w:p w14:paraId="1C70EAAE"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UE-EUTRA-Capability-v11d0-IEs</w:t>
      </w:r>
      <w:r w:rsidRPr="00FE2BA2">
        <w:tab/>
      </w:r>
      <w:r w:rsidRPr="00FE2BA2">
        <w:tab/>
      </w:r>
      <w:r w:rsidRPr="00FE2BA2">
        <w:tab/>
        <w:t>OPTIONAL</w:t>
      </w:r>
    </w:p>
    <w:p w14:paraId="32E7D1D4" w14:textId="77777777" w:rsidR="00090C81" w:rsidRPr="00FE2BA2" w:rsidRDefault="00090C81" w:rsidP="00090C81">
      <w:pPr>
        <w:pStyle w:val="PL"/>
        <w:shd w:val="clear" w:color="auto" w:fill="E6E6E6"/>
      </w:pPr>
      <w:r w:rsidRPr="00FE2BA2">
        <w:t>}</w:t>
      </w:r>
    </w:p>
    <w:p w14:paraId="026989D6" w14:textId="77777777" w:rsidR="00090C81" w:rsidRPr="00FE2BA2" w:rsidRDefault="00090C81" w:rsidP="00090C81">
      <w:pPr>
        <w:pStyle w:val="PL"/>
        <w:shd w:val="clear" w:color="auto" w:fill="E6E6E6"/>
      </w:pPr>
    </w:p>
    <w:p w14:paraId="25D985B9" w14:textId="77777777" w:rsidR="00090C81" w:rsidRPr="00FE2BA2" w:rsidRDefault="00090C81" w:rsidP="00090C81">
      <w:pPr>
        <w:pStyle w:val="PL"/>
        <w:shd w:val="clear" w:color="auto" w:fill="E6E6E6"/>
      </w:pPr>
      <w:r w:rsidRPr="00FE2BA2">
        <w:t>UE-EUTRA-Capability-v10j0-IEs ::=</w:t>
      </w:r>
      <w:r w:rsidRPr="00FE2BA2">
        <w:tab/>
        <w:t>SEQUENCE {</w:t>
      </w:r>
    </w:p>
    <w:p w14:paraId="24EBDFC8" w14:textId="77777777" w:rsidR="00090C81" w:rsidRPr="00FE2BA2" w:rsidRDefault="00090C81" w:rsidP="00090C81">
      <w:pPr>
        <w:pStyle w:val="PL"/>
        <w:shd w:val="clear" w:color="auto" w:fill="E6E6E6"/>
      </w:pPr>
      <w:r w:rsidRPr="00FE2BA2">
        <w:tab/>
        <w:t>rf-Parameters-v10j0</w:t>
      </w:r>
      <w:r w:rsidRPr="00FE2BA2">
        <w:tab/>
      </w:r>
      <w:r w:rsidRPr="00FE2BA2">
        <w:tab/>
      </w:r>
      <w:r w:rsidRPr="00FE2BA2">
        <w:tab/>
      </w:r>
      <w:r w:rsidRPr="00FE2BA2">
        <w:tab/>
      </w:r>
      <w:r w:rsidRPr="00FE2BA2">
        <w:tab/>
        <w:t>RF-Parameters-v10j0</w:t>
      </w:r>
      <w:r w:rsidRPr="00FE2BA2">
        <w:tab/>
      </w:r>
      <w:r w:rsidRPr="00FE2BA2">
        <w:tab/>
      </w:r>
      <w:r w:rsidRPr="00FE2BA2">
        <w:tab/>
      </w:r>
      <w:r w:rsidRPr="00FE2BA2">
        <w:tab/>
      </w:r>
      <w:r w:rsidRPr="00FE2BA2">
        <w:tab/>
      </w:r>
      <w:r w:rsidRPr="00FE2BA2">
        <w:tab/>
        <w:t>OPTIONAL,</w:t>
      </w:r>
    </w:p>
    <w:p w14:paraId="07F4B069"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SEQUENCE {}</w:t>
      </w:r>
      <w:r w:rsidRPr="00FE2BA2">
        <w:tab/>
      </w:r>
      <w:r w:rsidRPr="00FE2BA2">
        <w:tab/>
      </w:r>
      <w:r w:rsidRPr="00FE2BA2">
        <w:tab/>
      </w:r>
      <w:r w:rsidRPr="00FE2BA2">
        <w:tab/>
      </w:r>
      <w:r w:rsidRPr="00FE2BA2">
        <w:tab/>
      </w:r>
      <w:r w:rsidRPr="00FE2BA2">
        <w:tab/>
      </w:r>
      <w:r w:rsidRPr="00FE2BA2">
        <w:tab/>
      </w:r>
      <w:r w:rsidRPr="00FE2BA2">
        <w:tab/>
        <w:t>OPTIONAL</w:t>
      </w:r>
    </w:p>
    <w:p w14:paraId="51205AD3" w14:textId="77777777" w:rsidR="00090C81" w:rsidRPr="00FE2BA2" w:rsidRDefault="00090C81" w:rsidP="00090C81">
      <w:pPr>
        <w:pStyle w:val="PL"/>
        <w:shd w:val="clear" w:color="auto" w:fill="E6E6E6"/>
      </w:pPr>
      <w:r w:rsidRPr="00FE2BA2">
        <w:t>}</w:t>
      </w:r>
    </w:p>
    <w:p w14:paraId="614930B5" w14:textId="77777777" w:rsidR="00090C81" w:rsidRPr="00FE2BA2" w:rsidRDefault="00090C81" w:rsidP="00090C81">
      <w:pPr>
        <w:pStyle w:val="PL"/>
        <w:shd w:val="clear" w:color="auto" w:fill="E6E6E6"/>
      </w:pPr>
    </w:p>
    <w:p w14:paraId="4FDE8AB6" w14:textId="77777777" w:rsidR="00090C81" w:rsidRPr="00FE2BA2" w:rsidRDefault="00090C81" w:rsidP="00090C81">
      <w:pPr>
        <w:pStyle w:val="PL"/>
        <w:shd w:val="clear" w:color="auto" w:fill="E6E6E6"/>
      </w:pPr>
      <w:r w:rsidRPr="00FE2BA2">
        <w:t>UE-EUTRA-Capability-v11d0-IEs ::=</w:t>
      </w:r>
      <w:r w:rsidRPr="00FE2BA2">
        <w:tab/>
        <w:t>SEQUENCE {</w:t>
      </w:r>
    </w:p>
    <w:p w14:paraId="277C44BB" w14:textId="77777777" w:rsidR="00090C81" w:rsidRPr="00FE2BA2" w:rsidRDefault="00090C81" w:rsidP="00090C81">
      <w:pPr>
        <w:pStyle w:val="PL"/>
        <w:shd w:val="clear" w:color="auto" w:fill="E6E6E6"/>
      </w:pPr>
      <w:r w:rsidRPr="00FE2BA2">
        <w:tab/>
        <w:t>rf-Parameters-v11d0</w:t>
      </w:r>
      <w:r w:rsidRPr="00FE2BA2">
        <w:tab/>
      </w:r>
      <w:r w:rsidRPr="00FE2BA2">
        <w:tab/>
      </w:r>
      <w:r w:rsidRPr="00FE2BA2">
        <w:tab/>
      </w:r>
      <w:r w:rsidRPr="00FE2BA2">
        <w:tab/>
      </w:r>
      <w:r w:rsidRPr="00FE2BA2">
        <w:tab/>
        <w:t>RF-Parameters-v11d0</w:t>
      </w:r>
      <w:r w:rsidRPr="00FE2BA2">
        <w:tab/>
      </w:r>
      <w:r w:rsidRPr="00FE2BA2">
        <w:tab/>
      </w:r>
      <w:r w:rsidRPr="00FE2BA2">
        <w:tab/>
      </w:r>
      <w:r w:rsidRPr="00FE2BA2">
        <w:tab/>
      </w:r>
      <w:r w:rsidRPr="00FE2BA2">
        <w:tab/>
      </w:r>
      <w:r w:rsidRPr="00FE2BA2">
        <w:tab/>
        <w:t>OPTIONAL,</w:t>
      </w:r>
    </w:p>
    <w:p w14:paraId="656580E4" w14:textId="77777777" w:rsidR="00090C81" w:rsidRPr="00FE2BA2" w:rsidRDefault="00090C81" w:rsidP="00090C81">
      <w:pPr>
        <w:pStyle w:val="PL"/>
        <w:shd w:val="clear" w:color="auto" w:fill="E6E6E6"/>
      </w:pPr>
      <w:r w:rsidRPr="00FE2BA2">
        <w:tab/>
        <w:t>otherParameters-v11d0</w:t>
      </w:r>
      <w:r w:rsidRPr="00FE2BA2">
        <w:tab/>
      </w:r>
      <w:r w:rsidRPr="00FE2BA2">
        <w:tab/>
      </w:r>
      <w:r w:rsidRPr="00FE2BA2">
        <w:tab/>
      </w:r>
      <w:r w:rsidRPr="00FE2BA2">
        <w:tab/>
        <w:t>Other-Parameters-v11d0</w:t>
      </w:r>
      <w:r w:rsidRPr="00FE2BA2">
        <w:tab/>
      </w:r>
      <w:r w:rsidRPr="00FE2BA2">
        <w:tab/>
      </w:r>
      <w:r w:rsidRPr="00FE2BA2">
        <w:tab/>
      </w:r>
      <w:r w:rsidRPr="00FE2BA2">
        <w:tab/>
      </w:r>
      <w:r w:rsidRPr="00FE2BA2">
        <w:tab/>
        <w:t>OPTIONAL,</w:t>
      </w:r>
    </w:p>
    <w:p w14:paraId="020E853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UE-EUTRA-Capability-v11x0-IEs</w:t>
      </w:r>
      <w:r w:rsidRPr="00FE2BA2">
        <w:tab/>
      </w:r>
      <w:r w:rsidRPr="00FE2BA2">
        <w:tab/>
      </w:r>
      <w:r w:rsidRPr="00FE2BA2">
        <w:tab/>
        <w:t>OPTIONAL</w:t>
      </w:r>
    </w:p>
    <w:p w14:paraId="021884E4" w14:textId="77777777" w:rsidR="00090C81" w:rsidRPr="00FE2BA2" w:rsidRDefault="00090C81" w:rsidP="00090C81">
      <w:pPr>
        <w:pStyle w:val="PL"/>
        <w:shd w:val="clear" w:color="auto" w:fill="E6E6E6"/>
      </w:pPr>
      <w:r w:rsidRPr="00FE2BA2">
        <w:t>}</w:t>
      </w:r>
    </w:p>
    <w:p w14:paraId="01AEDB60" w14:textId="77777777" w:rsidR="00090C81" w:rsidRPr="00FE2BA2" w:rsidRDefault="00090C81" w:rsidP="00090C81">
      <w:pPr>
        <w:pStyle w:val="PL"/>
        <w:shd w:val="clear" w:color="auto" w:fill="E6E6E6"/>
      </w:pPr>
    </w:p>
    <w:p w14:paraId="2C22B35C" w14:textId="77777777" w:rsidR="00090C81" w:rsidRPr="00FE2BA2" w:rsidRDefault="00090C81" w:rsidP="00090C81">
      <w:pPr>
        <w:pStyle w:val="PL"/>
        <w:shd w:val="clear" w:color="auto" w:fill="E6E6E6"/>
      </w:pPr>
      <w:r w:rsidRPr="00FE2BA2">
        <w:t>UE-EUTRA-Capability-v11x0-IEs ::=</w:t>
      </w:r>
      <w:r w:rsidRPr="00FE2BA2">
        <w:tab/>
        <w:t>SEQUENCE {</w:t>
      </w:r>
    </w:p>
    <w:p w14:paraId="4A479931" w14:textId="77777777" w:rsidR="00090C81" w:rsidRPr="00FE2BA2" w:rsidRDefault="00090C81" w:rsidP="00090C81">
      <w:pPr>
        <w:pStyle w:val="PL"/>
        <w:shd w:val="clear" w:color="auto" w:fill="E6E6E6"/>
      </w:pPr>
      <w:r w:rsidRPr="00FE2BA2">
        <w:tab/>
        <w:t>-- Following field is only to be used for late REL-11 extensions</w:t>
      </w:r>
    </w:p>
    <w:p w14:paraId="37CCDC7B" w14:textId="77777777" w:rsidR="00090C81" w:rsidRPr="00FE2BA2" w:rsidRDefault="00090C81" w:rsidP="00090C81">
      <w:pPr>
        <w:pStyle w:val="PL"/>
        <w:shd w:val="clear" w:color="auto" w:fill="E6E6E6"/>
      </w:pPr>
      <w:r w:rsidRPr="00FE2BA2">
        <w:tab/>
        <w:t>lateNonCriticalExtension</w:t>
      </w:r>
      <w:r w:rsidRPr="00FE2BA2">
        <w:tab/>
      </w:r>
      <w:r w:rsidRPr="00FE2BA2">
        <w:tab/>
      </w:r>
      <w:r w:rsidRPr="00FE2BA2">
        <w:tab/>
        <w:t>OCTET STRING</w:t>
      </w:r>
      <w:r w:rsidRPr="00FE2BA2">
        <w:tab/>
      </w:r>
      <w:r w:rsidRPr="00FE2BA2">
        <w:tab/>
      </w:r>
      <w:r w:rsidRPr="00FE2BA2">
        <w:tab/>
      </w:r>
      <w:r w:rsidRPr="00FE2BA2">
        <w:tab/>
      </w:r>
      <w:r w:rsidRPr="00FE2BA2">
        <w:tab/>
      </w:r>
      <w:r w:rsidRPr="00FE2BA2">
        <w:tab/>
      </w:r>
      <w:r w:rsidRPr="00FE2BA2">
        <w:tab/>
      </w:r>
      <w:r w:rsidRPr="00FE2BA2">
        <w:tab/>
        <w:t>OPTIONAL,</w:t>
      </w:r>
    </w:p>
    <w:p w14:paraId="49333D97" w14:textId="77777777" w:rsidR="00090C81" w:rsidRPr="00FE2BA2" w:rsidRDefault="00090C81" w:rsidP="00090C81">
      <w:pPr>
        <w:pStyle w:val="PL"/>
        <w:shd w:val="clear" w:color="auto" w:fill="E6E6E6"/>
      </w:pPr>
      <w:r w:rsidRPr="00FE2BA2">
        <w:lastRenderedPageBreak/>
        <w:tab/>
        <w:t>nonCriticalExtension</w:t>
      </w:r>
      <w:r w:rsidRPr="00FE2BA2">
        <w:tab/>
      </w:r>
      <w:r w:rsidRPr="00FE2BA2">
        <w:tab/>
      </w:r>
      <w:r w:rsidRPr="00FE2BA2">
        <w:tab/>
      </w:r>
      <w:r w:rsidRPr="00FE2BA2">
        <w:tab/>
        <w:t>UE-EUTRA-Capability-v12b0-IEs</w:t>
      </w:r>
      <w:r w:rsidRPr="00FE2BA2">
        <w:tab/>
      </w:r>
      <w:r w:rsidRPr="00FE2BA2">
        <w:tab/>
      </w:r>
      <w:r w:rsidRPr="00FE2BA2">
        <w:tab/>
      </w:r>
      <w:r w:rsidRPr="00FE2BA2">
        <w:tab/>
        <w:t>OPTIONAL</w:t>
      </w:r>
    </w:p>
    <w:p w14:paraId="4DCE9AB4" w14:textId="77777777" w:rsidR="00090C81" w:rsidRPr="00FE2BA2" w:rsidRDefault="00090C81" w:rsidP="00090C81">
      <w:pPr>
        <w:pStyle w:val="PL"/>
        <w:shd w:val="clear" w:color="auto" w:fill="E6E6E6"/>
      </w:pPr>
      <w:r w:rsidRPr="00FE2BA2">
        <w:t>}</w:t>
      </w:r>
    </w:p>
    <w:p w14:paraId="0A11C4DC" w14:textId="77777777" w:rsidR="00090C81" w:rsidRPr="00FE2BA2" w:rsidRDefault="00090C81" w:rsidP="00090C81">
      <w:pPr>
        <w:pStyle w:val="PL"/>
        <w:shd w:val="clear" w:color="auto" w:fill="E6E6E6"/>
      </w:pPr>
    </w:p>
    <w:p w14:paraId="66B9DAC0" w14:textId="77777777" w:rsidR="00090C81" w:rsidRPr="00FE2BA2" w:rsidRDefault="00090C81" w:rsidP="00090C81">
      <w:pPr>
        <w:pStyle w:val="PL"/>
        <w:shd w:val="clear" w:color="auto" w:fill="E6E6E6"/>
      </w:pPr>
      <w:r w:rsidRPr="00FE2BA2">
        <w:t>UE-EUTRA-Capability-v12b0-IEs ::= SEQUENCE {</w:t>
      </w:r>
    </w:p>
    <w:p w14:paraId="0309E5C0" w14:textId="77777777" w:rsidR="00090C81" w:rsidRPr="00FE2BA2" w:rsidRDefault="00090C81" w:rsidP="00090C81">
      <w:pPr>
        <w:pStyle w:val="PL"/>
        <w:shd w:val="clear" w:color="auto" w:fill="E6E6E6"/>
      </w:pPr>
      <w:r w:rsidRPr="00FE2BA2">
        <w:tab/>
        <w:t>rf-Parameters-v12b0</w:t>
      </w:r>
      <w:r w:rsidRPr="00FE2BA2">
        <w:tab/>
      </w:r>
      <w:r w:rsidRPr="00FE2BA2">
        <w:tab/>
      </w:r>
      <w:r w:rsidRPr="00FE2BA2">
        <w:tab/>
      </w:r>
      <w:r w:rsidRPr="00FE2BA2">
        <w:tab/>
      </w:r>
      <w:r w:rsidRPr="00FE2BA2">
        <w:tab/>
        <w:t>RF-Parameters-v12b0</w:t>
      </w:r>
      <w:r w:rsidRPr="00FE2BA2">
        <w:tab/>
      </w:r>
      <w:r w:rsidRPr="00FE2BA2">
        <w:tab/>
      </w:r>
      <w:r w:rsidRPr="00FE2BA2">
        <w:tab/>
      </w:r>
      <w:r w:rsidRPr="00FE2BA2">
        <w:tab/>
      </w:r>
      <w:r w:rsidRPr="00FE2BA2">
        <w:tab/>
      </w:r>
      <w:r w:rsidRPr="00FE2BA2">
        <w:tab/>
        <w:t>OPTIONAL,</w:t>
      </w:r>
    </w:p>
    <w:p w14:paraId="2DBF9CBD"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UE-EUTRA-Capability-v12x0-IEs</w:t>
      </w:r>
      <w:r w:rsidRPr="00FE2BA2">
        <w:tab/>
      </w:r>
      <w:r w:rsidRPr="00FE2BA2">
        <w:tab/>
      </w:r>
      <w:r w:rsidRPr="00FE2BA2">
        <w:tab/>
        <w:t>OPTIONAL</w:t>
      </w:r>
    </w:p>
    <w:p w14:paraId="2AECDC06" w14:textId="77777777" w:rsidR="00090C81" w:rsidRPr="00FE2BA2" w:rsidRDefault="00090C81" w:rsidP="00090C81">
      <w:pPr>
        <w:pStyle w:val="PL"/>
        <w:shd w:val="clear" w:color="auto" w:fill="E6E6E6"/>
      </w:pPr>
      <w:r w:rsidRPr="00FE2BA2">
        <w:t>}</w:t>
      </w:r>
    </w:p>
    <w:p w14:paraId="5BC1A918" w14:textId="77777777" w:rsidR="00090C81" w:rsidRPr="00FE2BA2" w:rsidRDefault="00090C81" w:rsidP="00090C81">
      <w:pPr>
        <w:pStyle w:val="PL"/>
        <w:shd w:val="clear" w:color="auto" w:fill="E6E6E6"/>
      </w:pPr>
    </w:p>
    <w:p w14:paraId="2F80F289" w14:textId="77777777" w:rsidR="00090C81" w:rsidRPr="00FE2BA2" w:rsidRDefault="00090C81" w:rsidP="00090C81">
      <w:pPr>
        <w:pStyle w:val="PL"/>
        <w:shd w:val="clear" w:color="auto" w:fill="E6E6E6"/>
      </w:pPr>
      <w:r w:rsidRPr="00FE2BA2">
        <w:t>UE-EUTRA-Capability-v12x0-IEs ::= SEQUENCE {</w:t>
      </w:r>
    </w:p>
    <w:p w14:paraId="00E52C11" w14:textId="77777777" w:rsidR="00090C81" w:rsidRPr="00FE2BA2" w:rsidRDefault="00090C81" w:rsidP="00090C81">
      <w:pPr>
        <w:pStyle w:val="PL"/>
        <w:shd w:val="clear" w:color="auto" w:fill="E6E6E6"/>
      </w:pPr>
      <w:r w:rsidRPr="00FE2BA2">
        <w:tab/>
        <w:t>-- Following field is only to be used for late REL-12 extensions</w:t>
      </w:r>
    </w:p>
    <w:p w14:paraId="72D847CA" w14:textId="77777777" w:rsidR="00090C81" w:rsidRPr="00FE2BA2" w:rsidRDefault="00090C81" w:rsidP="00090C81">
      <w:pPr>
        <w:pStyle w:val="PL"/>
        <w:shd w:val="clear" w:color="auto" w:fill="E6E6E6"/>
      </w:pPr>
      <w:r w:rsidRPr="00FE2BA2">
        <w:tab/>
        <w:t>lateNonCriticalExtension</w:t>
      </w:r>
      <w:r w:rsidRPr="00FE2BA2">
        <w:tab/>
      </w:r>
      <w:r w:rsidRPr="00FE2BA2">
        <w:tab/>
      </w:r>
      <w:r w:rsidRPr="00FE2BA2">
        <w:tab/>
        <w:t>OCTET STRING</w:t>
      </w:r>
      <w:r w:rsidRPr="00FE2BA2">
        <w:tab/>
      </w:r>
      <w:r w:rsidRPr="00FE2BA2">
        <w:tab/>
      </w:r>
      <w:r w:rsidRPr="00FE2BA2">
        <w:tab/>
      </w:r>
      <w:r w:rsidRPr="00FE2BA2">
        <w:tab/>
      </w:r>
      <w:r w:rsidRPr="00FE2BA2">
        <w:tab/>
      </w:r>
      <w:r w:rsidRPr="00FE2BA2">
        <w:tab/>
      </w:r>
      <w:r w:rsidRPr="00FE2BA2">
        <w:tab/>
        <w:t>OPTIONAL,</w:t>
      </w:r>
    </w:p>
    <w:p w14:paraId="6E46F263"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UE-EUTRA-Capability-v1370-IEs</w:t>
      </w:r>
      <w:r w:rsidRPr="00FE2BA2">
        <w:tab/>
      </w:r>
      <w:r w:rsidRPr="00FE2BA2">
        <w:tab/>
      </w:r>
      <w:r w:rsidRPr="00FE2BA2">
        <w:tab/>
        <w:t>OPTIONAL</w:t>
      </w:r>
    </w:p>
    <w:p w14:paraId="32CDBBD3" w14:textId="77777777" w:rsidR="00090C81" w:rsidRPr="00FE2BA2" w:rsidRDefault="00090C81" w:rsidP="00090C81">
      <w:pPr>
        <w:pStyle w:val="PL"/>
        <w:shd w:val="clear" w:color="auto" w:fill="E6E6E6"/>
      </w:pPr>
      <w:r w:rsidRPr="00FE2BA2">
        <w:t>}</w:t>
      </w:r>
    </w:p>
    <w:p w14:paraId="19AB4ADF" w14:textId="77777777" w:rsidR="00090C81" w:rsidRPr="00FE2BA2" w:rsidRDefault="00090C81" w:rsidP="00090C81">
      <w:pPr>
        <w:pStyle w:val="PL"/>
        <w:shd w:val="clear" w:color="auto" w:fill="E6E6E6"/>
      </w:pPr>
    </w:p>
    <w:p w14:paraId="5B640FD9" w14:textId="77777777" w:rsidR="00090C81" w:rsidRPr="00FE2BA2" w:rsidRDefault="00090C81" w:rsidP="00090C81">
      <w:pPr>
        <w:pStyle w:val="PL"/>
        <w:shd w:val="clear" w:color="auto" w:fill="E6E6E6"/>
      </w:pPr>
      <w:r w:rsidRPr="00FE2BA2">
        <w:t>UE-EUTRA-Capability-v1370-IEs ::= SEQUENCE {</w:t>
      </w:r>
    </w:p>
    <w:p w14:paraId="28C0D292" w14:textId="77777777" w:rsidR="00090C81" w:rsidRPr="00FE2BA2" w:rsidRDefault="00090C81" w:rsidP="00090C81">
      <w:pPr>
        <w:pStyle w:val="PL"/>
        <w:shd w:val="clear" w:color="auto" w:fill="E6E6E6"/>
      </w:pPr>
      <w:r w:rsidRPr="00FE2BA2">
        <w:tab/>
        <w:t>ce-Parameters-v1370</w:t>
      </w:r>
      <w:r w:rsidRPr="00FE2BA2">
        <w:tab/>
      </w:r>
      <w:r w:rsidRPr="00FE2BA2">
        <w:tab/>
      </w:r>
      <w:r w:rsidRPr="00FE2BA2">
        <w:tab/>
      </w:r>
      <w:r w:rsidRPr="00FE2BA2">
        <w:tab/>
      </w:r>
      <w:r w:rsidRPr="00FE2BA2">
        <w:tab/>
        <w:t>CE-Parameters-v1370</w:t>
      </w:r>
      <w:r w:rsidRPr="00FE2BA2">
        <w:tab/>
      </w:r>
      <w:r w:rsidRPr="00FE2BA2">
        <w:tab/>
      </w:r>
      <w:r w:rsidRPr="00FE2BA2">
        <w:tab/>
      </w:r>
      <w:r w:rsidRPr="00FE2BA2">
        <w:tab/>
      </w:r>
      <w:r w:rsidRPr="00FE2BA2">
        <w:tab/>
      </w:r>
      <w:r w:rsidRPr="00FE2BA2">
        <w:tab/>
        <w:t>OPTIONAL,</w:t>
      </w:r>
    </w:p>
    <w:p w14:paraId="085B039C" w14:textId="77777777" w:rsidR="00090C81" w:rsidRPr="00FE2BA2" w:rsidRDefault="00090C81" w:rsidP="00090C81">
      <w:pPr>
        <w:pStyle w:val="PL"/>
        <w:shd w:val="clear" w:color="auto" w:fill="E6E6E6"/>
      </w:pPr>
      <w:r w:rsidRPr="00FE2BA2">
        <w:tab/>
        <w:t>fdd-Add-UE-EUTRA-Capabilities-v1370</w:t>
      </w:r>
      <w:r w:rsidRPr="00FE2BA2">
        <w:tab/>
        <w:t>UE-EUTRA-CapabilityAddXDD-Mode-v1370</w:t>
      </w:r>
      <w:r w:rsidRPr="00FE2BA2">
        <w:tab/>
        <w:t>OPTIONAL,</w:t>
      </w:r>
    </w:p>
    <w:p w14:paraId="26A61F9C" w14:textId="77777777" w:rsidR="00090C81" w:rsidRPr="00FE2BA2" w:rsidRDefault="00090C81" w:rsidP="00090C81">
      <w:pPr>
        <w:pStyle w:val="PL"/>
        <w:shd w:val="clear" w:color="auto" w:fill="E6E6E6"/>
      </w:pPr>
      <w:r w:rsidRPr="00FE2BA2">
        <w:tab/>
        <w:t>tdd-Add-UE-EUTRA-Capabilities-v1370</w:t>
      </w:r>
      <w:r w:rsidRPr="00FE2BA2">
        <w:tab/>
        <w:t>UE-EUTRA-CapabilityAddXDD-Mode-v1370</w:t>
      </w:r>
      <w:r w:rsidRPr="00FE2BA2">
        <w:tab/>
        <w:t>OPTIONAL,</w:t>
      </w:r>
    </w:p>
    <w:p w14:paraId="4E177664"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UE-EUTRA-Capability-v1380-IEs</w:t>
      </w:r>
      <w:r w:rsidRPr="00FE2BA2">
        <w:tab/>
      </w:r>
      <w:r w:rsidRPr="00FE2BA2">
        <w:tab/>
      </w:r>
      <w:r w:rsidRPr="00FE2BA2">
        <w:tab/>
        <w:t>OPTIONAL</w:t>
      </w:r>
    </w:p>
    <w:p w14:paraId="7525C88B" w14:textId="77777777" w:rsidR="00090C81" w:rsidRPr="00FE2BA2" w:rsidRDefault="00090C81" w:rsidP="00090C81">
      <w:pPr>
        <w:pStyle w:val="PL"/>
        <w:shd w:val="clear" w:color="auto" w:fill="E6E6E6"/>
      </w:pPr>
      <w:r w:rsidRPr="00FE2BA2">
        <w:t>}</w:t>
      </w:r>
    </w:p>
    <w:p w14:paraId="458B841E" w14:textId="77777777" w:rsidR="00090C81" w:rsidRPr="00FE2BA2" w:rsidRDefault="00090C81" w:rsidP="00090C81">
      <w:pPr>
        <w:pStyle w:val="PL"/>
        <w:shd w:val="clear" w:color="auto" w:fill="E6E6E6"/>
      </w:pPr>
    </w:p>
    <w:p w14:paraId="1458440C" w14:textId="77777777" w:rsidR="00090C81" w:rsidRPr="00FE2BA2" w:rsidRDefault="00090C81" w:rsidP="00090C81">
      <w:pPr>
        <w:pStyle w:val="PL"/>
        <w:shd w:val="clear" w:color="auto" w:fill="E6E6E6"/>
      </w:pPr>
      <w:r w:rsidRPr="00FE2BA2">
        <w:t>UE-EUTRA-Capability-v1380-IEs ::= SEQUENCE {</w:t>
      </w:r>
    </w:p>
    <w:p w14:paraId="19374F56" w14:textId="77777777" w:rsidR="00090C81" w:rsidRPr="00FE2BA2" w:rsidRDefault="00090C81" w:rsidP="00090C81">
      <w:pPr>
        <w:pStyle w:val="PL"/>
        <w:shd w:val="clear" w:color="auto" w:fill="E6E6E6"/>
      </w:pPr>
      <w:r w:rsidRPr="00FE2BA2">
        <w:tab/>
        <w:t>rf-Parameters-v1380</w:t>
      </w:r>
      <w:r w:rsidRPr="00FE2BA2">
        <w:tab/>
      </w:r>
      <w:r w:rsidRPr="00FE2BA2">
        <w:tab/>
      </w:r>
      <w:r w:rsidRPr="00FE2BA2">
        <w:tab/>
      </w:r>
      <w:r w:rsidRPr="00FE2BA2">
        <w:tab/>
      </w:r>
      <w:r w:rsidRPr="00FE2BA2">
        <w:tab/>
        <w:t>RF-Parameters-v1380</w:t>
      </w:r>
      <w:r w:rsidRPr="00FE2BA2">
        <w:tab/>
      </w:r>
      <w:r w:rsidRPr="00FE2BA2">
        <w:tab/>
      </w:r>
      <w:r w:rsidRPr="00FE2BA2">
        <w:tab/>
      </w:r>
      <w:r w:rsidRPr="00FE2BA2">
        <w:tab/>
      </w:r>
      <w:r w:rsidRPr="00FE2BA2">
        <w:tab/>
      </w:r>
      <w:r w:rsidRPr="00FE2BA2">
        <w:tab/>
        <w:t>OPTIONAL,</w:t>
      </w:r>
    </w:p>
    <w:p w14:paraId="79EB5AF3" w14:textId="77777777" w:rsidR="00090C81" w:rsidRPr="00FE2BA2" w:rsidRDefault="00090C81" w:rsidP="00090C81">
      <w:pPr>
        <w:pStyle w:val="PL"/>
        <w:shd w:val="clear" w:color="auto" w:fill="E6E6E6"/>
      </w:pPr>
      <w:r w:rsidRPr="00FE2BA2">
        <w:tab/>
        <w:t>ce-Parameters-v1380</w:t>
      </w:r>
      <w:r w:rsidRPr="00FE2BA2">
        <w:tab/>
      </w:r>
      <w:r w:rsidRPr="00FE2BA2">
        <w:tab/>
      </w:r>
      <w:r w:rsidRPr="00FE2BA2">
        <w:tab/>
      </w:r>
      <w:r w:rsidRPr="00FE2BA2">
        <w:tab/>
      </w:r>
      <w:r w:rsidRPr="00FE2BA2">
        <w:tab/>
        <w:t>CE-Parameters-v1380,</w:t>
      </w:r>
    </w:p>
    <w:p w14:paraId="550D0BC5" w14:textId="77777777" w:rsidR="00090C81" w:rsidRPr="00FE2BA2" w:rsidRDefault="00090C81" w:rsidP="00090C81">
      <w:pPr>
        <w:pStyle w:val="PL"/>
        <w:shd w:val="clear" w:color="auto" w:fill="E6E6E6"/>
      </w:pPr>
      <w:r w:rsidRPr="00FE2BA2">
        <w:tab/>
        <w:t>fdd-Add-UE-EUTRA-Capabilities-v1380</w:t>
      </w:r>
      <w:r w:rsidRPr="00FE2BA2">
        <w:tab/>
        <w:t>UE-EUTRA-CapabilityAddXDD-Mode-v1380,</w:t>
      </w:r>
    </w:p>
    <w:p w14:paraId="70896931" w14:textId="77777777" w:rsidR="00090C81" w:rsidRPr="00FE2BA2" w:rsidRDefault="00090C81" w:rsidP="00090C81">
      <w:pPr>
        <w:pStyle w:val="PL"/>
        <w:shd w:val="clear" w:color="auto" w:fill="E6E6E6"/>
      </w:pPr>
      <w:r w:rsidRPr="00FE2BA2">
        <w:tab/>
        <w:t>tdd-Add-UE-EUTRA-Capabilities-v1380</w:t>
      </w:r>
      <w:r w:rsidRPr="00FE2BA2">
        <w:tab/>
        <w:t>UE-EUTRA-CapabilityAddXDD-Mode-v1380,</w:t>
      </w:r>
    </w:p>
    <w:p w14:paraId="62957AD4"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UE-EUTRA-Capability-v1390-IEs</w:t>
      </w:r>
      <w:r w:rsidRPr="00FE2BA2">
        <w:tab/>
      </w:r>
      <w:r w:rsidRPr="00FE2BA2">
        <w:tab/>
      </w:r>
      <w:r w:rsidRPr="00FE2BA2">
        <w:tab/>
        <w:t>OPTIONAL</w:t>
      </w:r>
    </w:p>
    <w:p w14:paraId="1B9604F0" w14:textId="77777777" w:rsidR="00090C81" w:rsidRPr="00FE2BA2" w:rsidRDefault="00090C81" w:rsidP="00090C81">
      <w:pPr>
        <w:pStyle w:val="PL"/>
        <w:shd w:val="clear" w:color="auto" w:fill="E6E6E6"/>
      </w:pPr>
      <w:r w:rsidRPr="00FE2BA2">
        <w:t>}</w:t>
      </w:r>
    </w:p>
    <w:p w14:paraId="65483092" w14:textId="77777777" w:rsidR="00090C81" w:rsidRPr="00FE2BA2" w:rsidRDefault="00090C81" w:rsidP="00090C81">
      <w:pPr>
        <w:pStyle w:val="PL"/>
        <w:shd w:val="clear" w:color="auto" w:fill="E6E6E6"/>
        <w:ind w:firstLine="284"/>
      </w:pPr>
    </w:p>
    <w:p w14:paraId="1D7C3286" w14:textId="77777777" w:rsidR="00090C81" w:rsidRPr="00FE2BA2" w:rsidRDefault="00090C81" w:rsidP="00090C81">
      <w:pPr>
        <w:pStyle w:val="PL"/>
        <w:shd w:val="clear" w:color="auto" w:fill="E6E6E6"/>
      </w:pPr>
      <w:r w:rsidRPr="00FE2BA2">
        <w:t>UE-EUTRA-Capability-v1390-IEs ::= SEQUENCE {</w:t>
      </w:r>
    </w:p>
    <w:p w14:paraId="40AAFE38" w14:textId="77777777" w:rsidR="00090C81" w:rsidRPr="00FE2BA2" w:rsidRDefault="00090C81" w:rsidP="00090C81">
      <w:pPr>
        <w:pStyle w:val="PL"/>
        <w:shd w:val="clear" w:color="auto" w:fill="E6E6E6"/>
      </w:pPr>
      <w:r w:rsidRPr="00FE2BA2">
        <w:tab/>
        <w:t>rf-Parameters-v1390</w:t>
      </w:r>
      <w:r w:rsidRPr="00FE2BA2">
        <w:tab/>
      </w:r>
      <w:r w:rsidRPr="00FE2BA2">
        <w:tab/>
      </w:r>
      <w:r w:rsidRPr="00FE2BA2">
        <w:tab/>
      </w:r>
      <w:r w:rsidRPr="00FE2BA2">
        <w:tab/>
      </w:r>
      <w:r w:rsidRPr="00FE2BA2">
        <w:tab/>
        <w:t>RF-Parameters-v1390</w:t>
      </w:r>
      <w:r w:rsidRPr="00FE2BA2">
        <w:tab/>
      </w:r>
      <w:r w:rsidRPr="00FE2BA2">
        <w:tab/>
      </w:r>
      <w:r w:rsidRPr="00FE2BA2">
        <w:tab/>
      </w:r>
      <w:r w:rsidRPr="00FE2BA2">
        <w:tab/>
      </w:r>
      <w:r w:rsidRPr="00FE2BA2">
        <w:tab/>
      </w:r>
      <w:r w:rsidRPr="00FE2BA2">
        <w:tab/>
        <w:t>OPTIONAL,</w:t>
      </w:r>
    </w:p>
    <w:p w14:paraId="7AE78561"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UE-EUTRA-Capability-v13e0a-IEs</w:t>
      </w:r>
      <w:r w:rsidRPr="00FE2BA2">
        <w:tab/>
      </w:r>
      <w:r w:rsidRPr="00FE2BA2">
        <w:tab/>
      </w:r>
      <w:r w:rsidRPr="00FE2BA2">
        <w:tab/>
        <w:t>OPTIONAL</w:t>
      </w:r>
    </w:p>
    <w:p w14:paraId="1EF4CEAE" w14:textId="77777777" w:rsidR="00090C81" w:rsidRPr="00FE2BA2" w:rsidRDefault="00090C81" w:rsidP="00090C81">
      <w:pPr>
        <w:pStyle w:val="PL"/>
        <w:shd w:val="clear" w:color="auto" w:fill="E6E6E6"/>
      </w:pPr>
      <w:r w:rsidRPr="00FE2BA2">
        <w:t>}</w:t>
      </w:r>
    </w:p>
    <w:p w14:paraId="30A9A72E" w14:textId="77777777" w:rsidR="00090C81" w:rsidRPr="00FE2BA2" w:rsidRDefault="00090C81" w:rsidP="00090C81">
      <w:pPr>
        <w:pStyle w:val="PL"/>
        <w:shd w:val="clear" w:color="auto" w:fill="E6E6E6"/>
      </w:pPr>
    </w:p>
    <w:p w14:paraId="777F4B80" w14:textId="77777777" w:rsidR="00090C81" w:rsidRPr="00FE2BA2" w:rsidRDefault="00090C81" w:rsidP="00090C81">
      <w:pPr>
        <w:pStyle w:val="PL"/>
        <w:shd w:val="clear" w:color="auto" w:fill="E6E6E6"/>
      </w:pPr>
      <w:r w:rsidRPr="00FE2BA2">
        <w:t>UE-EUTRA-Capability-v13e0a-IEs ::= SEQUENCE {</w:t>
      </w:r>
    </w:p>
    <w:p w14:paraId="69806BC1" w14:textId="77777777" w:rsidR="00090C81" w:rsidRPr="00FE2BA2" w:rsidRDefault="00090C81" w:rsidP="00090C81">
      <w:pPr>
        <w:pStyle w:val="PL"/>
        <w:shd w:val="clear" w:color="auto" w:fill="E6E6E6"/>
      </w:pPr>
      <w:r w:rsidRPr="00FE2BA2">
        <w:tab/>
        <w:t>lateNonCriticalExtension</w:t>
      </w:r>
      <w:r w:rsidRPr="00FE2BA2">
        <w:tab/>
      </w:r>
      <w:r w:rsidRPr="00FE2BA2">
        <w:tab/>
      </w:r>
      <w:r w:rsidRPr="00FE2BA2">
        <w:tab/>
        <w:t>OCTET STRING (CONTAINING UE-EUTRA-Capability-v13e0b-IEs)</w:t>
      </w:r>
      <w:r w:rsidRPr="00FE2BA2">
        <w:tab/>
      </w:r>
      <w:r w:rsidRPr="00FE2BA2">
        <w:tab/>
      </w:r>
      <w:r w:rsidRPr="00FE2BA2">
        <w:tab/>
      </w:r>
      <w:r w:rsidRPr="00FE2BA2">
        <w:tab/>
      </w:r>
      <w:r w:rsidRPr="00FE2BA2">
        <w:tab/>
      </w:r>
      <w:r w:rsidRPr="00FE2BA2">
        <w:tab/>
      </w:r>
      <w:r w:rsidRPr="00FE2BA2">
        <w:tab/>
        <w:t>OPTIONAL,</w:t>
      </w:r>
    </w:p>
    <w:p w14:paraId="7EB2A77F"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UE-EUTRA-Capability-v1470-IEs</w:t>
      </w:r>
      <w:r w:rsidRPr="00FE2BA2">
        <w:tab/>
      </w:r>
      <w:r w:rsidRPr="00FE2BA2">
        <w:tab/>
      </w:r>
      <w:r w:rsidRPr="00FE2BA2">
        <w:tab/>
        <w:t>OPTIONAL</w:t>
      </w:r>
    </w:p>
    <w:p w14:paraId="26D0B1EB" w14:textId="77777777" w:rsidR="00090C81" w:rsidRPr="00FE2BA2" w:rsidRDefault="00090C81" w:rsidP="00090C81">
      <w:pPr>
        <w:pStyle w:val="PL"/>
        <w:shd w:val="clear" w:color="auto" w:fill="E6E6E6"/>
      </w:pPr>
      <w:r w:rsidRPr="00FE2BA2">
        <w:t>}</w:t>
      </w:r>
    </w:p>
    <w:p w14:paraId="2F4644BC" w14:textId="77777777" w:rsidR="00090C81" w:rsidRPr="00FE2BA2" w:rsidRDefault="00090C81" w:rsidP="00090C81">
      <w:pPr>
        <w:pStyle w:val="PL"/>
        <w:shd w:val="clear" w:color="auto" w:fill="E6E6E6"/>
      </w:pPr>
    </w:p>
    <w:p w14:paraId="35C7BB43" w14:textId="77777777" w:rsidR="00090C81" w:rsidRPr="00FE2BA2" w:rsidRDefault="00090C81" w:rsidP="00090C81">
      <w:pPr>
        <w:pStyle w:val="PL"/>
        <w:shd w:val="clear" w:color="auto" w:fill="E6E6E6"/>
      </w:pPr>
      <w:r w:rsidRPr="00FE2BA2">
        <w:t>UE-EUTRA-Capability-v13e0b-IEs ::= SEQUENCE {</w:t>
      </w:r>
    </w:p>
    <w:p w14:paraId="4A67C072" w14:textId="77777777" w:rsidR="00090C81" w:rsidRPr="00FE2BA2" w:rsidRDefault="00090C81" w:rsidP="00090C81">
      <w:pPr>
        <w:pStyle w:val="PL"/>
        <w:shd w:val="clear" w:color="auto" w:fill="E6E6E6"/>
      </w:pPr>
      <w:r w:rsidRPr="00FE2BA2">
        <w:tab/>
        <w:t>phyLayerParameters-v13e0</w:t>
      </w:r>
      <w:r w:rsidRPr="00FE2BA2">
        <w:tab/>
      </w:r>
      <w:r w:rsidRPr="00FE2BA2">
        <w:tab/>
      </w:r>
      <w:r w:rsidRPr="00FE2BA2">
        <w:tab/>
        <w:t>PhyLayerParameters-v13e0,</w:t>
      </w:r>
    </w:p>
    <w:p w14:paraId="094EBDB8" w14:textId="77777777" w:rsidR="00090C81" w:rsidRPr="00FE2BA2" w:rsidRDefault="00090C81" w:rsidP="00090C81">
      <w:pPr>
        <w:pStyle w:val="PL"/>
        <w:shd w:val="clear" w:color="auto" w:fill="E6E6E6"/>
      </w:pPr>
      <w:r w:rsidRPr="00FE2BA2">
        <w:tab/>
        <w:t>-- Following field is only to be used for late REL-13 extensions</w:t>
      </w:r>
    </w:p>
    <w:p w14:paraId="2CD0E954"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SEQUENCE {}</w:t>
      </w:r>
      <w:r w:rsidRPr="00FE2BA2">
        <w:tab/>
      </w:r>
      <w:r w:rsidRPr="00FE2BA2">
        <w:tab/>
      </w:r>
      <w:r w:rsidRPr="00FE2BA2">
        <w:tab/>
      </w:r>
      <w:r w:rsidRPr="00FE2BA2">
        <w:tab/>
      </w:r>
      <w:r w:rsidRPr="00FE2BA2">
        <w:tab/>
      </w:r>
      <w:r w:rsidRPr="00FE2BA2">
        <w:tab/>
      </w:r>
      <w:r w:rsidRPr="00FE2BA2">
        <w:tab/>
      </w:r>
      <w:r w:rsidRPr="00FE2BA2">
        <w:tab/>
        <w:t>OPTIONAL</w:t>
      </w:r>
    </w:p>
    <w:p w14:paraId="6593F8CE" w14:textId="77777777" w:rsidR="00090C81" w:rsidRPr="00FE2BA2" w:rsidRDefault="00090C81" w:rsidP="00090C81">
      <w:pPr>
        <w:pStyle w:val="PL"/>
        <w:shd w:val="clear" w:color="auto" w:fill="E6E6E6"/>
      </w:pPr>
      <w:r w:rsidRPr="00FE2BA2">
        <w:t>}</w:t>
      </w:r>
    </w:p>
    <w:p w14:paraId="78BCE700" w14:textId="77777777" w:rsidR="00090C81" w:rsidRPr="00FE2BA2" w:rsidRDefault="00090C81" w:rsidP="00090C81">
      <w:pPr>
        <w:pStyle w:val="PL"/>
        <w:shd w:val="clear" w:color="auto" w:fill="E6E6E6"/>
      </w:pPr>
    </w:p>
    <w:p w14:paraId="01F6E7FC" w14:textId="77777777" w:rsidR="00090C81" w:rsidRPr="00FE2BA2" w:rsidRDefault="00090C81" w:rsidP="00090C81">
      <w:pPr>
        <w:pStyle w:val="PL"/>
        <w:shd w:val="clear" w:color="auto" w:fill="E6E6E6"/>
      </w:pPr>
      <w:r w:rsidRPr="00FE2BA2">
        <w:t>UE-EUTRA-Capability-v1470-IEs ::= SEQUENCE {</w:t>
      </w:r>
    </w:p>
    <w:p w14:paraId="782E611F" w14:textId="77777777" w:rsidR="00090C81" w:rsidRPr="00FE2BA2" w:rsidRDefault="00090C81" w:rsidP="00090C81">
      <w:pPr>
        <w:pStyle w:val="PL"/>
        <w:shd w:val="clear" w:color="auto" w:fill="E6E6E6"/>
      </w:pPr>
      <w:r w:rsidRPr="00FE2BA2">
        <w:tab/>
        <w:t>mbms-Parameters-v1470</w:t>
      </w:r>
      <w:r w:rsidRPr="00FE2BA2">
        <w:tab/>
      </w:r>
      <w:r w:rsidRPr="00FE2BA2">
        <w:tab/>
      </w:r>
      <w:r w:rsidRPr="00FE2BA2">
        <w:tab/>
      </w:r>
      <w:r w:rsidRPr="00FE2BA2">
        <w:tab/>
        <w:t>MBMS-Parameters-v1470</w:t>
      </w:r>
      <w:r w:rsidRPr="00FE2BA2">
        <w:tab/>
      </w:r>
      <w:r w:rsidRPr="00FE2BA2">
        <w:tab/>
      </w:r>
      <w:r w:rsidRPr="00FE2BA2">
        <w:tab/>
      </w:r>
      <w:r w:rsidRPr="00FE2BA2">
        <w:tab/>
      </w:r>
      <w:r w:rsidRPr="00FE2BA2">
        <w:tab/>
        <w:t>OPTIONAL,</w:t>
      </w:r>
    </w:p>
    <w:p w14:paraId="2650D368" w14:textId="77777777" w:rsidR="00090C81" w:rsidRPr="00FE2BA2" w:rsidRDefault="00090C81" w:rsidP="00090C81">
      <w:pPr>
        <w:pStyle w:val="PL"/>
        <w:shd w:val="clear" w:color="auto" w:fill="E6E6E6"/>
      </w:pPr>
      <w:r w:rsidRPr="00FE2BA2">
        <w:tab/>
        <w:t>phyLayerParameters-v1470</w:t>
      </w:r>
      <w:r w:rsidRPr="00FE2BA2">
        <w:tab/>
      </w:r>
      <w:r w:rsidRPr="00FE2BA2">
        <w:tab/>
      </w:r>
      <w:r w:rsidRPr="00FE2BA2">
        <w:tab/>
        <w:t>PhyLayerParameters-v1470</w:t>
      </w:r>
      <w:r w:rsidRPr="00FE2BA2">
        <w:tab/>
      </w:r>
      <w:r w:rsidRPr="00FE2BA2">
        <w:tab/>
      </w:r>
      <w:r w:rsidRPr="00FE2BA2">
        <w:tab/>
      </w:r>
      <w:r w:rsidRPr="00FE2BA2">
        <w:tab/>
        <w:t>OPTIONAL,</w:t>
      </w:r>
    </w:p>
    <w:p w14:paraId="05CB11FB" w14:textId="77777777" w:rsidR="00090C81" w:rsidRPr="00FE2BA2" w:rsidRDefault="00090C81" w:rsidP="00090C81">
      <w:pPr>
        <w:pStyle w:val="PL"/>
        <w:shd w:val="clear" w:color="auto" w:fill="E6E6E6"/>
      </w:pPr>
      <w:r w:rsidRPr="00FE2BA2">
        <w:tab/>
        <w:t>rf-Parameters-v1470</w:t>
      </w:r>
      <w:r w:rsidRPr="00FE2BA2">
        <w:tab/>
      </w:r>
      <w:r w:rsidRPr="00FE2BA2">
        <w:tab/>
      </w:r>
      <w:r w:rsidRPr="00FE2BA2">
        <w:tab/>
      </w:r>
      <w:r w:rsidRPr="00FE2BA2">
        <w:tab/>
      </w:r>
      <w:r w:rsidRPr="00FE2BA2">
        <w:tab/>
        <w:t>RF-Parameters-v1470</w:t>
      </w:r>
      <w:r w:rsidRPr="00FE2BA2">
        <w:tab/>
      </w:r>
      <w:r w:rsidRPr="00FE2BA2">
        <w:tab/>
      </w:r>
      <w:r w:rsidRPr="00FE2BA2">
        <w:tab/>
      </w:r>
      <w:r w:rsidRPr="00FE2BA2">
        <w:tab/>
      </w:r>
      <w:r w:rsidRPr="00FE2BA2">
        <w:tab/>
      </w:r>
      <w:r w:rsidRPr="00FE2BA2">
        <w:tab/>
        <w:t>OPTIONAL,</w:t>
      </w:r>
    </w:p>
    <w:p w14:paraId="5A7D6B73"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UE-EUTRA-Capability-v14a0-IEs</w:t>
      </w:r>
      <w:r w:rsidRPr="00FE2BA2">
        <w:tab/>
      </w:r>
      <w:r w:rsidRPr="00FE2BA2">
        <w:tab/>
      </w:r>
      <w:r w:rsidRPr="00FE2BA2">
        <w:tab/>
        <w:t>OPTIONAL</w:t>
      </w:r>
    </w:p>
    <w:p w14:paraId="18900D7F" w14:textId="77777777" w:rsidR="00090C81" w:rsidRPr="00FE2BA2" w:rsidRDefault="00090C81" w:rsidP="00090C81">
      <w:pPr>
        <w:pStyle w:val="PL"/>
        <w:shd w:val="clear" w:color="auto" w:fill="E6E6E6"/>
      </w:pPr>
      <w:r w:rsidRPr="00FE2BA2">
        <w:t>}</w:t>
      </w:r>
    </w:p>
    <w:p w14:paraId="69627822" w14:textId="77777777" w:rsidR="00090C81" w:rsidRPr="00FE2BA2" w:rsidRDefault="00090C81" w:rsidP="00090C81">
      <w:pPr>
        <w:pStyle w:val="PL"/>
        <w:shd w:val="clear" w:color="auto" w:fill="E6E6E6"/>
      </w:pPr>
    </w:p>
    <w:p w14:paraId="01A796A2" w14:textId="77777777" w:rsidR="00090C81" w:rsidRPr="00FE2BA2" w:rsidRDefault="00090C81" w:rsidP="00090C81">
      <w:pPr>
        <w:pStyle w:val="PL"/>
        <w:shd w:val="clear" w:color="auto" w:fill="E6E6E6"/>
      </w:pPr>
      <w:r w:rsidRPr="00FE2BA2">
        <w:t>UE-EUTRA-Capability-v14a0-IEs ::= SEQUENCE {</w:t>
      </w:r>
    </w:p>
    <w:p w14:paraId="154A7602" w14:textId="77777777" w:rsidR="00090C81" w:rsidRPr="00FE2BA2" w:rsidRDefault="00090C81" w:rsidP="00090C81">
      <w:pPr>
        <w:pStyle w:val="PL"/>
        <w:shd w:val="clear" w:color="auto" w:fill="E6E6E6"/>
      </w:pPr>
      <w:r w:rsidRPr="00FE2BA2">
        <w:lastRenderedPageBreak/>
        <w:tab/>
        <w:t>phyLayerParameters-v14a0</w:t>
      </w:r>
      <w:r w:rsidRPr="00FE2BA2">
        <w:tab/>
      </w:r>
      <w:r w:rsidRPr="00FE2BA2">
        <w:tab/>
      </w:r>
      <w:r w:rsidRPr="00FE2BA2">
        <w:tab/>
      </w:r>
      <w:r w:rsidRPr="00FE2BA2">
        <w:tab/>
        <w:t>PhyLayerParameters-v14a0,</w:t>
      </w:r>
    </w:p>
    <w:p w14:paraId="649DE432" w14:textId="77777777" w:rsidR="00090C81" w:rsidRPr="00FE2BA2" w:rsidRDefault="00090C81" w:rsidP="00090C81">
      <w:pPr>
        <w:pStyle w:val="PL"/>
        <w:shd w:val="clear" w:color="auto" w:fill="E6E6E6"/>
      </w:pPr>
      <w:r w:rsidRPr="00FE2BA2">
        <w:tab/>
        <w:t>-- Following field is only to be used for late REL-14 extensions</w:t>
      </w:r>
    </w:p>
    <w:p w14:paraId="184843B8"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UE-EUTRA-Capability-v14b0-IEs</w:t>
      </w:r>
      <w:r w:rsidRPr="00FE2BA2">
        <w:tab/>
      </w:r>
      <w:r w:rsidRPr="00FE2BA2">
        <w:tab/>
      </w:r>
      <w:r w:rsidRPr="00FE2BA2">
        <w:tab/>
        <w:t>OPTIONAL</w:t>
      </w:r>
    </w:p>
    <w:p w14:paraId="275ABB11" w14:textId="77777777" w:rsidR="00090C81" w:rsidRPr="00FE2BA2" w:rsidRDefault="00090C81" w:rsidP="00090C81">
      <w:pPr>
        <w:pStyle w:val="PL"/>
        <w:shd w:val="clear" w:color="auto" w:fill="E6E6E6"/>
      </w:pPr>
      <w:r w:rsidRPr="00FE2BA2">
        <w:t>}</w:t>
      </w:r>
    </w:p>
    <w:p w14:paraId="5EC7511E" w14:textId="77777777" w:rsidR="00090C81" w:rsidRPr="00FE2BA2" w:rsidRDefault="00090C81" w:rsidP="00090C81">
      <w:pPr>
        <w:pStyle w:val="PL"/>
        <w:shd w:val="clear" w:color="auto" w:fill="E6E6E6"/>
      </w:pPr>
    </w:p>
    <w:p w14:paraId="1F7FD2DA" w14:textId="77777777" w:rsidR="00090C81" w:rsidRPr="00FE2BA2" w:rsidRDefault="00090C81" w:rsidP="00090C81">
      <w:pPr>
        <w:pStyle w:val="PL"/>
        <w:shd w:val="clear" w:color="auto" w:fill="E6E6E6"/>
      </w:pPr>
      <w:r w:rsidRPr="00FE2BA2">
        <w:t>UE-EUTRA-Capability-v14b0-IEs ::= SEQUENCE {</w:t>
      </w:r>
    </w:p>
    <w:p w14:paraId="05C8BEB4" w14:textId="77777777" w:rsidR="00090C81" w:rsidRPr="00FE2BA2" w:rsidRDefault="00090C81" w:rsidP="00090C81">
      <w:pPr>
        <w:pStyle w:val="PL"/>
        <w:shd w:val="clear" w:color="auto" w:fill="E6E6E6"/>
      </w:pPr>
      <w:r w:rsidRPr="00FE2BA2">
        <w:tab/>
        <w:t>rf-Parameters-v14b0</w:t>
      </w:r>
      <w:r w:rsidRPr="00FE2BA2">
        <w:tab/>
      </w:r>
      <w:r w:rsidRPr="00FE2BA2">
        <w:tab/>
      </w:r>
      <w:r w:rsidRPr="00FE2BA2">
        <w:tab/>
      </w:r>
      <w:r w:rsidRPr="00FE2BA2">
        <w:tab/>
        <w:t>RF-Parameters-v14b0</w:t>
      </w:r>
      <w:r w:rsidRPr="00FE2BA2">
        <w:tab/>
      </w:r>
      <w:r w:rsidRPr="00FE2BA2">
        <w:tab/>
      </w:r>
      <w:r w:rsidRPr="00FE2BA2">
        <w:tab/>
      </w:r>
      <w:r w:rsidRPr="00FE2BA2">
        <w:tab/>
        <w:t>OPTIONAL,</w:t>
      </w:r>
    </w:p>
    <w:p w14:paraId="0148BA23"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SEQUENCE {}</w:t>
      </w:r>
      <w:r w:rsidRPr="00FE2BA2">
        <w:tab/>
      </w:r>
      <w:r w:rsidRPr="00FE2BA2">
        <w:tab/>
      </w:r>
      <w:r w:rsidRPr="00FE2BA2">
        <w:tab/>
      </w:r>
      <w:r w:rsidRPr="00FE2BA2">
        <w:tab/>
      </w:r>
      <w:r w:rsidRPr="00FE2BA2">
        <w:tab/>
        <w:t>OPTIONAL</w:t>
      </w:r>
    </w:p>
    <w:p w14:paraId="5E1993C6" w14:textId="77777777" w:rsidR="00090C81" w:rsidRPr="00FE2BA2" w:rsidRDefault="00090C81" w:rsidP="00090C81">
      <w:pPr>
        <w:pStyle w:val="PL"/>
        <w:shd w:val="clear" w:color="auto" w:fill="E6E6E6"/>
      </w:pPr>
      <w:r w:rsidRPr="00FE2BA2">
        <w:t>}</w:t>
      </w:r>
    </w:p>
    <w:p w14:paraId="16470294" w14:textId="77777777" w:rsidR="00090C81" w:rsidRPr="00FE2BA2" w:rsidRDefault="00090C81" w:rsidP="00090C81">
      <w:pPr>
        <w:pStyle w:val="PL"/>
        <w:shd w:val="clear" w:color="auto" w:fill="E6E6E6"/>
      </w:pPr>
    </w:p>
    <w:p w14:paraId="3D3A9912" w14:textId="77777777" w:rsidR="00090C81" w:rsidRPr="00FE2BA2" w:rsidRDefault="00090C81" w:rsidP="00090C81">
      <w:pPr>
        <w:pStyle w:val="PL"/>
        <w:shd w:val="clear" w:color="auto" w:fill="E6E6E6"/>
      </w:pPr>
      <w:r w:rsidRPr="00FE2BA2">
        <w:t>-- Regular non critical extensions</w:t>
      </w:r>
    </w:p>
    <w:p w14:paraId="0C0F0EF3" w14:textId="77777777" w:rsidR="00090C81" w:rsidRPr="00FE2BA2" w:rsidRDefault="00090C81" w:rsidP="00090C81">
      <w:pPr>
        <w:pStyle w:val="PL"/>
        <w:shd w:val="clear" w:color="auto" w:fill="E6E6E6"/>
      </w:pPr>
      <w:r w:rsidRPr="00FE2BA2">
        <w:t>UE-EUTRA-Capability-v920-IEs ::=</w:t>
      </w:r>
      <w:r w:rsidRPr="00FE2BA2">
        <w:tab/>
      </w:r>
      <w:r w:rsidRPr="00FE2BA2">
        <w:tab/>
        <w:t>SEQUENCE {</w:t>
      </w:r>
    </w:p>
    <w:p w14:paraId="38BD37BA" w14:textId="77777777" w:rsidR="00090C81" w:rsidRPr="00FE2BA2" w:rsidRDefault="00090C81" w:rsidP="00090C81">
      <w:pPr>
        <w:pStyle w:val="PL"/>
        <w:shd w:val="clear" w:color="auto" w:fill="E6E6E6"/>
      </w:pPr>
      <w:r w:rsidRPr="00FE2BA2">
        <w:tab/>
        <w:t>phyLayerParameters-v920</w:t>
      </w:r>
      <w:r w:rsidRPr="00FE2BA2">
        <w:tab/>
      </w:r>
      <w:r w:rsidRPr="00FE2BA2">
        <w:tab/>
      </w:r>
      <w:r w:rsidRPr="00FE2BA2">
        <w:tab/>
      </w:r>
      <w:r w:rsidRPr="00FE2BA2">
        <w:tab/>
      </w:r>
      <w:r w:rsidRPr="00FE2BA2">
        <w:tab/>
        <w:t>PhyLayerParameters-v920,</w:t>
      </w:r>
    </w:p>
    <w:p w14:paraId="4E0F9DEE" w14:textId="77777777" w:rsidR="00090C81" w:rsidRPr="00FE2BA2" w:rsidRDefault="00090C81" w:rsidP="00090C81">
      <w:pPr>
        <w:pStyle w:val="PL"/>
        <w:shd w:val="clear" w:color="auto" w:fill="E6E6E6"/>
      </w:pPr>
      <w:r w:rsidRPr="00FE2BA2">
        <w:tab/>
        <w:t>interRAT-ParametersGERAN-v920</w:t>
      </w:r>
      <w:r w:rsidRPr="00FE2BA2">
        <w:tab/>
      </w:r>
      <w:r w:rsidRPr="00FE2BA2">
        <w:tab/>
      </w:r>
      <w:r w:rsidRPr="00FE2BA2">
        <w:tab/>
        <w:t>IRAT-ParametersGERAN-v920,</w:t>
      </w:r>
    </w:p>
    <w:p w14:paraId="482A989D" w14:textId="77777777" w:rsidR="00090C81" w:rsidRPr="00FE2BA2" w:rsidRDefault="00090C81" w:rsidP="00090C81">
      <w:pPr>
        <w:pStyle w:val="PL"/>
        <w:shd w:val="clear" w:color="auto" w:fill="E6E6E6"/>
      </w:pPr>
      <w:r w:rsidRPr="00FE2BA2">
        <w:tab/>
        <w:t>interRAT-ParametersUTRA-v920</w:t>
      </w:r>
      <w:r w:rsidRPr="00FE2BA2">
        <w:tab/>
      </w:r>
      <w:r w:rsidRPr="00FE2BA2">
        <w:tab/>
      </w:r>
      <w:r w:rsidRPr="00FE2BA2">
        <w:tab/>
        <w:t>IRAT-ParametersUTRA-v920</w:t>
      </w:r>
      <w:r w:rsidRPr="00FE2BA2">
        <w:tab/>
      </w:r>
      <w:r w:rsidRPr="00FE2BA2">
        <w:tab/>
      </w:r>
      <w:r w:rsidRPr="00FE2BA2">
        <w:tab/>
        <w:t>OPTIONAL,</w:t>
      </w:r>
    </w:p>
    <w:p w14:paraId="252DA11E" w14:textId="77777777" w:rsidR="00090C81" w:rsidRPr="00FE2BA2" w:rsidRDefault="00090C81" w:rsidP="00090C81">
      <w:pPr>
        <w:pStyle w:val="PL"/>
        <w:shd w:val="clear" w:color="auto" w:fill="E6E6E6"/>
      </w:pPr>
      <w:r w:rsidRPr="00FE2BA2">
        <w:tab/>
        <w:t>interRAT-ParametersCDMA2000-v920</w:t>
      </w:r>
      <w:r w:rsidRPr="00FE2BA2">
        <w:tab/>
      </w:r>
      <w:r w:rsidRPr="00FE2BA2">
        <w:tab/>
        <w:t>IRAT-ParametersCDMA2000-1XRTT-v920</w:t>
      </w:r>
      <w:r w:rsidRPr="00FE2BA2">
        <w:tab/>
        <w:t>OPTIONAL,</w:t>
      </w:r>
    </w:p>
    <w:p w14:paraId="628ACCD2" w14:textId="77777777" w:rsidR="00090C81" w:rsidRPr="00FE2BA2" w:rsidRDefault="00090C81" w:rsidP="00090C81">
      <w:pPr>
        <w:pStyle w:val="PL"/>
        <w:shd w:val="clear" w:color="auto" w:fill="E6E6E6"/>
      </w:pPr>
      <w:r w:rsidRPr="00FE2BA2">
        <w:tab/>
        <w:t>deviceType-r9</w:t>
      </w:r>
      <w:r w:rsidRPr="00FE2BA2">
        <w:tab/>
      </w:r>
      <w:r w:rsidRPr="00FE2BA2">
        <w:tab/>
      </w:r>
      <w:r w:rsidRPr="00FE2BA2">
        <w:tab/>
      </w:r>
      <w:r w:rsidRPr="00FE2BA2">
        <w:tab/>
      </w:r>
      <w:r w:rsidRPr="00FE2BA2">
        <w:tab/>
      </w:r>
      <w:r w:rsidRPr="00FE2BA2">
        <w:tab/>
      </w:r>
      <w:r w:rsidRPr="00FE2BA2">
        <w:tab/>
        <w:t>ENUMERATED {noBenFromBatConsumpOpt}</w:t>
      </w:r>
      <w:r w:rsidRPr="00FE2BA2">
        <w:tab/>
        <w:t>OPTIONAL,</w:t>
      </w:r>
    </w:p>
    <w:p w14:paraId="01E074BA" w14:textId="77777777" w:rsidR="00090C81" w:rsidRPr="00FE2BA2" w:rsidRDefault="00090C81" w:rsidP="00090C81">
      <w:pPr>
        <w:pStyle w:val="PL"/>
        <w:shd w:val="clear" w:color="auto" w:fill="E6E6E6"/>
      </w:pPr>
      <w:r w:rsidRPr="00FE2BA2">
        <w:tab/>
        <w:t>csg-ProximityIndicationParameters-r9</w:t>
      </w:r>
      <w:r w:rsidRPr="00FE2BA2">
        <w:tab/>
        <w:t>CSG-ProximityIndicationParameters-r9,</w:t>
      </w:r>
    </w:p>
    <w:p w14:paraId="1AEAAE48" w14:textId="77777777" w:rsidR="00090C81" w:rsidRPr="00FE2BA2" w:rsidRDefault="00090C81" w:rsidP="00090C81">
      <w:pPr>
        <w:pStyle w:val="PL"/>
        <w:shd w:val="clear" w:color="auto" w:fill="E6E6E6"/>
      </w:pPr>
      <w:r w:rsidRPr="00FE2BA2">
        <w:tab/>
        <w:t>neighCellSI-AcquisitionParameters-r9</w:t>
      </w:r>
      <w:r w:rsidRPr="00FE2BA2">
        <w:tab/>
        <w:t>NeighCellSI-AcquisitionParameters-r9,</w:t>
      </w:r>
    </w:p>
    <w:p w14:paraId="382CC82A" w14:textId="77777777" w:rsidR="00090C81" w:rsidRPr="00FE2BA2" w:rsidRDefault="00090C81" w:rsidP="00090C81">
      <w:pPr>
        <w:pStyle w:val="PL"/>
        <w:shd w:val="clear" w:color="auto" w:fill="E6E6E6"/>
      </w:pPr>
      <w:r w:rsidRPr="00FE2BA2">
        <w:tab/>
        <w:t>son-Parameters-r9</w:t>
      </w:r>
      <w:r w:rsidRPr="00FE2BA2">
        <w:tab/>
      </w:r>
      <w:r w:rsidRPr="00FE2BA2">
        <w:tab/>
      </w:r>
      <w:r w:rsidRPr="00FE2BA2">
        <w:tab/>
      </w:r>
      <w:r w:rsidRPr="00FE2BA2">
        <w:tab/>
      </w:r>
      <w:r w:rsidRPr="00FE2BA2">
        <w:tab/>
      </w:r>
      <w:r w:rsidRPr="00FE2BA2">
        <w:tab/>
        <w:t>SON-Parameters-r9,</w:t>
      </w:r>
    </w:p>
    <w:p w14:paraId="2907D318"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UE-EUTRA-Capability-v940-IEs</w:t>
      </w:r>
      <w:r w:rsidRPr="00FE2BA2">
        <w:tab/>
      </w:r>
      <w:r w:rsidRPr="00FE2BA2">
        <w:tab/>
        <w:t>OPTIONAL</w:t>
      </w:r>
    </w:p>
    <w:p w14:paraId="2C39FF69" w14:textId="77777777" w:rsidR="00090C81" w:rsidRPr="00FE2BA2" w:rsidRDefault="00090C81" w:rsidP="00090C81">
      <w:pPr>
        <w:pStyle w:val="PL"/>
        <w:shd w:val="clear" w:color="auto" w:fill="E6E6E6"/>
      </w:pPr>
      <w:r w:rsidRPr="00FE2BA2">
        <w:t>}</w:t>
      </w:r>
    </w:p>
    <w:p w14:paraId="480821C1" w14:textId="77777777" w:rsidR="00090C81" w:rsidRPr="00FE2BA2" w:rsidRDefault="00090C81" w:rsidP="00090C81">
      <w:pPr>
        <w:pStyle w:val="PL"/>
        <w:shd w:val="clear" w:color="auto" w:fill="E6E6E6"/>
      </w:pPr>
    </w:p>
    <w:p w14:paraId="7B03D54E" w14:textId="77777777" w:rsidR="00090C81" w:rsidRPr="00FE2BA2" w:rsidRDefault="00090C81" w:rsidP="00090C81">
      <w:pPr>
        <w:pStyle w:val="PL"/>
        <w:shd w:val="clear" w:color="auto" w:fill="E6E6E6"/>
      </w:pPr>
      <w:r w:rsidRPr="00FE2BA2">
        <w:t>UE-EUTRA-Capability-v940-IEs ::=</w:t>
      </w:r>
      <w:r w:rsidRPr="00FE2BA2">
        <w:tab/>
        <w:t>SEQUENCE {</w:t>
      </w:r>
    </w:p>
    <w:p w14:paraId="5D1B1CA0" w14:textId="77777777" w:rsidR="00090C81" w:rsidRPr="00FE2BA2" w:rsidRDefault="00090C81" w:rsidP="00090C81">
      <w:pPr>
        <w:pStyle w:val="PL"/>
        <w:shd w:val="clear" w:color="auto" w:fill="E6E6E6"/>
      </w:pPr>
      <w:r w:rsidRPr="00FE2BA2">
        <w:tab/>
        <w:t>lateNonCriticalExtension</w:t>
      </w:r>
      <w:r w:rsidRPr="00FE2BA2">
        <w:tab/>
      </w:r>
      <w:r w:rsidRPr="00FE2BA2">
        <w:tab/>
      </w:r>
      <w:r w:rsidRPr="00FE2BA2">
        <w:tab/>
        <w:t>OCTET STRING (CONTAINING UE-EUTRA-Capability-v9a0-IEs)</w:t>
      </w:r>
      <w:r w:rsidRPr="00FE2BA2">
        <w:tab/>
      </w:r>
      <w:r w:rsidRPr="00FE2BA2">
        <w:tab/>
      </w:r>
      <w:r w:rsidRPr="00FE2BA2">
        <w:tab/>
        <w:t>OPTIONAL,</w:t>
      </w:r>
    </w:p>
    <w:p w14:paraId="742619BD"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UE-EUTRA-Capability-v1020-IEs</w:t>
      </w:r>
      <w:r w:rsidRPr="00FE2BA2">
        <w:tab/>
      </w:r>
      <w:r w:rsidRPr="00FE2BA2">
        <w:tab/>
      </w:r>
      <w:r w:rsidRPr="00FE2BA2">
        <w:tab/>
        <w:t>OPTIONAL</w:t>
      </w:r>
    </w:p>
    <w:p w14:paraId="74B64BE9" w14:textId="77777777" w:rsidR="00090C81" w:rsidRPr="00FE2BA2" w:rsidRDefault="00090C81" w:rsidP="00090C81">
      <w:pPr>
        <w:pStyle w:val="PL"/>
        <w:shd w:val="clear" w:color="auto" w:fill="E6E6E6"/>
      </w:pPr>
      <w:r w:rsidRPr="00FE2BA2">
        <w:t>}</w:t>
      </w:r>
    </w:p>
    <w:p w14:paraId="108B2B59" w14:textId="77777777" w:rsidR="00090C81" w:rsidRPr="00FE2BA2" w:rsidRDefault="00090C81" w:rsidP="00090C81">
      <w:pPr>
        <w:pStyle w:val="PL"/>
        <w:shd w:val="clear" w:color="auto" w:fill="E6E6E6"/>
      </w:pPr>
    </w:p>
    <w:p w14:paraId="460AB8FE" w14:textId="77777777" w:rsidR="00090C81" w:rsidRPr="00FE2BA2" w:rsidRDefault="00090C81" w:rsidP="00090C81">
      <w:pPr>
        <w:pStyle w:val="PL"/>
        <w:shd w:val="clear" w:color="auto" w:fill="E6E6E6"/>
      </w:pPr>
      <w:r w:rsidRPr="00FE2BA2">
        <w:t>UE-EUTRA-Capability-v1020-IEs ::=</w:t>
      </w:r>
      <w:r w:rsidRPr="00FE2BA2">
        <w:tab/>
        <w:t>SEQUENCE {</w:t>
      </w:r>
    </w:p>
    <w:p w14:paraId="2467C2F0" w14:textId="77777777" w:rsidR="00090C81" w:rsidRPr="00FE2BA2" w:rsidRDefault="00090C81" w:rsidP="00090C81">
      <w:pPr>
        <w:pStyle w:val="PL"/>
        <w:shd w:val="clear" w:color="auto" w:fill="E6E6E6"/>
      </w:pPr>
      <w:r w:rsidRPr="00FE2BA2">
        <w:tab/>
        <w:t>ue-Category-v1020</w:t>
      </w:r>
      <w:r w:rsidRPr="00FE2BA2">
        <w:tab/>
      </w:r>
      <w:r w:rsidRPr="00FE2BA2">
        <w:tab/>
      </w:r>
      <w:r w:rsidRPr="00FE2BA2">
        <w:tab/>
      </w:r>
      <w:r w:rsidRPr="00FE2BA2">
        <w:tab/>
      </w:r>
      <w:r w:rsidRPr="00FE2BA2">
        <w:tab/>
        <w:t>INTEGER (6..8)</w:t>
      </w:r>
      <w:r w:rsidRPr="00FE2BA2">
        <w:tab/>
      </w:r>
      <w:r w:rsidRPr="00FE2BA2">
        <w:tab/>
      </w:r>
      <w:r w:rsidRPr="00FE2BA2">
        <w:tab/>
      </w:r>
      <w:r w:rsidRPr="00FE2BA2">
        <w:tab/>
      </w:r>
      <w:r w:rsidRPr="00FE2BA2">
        <w:tab/>
      </w:r>
      <w:r w:rsidRPr="00FE2BA2">
        <w:tab/>
      </w:r>
      <w:r w:rsidRPr="00FE2BA2">
        <w:tab/>
        <w:t>OPTIONAL,</w:t>
      </w:r>
    </w:p>
    <w:p w14:paraId="3BAE42C9" w14:textId="77777777" w:rsidR="00090C81" w:rsidRPr="00FE2BA2" w:rsidRDefault="00090C81" w:rsidP="00090C81">
      <w:pPr>
        <w:pStyle w:val="PL"/>
        <w:shd w:val="clear" w:color="auto" w:fill="E6E6E6"/>
      </w:pPr>
      <w:r w:rsidRPr="00FE2BA2">
        <w:tab/>
        <w:t>phyLayerParameters-v1020</w:t>
      </w:r>
      <w:r w:rsidRPr="00FE2BA2">
        <w:tab/>
      </w:r>
      <w:r w:rsidRPr="00FE2BA2">
        <w:tab/>
      </w:r>
      <w:r w:rsidRPr="00FE2BA2">
        <w:tab/>
        <w:t>PhyLayerParameters-v1020</w:t>
      </w:r>
      <w:r w:rsidRPr="00FE2BA2">
        <w:tab/>
      </w:r>
      <w:r w:rsidRPr="00FE2BA2">
        <w:tab/>
      </w:r>
      <w:r w:rsidRPr="00FE2BA2">
        <w:tab/>
      </w:r>
      <w:r w:rsidRPr="00FE2BA2">
        <w:tab/>
        <w:t>OPTIONAL,</w:t>
      </w:r>
    </w:p>
    <w:p w14:paraId="2744EB71" w14:textId="77777777" w:rsidR="00090C81" w:rsidRPr="00FE2BA2" w:rsidRDefault="00090C81" w:rsidP="00090C81">
      <w:pPr>
        <w:pStyle w:val="PL"/>
        <w:shd w:val="clear" w:color="auto" w:fill="E6E6E6"/>
      </w:pPr>
      <w:r w:rsidRPr="00FE2BA2">
        <w:tab/>
        <w:t>rf-Parameters-v1020</w:t>
      </w:r>
      <w:r w:rsidRPr="00FE2BA2">
        <w:tab/>
      </w:r>
      <w:r w:rsidRPr="00FE2BA2">
        <w:tab/>
      </w:r>
      <w:r w:rsidRPr="00FE2BA2">
        <w:tab/>
      </w:r>
      <w:r w:rsidRPr="00FE2BA2">
        <w:tab/>
      </w:r>
      <w:r w:rsidRPr="00FE2BA2">
        <w:tab/>
        <w:t>RF-Parameters-v1020</w:t>
      </w:r>
      <w:r w:rsidRPr="00FE2BA2">
        <w:tab/>
      </w:r>
      <w:r w:rsidRPr="00FE2BA2">
        <w:tab/>
      </w:r>
      <w:r w:rsidRPr="00FE2BA2">
        <w:tab/>
      </w:r>
      <w:r w:rsidRPr="00FE2BA2">
        <w:tab/>
      </w:r>
      <w:r w:rsidRPr="00FE2BA2">
        <w:tab/>
      </w:r>
      <w:r w:rsidRPr="00FE2BA2">
        <w:tab/>
        <w:t>OPTIONAL,</w:t>
      </w:r>
    </w:p>
    <w:p w14:paraId="1A092066" w14:textId="77777777" w:rsidR="00090C81" w:rsidRPr="00FE2BA2" w:rsidRDefault="00090C81" w:rsidP="00090C81">
      <w:pPr>
        <w:pStyle w:val="PL"/>
        <w:shd w:val="clear" w:color="auto" w:fill="E6E6E6"/>
      </w:pPr>
      <w:r w:rsidRPr="00FE2BA2">
        <w:tab/>
        <w:t>measParameters-v1020</w:t>
      </w:r>
      <w:r w:rsidRPr="00FE2BA2">
        <w:tab/>
      </w:r>
      <w:r w:rsidRPr="00FE2BA2">
        <w:tab/>
      </w:r>
      <w:r w:rsidRPr="00FE2BA2">
        <w:tab/>
      </w:r>
      <w:r w:rsidRPr="00FE2BA2">
        <w:tab/>
        <w:t>MeasParameters-v1020</w:t>
      </w:r>
      <w:r w:rsidRPr="00FE2BA2">
        <w:tab/>
      </w:r>
      <w:r w:rsidRPr="00FE2BA2">
        <w:tab/>
      </w:r>
      <w:r w:rsidRPr="00FE2BA2">
        <w:tab/>
      </w:r>
      <w:r w:rsidRPr="00FE2BA2">
        <w:tab/>
      </w:r>
      <w:r w:rsidRPr="00FE2BA2">
        <w:tab/>
        <w:t>OPTIONAL,</w:t>
      </w:r>
    </w:p>
    <w:p w14:paraId="6B2CB46E" w14:textId="77777777" w:rsidR="00090C81" w:rsidRPr="00FE2BA2" w:rsidRDefault="00090C81" w:rsidP="00090C81">
      <w:pPr>
        <w:pStyle w:val="PL"/>
        <w:shd w:val="clear" w:color="auto" w:fill="E6E6E6"/>
      </w:pPr>
      <w:r w:rsidRPr="00FE2BA2">
        <w:tab/>
        <w:t>featureGroupIndRel10-r10</w:t>
      </w:r>
      <w:r w:rsidRPr="00FE2BA2">
        <w:tab/>
      </w:r>
      <w:r w:rsidRPr="00FE2BA2">
        <w:tab/>
      </w:r>
      <w:r w:rsidRPr="00FE2BA2">
        <w:tab/>
        <w:t>BIT STRING (SIZE (32))</w:t>
      </w:r>
      <w:r w:rsidRPr="00FE2BA2">
        <w:tab/>
      </w:r>
      <w:r w:rsidRPr="00FE2BA2">
        <w:tab/>
      </w:r>
      <w:r w:rsidRPr="00FE2BA2">
        <w:tab/>
      </w:r>
      <w:r w:rsidRPr="00FE2BA2">
        <w:tab/>
      </w:r>
      <w:r w:rsidRPr="00FE2BA2">
        <w:tab/>
        <w:t>OPTIONAL,</w:t>
      </w:r>
    </w:p>
    <w:p w14:paraId="2D12D5D3" w14:textId="77777777" w:rsidR="00090C81" w:rsidRPr="00FE2BA2" w:rsidRDefault="00090C81" w:rsidP="00090C81">
      <w:pPr>
        <w:pStyle w:val="PL"/>
        <w:shd w:val="clear" w:color="auto" w:fill="E6E6E6"/>
      </w:pPr>
      <w:r w:rsidRPr="00FE2BA2">
        <w:tab/>
        <w:t>interRAT-ParametersCDMA2000-v1020</w:t>
      </w:r>
      <w:r w:rsidRPr="00FE2BA2">
        <w:tab/>
        <w:t>IRAT-ParametersCDMA2000-1XRTT-v1020</w:t>
      </w:r>
      <w:r w:rsidRPr="00FE2BA2">
        <w:tab/>
      </w:r>
      <w:r w:rsidRPr="00FE2BA2">
        <w:tab/>
        <w:t>OPTIONAL,</w:t>
      </w:r>
    </w:p>
    <w:p w14:paraId="46A1CEDA" w14:textId="77777777" w:rsidR="00090C81" w:rsidRPr="00FE2BA2" w:rsidRDefault="00090C81" w:rsidP="00090C81">
      <w:pPr>
        <w:pStyle w:val="PL"/>
        <w:shd w:val="clear" w:color="auto" w:fill="E6E6E6"/>
      </w:pPr>
      <w:r w:rsidRPr="00FE2BA2">
        <w:tab/>
        <w:t>ue-BasedNetwPerfMeasParameters-r10</w:t>
      </w:r>
      <w:r w:rsidRPr="00FE2BA2">
        <w:tab/>
        <w:t>UE-BasedNetwPerfMeasParameters-r10</w:t>
      </w:r>
      <w:r w:rsidRPr="00FE2BA2">
        <w:tab/>
      </w:r>
      <w:r w:rsidRPr="00FE2BA2">
        <w:tab/>
        <w:t>OPTIONAL,</w:t>
      </w:r>
    </w:p>
    <w:p w14:paraId="48895ACF" w14:textId="77777777" w:rsidR="00090C81" w:rsidRPr="00FE2BA2" w:rsidRDefault="00090C81" w:rsidP="00090C81">
      <w:pPr>
        <w:pStyle w:val="PL"/>
        <w:shd w:val="clear" w:color="auto" w:fill="E6E6E6"/>
      </w:pPr>
      <w:r w:rsidRPr="00FE2BA2">
        <w:tab/>
        <w:t>interRAT-ParametersUTRA-TDD-v1020</w:t>
      </w:r>
      <w:r w:rsidRPr="00FE2BA2">
        <w:tab/>
        <w:t>IRAT-ParametersUTRA-TDD-v1020</w:t>
      </w:r>
      <w:r w:rsidRPr="00FE2BA2">
        <w:tab/>
      </w:r>
      <w:r w:rsidRPr="00FE2BA2">
        <w:tab/>
      </w:r>
      <w:r w:rsidRPr="00FE2BA2">
        <w:tab/>
        <w:t>OPTIONAL,</w:t>
      </w:r>
    </w:p>
    <w:p w14:paraId="586D9A54"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UE-EUTRA-Capability-v1060-IEs</w:t>
      </w:r>
      <w:r w:rsidRPr="00FE2BA2">
        <w:tab/>
      </w:r>
      <w:r w:rsidRPr="00FE2BA2">
        <w:tab/>
      </w:r>
      <w:r w:rsidRPr="00FE2BA2">
        <w:tab/>
        <w:t>OPTIONAL</w:t>
      </w:r>
    </w:p>
    <w:p w14:paraId="7FC66E44" w14:textId="77777777" w:rsidR="00090C81" w:rsidRPr="00FE2BA2" w:rsidRDefault="00090C81" w:rsidP="00090C81">
      <w:pPr>
        <w:pStyle w:val="PL"/>
        <w:shd w:val="clear" w:color="auto" w:fill="E6E6E6"/>
      </w:pPr>
      <w:r w:rsidRPr="00FE2BA2">
        <w:t>}</w:t>
      </w:r>
    </w:p>
    <w:p w14:paraId="7A811A2A" w14:textId="77777777" w:rsidR="00090C81" w:rsidRPr="00FE2BA2" w:rsidRDefault="00090C81" w:rsidP="00090C81">
      <w:pPr>
        <w:pStyle w:val="PL"/>
        <w:shd w:val="clear" w:color="auto" w:fill="E6E6E6"/>
      </w:pPr>
    </w:p>
    <w:p w14:paraId="45D5BA03" w14:textId="77777777" w:rsidR="00090C81" w:rsidRPr="00FE2BA2" w:rsidRDefault="00090C81" w:rsidP="00090C81">
      <w:pPr>
        <w:pStyle w:val="PL"/>
        <w:shd w:val="clear" w:color="auto" w:fill="E6E6E6"/>
      </w:pPr>
      <w:r w:rsidRPr="00FE2BA2">
        <w:t>UE-EUTRA-Capability-v1060-IEs ::=</w:t>
      </w:r>
      <w:r w:rsidRPr="00FE2BA2">
        <w:tab/>
        <w:t>SEQUENCE {</w:t>
      </w:r>
    </w:p>
    <w:p w14:paraId="334DEF90" w14:textId="77777777" w:rsidR="00090C81" w:rsidRPr="00FE2BA2" w:rsidRDefault="00090C81" w:rsidP="00090C81">
      <w:pPr>
        <w:pStyle w:val="PL"/>
        <w:shd w:val="clear" w:color="auto" w:fill="E6E6E6"/>
      </w:pPr>
      <w:r w:rsidRPr="00FE2BA2">
        <w:tab/>
        <w:t>fdd-Add-UE-EUTRA-Capabilities-v1060</w:t>
      </w:r>
      <w:r w:rsidRPr="00FE2BA2">
        <w:tab/>
        <w:t>UE-EUTRA-CapabilityAddXDD-Mode-v1060</w:t>
      </w:r>
      <w:r w:rsidRPr="00FE2BA2">
        <w:tab/>
        <w:t>OPTIONAL,</w:t>
      </w:r>
    </w:p>
    <w:p w14:paraId="4FEC456C" w14:textId="77777777" w:rsidR="00090C81" w:rsidRPr="00FE2BA2" w:rsidRDefault="00090C81" w:rsidP="00090C81">
      <w:pPr>
        <w:pStyle w:val="PL"/>
        <w:shd w:val="clear" w:color="auto" w:fill="E6E6E6"/>
      </w:pPr>
      <w:r w:rsidRPr="00FE2BA2">
        <w:tab/>
        <w:t>tdd-Add-UE-EUTRA-Capabilities-v1060</w:t>
      </w:r>
      <w:r w:rsidRPr="00FE2BA2">
        <w:tab/>
        <w:t>UE-EUTRA-CapabilityAddXDD-Mode-v1060</w:t>
      </w:r>
      <w:r w:rsidRPr="00FE2BA2">
        <w:tab/>
        <w:t>OPTIONAL,</w:t>
      </w:r>
    </w:p>
    <w:p w14:paraId="36301F78" w14:textId="77777777" w:rsidR="00090C81" w:rsidRPr="00FE2BA2" w:rsidRDefault="00090C81" w:rsidP="00090C81">
      <w:pPr>
        <w:pStyle w:val="PL"/>
        <w:shd w:val="clear" w:color="auto" w:fill="E6E6E6"/>
      </w:pPr>
      <w:r w:rsidRPr="00FE2BA2">
        <w:tab/>
        <w:t>rf-Parameters-v1060</w:t>
      </w:r>
      <w:r w:rsidRPr="00FE2BA2">
        <w:tab/>
      </w:r>
      <w:r w:rsidRPr="00FE2BA2">
        <w:tab/>
      </w:r>
      <w:r w:rsidRPr="00FE2BA2">
        <w:tab/>
      </w:r>
      <w:r w:rsidRPr="00FE2BA2">
        <w:tab/>
      </w:r>
      <w:r w:rsidRPr="00FE2BA2">
        <w:tab/>
        <w:t>RF-Parameters-v1060</w:t>
      </w:r>
      <w:r w:rsidRPr="00FE2BA2">
        <w:tab/>
      </w:r>
      <w:r w:rsidRPr="00FE2BA2">
        <w:tab/>
      </w:r>
      <w:r w:rsidRPr="00FE2BA2">
        <w:tab/>
      </w:r>
      <w:r w:rsidRPr="00FE2BA2">
        <w:tab/>
      </w:r>
      <w:r w:rsidRPr="00FE2BA2">
        <w:tab/>
      </w:r>
      <w:r w:rsidRPr="00FE2BA2">
        <w:tab/>
        <w:t>OPTIONAL,</w:t>
      </w:r>
    </w:p>
    <w:p w14:paraId="6F341343"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UE-EUTRA-Capability-v1090-IEs</w:t>
      </w:r>
      <w:r w:rsidRPr="00FE2BA2">
        <w:tab/>
      </w:r>
      <w:r w:rsidRPr="00FE2BA2">
        <w:tab/>
      </w:r>
      <w:r w:rsidRPr="00FE2BA2">
        <w:tab/>
        <w:t>OPTIONAL</w:t>
      </w:r>
    </w:p>
    <w:p w14:paraId="3BD3D4EC" w14:textId="77777777" w:rsidR="00090C81" w:rsidRPr="00FE2BA2" w:rsidRDefault="00090C81" w:rsidP="00090C81">
      <w:pPr>
        <w:pStyle w:val="PL"/>
        <w:shd w:val="clear" w:color="auto" w:fill="E6E6E6"/>
      </w:pPr>
      <w:r w:rsidRPr="00FE2BA2">
        <w:t>}</w:t>
      </w:r>
    </w:p>
    <w:p w14:paraId="489C24A5" w14:textId="77777777" w:rsidR="00090C81" w:rsidRPr="00FE2BA2" w:rsidRDefault="00090C81" w:rsidP="00090C81">
      <w:pPr>
        <w:pStyle w:val="PL"/>
        <w:shd w:val="clear" w:color="auto" w:fill="E6E6E6"/>
      </w:pPr>
    </w:p>
    <w:p w14:paraId="2936AFA6" w14:textId="77777777" w:rsidR="00090C81" w:rsidRPr="00FE2BA2" w:rsidRDefault="00090C81" w:rsidP="00090C81">
      <w:pPr>
        <w:pStyle w:val="PL"/>
        <w:shd w:val="clear" w:color="auto" w:fill="E6E6E6"/>
      </w:pPr>
      <w:r w:rsidRPr="00FE2BA2">
        <w:t>UE-EUTRA-Capability-v1090-IEs ::=</w:t>
      </w:r>
      <w:r w:rsidRPr="00FE2BA2">
        <w:tab/>
        <w:t>SEQUENCE {</w:t>
      </w:r>
    </w:p>
    <w:p w14:paraId="31FD47C0" w14:textId="77777777" w:rsidR="00090C81" w:rsidRPr="00FE2BA2" w:rsidRDefault="00090C81" w:rsidP="00090C81">
      <w:pPr>
        <w:pStyle w:val="PL"/>
        <w:shd w:val="clear" w:color="auto" w:fill="E6E6E6"/>
      </w:pPr>
      <w:r w:rsidRPr="00FE2BA2">
        <w:tab/>
        <w:t>rf-Parameters-v1090</w:t>
      </w:r>
      <w:r w:rsidRPr="00FE2BA2">
        <w:tab/>
      </w:r>
      <w:r w:rsidRPr="00FE2BA2">
        <w:tab/>
      </w:r>
      <w:r w:rsidRPr="00FE2BA2">
        <w:tab/>
      </w:r>
      <w:r w:rsidRPr="00FE2BA2">
        <w:tab/>
      </w:r>
      <w:r w:rsidRPr="00FE2BA2">
        <w:tab/>
        <w:t>RF-Parameters-v1090</w:t>
      </w:r>
      <w:r w:rsidRPr="00FE2BA2">
        <w:tab/>
      </w:r>
      <w:r w:rsidRPr="00FE2BA2">
        <w:tab/>
      </w:r>
      <w:r w:rsidRPr="00FE2BA2">
        <w:tab/>
      </w:r>
      <w:r w:rsidRPr="00FE2BA2">
        <w:tab/>
      </w:r>
      <w:r w:rsidRPr="00FE2BA2">
        <w:tab/>
      </w:r>
      <w:r w:rsidRPr="00FE2BA2">
        <w:tab/>
        <w:t>OPTIONAL,</w:t>
      </w:r>
    </w:p>
    <w:p w14:paraId="5CB65F6C"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UE-EUTRA-Capability-v1130-IEs</w:t>
      </w:r>
      <w:r w:rsidRPr="00FE2BA2">
        <w:tab/>
      </w:r>
      <w:r w:rsidRPr="00FE2BA2">
        <w:tab/>
      </w:r>
      <w:r w:rsidRPr="00FE2BA2">
        <w:tab/>
        <w:t>OPTIONAL</w:t>
      </w:r>
    </w:p>
    <w:p w14:paraId="5B77A7CC" w14:textId="77777777" w:rsidR="00090C81" w:rsidRPr="00FE2BA2" w:rsidRDefault="00090C81" w:rsidP="00090C81">
      <w:pPr>
        <w:pStyle w:val="PL"/>
        <w:shd w:val="clear" w:color="auto" w:fill="E6E6E6"/>
      </w:pPr>
      <w:r w:rsidRPr="00FE2BA2">
        <w:t>}</w:t>
      </w:r>
    </w:p>
    <w:p w14:paraId="186D16BA" w14:textId="77777777" w:rsidR="00090C81" w:rsidRPr="00FE2BA2" w:rsidRDefault="00090C81" w:rsidP="00090C81">
      <w:pPr>
        <w:pStyle w:val="PL"/>
        <w:shd w:val="clear" w:color="auto" w:fill="E6E6E6"/>
      </w:pPr>
    </w:p>
    <w:p w14:paraId="2C0D9A57" w14:textId="77777777" w:rsidR="00090C81" w:rsidRPr="00FE2BA2" w:rsidRDefault="00090C81" w:rsidP="00090C81">
      <w:pPr>
        <w:pStyle w:val="PL"/>
        <w:shd w:val="clear" w:color="auto" w:fill="E6E6E6"/>
      </w:pPr>
      <w:r w:rsidRPr="00FE2BA2">
        <w:t>UE-EUTRA-Capability-v1130-IEs ::=</w:t>
      </w:r>
      <w:r w:rsidRPr="00FE2BA2">
        <w:tab/>
        <w:t>SEQUENCE {</w:t>
      </w:r>
    </w:p>
    <w:p w14:paraId="20E6BAFF" w14:textId="77777777" w:rsidR="00090C81" w:rsidRPr="00FE2BA2" w:rsidRDefault="00090C81" w:rsidP="00090C81">
      <w:pPr>
        <w:pStyle w:val="PL"/>
        <w:shd w:val="clear" w:color="auto" w:fill="E6E6E6"/>
      </w:pPr>
      <w:r w:rsidRPr="00FE2BA2">
        <w:lastRenderedPageBreak/>
        <w:tab/>
        <w:t>pdcp-Parameters-v1130</w:t>
      </w:r>
      <w:r w:rsidRPr="00FE2BA2">
        <w:tab/>
      </w:r>
      <w:r w:rsidRPr="00FE2BA2">
        <w:tab/>
      </w:r>
      <w:r w:rsidRPr="00FE2BA2">
        <w:tab/>
      </w:r>
      <w:r w:rsidRPr="00FE2BA2">
        <w:tab/>
        <w:t>PDCP-Parameters-v1130,</w:t>
      </w:r>
    </w:p>
    <w:p w14:paraId="4EA095BD" w14:textId="77777777" w:rsidR="00090C81" w:rsidRPr="00FE2BA2" w:rsidRDefault="00090C81" w:rsidP="00090C81">
      <w:pPr>
        <w:pStyle w:val="PL"/>
        <w:shd w:val="clear" w:color="auto" w:fill="E6E6E6"/>
      </w:pPr>
      <w:r w:rsidRPr="00FE2BA2">
        <w:tab/>
        <w:t>phyLayerParameters-v1130</w:t>
      </w:r>
      <w:r w:rsidRPr="00FE2BA2">
        <w:tab/>
      </w:r>
      <w:r w:rsidRPr="00FE2BA2">
        <w:tab/>
      </w:r>
      <w:r w:rsidRPr="00FE2BA2">
        <w:tab/>
        <w:t>PhyLayerParameters-v1130</w:t>
      </w:r>
      <w:r w:rsidRPr="00FE2BA2">
        <w:tab/>
      </w:r>
      <w:r w:rsidRPr="00FE2BA2">
        <w:tab/>
      </w:r>
      <w:r w:rsidRPr="00FE2BA2">
        <w:tab/>
      </w:r>
      <w:r w:rsidRPr="00FE2BA2">
        <w:tab/>
        <w:t>OPTIONAL,</w:t>
      </w:r>
    </w:p>
    <w:p w14:paraId="019D49FB" w14:textId="77777777" w:rsidR="00090C81" w:rsidRPr="00FE2BA2" w:rsidRDefault="00090C81" w:rsidP="00090C81">
      <w:pPr>
        <w:pStyle w:val="PL"/>
        <w:shd w:val="clear" w:color="auto" w:fill="E6E6E6"/>
      </w:pPr>
      <w:r w:rsidRPr="00FE2BA2">
        <w:tab/>
        <w:t>rf-Parameters-v1130</w:t>
      </w:r>
      <w:r w:rsidRPr="00FE2BA2">
        <w:tab/>
      </w:r>
      <w:r w:rsidRPr="00FE2BA2">
        <w:tab/>
      </w:r>
      <w:r w:rsidRPr="00FE2BA2">
        <w:tab/>
      </w:r>
      <w:r w:rsidRPr="00FE2BA2">
        <w:tab/>
      </w:r>
      <w:r w:rsidRPr="00FE2BA2">
        <w:tab/>
        <w:t>RF-Parameters-v1130,</w:t>
      </w:r>
    </w:p>
    <w:p w14:paraId="0A2BDF41" w14:textId="77777777" w:rsidR="00090C81" w:rsidRPr="00FE2BA2" w:rsidRDefault="00090C81" w:rsidP="00090C81">
      <w:pPr>
        <w:pStyle w:val="PL"/>
        <w:shd w:val="clear" w:color="auto" w:fill="E6E6E6"/>
      </w:pPr>
      <w:r w:rsidRPr="00FE2BA2">
        <w:tab/>
        <w:t>measParameters-v1130</w:t>
      </w:r>
      <w:r w:rsidRPr="00FE2BA2">
        <w:tab/>
      </w:r>
      <w:r w:rsidRPr="00FE2BA2">
        <w:tab/>
      </w:r>
      <w:r w:rsidRPr="00FE2BA2">
        <w:tab/>
      </w:r>
      <w:r w:rsidRPr="00FE2BA2">
        <w:tab/>
        <w:t>MeasParameters-v1130,</w:t>
      </w:r>
    </w:p>
    <w:p w14:paraId="50207583" w14:textId="77777777" w:rsidR="00090C81" w:rsidRPr="00FE2BA2" w:rsidRDefault="00090C81" w:rsidP="00090C81">
      <w:pPr>
        <w:pStyle w:val="PL"/>
        <w:shd w:val="clear" w:color="auto" w:fill="E6E6E6"/>
      </w:pPr>
      <w:r w:rsidRPr="00FE2BA2">
        <w:tab/>
        <w:t>interRAT-ParametersCDMA2000-v1130</w:t>
      </w:r>
      <w:r w:rsidRPr="00FE2BA2">
        <w:tab/>
        <w:t>IRAT-ParametersCDMA2000-v1130,</w:t>
      </w:r>
    </w:p>
    <w:p w14:paraId="08491113" w14:textId="77777777" w:rsidR="00090C81" w:rsidRPr="00FE2BA2" w:rsidRDefault="00090C81" w:rsidP="00090C81">
      <w:pPr>
        <w:pStyle w:val="PL"/>
        <w:shd w:val="clear" w:color="auto" w:fill="E6E6E6"/>
      </w:pPr>
      <w:r w:rsidRPr="00FE2BA2">
        <w:tab/>
        <w:t>otherParameters-r11</w:t>
      </w:r>
      <w:r w:rsidRPr="00FE2BA2">
        <w:tab/>
      </w:r>
      <w:r w:rsidRPr="00FE2BA2">
        <w:tab/>
      </w:r>
      <w:r w:rsidRPr="00FE2BA2">
        <w:tab/>
      </w:r>
      <w:r w:rsidRPr="00FE2BA2">
        <w:tab/>
      </w:r>
      <w:r w:rsidRPr="00FE2BA2">
        <w:tab/>
        <w:t>Other-Parameters-r11,</w:t>
      </w:r>
    </w:p>
    <w:p w14:paraId="7620C60A" w14:textId="77777777" w:rsidR="00090C81" w:rsidRPr="00FE2BA2" w:rsidRDefault="00090C81" w:rsidP="00090C81">
      <w:pPr>
        <w:pStyle w:val="PL"/>
        <w:shd w:val="clear" w:color="auto" w:fill="E6E6E6"/>
      </w:pPr>
      <w:r w:rsidRPr="00FE2BA2">
        <w:tab/>
        <w:t>fdd-Add-UE-EUTRA-Capabilities-v1130</w:t>
      </w:r>
      <w:r w:rsidRPr="00FE2BA2">
        <w:tab/>
        <w:t>UE-EUTRA-CapabilityAddXDD-Mode-v1130</w:t>
      </w:r>
      <w:r w:rsidRPr="00FE2BA2">
        <w:tab/>
        <w:t>OPTIONAL,</w:t>
      </w:r>
    </w:p>
    <w:p w14:paraId="625A5A0D" w14:textId="77777777" w:rsidR="00090C81" w:rsidRPr="00FE2BA2" w:rsidRDefault="00090C81" w:rsidP="00090C81">
      <w:pPr>
        <w:pStyle w:val="PL"/>
        <w:shd w:val="clear" w:color="auto" w:fill="E6E6E6"/>
      </w:pPr>
      <w:r w:rsidRPr="00FE2BA2">
        <w:tab/>
        <w:t>tdd-Add-UE-EUTRA-Capabilities-v1130</w:t>
      </w:r>
      <w:r w:rsidRPr="00FE2BA2">
        <w:tab/>
        <w:t>UE-EUTRA-CapabilityAddXDD-Mode-v1130</w:t>
      </w:r>
      <w:r w:rsidRPr="00FE2BA2">
        <w:tab/>
        <w:t>OPTIONAL,</w:t>
      </w:r>
    </w:p>
    <w:p w14:paraId="3F3D9EA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UE-EUTRA-Capability-v1170-IEs</w:t>
      </w:r>
      <w:r w:rsidRPr="00FE2BA2">
        <w:tab/>
      </w:r>
      <w:r w:rsidRPr="00FE2BA2">
        <w:tab/>
      </w:r>
      <w:r w:rsidRPr="00FE2BA2">
        <w:tab/>
        <w:t>OPTIONAL</w:t>
      </w:r>
    </w:p>
    <w:p w14:paraId="39FB74A2" w14:textId="77777777" w:rsidR="00090C81" w:rsidRPr="00FE2BA2" w:rsidRDefault="00090C81" w:rsidP="00090C81">
      <w:pPr>
        <w:pStyle w:val="PL"/>
        <w:shd w:val="clear" w:color="auto" w:fill="E6E6E6"/>
      </w:pPr>
      <w:r w:rsidRPr="00FE2BA2">
        <w:t>}</w:t>
      </w:r>
    </w:p>
    <w:p w14:paraId="7EB64523" w14:textId="77777777" w:rsidR="00090C81" w:rsidRPr="00FE2BA2" w:rsidRDefault="00090C81" w:rsidP="00090C81">
      <w:pPr>
        <w:pStyle w:val="PL"/>
        <w:shd w:val="clear" w:color="auto" w:fill="E6E6E6"/>
      </w:pPr>
    </w:p>
    <w:p w14:paraId="31874B33" w14:textId="77777777" w:rsidR="00090C81" w:rsidRPr="00FE2BA2" w:rsidRDefault="00090C81" w:rsidP="00090C81">
      <w:pPr>
        <w:pStyle w:val="PL"/>
        <w:shd w:val="clear" w:color="auto" w:fill="E6E6E6"/>
      </w:pPr>
      <w:r w:rsidRPr="00FE2BA2">
        <w:t>UE-EUTRA-Capability-v1170-IEs ::=</w:t>
      </w:r>
      <w:r w:rsidRPr="00FE2BA2">
        <w:tab/>
        <w:t>SEQUENCE {</w:t>
      </w:r>
    </w:p>
    <w:p w14:paraId="2E5CA431" w14:textId="77777777" w:rsidR="00090C81" w:rsidRPr="00FE2BA2" w:rsidRDefault="00090C81" w:rsidP="00090C81">
      <w:pPr>
        <w:pStyle w:val="PL"/>
        <w:shd w:val="clear" w:color="auto" w:fill="E6E6E6"/>
      </w:pPr>
      <w:r w:rsidRPr="00FE2BA2">
        <w:tab/>
        <w:t>phyLayerParameters-v1170</w:t>
      </w:r>
      <w:r w:rsidRPr="00FE2BA2">
        <w:tab/>
      </w:r>
      <w:r w:rsidRPr="00FE2BA2">
        <w:tab/>
      </w:r>
      <w:r w:rsidRPr="00FE2BA2">
        <w:tab/>
        <w:t>PhyLayerParameters-v1170</w:t>
      </w:r>
      <w:r w:rsidRPr="00FE2BA2">
        <w:tab/>
      </w:r>
      <w:r w:rsidRPr="00FE2BA2">
        <w:tab/>
      </w:r>
      <w:r w:rsidRPr="00FE2BA2">
        <w:tab/>
      </w:r>
      <w:r w:rsidRPr="00FE2BA2">
        <w:tab/>
        <w:t>OPTIONAL,</w:t>
      </w:r>
    </w:p>
    <w:p w14:paraId="3313BC46" w14:textId="77777777" w:rsidR="00090C81" w:rsidRPr="00FE2BA2" w:rsidRDefault="00090C81" w:rsidP="00090C81">
      <w:pPr>
        <w:pStyle w:val="PL"/>
        <w:shd w:val="clear" w:color="auto" w:fill="E6E6E6"/>
      </w:pPr>
      <w:r w:rsidRPr="00FE2BA2">
        <w:tab/>
        <w:t>ue-Category-v1170</w:t>
      </w:r>
      <w:r w:rsidRPr="00FE2BA2">
        <w:tab/>
      </w:r>
      <w:r w:rsidRPr="00FE2BA2">
        <w:tab/>
      </w:r>
      <w:r w:rsidRPr="00FE2BA2">
        <w:tab/>
      </w:r>
      <w:r w:rsidRPr="00FE2BA2">
        <w:tab/>
      </w:r>
      <w:r w:rsidRPr="00FE2BA2">
        <w:tab/>
        <w:t>INTEGER (9..10)</w:t>
      </w:r>
      <w:r w:rsidRPr="00FE2BA2">
        <w:tab/>
      </w:r>
      <w:r w:rsidRPr="00FE2BA2">
        <w:tab/>
      </w:r>
      <w:r w:rsidRPr="00FE2BA2">
        <w:tab/>
      </w:r>
      <w:r w:rsidRPr="00FE2BA2">
        <w:tab/>
      </w:r>
      <w:r w:rsidRPr="00FE2BA2">
        <w:tab/>
      </w:r>
      <w:r w:rsidRPr="00FE2BA2">
        <w:tab/>
      </w:r>
      <w:r w:rsidRPr="00FE2BA2">
        <w:tab/>
        <w:t>OPTIONAL,</w:t>
      </w:r>
    </w:p>
    <w:p w14:paraId="172AA66B"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UE-EUTRA-Capability-v1180-IEs</w:t>
      </w:r>
      <w:r w:rsidRPr="00FE2BA2">
        <w:tab/>
      </w:r>
      <w:r w:rsidRPr="00FE2BA2">
        <w:tab/>
      </w:r>
      <w:r w:rsidRPr="00FE2BA2">
        <w:tab/>
        <w:t>OPTIONAL</w:t>
      </w:r>
    </w:p>
    <w:p w14:paraId="5A3F1A4E" w14:textId="77777777" w:rsidR="00090C81" w:rsidRPr="00FE2BA2" w:rsidRDefault="00090C81" w:rsidP="00090C81">
      <w:pPr>
        <w:pStyle w:val="PL"/>
        <w:shd w:val="clear" w:color="auto" w:fill="E6E6E6"/>
      </w:pPr>
      <w:r w:rsidRPr="00FE2BA2">
        <w:t>}</w:t>
      </w:r>
    </w:p>
    <w:p w14:paraId="41E10E75" w14:textId="77777777" w:rsidR="00090C81" w:rsidRPr="00FE2BA2" w:rsidRDefault="00090C81" w:rsidP="00090C81">
      <w:pPr>
        <w:pStyle w:val="PL"/>
        <w:shd w:val="clear" w:color="auto" w:fill="E6E6E6"/>
      </w:pPr>
    </w:p>
    <w:p w14:paraId="71F47C76" w14:textId="77777777" w:rsidR="00090C81" w:rsidRPr="00FE2BA2" w:rsidRDefault="00090C81" w:rsidP="00090C81">
      <w:pPr>
        <w:pStyle w:val="PL"/>
        <w:shd w:val="clear" w:color="auto" w:fill="E6E6E6"/>
      </w:pPr>
      <w:r w:rsidRPr="00FE2BA2">
        <w:t>UE-EUTRA-Capability-v1180-IEs ::=</w:t>
      </w:r>
      <w:r w:rsidRPr="00FE2BA2">
        <w:tab/>
        <w:t>SEQUENCE {</w:t>
      </w:r>
    </w:p>
    <w:p w14:paraId="4B57B287" w14:textId="77777777" w:rsidR="00090C81" w:rsidRPr="00FE2BA2" w:rsidRDefault="00090C81" w:rsidP="00090C81">
      <w:pPr>
        <w:pStyle w:val="PL"/>
        <w:shd w:val="clear" w:color="auto" w:fill="E6E6E6"/>
      </w:pPr>
      <w:r w:rsidRPr="00FE2BA2">
        <w:tab/>
        <w:t>rf-Parameters-v1180</w:t>
      </w:r>
      <w:r w:rsidRPr="00FE2BA2">
        <w:tab/>
      </w:r>
      <w:r w:rsidRPr="00FE2BA2">
        <w:tab/>
      </w:r>
      <w:r w:rsidRPr="00FE2BA2">
        <w:tab/>
      </w:r>
      <w:r w:rsidRPr="00FE2BA2">
        <w:tab/>
      </w:r>
      <w:r w:rsidRPr="00FE2BA2">
        <w:tab/>
        <w:t>RF-Parameters-v1180</w:t>
      </w:r>
      <w:r w:rsidRPr="00FE2BA2">
        <w:tab/>
      </w:r>
      <w:r w:rsidRPr="00FE2BA2">
        <w:tab/>
      </w:r>
      <w:r w:rsidRPr="00FE2BA2">
        <w:tab/>
      </w:r>
      <w:r w:rsidRPr="00FE2BA2">
        <w:tab/>
      </w:r>
      <w:r w:rsidRPr="00FE2BA2">
        <w:tab/>
      </w:r>
      <w:r w:rsidRPr="00FE2BA2">
        <w:tab/>
        <w:t>OPTIONAL,</w:t>
      </w:r>
    </w:p>
    <w:p w14:paraId="7E68C207" w14:textId="77777777" w:rsidR="00090C81" w:rsidRPr="00FE2BA2" w:rsidRDefault="00090C81" w:rsidP="00090C81">
      <w:pPr>
        <w:pStyle w:val="PL"/>
        <w:shd w:val="clear" w:color="auto" w:fill="E6E6E6"/>
      </w:pPr>
      <w:r w:rsidRPr="00FE2BA2">
        <w:tab/>
        <w:t>mbms-Parameters-r11</w:t>
      </w:r>
      <w:r w:rsidRPr="00FE2BA2">
        <w:tab/>
      </w:r>
      <w:r w:rsidRPr="00FE2BA2">
        <w:tab/>
      </w:r>
      <w:r w:rsidRPr="00FE2BA2">
        <w:tab/>
      </w:r>
      <w:r w:rsidRPr="00FE2BA2">
        <w:tab/>
      </w:r>
      <w:r w:rsidRPr="00FE2BA2">
        <w:tab/>
        <w:t>MBMS-Parameters-r11</w:t>
      </w:r>
      <w:r w:rsidRPr="00FE2BA2">
        <w:tab/>
      </w:r>
      <w:r w:rsidRPr="00FE2BA2">
        <w:tab/>
      </w:r>
      <w:r w:rsidRPr="00FE2BA2">
        <w:tab/>
      </w:r>
      <w:r w:rsidRPr="00FE2BA2">
        <w:tab/>
      </w:r>
      <w:r w:rsidRPr="00FE2BA2">
        <w:tab/>
      </w:r>
      <w:r w:rsidRPr="00FE2BA2">
        <w:tab/>
        <w:t>OPTIONAL,</w:t>
      </w:r>
    </w:p>
    <w:p w14:paraId="13E87058" w14:textId="77777777" w:rsidR="00090C81" w:rsidRPr="00FE2BA2" w:rsidRDefault="00090C81" w:rsidP="00090C81">
      <w:pPr>
        <w:pStyle w:val="PL"/>
        <w:shd w:val="clear" w:color="auto" w:fill="E6E6E6"/>
      </w:pPr>
      <w:r w:rsidRPr="00FE2BA2">
        <w:tab/>
        <w:t>fdd-Add-UE-EUTRA-Capabilities-v1180</w:t>
      </w:r>
      <w:r w:rsidRPr="00FE2BA2">
        <w:tab/>
        <w:t>UE-EUTRA-CapabilityAddXDD-Mode-v1180</w:t>
      </w:r>
      <w:r w:rsidRPr="00FE2BA2">
        <w:tab/>
        <w:t>OPTIONAL,</w:t>
      </w:r>
    </w:p>
    <w:p w14:paraId="572AA5BA" w14:textId="77777777" w:rsidR="00090C81" w:rsidRPr="00FE2BA2" w:rsidRDefault="00090C81" w:rsidP="00090C81">
      <w:pPr>
        <w:pStyle w:val="PL"/>
        <w:shd w:val="clear" w:color="auto" w:fill="E6E6E6"/>
      </w:pPr>
      <w:r w:rsidRPr="00FE2BA2">
        <w:tab/>
        <w:t>tdd-Add-UE-EUTRA-Capabilities-v1180</w:t>
      </w:r>
      <w:r w:rsidRPr="00FE2BA2">
        <w:tab/>
        <w:t>UE-EUTRA-CapabilityAddXDD-Mode-v1180</w:t>
      </w:r>
      <w:r w:rsidRPr="00FE2BA2">
        <w:tab/>
        <w:t>OPTIONAL,</w:t>
      </w:r>
    </w:p>
    <w:p w14:paraId="1A24AE88"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UE-EUTRA-Capability-v11a0-IEs</w:t>
      </w:r>
      <w:r w:rsidRPr="00FE2BA2">
        <w:tab/>
      </w:r>
      <w:r w:rsidRPr="00FE2BA2">
        <w:tab/>
      </w:r>
      <w:r w:rsidRPr="00FE2BA2">
        <w:tab/>
        <w:t>OPTIONAL</w:t>
      </w:r>
    </w:p>
    <w:p w14:paraId="0C4868B5" w14:textId="77777777" w:rsidR="00090C81" w:rsidRPr="00FE2BA2" w:rsidRDefault="00090C81" w:rsidP="00090C81">
      <w:pPr>
        <w:pStyle w:val="PL"/>
        <w:shd w:val="clear" w:color="auto" w:fill="E6E6E6"/>
      </w:pPr>
      <w:r w:rsidRPr="00FE2BA2">
        <w:t>}</w:t>
      </w:r>
    </w:p>
    <w:p w14:paraId="50E59E4D" w14:textId="77777777" w:rsidR="00090C81" w:rsidRPr="00FE2BA2" w:rsidRDefault="00090C81" w:rsidP="00090C81">
      <w:pPr>
        <w:pStyle w:val="PL"/>
        <w:shd w:val="clear" w:color="auto" w:fill="E6E6E6"/>
      </w:pPr>
    </w:p>
    <w:p w14:paraId="13F6D2CE" w14:textId="77777777" w:rsidR="00090C81" w:rsidRPr="00FE2BA2" w:rsidRDefault="00090C81" w:rsidP="00090C81">
      <w:pPr>
        <w:pStyle w:val="PL"/>
        <w:shd w:val="clear" w:color="auto" w:fill="E6E6E6"/>
      </w:pPr>
      <w:r w:rsidRPr="00FE2BA2">
        <w:t>UE-EUTRA-Capability-v11a0-IEs ::=</w:t>
      </w:r>
      <w:r w:rsidRPr="00FE2BA2">
        <w:tab/>
        <w:t>SEQUENCE {</w:t>
      </w:r>
    </w:p>
    <w:p w14:paraId="7F01F2B6" w14:textId="77777777" w:rsidR="00090C81" w:rsidRPr="00FE2BA2" w:rsidRDefault="00090C81" w:rsidP="00090C81">
      <w:pPr>
        <w:pStyle w:val="PL"/>
        <w:shd w:val="clear" w:color="auto" w:fill="E6E6E6"/>
      </w:pPr>
      <w:r w:rsidRPr="00FE2BA2">
        <w:tab/>
        <w:t>ue-Category-v11a0</w:t>
      </w:r>
      <w:r w:rsidRPr="00FE2BA2">
        <w:tab/>
      </w:r>
      <w:r w:rsidRPr="00FE2BA2">
        <w:tab/>
      </w:r>
      <w:r w:rsidRPr="00FE2BA2">
        <w:tab/>
      </w:r>
      <w:r w:rsidRPr="00FE2BA2">
        <w:tab/>
      </w:r>
      <w:r w:rsidRPr="00FE2BA2">
        <w:tab/>
        <w:t>INTEGER (11..12)</w:t>
      </w:r>
      <w:r w:rsidRPr="00FE2BA2">
        <w:tab/>
      </w:r>
      <w:r w:rsidRPr="00FE2BA2">
        <w:tab/>
      </w:r>
      <w:r w:rsidRPr="00FE2BA2">
        <w:tab/>
      </w:r>
      <w:r w:rsidRPr="00FE2BA2">
        <w:tab/>
      </w:r>
      <w:r w:rsidRPr="00FE2BA2">
        <w:tab/>
      </w:r>
      <w:r w:rsidRPr="00FE2BA2">
        <w:tab/>
        <w:t>OPTIONAL,</w:t>
      </w:r>
    </w:p>
    <w:p w14:paraId="08C93412" w14:textId="77777777" w:rsidR="00090C81" w:rsidRPr="00FE2BA2" w:rsidRDefault="00090C81" w:rsidP="00090C81">
      <w:pPr>
        <w:pStyle w:val="PL"/>
        <w:shd w:val="clear" w:color="auto" w:fill="E6E6E6"/>
      </w:pPr>
      <w:r w:rsidRPr="00FE2BA2">
        <w:tab/>
        <w:t>measParameters-v11a0</w:t>
      </w:r>
      <w:r w:rsidRPr="00FE2BA2">
        <w:tab/>
      </w:r>
      <w:r w:rsidRPr="00FE2BA2">
        <w:tab/>
      </w:r>
      <w:r w:rsidRPr="00FE2BA2">
        <w:tab/>
      </w:r>
      <w:r w:rsidRPr="00FE2BA2">
        <w:tab/>
        <w:t>MeasParameters-v11a0</w:t>
      </w:r>
      <w:r w:rsidRPr="00FE2BA2">
        <w:tab/>
      </w:r>
      <w:r w:rsidRPr="00FE2BA2">
        <w:tab/>
      </w:r>
      <w:r w:rsidRPr="00FE2BA2">
        <w:tab/>
      </w:r>
      <w:r w:rsidRPr="00FE2BA2">
        <w:tab/>
      </w:r>
      <w:r w:rsidRPr="00FE2BA2">
        <w:tab/>
        <w:t>OPTIONAL,</w:t>
      </w:r>
    </w:p>
    <w:p w14:paraId="29DF451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UE-EUTRA-Capability-v1250-IEs</w:t>
      </w:r>
      <w:r w:rsidRPr="00FE2BA2">
        <w:tab/>
      </w:r>
      <w:r w:rsidRPr="00FE2BA2">
        <w:tab/>
      </w:r>
      <w:r w:rsidRPr="00FE2BA2">
        <w:tab/>
        <w:t>OPTIONAL</w:t>
      </w:r>
    </w:p>
    <w:p w14:paraId="756995A8" w14:textId="77777777" w:rsidR="00090C81" w:rsidRPr="00FE2BA2" w:rsidRDefault="00090C81" w:rsidP="00090C81">
      <w:pPr>
        <w:pStyle w:val="PL"/>
        <w:shd w:val="clear" w:color="auto" w:fill="E6E6E6"/>
      </w:pPr>
      <w:r w:rsidRPr="00FE2BA2">
        <w:t>}</w:t>
      </w:r>
    </w:p>
    <w:p w14:paraId="6E9F513A" w14:textId="77777777" w:rsidR="00090C81" w:rsidRPr="00FE2BA2" w:rsidRDefault="00090C81" w:rsidP="00090C81">
      <w:pPr>
        <w:pStyle w:val="PL"/>
        <w:shd w:val="clear" w:color="auto" w:fill="E6E6E6"/>
      </w:pPr>
    </w:p>
    <w:p w14:paraId="70FC205E" w14:textId="77777777" w:rsidR="00090C81" w:rsidRPr="00FE2BA2" w:rsidRDefault="00090C81" w:rsidP="00090C81">
      <w:pPr>
        <w:pStyle w:val="PL"/>
        <w:shd w:val="clear" w:color="auto" w:fill="E6E6E6"/>
      </w:pPr>
      <w:r w:rsidRPr="00FE2BA2">
        <w:t>UE-EUTRA-Capability-v1250-IEs ::=</w:t>
      </w:r>
      <w:r w:rsidRPr="00FE2BA2">
        <w:tab/>
        <w:t>SEQUENCE {</w:t>
      </w:r>
    </w:p>
    <w:p w14:paraId="1372B18F" w14:textId="77777777" w:rsidR="00090C81" w:rsidRPr="00FE2BA2" w:rsidRDefault="00090C81" w:rsidP="00090C81">
      <w:pPr>
        <w:pStyle w:val="PL"/>
        <w:shd w:val="clear" w:color="auto" w:fill="E6E6E6"/>
        <w:rPr>
          <w:rFonts w:eastAsia="SimSun"/>
        </w:rPr>
      </w:pPr>
      <w:r w:rsidRPr="00FE2BA2">
        <w:tab/>
        <w:t>phyLayerParameters-v1250</w:t>
      </w:r>
      <w:r w:rsidRPr="00FE2BA2">
        <w:tab/>
      </w:r>
      <w:r w:rsidRPr="00FE2BA2">
        <w:tab/>
      </w:r>
      <w:r w:rsidRPr="00FE2BA2">
        <w:tab/>
      </w:r>
      <w:r w:rsidRPr="00FE2BA2">
        <w:tab/>
        <w:t>PhyLayerParameters-v1250</w:t>
      </w:r>
      <w:r w:rsidRPr="00FE2BA2">
        <w:tab/>
      </w:r>
      <w:r w:rsidRPr="00FE2BA2">
        <w:tab/>
      </w:r>
      <w:r w:rsidRPr="00FE2BA2">
        <w:tab/>
      </w:r>
      <w:r w:rsidRPr="00FE2BA2">
        <w:tab/>
        <w:t>OPTIONAL,</w:t>
      </w:r>
    </w:p>
    <w:p w14:paraId="321274B8" w14:textId="77777777" w:rsidR="00090C81" w:rsidRPr="00FE2BA2" w:rsidRDefault="00090C81" w:rsidP="00090C81">
      <w:pPr>
        <w:pStyle w:val="PL"/>
        <w:shd w:val="clear" w:color="auto" w:fill="E6E6E6"/>
      </w:pPr>
      <w:r w:rsidRPr="00FE2BA2">
        <w:tab/>
        <w:t>rf-Parameters-v1250</w:t>
      </w:r>
      <w:r w:rsidRPr="00FE2BA2">
        <w:tab/>
      </w:r>
      <w:r w:rsidRPr="00FE2BA2">
        <w:tab/>
      </w:r>
      <w:r w:rsidRPr="00FE2BA2">
        <w:tab/>
      </w:r>
      <w:r w:rsidRPr="00FE2BA2">
        <w:tab/>
      </w:r>
      <w:r w:rsidRPr="00FE2BA2">
        <w:tab/>
      </w:r>
      <w:r w:rsidRPr="00FE2BA2">
        <w:tab/>
        <w:t>RF-Parameters-v1250</w:t>
      </w:r>
      <w:r w:rsidRPr="00FE2BA2">
        <w:tab/>
      </w:r>
      <w:r w:rsidRPr="00FE2BA2">
        <w:tab/>
      </w:r>
      <w:r w:rsidRPr="00FE2BA2">
        <w:tab/>
      </w:r>
      <w:r w:rsidRPr="00FE2BA2">
        <w:tab/>
      </w:r>
      <w:r w:rsidRPr="00FE2BA2">
        <w:tab/>
      </w:r>
      <w:r w:rsidRPr="00FE2BA2">
        <w:tab/>
        <w:t>OPTIONAL,</w:t>
      </w:r>
    </w:p>
    <w:p w14:paraId="09149269" w14:textId="77777777" w:rsidR="00090C81" w:rsidRPr="00FE2BA2" w:rsidRDefault="00090C81" w:rsidP="00090C81">
      <w:pPr>
        <w:pStyle w:val="PL"/>
        <w:shd w:val="clear" w:color="auto" w:fill="E6E6E6"/>
      </w:pPr>
      <w:r w:rsidRPr="00FE2BA2">
        <w:tab/>
        <w:t>rlc-Parameters-r12</w:t>
      </w:r>
      <w:r w:rsidRPr="00FE2BA2">
        <w:tab/>
      </w:r>
      <w:r w:rsidRPr="00FE2BA2">
        <w:tab/>
      </w:r>
      <w:r w:rsidRPr="00FE2BA2">
        <w:tab/>
      </w:r>
      <w:r w:rsidRPr="00FE2BA2">
        <w:tab/>
      </w:r>
      <w:r w:rsidRPr="00FE2BA2">
        <w:tab/>
      </w:r>
      <w:r w:rsidRPr="00FE2BA2">
        <w:tab/>
        <w:t>RLC-Parameters-r12</w:t>
      </w:r>
      <w:r w:rsidRPr="00FE2BA2">
        <w:tab/>
      </w:r>
      <w:r w:rsidRPr="00FE2BA2">
        <w:tab/>
      </w:r>
      <w:r w:rsidRPr="00FE2BA2">
        <w:tab/>
      </w:r>
      <w:r w:rsidRPr="00FE2BA2">
        <w:tab/>
      </w:r>
      <w:r w:rsidRPr="00FE2BA2">
        <w:tab/>
      </w:r>
      <w:r w:rsidRPr="00FE2BA2">
        <w:tab/>
        <w:t>OPTIONAL,</w:t>
      </w:r>
    </w:p>
    <w:p w14:paraId="75417845" w14:textId="77777777" w:rsidR="00090C81" w:rsidRPr="00FE2BA2" w:rsidRDefault="00090C81" w:rsidP="00090C81">
      <w:pPr>
        <w:pStyle w:val="PL"/>
        <w:shd w:val="clear" w:color="auto" w:fill="E6E6E6"/>
      </w:pPr>
      <w:r w:rsidRPr="00FE2BA2">
        <w:tab/>
        <w:t>ue-BasedNetwPerfMeasParameters-v1250</w:t>
      </w:r>
      <w:r w:rsidRPr="00FE2BA2">
        <w:tab/>
        <w:t>UE-BasedNetwPerfMeasParameters-v1250</w:t>
      </w:r>
      <w:r w:rsidRPr="00FE2BA2">
        <w:tab/>
        <w:t>OPTIONAL,</w:t>
      </w:r>
    </w:p>
    <w:p w14:paraId="6BAFDCC2" w14:textId="77777777" w:rsidR="00090C81" w:rsidRPr="00FE2BA2" w:rsidRDefault="00090C81" w:rsidP="00090C81">
      <w:pPr>
        <w:pStyle w:val="PL"/>
        <w:shd w:val="clear" w:color="auto" w:fill="E6E6E6"/>
      </w:pPr>
      <w:r w:rsidRPr="00FE2BA2">
        <w:tab/>
        <w:t>ue-CategoryDL-r12</w:t>
      </w:r>
      <w:r w:rsidRPr="00FE2BA2">
        <w:tab/>
      </w:r>
      <w:r w:rsidRPr="00FE2BA2">
        <w:tab/>
      </w:r>
      <w:r w:rsidRPr="00FE2BA2">
        <w:tab/>
      </w:r>
      <w:r w:rsidRPr="00FE2BA2">
        <w:tab/>
      </w:r>
      <w:r w:rsidRPr="00FE2BA2">
        <w:tab/>
      </w:r>
      <w:r w:rsidRPr="00FE2BA2">
        <w:tab/>
        <w:t>INTEGER (0</w:t>
      </w:r>
      <w:r w:rsidRPr="00FE2BA2">
        <w:rPr>
          <w:rFonts w:eastAsia="SimSun"/>
        </w:rPr>
        <w:t>..14</w:t>
      </w:r>
      <w:r w:rsidRPr="00FE2BA2">
        <w:t>)</w:t>
      </w:r>
      <w:r w:rsidRPr="00FE2BA2">
        <w:tab/>
      </w:r>
      <w:r w:rsidRPr="00FE2BA2">
        <w:tab/>
      </w:r>
      <w:r w:rsidRPr="00FE2BA2">
        <w:tab/>
      </w:r>
      <w:r w:rsidRPr="00FE2BA2">
        <w:tab/>
      </w:r>
      <w:r w:rsidRPr="00FE2BA2">
        <w:tab/>
      </w:r>
      <w:r w:rsidRPr="00FE2BA2">
        <w:tab/>
      </w:r>
      <w:r w:rsidRPr="00FE2BA2">
        <w:tab/>
        <w:t>OPTIONAL,</w:t>
      </w:r>
    </w:p>
    <w:p w14:paraId="54B4FBAE" w14:textId="77777777" w:rsidR="00090C81" w:rsidRPr="00FE2BA2" w:rsidRDefault="00090C81" w:rsidP="00090C81">
      <w:pPr>
        <w:pStyle w:val="PL"/>
        <w:shd w:val="clear" w:color="auto" w:fill="E6E6E6"/>
      </w:pPr>
      <w:r w:rsidRPr="00FE2BA2">
        <w:tab/>
        <w:t>ue-CategoryUL-r12</w:t>
      </w:r>
      <w:r w:rsidRPr="00FE2BA2">
        <w:tab/>
      </w:r>
      <w:r w:rsidRPr="00FE2BA2">
        <w:tab/>
      </w:r>
      <w:r w:rsidRPr="00FE2BA2">
        <w:tab/>
      </w:r>
      <w:r w:rsidRPr="00FE2BA2">
        <w:tab/>
      </w:r>
      <w:r w:rsidRPr="00FE2BA2">
        <w:tab/>
      </w:r>
      <w:r w:rsidRPr="00FE2BA2">
        <w:tab/>
        <w:t>INTEGER (0..13)</w:t>
      </w:r>
      <w:r w:rsidRPr="00FE2BA2">
        <w:tab/>
      </w:r>
      <w:r w:rsidRPr="00FE2BA2">
        <w:tab/>
      </w:r>
      <w:r w:rsidRPr="00FE2BA2">
        <w:tab/>
      </w:r>
      <w:r w:rsidRPr="00FE2BA2">
        <w:tab/>
      </w:r>
      <w:r w:rsidRPr="00FE2BA2">
        <w:tab/>
      </w:r>
      <w:r w:rsidRPr="00FE2BA2">
        <w:tab/>
      </w:r>
      <w:r w:rsidRPr="00FE2BA2">
        <w:tab/>
        <w:t>OPTIONAL,</w:t>
      </w:r>
    </w:p>
    <w:p w14:paraId="3E283022" w14:textId="77777777" w:rsidR="00090C81" w:rsidRPr="00FE2BA2" w:rsidRDefault="00090C81" w:rsidP="00090C81">
      <w:pPr>
        <w:pStyle w:val="PL"/>
        <w:shd w:val="clear" w:color="auto" w:fill="E6E6E6"/>
      </w:pPr>
      <w:r w:rsidRPr="00FE2BA2">
        <w:tab/>
        <w:t>wlan-IW-Parameters-r12</w:t>
      </w:r>
      <w:r w:rsidRPr="00FE2BA2">
        <w:tab/>
      </w:r>
      <w:r w:rsidRPr="00FE2BA2">
        <w:tab/>
      </w:r>
      <w:r w:rsidRPr="00FE2BA2">
        <w:tab/>
      </w:r>
      <w:r w:rsidRPr="00FE2BA2">
        <w:tab/>
      </w:r>
      <w:r w:rsidRPr="00FE2BA2">
        <w:tab/>
        <w:t>WLAN-IW-Parameters-r12</w:t>
      </w:r>
      <w:r w:rsidRPr="00FE2BA2">
        <w:tab/>
      </w:r>
      <w:r w:rsidRPr="00FE2BA2">
        <w:tab/>
      </w:r>
      <w:r w:rsidRPr="00FE2BA2">
        <w:tab/>
      </w:r>
      <w:r w:rsidRPr="00FE2BA2">
        <w:tab/>
      </w:r>
      <w:r w:rsidRPr="00FE2BA2">
        <w:tab/>
        <w:t>OPTIONAL,</w:t>
      </w:r>
    </w:p>
    <w:p w14:paraId="26CB4DBD" w14:textId="77777777" w:rsidR="00090C81" w:rsidRPr="00FE2BA2" w:rsidRDefault="00090C81" w:rsidP="00090C81">
      <w:pPr>
        <w:pStyle w:val="PL"/>
        <w:shd w:val="clear" w:color="auto" w:fill="E6E6E6"/>
      </w:pPr>
      <w:r w:rsidRPr="00FE2BA2">
        <w:tab/>
        <w:t>measParameters-v1250</w:t>
      </w:r>
      <w:r w:rsidRPr="00FE2BA2">
        <w:tab/>
      </w:r>
      <w:r w:rsidRPr="00FE2BA2">
        <w:tab/>
      </w:r>
      <w:r w:rsidRPr="00FE2BA2">
        <w:tab/>
      </w:r>
      <w:r w:rsidRPr="00FE2BA2">
        <w:tab/>
      </w:r>
      <w:r w:rsidRPr="00FE2BA2">
        <w:tab/>
        <w:t>MeasParameters-v1250</w:t>
      </w:r>
      <w:r w:rsidRPr="00FE2BA2">
        <w:tab/>
      </w:r>
      <w:r w:rsidRPr="00FE2BA2">
        <w:tab/>
      </w:r>
      <w:r w:rsidRPr="00FE2BA2">
        <w:tab/>
      </w:r>
      <w:r w:rsidRPr="00FE2BA2">
        <w:tab/>
      </w:r>
      <w:r w:rsidRPr="00FE2BA2">
        <w:tab/>
        <w:t>OPTIONAL,</w:t>
      </w:r>
    </w:p>
    <w:p w14:paraId="607206C7" w14:textId="77777777" w:rsidR="00090C81" w:rsidRPr="00FE2BA2" w:rsidRDefault="00090C81" w:rsidP="00090C81">
      <w:pPr>
        <w:pStyle w:val="PL"/>
        <w:shd w:val="clear" w:color="auto" w:fill="E6E6E6"/>
      </w:pPr>
      <w:r w:rsidRPr="00FE2BA2">
        <w:tab/>
        <w:t>dc-Parameters-r12</w:t>
      </w:r>
      <w:r w:rsidRPr="00FE2BA2">
        <w:tab/>
      </w:r>
      <w:r w:rsidRPr="00FE2BA2">
        <w:tab/>
      </w:r>
      <w:r w:rsidRPr="00FE2BA2">
        <w:tab/>
      </w:r>
      <w:r w:rsidRPr="00FE2BA2">
        <w:tab/>
      </w:r>
      <w:r w:rsidRPr="00FE2BA2">
        <w:tab/>
      </w:r>
      <w:r w:rsidRPr="00FE2BA2">
        <w:tab/>
        <w:t>DC-Parameters-r12</w:t>
      </w:r>
      <w:r w:rsidRPr="00FE2BA2">
        <w:tab/>
      </w:r>
      <w:r w:rsidRPr="00FE2BA2">
        <w:tab/>
      </w:r>
      <w:r w:rsidRPr="00FE2BA2">
        <w:tab/>
      </w:r>
      <w:r w:rsidRPr="00FE2BA2">
        <w:tab/>
      </w:r>
      <w:r w:rsidRPr="00FE2BA2">
        <w:tab/>
      </w:r>
      <w:r w:rsidRPr="00FE2BA2">
        <w:tab/>
        <w:t>OPTIONAL,</w:t>
      </w:r>
    </w:p>
    <w:p w14:paraId="117AE633" w14:textId="77777777" w:rsidR="00090C81" w:rsidRPr="00FE2BA2" w:rsidRDefault="00090C81" w:rsidP="00090C81">
      <w:pPr>
        <w:pStyle w:val="PL"/>
        <w:shd w:val="clear" w:color="auto" w:fill="E6E6E6"/>
      </w:pPr>
      <w:r w:rsidRPr="00FE2BA2">
        <w:tab/>
        <w:t>mbms-Parameters-v1250</w:t>
      </w:r>
      <w:r w:rsidRPr="00FE2BA2">
        <w:tab/>
      </w:r>
      <w:r w:rsidRPr="00FE2BA2">
        <w:tab/>
      </w:r>
      <w:r w:rsidRPr="00FE2BA2">
        <w:tab/>
      </w:r>
      <w:r w:rsidRPr="00FE2BA2">
        <w:tab/>
      </w:r>
      <w:r w:rsidRPr="00FE2BA2">
        <w:tab/>
        <w:t>MBMS-Parameters-v1250</w:t>
      </w:r>
      <w:r w:rsidRPr="00FE2BA2">
        <w:tab/>
      </w:r>
      <w:r w:rsidRPr="00FE2BA2">
        <w:tab/>
      </w:r>
      <w:r w:rsidRPr="00FE2BA2">
        <w:tab/>
      </w:r>
      <w:r w:rsidRPr="00FE2BA2">
        <w:tab/>
      </w:r>
      <w:r w:rsidRPr="00FE2BA2">
        <w:tab/>
        <w:t>OPTIONAL,</w:t>
      </w:r>
    </w:p>
    <w:p w14:paraId="32DDE734" w14:textId="77777777" w:rsidR="00090C81" w:rsidRPr="00FE2BA2" w:rsidRDefault="00090C81" w:rsidP="00090C81">
      <w:pPr>
        <w:pStyle w:val="PL"/>
        <w:shd w:val="clear" w:color="auto" w:fill="E6E6E6"/>
      </w:pPr>
      <w:r w:rsidRPr="00FE2BA2">
        <w:tab/>
        <w:t>mac-Parameters-r12</w:t>
      </w:r>
      <w:r w:rsidRPr="00FE2BA2">
        <w:tab/>
      </w:r>
      <w:r w:rsidRPr="00FE2BA2">
        <w:tab/>
      </w:r>
      <w:r w:rsidRPr="00FE2BA2">
        <w:tab/>
      </w:r>
      <w:r w:rsidRPr="00FE2BA2">
        <w:tab/>
      </w:r>
      <w:r w:rsidRPr="00FE2BA2">
        <w:tab/>
      </w:r>
      <w:r w:rsidRPr="00FE2BA2">
        <w:tab/>
        <w:t>MAC-Parameters-r12</w:t>
      </w:r>
      <w:r w:rsidRPr="00FE2BA2">
        <w:tab/>
      </w:r>
      <w:r w:rsidRPr="00FE2BA2">
        <w:tab/>
      </w:r>
      <w:r w:rsidRPr="00FE2BA2">
        <w:tab/>
      </w:r>
      <w:r w:rsidRPr="00FE2BA2">
        <w:tab/>
      </w:r>
      <w:r w:rsidRPr="00FE2BA2">
        <w:tab/>
      </w:r>
      <w:r w:rsidRPr="00FE2BA2">
        <w:tab/>
        <w:t>OPTIONAL,</w:t>
      </w:r>
    </w:p>
    <w:p w14:paraId="05FB83F8" w14:textId="77777777" w:rsidR="00090C81" w:rsidRPr="00FE2BA2" w:rsidRDefault="00090C81" w:rsidP="00090C81">
      <w:pPr>
        <w:pStyle w:val="PL"/>
        <w:shd w:val="clear" w:color="auto" w:fill="E6E6E6"/>
      </w:pPr>
      <w:r w:rsidRPr="00FE2BA2">
        <w:tab/>
        <w:t>fdd-Add-UE-EUTRA-Capabilities-v1250</w:t>
      </w:r>
      <w:r w:rsidRPr="00FE2BA2">
        <w:tab/>
      </w:r>
      <w:r w:rsidRPr="00FE2BA2">
        <w:tab/>
        <w:t>UE-EUTRA-CapabilityAddXDD-Mode-v1250</w:t>
      </w:r>
      <w:r w:rsidRPr="00FE2BA2">
        <w:tab/>
        <w:t>OPTIONAL,</w:t>
      </w:r>
    </w:p>
    <w:p w14:paraId="1D027EE9" w14:textId="77777777" w:rsidR="00090C81" w:rsidRPr="00FE2BA2" w:rsidRDefault="00090C81" w:rsidP="00090C81">
      <w:pPr>
        <w:pStyle w:val="PL"/>
        <w:shd w:val="clear" w:color="auto" w:fill="E6E6E6"/>
      </w:pPr>
      <w:r w:rsidRPr="00FE2BA2">
        <w:tab/>
        <w:t>tdd-Add-UE-EUTRA-Capabilities-v1250</w:t>
      </w:r>
      <w:r w:rsidRPr="00FE2BA2">
        <w:tab/>
      </w:r>
      <w:r w:rsidRPr="00FE2BA2">
        <w:tab/>
        <w:t>UE-EUTRA-CapabilityAddXDD-Mode-v1250</w:t>
      </w:r>
      <w:r w:rsidRPr="00FE2BA2">
        <w:tab/>
        <w:t>OPTIONAL,</w:t>
      </w:r>
    </w:p>
    <w:p w14:paraId="03CB84DE" w14:textId="77777777" w:rsidR="00090C81" w:rsidRPr="00FE2BA2" w:rsidRDefault="00090C81" w:rsidP="00090C81">
      <w:pPr>
        <w:pStyle w:val="PL"/>
        <w:shd w:val="clear" w:color="auto" w:fill="E6E6E6"/>
      </w:pPr>
      <w:r w:rsidRPr="00FE2BA2">
        <w:tab/>
        <w:t>sl-Parameters-r12</w:t>
      </w:r>
      <w:r w:rsidRPr="00FE2BA2">
        <w:tab/>
      </w:r>
      <w:r w:rsidRPr="00FE2BA2">
        <w:tab/>
      </w:r>
      <w:r w:rsidRPr="00FE2BA2">
        <w:tab/>
      </w:r>
      <w:r w:rsidRPr="00FE2BA2">
        <w:tab/>
      </w:r>
      <w:r w:rsidRPr="00FE2BA2">
        <w:tab/>
      </w:r>
      <w:r w:rsidRPr="00FE2BA2">
        <w:tab/>
        <w:t>SL-Parameters-r12</w:t>
      </w:r>
      <w:r w:rsidRPr="00FE2BA2">
        <w:tab/>
      </w:r>
      <w:r w:rsidRPr="00FE2BA2">
        <w:tab/>
      </w:r>
      <w:r w:rsidRPr="00FE2BA2">
        <w:tab/>
      </w:r>
      <w:r w:rsidRPr="00FE2BA2">
        <w:tab/>
      </w:r>
      <w:r w:rsidRPr="00FE2BA2">
        <w:tab/>
      </w:r>
      <w:r w:rsidRPr="00FE2BA2">
        <w:tab/>
        <w:t>OPTIONAL,</w:t>
      </w:r>
    </w:p>
    <w:p w14:paraId="31B4F26B"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UE-EUTRA-Capability-v1260-IEs</w:t>
      </w:r>
      <w:r w:rsidRPr="00FE2BA2">
        <w:tab/>
      </w:r>
      <w:r w:rsidRPr="00FE2BA2">
        <w:tab/>
      </w:r>
      <w:r w:rsidRPr="00FE2BA2">
        <w:tab/>
        <w:t>OPTIONAL</w:t>
      </w:r>
    </w:p>
    <w:p w14:paraId="05C4CE70" w14:textId="77777777" w:rsidR="00090C81" w:rsidRPr="00FE2BA2" w:rsidRDefault="00090C81" w:rsidP="00090C81">
      <w:pPr>
        <w:pStyle w:val="PL"/>
        <w:shd w:val="clear" w:color="auto" w:fill="E6E6E6"/>
      </w:pPr>
      <w:r w:rsidRPr="00FE2BA2">
        <w:t>}</w:t>
      </w:r>
    </w:p>
    <w:p w14:paraId="6A3050D0" w14:textId="77777777" w:rsidR="00090C81" w:rsidRPr="00FE2BA2" w:rsidRDefault="00090C81" w:rsidP="00090C81">
      <w:pPr>
        <w:pStyle w:val="PL"/>
        <w:shd w:val="clear" w:color="auto" w:fill="E6E6E6"/>
      </w:pPr>
    </w:p>
    <w:p w14:paraId="5A992942" w14:textId="77777777" w:rsidR="00090C81" w:rsidRPr="00FE2BA2" w:rsidRDefault="00090C81" w:rsidP="00090C81">
      <w:pPr>
        <w:pStyle w:val="PL"/>
        <w:shd w:val="clear" w:color="auto" w:fill="E6E6E6"/>
      </w:pPr>
      <w:r w:rsidRPr="00FE2BA2">
        <w:t>UE-EUTRA-Capability-v1260-IEs ::=</w:t>
      </w:r>
      <w:r w:rsidRPr="00FE2BA2">
        <w:tab/>
        <w:t>SEQUENCE {</w:t>
      </w:r>
    </w:p>
    <w:p w14:paraId="40D09FD2" w14:textId="77777777" w:rsidR="00090C81" w:rsidRPr="00FE2BA2" w:rsidRDefault="00090C81" w:rsidP="00090C81">
      <w:pPr>
        <w:pStyle w:val="PL"/>
        <w:shd w:val="clear" w:color="auto" w:fill="E6E6E6"/>
      </w:pPr>
      <w:r w:rsidRPr="00FE2BA2">
        <w:tab/>
        <w:t>ue-CategoryDL-v1260</w:t>
      </w:r>
      <w:r w:rsidRPr="00FE2BA2">
        <w:tab/>
      </w:r>
      <w:r w:rsidRPr="00FE2BA2">
        <w:tab/>
      </w:r>
      <w:r w:rsidRPr="00FE2BA2">
        <w:tab/>
      </w:r>
      <w:r w:rsidRPr="00FE2BA2">
        <w:tab/>
      </w:r>
      <w:r w:rsidRPr="00FE2BA2">
        <w:tab/>
        <w:t>INTEGER (15..16)</w:t>
      </w:r>
      <w:r w:rsidRPr="00FE2BA2">
        <w:tab/>
      </w:r>
      <w:r w:rsidRPr="00FE2BA2">
        <w:tab/>
      </w:r>
      <w:r w:rsidRPr="00FE2BA2">
        <w:tab/>
      </w:r>
      <w:r w:rsidRPr="00FE2BA2">
        <w:tab/>
      </w:r>
      <w:r w:rsidRPr="00FE2BA2">
        <w:tab/>
      </w:r>
      <w:r w:rsidRPr="00FE2BA2">
        <w:tab/>
        <w:t>OPTIONAL,</w:t>
      </w:r>
    </w:p>
    <w:p w14:paraId="1E9002C6"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UE-EUTRA-Capability-v1270-IEs</w:t>
      </w:r>
      <w:r w:rsidRPr="00FE2BA2">
        <w:tab/>
      </w:r>
      <w:r w:rsidRPr="00FE2BA2">
        <w:tab/>
      </w:r>
      <w:r w:rsidRPr="00FE2BA2">
        <w:tab/>
        <w:t>OPTIONAL</w:t>
      </w:r>
    </w:p>
    <w:p w14:paraId="15C72459" w14:textId="77777777" w:rsidR="00090C81" w:rsidRPr="00FE2BA2" w:rsidRDefault="00090C81" w:rsidP="00090C81">
      <w:pPr>
        <w:pStyle w:val="PL"/>
        <w:shd w:val="clear" w:color="auto" w:fill="E6E6E6"/>
      </w:pPr>
      <w:r w:rsidRPr="00FE2BA2">
        <w:t>}</w:t>
      </w:r>
    </w:p>
    <w:p w14:paraId="13CA2993" w14:textId="77777777" w:rsidR="00090C81" w:rsidRPr="00FE2BA2" w:rsidRDefault="00090C81" w:rsidP="00090C81">
      <w:pPr>
        <w:pStyle w:val="PL"/>
        <w:shd w:val="clear" w:color="auto" w:fill="E6E6E6"/>
      </w:pPr>
    </w:p>
    <w:p w14:paraId="4DA9AB91" w14:textId="77777777" w:rsidR="00090C81" w:rsidRPr="00FE2BA2" w:rsidRDefault="00090C81" w:rsidP="00090C81">
      <w:pPr>
        <w:pStyle w:val="PL"/>
        <w:shd w:val="clear" w:color="auto" w:fill="E6E6E6"/>
      </w:pPr>
      <w:r w:rsidRPr="00FE2BA2">
        <w:t>UE-EUTRA-Capability-v1270-IEs ::= SEQUENCE {</w:t>
      </w:r>
    </w:p>
    <w:p w14:paraId="0127B83D" w14:textId="77777777" w:rsidR="00090C81" w:rsidRPr="00FE2BA2" w:rsidRDefault="00090C81" w:rsidP="00090C81">
      <w:pPr>
        <w:pStyle w:val="PL"/>
        <w:shd w:val="clear" w:color="auto" w:fill="E6E6E6"/>
      </w:pPr>
      <w:r w:rsidRPr="00FE2BA2">
        <w:tab/>
        <w:t>rf-Parameters-v1270</w:t>
      </w:r>
      <w:r w:rsidRPr="00FE2BA2">
        <w:tab/>
      </w:r>
      <w:r w:rsidRPr="00FE2BA2">
        <w:tab/>
      </w:r>
      <w:r w:rsidRPr="00FE2BA2">
        <w:tab/>
      </w:r>
      <w:r w:rsidRPr="00FE2BA2">
        <w:tab/>
      </w:r>
      <w:r w:rsidRPr="00FE2BA2">
        <w:tab/>
        <w:t>RF-Parameters-v1270</w:t>
      </w:r>
      <w:r w:rsidRPr="00FE2BA2">
        <w:tab/>
      </w:r>
      <w:r w:rsidRPr="00FE2BA2">
        <w:tab/>
      </w:r>
      <w:r w:rsidRPr="00FE2BA2">
        <w:tab/>
      </w:r>
      <w:r w:rsidRPr="00FE2BA2">
        <w:tab/>
      </w:r>
      <w:r w:rsidRPr="00FE2BA2">
        <w:tab/>
      </w:r>
      <w:r w:rsidRPr="00FE2BA2">
        <w:tab/>
        <w:t>OPTIONAL,</w:t>
      </w:r>
    </w:p>
    <w:p w14:paraId="6BD3B87A"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UE-EUTRA-Capability-v1280-IEs</w:t>
      </w:r>
      <w:r w:rsidRPr="00FE2BA2">
        <w:tab/>
      </w:r>
      <w:r w:rsidRPr="00FE2BA2">
        <w:tab/>
      </w:r>
      <w:r w:rsidRPr="00FE2BA2">
        <w:tab/>
        <w:t>OPTIONAL</w:t>
      </w:r>
    </w:p>
    <w:p w14:paraId="345902A1" w14:textId="77777777" w:rsidR="00090C81" w:rsidRPr="00FE2BA2" w:rsidRDefault="00090C81" w:rsidP="00090C81">
      <w:pPr>
        <w:pStyle w:val="PL"/>
        <w:shd w:val="clear" w:color="auto" w:fill="E6E6E6"/>
      </w:pPr>
      <w:r w:rsidRPr="00FE2BA2">
        <w:t>}</w:t>
      </w:r>
    </w:p>
    <w:p w14:paraId="55C6A57E" w14:textId="77777777" w:rsidR="00090C81" w:rsidRPr="00FE2BA2" w:rsidRDefault="00090C81" w:rsidP="00090C81">
      <w:pPr>
        <w:pStyle w:val="PL"/>
        <w:shd w:val="clear" w:color="auto" w:fill="E6E6E6"/>
      </w:pPr>
    </w:p>
    <w:p w14:paraId="40C7A5CB" w14:textId="77777777" w:rsidR="00090C81" w:rsidRPr="00FE2BA2" w:rsidRDefault="00090C81" w:rsidP="00090C81">
      <w:pPr>
        <w:pStyle w:val="PL"/>
        <w:shd w:val="clear" w:color="auto" w:fill="E6E6E6"/>
      </w:pPr>
      <w:r w:rsidRPr="00FE2BA2">
        <w:t>UE-EUTRA-Capability-v1280-IEs ::= SEQUENCE {</w:t>
      </w:r>
    </w:p>
    <w:p w14:paraId="4630407A" w14:textId="77777777" w:rsidR="00090C81" w:rsidRPr="00FE2BA2" w:rsidRDefault="00090C81" w:rsidP="00090C81">
      <w:pPr>
        <w:pStyle w:val="PL"/>
        <w:shd w:val="clear" w:color="auto" w:fill="E6E6E6"/>
      </w:pPr>
      <w:r w:rsidRPr="00FE2BA2">
        <w:tab/>
        <w:t>phyLayerParameters-v1280</w:t>
      </w:r>
      <w:r w:rsidRPr="00FE2BA2">
        <w:tab/>
      </w:r>
      <w:r w:rsidRPr="00FE2BA2">
        <w:tab/>
      </w:r>
      <w:r w:rsidRPr="00FE2BA2">
        <w:tab/>
        <w:t>PhyLayerParameters-v1280</w:t>
      </w:r>
      <w:r w:rsidRPr="00FE2BA2">
        <w:tab/>
      </w:r>
      <w:r w:rsidRPr="00FE2BA2">
        <w:tab/>
      </w:r>
      <w:r w:rsidRPr="00FE2BA2">
        <w:tab/>
      </w:r>
      <w:r w:rsidRPr="00FE2BA2">
        <w:tab/>
        <w:t>OPTIONAL,</w:t>
      </w:r>
    </w:p>
    <w:p w14:paraId="44265918"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UE-EUTRA-Capability-v1310-IEs</w:t>
      </w:r>
      <w:r w:rsidRPr="00FE2BA2">
        <w:tab/>
      </w:r>
      <w:r w:rsidRPr="00FE2BA2">
        <w:tab/>
      </w:r>
      <w:r w:rsidRPr="00FE2BA2">
        <w:tab/>
        <w:t>OPTIONAL</w:t>
      </w:r>
    </w:p>
    <w:p w14:paraId="0E34C038" w14:textId="77777777" w:rsidR="00090C81" w:rsidRPr="00FE2BA2" w:rsidRDefault="00090C81" w:rsidP="00090C81">
      <w:pPr>
        <w:pStyle w:val="PL"/>
        <w:shd w:val="clear" w:color="auto" w:fill="E6E6E6"/>
      </w:pPr>
      <w:r w:rsidRPr="00FE2BA2">
        <w:t>}</w:t>
      </w:r>
    </w:p>
    <w:p w14:paraId="18BED74C" w14:textId="77777777" w:rsidR="00090C81" w:rsidRPr="00FE2BA2" w:rsidRDefault="00090C81" w:rsidP="00090C81">
      <w:pPr>
        <w:pStyle w:val="PL"/>
        <w:shd w:val="clear" w:color="auto" w:fill="E6E6E6"/>
      </w:pPr>
    </w:p>
    <w:p w14:paraId="6C5645DD" w14:textId="77777777" w:rsidR="00090C81" w:rsidRPr="00FE2BA2" w:rsidRDefault="00090C81" w:rsidP="00090C81">
      <w:pPr>
        <w:pStyle w:val="PL"/>
        <w:shd w:val="clear" w:color="auto" w:fill="E6E6E6"/>
      </w:pPr>
      <w:r w:rsidRPr="00FE2BA2">
        <w:t>UE-EUTRA-Capability-v1310-IEs ::= SEQUENCE {</w:t>
      </w:r>
    </w:p>
    <w:p w14:paraId="44C32586" w14:textId="77777777" w:rsidR="00090C81" w:rsidRPr="00FE2BA2" w:rsidRDefault="00090C81" w:rsidP="00090C81">
      <w:pPr>
        <w:pStyle w:val="PL"/>
        <w:shd w:val="clear" w:color="auto" w:fill="E6E6E6"/>
      </w:pPr>
      <w:r w:rsidRPr="00FE2BA2">
        <w:tab/>
        <w:t>ue-CategoryDL-v1310</w:t>
      </w:r>
      <w:r w:rsidRPr="00FE2BA2">
        <w:tab/>
      </w:r>
      <w:r w:rsidRPr="00FE2BA2">
        <w:tab/>
      </w:r>
      <w:r w:rsidRPr="00FE2BA2">
        <w:tab/>
      </w:r>
      <w:r w:rsidRPr="00FE2BA2">
        <w:tab/>
      </w:r>
      <w:r w:rsidRPr="00FE2BA2">
        <w:tab/>
        <w:t>ENUMERATED {n17, m1}</w:t>
      </w:r>
      <w:r w:rsidRPr="00FE2BA2">
        <w:tab/>
      </w:r>
      <w:r w:rsidRPr="00FE2BA2">
        <w:tab/>
      </w:r>
      <w:r w:rsidRPr="00FE2BA2">
        <w:tab/>
      </w:r>
      <w:r w:rsidRPr="00FE2BA2">
        <w:tab/>
      </w:r>
      <w:r w:rsidRPr="00FE2BA2">
        <w:tab/>
        <w:t>OPTIONAL,</w:t>
      </w:r>
    </w:p>
    <w:p w14:paraId="0D835170" w14:textId="77777777" w:rsidR="00090C81" w:rsidRPr="00FE2BA2" w:rsidRDefault="00090C81" w:rsidP="00090C81">
      <w:pPr>
        <w:pStyle w:val="PL"/>
        <w:shd w:val="clear" w:color="auto" w:fill="E6E6E6"/>
      </w:pPr>
      <w:r w:rsidRPr="00FE2BA2">
        <w:tab/>
        <w:t>ue-CategoryUL-v1310</w:t>
      </w:r>
      <w:r w:rsidRPr="00FE2BA2">
        <w:tab/>
      </w:r>
      <w:r w:rsidRPr="00FE2BA2">
        <w:tab/>
      </w:r>
      <w:r w:rsidRPr="00FE2BA2">
        <w:tab/>
      </w:r>
      <w:r w:rsidRPr="00FE2BA2">
        <w:tab/>
      </w:r>
      <w:r w:rsidRPr="00FE2BA2">
        <w:tab/>
        <w:t>ENUMERATED {n14, m1}</w:t>
      </w:r>
      <w:r w:rsidRPr="00FE2BA2">
        <w:tab/>
      </w:r>
      <w:r w:rsidRPr="00FE2BA2">
        <w:tab/>
      </w:r>
      <w:r w:rsidRPr="00FE2BA2">
        <w:tab/>
      </w:r>
      <w:r w:rsidRPr="00FE2BA2">
        <w:tab/>
      </w:r>
      <w:r w:rsidRPr="00FE2BA2">
        <w:tab/>
        <w:t>OPTIONAL,</w:t>
      </w:r>
    </w:p>
    <w:p w14:paraId="01D7DB4E" w14:textId="77777777" w:rsidR="00090C81" w:rsidRPr="00FE2BA2" w:rsidRDefault="00090C81" w:rsidP="00090C81">
      <w:pPr>
        <w:pStyle w:val="PL"/>
        <w:shd w:val="clear" w:color="auto" w:fill="E6E6E6"/>
      </w:pPr>
      <w:r w:rsidRPr="00FE2BA2">
        <w:tab/>
        <w:t>pdcp-Parameters-v1310</w:t>
      </w:r>
      <w:r w:rsidRPr="00FE2BA2">
        <w:tab/>
      </w:r>
      <w:r w:rsidRPr="00FE2BA2">
        <w:tab/>
      </w:r>
      <w:r w:rsidRPr="00FE2BA2">
        <w:tab/>
      </w:r>
      <w:r w:rsidRPr="00FE2BA2">
        <w:tab/>
        <w:t>PDCP-Parameters-v1310,</w:t>
      </w:r>
    </w:p>
    <w:p w14:paraId="5104F9DB" w14:textId="77777777" w:rsidR="00090C81" w:rsidRPr="00FE2BA2" w:rsidRDefault="00090C81" w:rsidP="00090C81">
      <w:pPr>
        <w:pStyle w:val="PL"/>
        <w:shd w:val="clear" w:color="auto" w:fill="E6E6E6"/>
      </w:pPr>
      <w:r w:rsidRPr="00FE2BA2">
        <w:tab/>
        <w:t>rlc-Parameters-v1310</w:t>
      </w:r>
      <w:r w:rsidRPr="00FE2BA2">
        <w:tab/>
      </w:r>
      <w:r w:rsidRPr="00FE2BA2">
        <w:tab/>
      </w:r>
      <w:r w:rsidRPr="00FE2BA2">
        <w:tab/>
      </w:r>
      <w:r w:rsidRPr="00FE2BA2">
        <w:tab/>
        <w:t>RLC-Parameters-v1310,</w:t>
      </w:r>
    </w:p>
    <w:p w14:paraId="46F21B14" w14:textId="77777777" w:rsidR="00090C81" w:rsidRPr="00FE2BA2" w:rsidRDefault="00090C81" w:rsidP="00090C81">
      <w:pPr>
        <w:pStyle w:val="PL"/>
        <w:shd w:val="clear" w:color="auto" w:fill="E6E6E6"/>
      </w:pPr>
      <w:r w:rsidRPr="00FE2BA2">
        <w:tab/>
        <w:t>mac-Parameters-v1310</w:t>
      </w:r>
      <w:r w:rsidRPr="00FE2BA2">
        <w:tab/>
      </w:r>
      <w:r w:rsidRPr="00FE2BA2">
        <w:tab/>
      </w:r>
      <w:r w:rsidRPr="00FE2BA2">
        <w:tab/>
      </w:r>
      <w:r w:rsidRPr="00FE2BA2">
        <w:tab/>
        <w:t>MAC-Parameters-v1310</w:t>
      </w:r>
      <w:r w:rsidRPr="00FE2BA2">
        <w:tab/>
      </w:r>
      <w:r w:rsidRPr="00FE2BA2">
        <w:tab/>
      </w:r>
      <w:r w:rsidRPr="00FE2BA2">
        <w:tab/>
      </w:r>
      <w:r w:rsidRPr="00FE2BA2">
        <w:tab/>
      </w:r>
      <w:r w:rsidRPr="00FE2BA2">
        <w:tab/>
        <w:t>OPTIONAL,</w:t>
      </w:r>
    </w:p>
    <w:p w14:paraId="5105BAE9" w14:textId="77777777" w:rsidR="00090C81" w:rsidRPr="00FE2BA2" w:rsidRDefault="00090C81" w:rsidP="00090C81">
      <w:pPr>
        <w:pStyle w:val="PL"/>
        <w:shd w:val="clear" w:color="auto" w:fill="E6E6E6"/>
      </w:pPr>
      <w:r w:rsidRPr="00FE2BA2">
        <w:tab/>
        <w:t>phyLayerParameters-v1310</w:t>
      </w:r>
      <w:r w:rsidRPr="00FE2BA2">
        <w:tab/>
      </w:r>
      <w:r w:rsidRPr="00FE2BA2">
        <w:tab/>
      </w:r>
      <w:r w:rsidRPr="00FE2BA2">
        <w:tab/>
        <w:t>PhyLayerParameters-v1310</w:t>
      </w:r>
      <w:r w:rsidRPr="00FE2BA2">
        <w:tab/>
      </w:r>
      <w:r w:rsidRPr="00FE2BA2">
        <w:tab/>
      </w:r>
      <w:r w:rsidRPr="00FE2BA2">
        <w:tab/>
      </w:r>
      <w:r w:rsidRPr="00FE2BA2">
        <w:tab/>
        <w:t>OPTIONAL,</w:t>
      </w:r>
    </w:p>
    <w:p w14:paraId="63E06505" w14:textId="77777777" w:rsidR="00090C81" w:rsidRPr="00FE2BA2" w:rsidRDefault="00090C81" w:rsidP="00090C81">
      <w:pPr>
        <w:pStyle w:val="PL"/>
        <w:shd w:val="clear" w:color="auto" w:fill="E6E6E6"/>
      </w:pPr>
      <w:r w:rsidRPr="00FE2BA2">
        <w:tab/>
        <w:t>rf-Parameters-v1310</w:t>
      </w:r>
      <w:r w:rsidRPr="00FE2BA2">
        <w:tab/>
      </w:r>
      <w:r w:rsidRPr="00FE2BA2">
        <w:tab/>
      </w:r>
      <w:r w:rsidRPr="00FE2BA2">
        <w:tab/>
      </w:r>
      <w:r w:rsidRPr="00FE2BA2">
        <w:tab/>
      </w:r>
      <w:r w:rsidRPr="00FE2BA2">
        <w:tab/>
        <w:t>RF-Parameters-v1310</w:t>
      </w:r>
      <w:r w:rsidRPr="00FE2BA2">
        <w:tab/>
      </w:r>
      <w:r w:rsidRPr="00FE2BA2">
        <w:tab/>
      </w:r>
      <w:r w:rsidRPr="00FE2BA2">
        <w:tab/>
      </w:r>
      <w:r w:rsidRPr="00FE2BA2">
        <w:tab/>
      </w:r>
      <w:r w:rsidRPr="00FE2BA2">
        <w:tab/>
      </w:r>
      <w:r w:rsidRPr="00FE2BA2">
        <w:tab/>
        <w:t>OPTIONAL,</w:t>
      </w:r>
    </w:p>
    <w:p w14:paraId="32904BA1" w14:textId="77777777" w:rsidR="00090C81" w:rsidRPr="00FE2BA2" w:rsidRDefault="00090C81" w:rsidP="00090C81">
      <w:pPr>
        <w:pStyle w:val="PL"/>
        <w:shd w:val="clear" w:color="auto" w:fill="E6E6E6"/>
      </w:pPr>
      <w:r w:rsidRPr="00FE2BA2">
        <w:tab/>
        <w:t>measParameters-v1310</w:t>
      </w:r>
      <w:r w:rsidRPr="00FE2BA2">
        <w:tab/>
      </w:r>
      <w:r w:rsidRPr="00FE2BA2">
        <w:tab/>
      </w:r>
      <w:r w:rsidRPr="00FE2BA2">
        <w:tab/>
      </w:r>
      <w:r w:rsidRPr="00FE2BA2">
        <w:tab/>
        <w:t>MeasParameters-v1310</w:t>
      </w:r>
      <w:r w:rsidRPr="00FE2BA2">
        <w:tab/>
      </w:r>
      <w:r w:rsidRPr="00FE2BA2">
        <w:tab/>
      </w:r>
      <w:r w:rsidRPr="00FE2BA2">
        <w:tab/>
      </w:r>
      <w:r w:rsidRPr="00FE2BA2">
        <w:tab/>
      </w:r>
      <w:r w:rsidRPr="00FE2BA2">
        <w:tab/>
        <w:t>OPTIONAL,</w:t>
      </w:r>
    </w:p>
    <w:p w14:paraId="64B23F05" w14:textId="77777777" w:rsidR="00090C81" w:rsidRPr="00FE2BA2" w:rsidRDefault="00090C81" w:rsidP="00090C81">
      <w:pPr>
        <w:pStyle w:val="PL"/>
        <w:shd w:val="clear" w:color="auto" w:fill="E6E6E6"/>
      </w:pPr>
      <w:r w:rsidRPr="00FE2BA2">
        <w:tab/>
        <w:t>dc-Parameters-v1310</w:t>
      </w:r>
      <w:r w:rsidRPr="00FE2BA2">
        <w:tab/>
      </w:r>
      <w:r w:rsidRPr="00FE2BA2">
        <w:tab/>
      </w:r>
      <w:r w:rsidRPr="00FE2BA2">
        <w:tab/>
      </w:r>
      <w:r w:rsidRPr="00FE2BA2">
        <w:tab/>
      </w:r>
      <w:r w:rsidRPr="00FE2BA2">
        <w:tab/>
        <w:t>DC-Parameters-v1310</w:t>
      </w:r>
      <w:r w:rsidRPr="00FE2BA2">
        <w:tab/>
      </w:r>
      <w:r w:rsidRPr="00FE2BA2">
        <w:tab/>
      </w:r>
      <w:r w:rsidRPr="00FE2BA2">
        <w:tab/>
      </w:r>
      <w:r w:rsidRPr="00FE2BA2">
        <w:tab/>
      </w:r>
      <w:r w:rsidRPr="00FE2BA2">
        <w:tab/>
      </w:r>
      <w:r w:rsidRPr="00FE2BA2">
        <w:tab/>
        <w:t>OPTIONAL,</w:t>
      </w:r>
    </w:p>
    <w:p w14:paraId="2528935C" w14:textId="77777777" w:rsidR="00090C81" w:rsidRPr="00FE2BA2" w:rsidRDefault="00090C81" w:rsidP="00090C81">
      <w:pPr>
        <w:pStyle w:val="PL"/>
        <w:shd w:val="clear" w:color="auto" w:fill="E6E6E6"/>
      </w:pPr>
      <w:r w:rsidRPr="00FE2BA2">
        <w:tab/>
        <w:t>sl-Parameters-v1310</w:t>
      </w:r>
      <w:r w:rsidRPr="00FE2BA2">
        <w:tab/>
      </w:r>
      <w:r w:rsidRPr="00FE2BA2">
        <w:tab/>
      </w:r>
      <w:r w:rsidRPr="00FE2BA2">
        <w:tab/>
      </w:r>
      <w:r w:rsidRPr="00FE2BA2">
        <w:tab/>
      </w:r>
      <w:r w:rsidRPr="00FE2BA2">
        <w:tab/>
        <w:t>SL-Parameters-v1310</w:t>
      </w:r>
      <w:r w:rsidRPr="00FE2BA2">
        <w:tab/>
      </w:r>
      <w:r w:rsidRPr="00FE2BA2">
        <w:tab/>
      </w:r>
      <w:r w:rsidRPr="00FE2BA2">
        <w:tab/>
      </w:r>
      <w:r w:rsidRPr="00FE2BA2">
        <w:tab/>
      </w:r>
      <w:r w:rsidRPr="00FE2BA2">
        <w:tab/>
      </w:r>
      <w:r w:rsidRPr="00FE2BA2">
        <w:tab/>
        <w:t>OPTIONAL,</w:t>
      </w:r>
    </w:p>
    <w:p w14:paraId="20AA0385" w14:textId="77777777" w:rsidR="00090C81" w:rsidRPr="00FE2BA2" w:rsidRDefault="00090C81" w:rsidP="00090C81">
      <w:pPr>
        <w:pStyle w:val="PL"/>
        <w:shd w:val="clear" w:color="auto" w:fill="E6E6E6"/>
      </w:pPr>
      <w:r w:rsidRPr="00FE2BA2">
        <w:tab/>
        <w:t>scptm-Parameters-r13</w:t>
      </w:r>
      <w:r w:rsidRPr="00FE2BA2">
        <w:tab/>
      </w:r>
      <w:r w:rsidRPr="00FE2BA2">
        <w:tab/>
      </w:r>
      <w:r w:rsidRPr="00FE2BA2">
        <w:tab/>
      </w:r>
      <w:r w:rsidRPr="00FE2BA2">
        <w:tab/>
        <w:t>SCPTM-Parameters-r13</w:t>
      </w:r>
      <w:r w:rsidRPr="00FE2BA2">
        <w:tab/>
      </w:r>
      <w:r w:rsidRPr="00FE2BA2">
        <w:tab/>
      </w:r>
      <w:r w:rsidRPr="00FE2BA2">
        <w:tab/>
      </w:r>
      <w:r w:rsidRPr="00FE2BA2">
        <w:tab/>
      </w:r>
      <w:r w:rsidRPr="00FE2BA2">
        <w:tab/>
        <w:t>OPTIONAL,</w:t>
      </w:r>
    </w:p>
    <w:p w14:paraId="3555C9A7" w14:textId="77777777" w:rsidR="00090C81" w:rsidRPr="00FE2BA2" w:rsidRDefault="00090C81" w:rsidP="00090C81">
      <w:pPr>
        <w:pStyle w:val="PL"/>
        <w:shd w:val="clear" w:color="auto" w:fill="E6E6E6"/>
      </w:pPr>
      <w:r w:rsidRPr="00FE2BA2">
        <w:tab/>
        <w:t>ce-Parameters-r13</w:t>
      </w:r>
      <w:r w:rsidRPr="00FE2BA2">
        <w:tab/>
      </w:r>
      <w:r w:rsidRPr="00FE2BA2">
        <w:tab/>
      </w:r>
      <w:r w:rsidRPr="00FE2BA2">
        <w:tab/>
      </w:r>
      <w:r w:rsidRPr="00FE2BA2">
        <w:tab/>
      </w:r>
      <w:r w:rsidRPr="00FE2BA2">
        <w:tab/>
        <w:t>CE-Parameters-r13</w:t>
      </w:r>
      <w:r w:rsidRPr="00FE2BA2">
        <w:tab/>
      </w:r>
      <w:r w:rsidRPr="00FE2BA2">
        <w:tab/>
      </w:r>
      <w:r w:rsidRPr="00FE2BA2">
        <w:tab/>
      </w:r>
      <w:r w:rsidRPr="00FE2BA2">
        <w:tab/>
      </w:r>
      <w:r w:rsidRPr="00FE2BA2">
        <w:tab/>
      </w:r>
      <w:r w:rsidRPr="00FE2BA2">
        <w:tab/>
        <w:t>OPTIONAL,</w:t>
      </w:r>
    </w:p>
    <w:p w14:paraId="3725D852" w14:textId="77777777" w:rsidR="00090C81" w:rsidRPr="00FE2BA2" w:rsidRDefault="00090C81" w:rsidP="00090C81">
      <w:pPr>
        <w:pStyle w:val="PL"/>
        <w:shd w:val="clear" w:color="auto" w:fill="E6E6E6"/>
      </w:pPr>
      <w:r w:rsidRPr="00FE2BA2">
        <w:tab/>
        <w:t>interRAT-ParametersWLAN-r13</w:t>
      </w:r>
      <w:r w:rsidRPr="00FE2BA2">
        <w:rPr>
          <w:b/>
          <w:i/>
        </w:rPr>
        <w:tab/>
      </w:r>
      <w:r w:rsidRPr="00FE2BA2">
        <w:rPr>
          <w:b/>
          <w:i/>
        </w:rPr>
        <w:tab/>
      </w:r>
      <w:r w:rsidRPr="00FE2BA2">
        <w:rPr>
          <w:b/>
          <w:i/>
        </w:rPr>
        <w:tab/>
      </w:r>
      <w:r w:rsidRPr="00FE2BA2">
        <w:t>IRAT-ParametersWLAN-r13,</w:t>
      </w:r>
    </w:p>
    <w:p w14:paraId="41E894A9" w14:textId="77777777" w:rsidR="00090C81" w:rsidRPr="00FE2BA2" w:rsidRDefault="00090C81" w:rsidP="00090C81">
      <w:pPr>
        <w:pStyle w:val="PL"/>
        <w:shd w:val="clear" w:color="auto" w:fill="E6E6E6"/>
      </w:pPr>
      <w:r w:rsidRPr="00FE2BA2">
        <w:tab/>
        <w:t>laa-Parameters-r13</w:t>
      </w:r>
      <w:r w:rsidRPr="00FE2BA2">
        <w:tab/>
      </w:r>
      <w:r w:rsidRPr="00FE2BA2">
        <w:tab/>
      </w:r>
      <w:r w:rsidRPr="00FE2BA2">
        <w:tab/>
      </w:r>
      <w:r w:rsidRPr="00FE2BA2">
        <w:tab/>
      </w:r>
      <w:r w:rsidRPr="00FE2BA2">
        <w:tab/>
        <w:t>LAA-Parameters-r13</w:t>
      </w:r>
      <w:r w:rsidRPr="00FE2BA2">
        <w:tab/>
      </w:r>
      <w:r w:rsidRPr="00FE2BA2">
        <w:tab/>
      </w:r>
      <w:r w:rsidRPr="00FE2BA2">
        <w:tab/>
      </w:r>
      <w:r w:rsidRPr="00FE2BA2">
        <w:tab/>
      </w:r>
      <w:r w:rsidRPr="00FE2BA2">
        <w:tab/>
      </w:r>
      <w:r w:rsidRPr="00FE2BA2">
        <w:tab/>
        <w:t>OPTIONAL,</w:t>
      </w:r>
    </w:p>
    <w:p w14:paraId="129BED31" w14:textId="77777777" w:rsidR="00090C81" w:rsidRPr="00FE2BA2" w:rsidRDefault="00090C81" w:rsidP="00090C81">
      <w:pPr>
        <w:pStyle w:val="PL"/>
        <w:shd w:val="clear" w:color="auto" w:fill="E6E6E6"/>
      </w:pPr>
      <w:r w:rsidRPr="00FE2BA2">
        <w:tab/>
        <w:t>lwa-Parameters-r13</w:t>
      </w:r>
      <w:r w:rsidRPr="00FE2BA2">
        <w:tab/>
      </w:r>
      <w:r w:rsidRPr="00FE2BA2">
        <w:tab/>
      </w:r>
      <w:r w:rsidRPr="00FE2BA2">
        <w:tab/>
      </w:r>
      <w:r w:rsidRPr="00FE2BA2">
        <w:tab/>
      </w:r>
      <w:r w:rsidRPr="00FE2BA2">
        <w:tab/>
        <w:t>LWA-Parameters-r13</w:t>
      </w:r>
      <w:r w:rsidRPr="00FE2BA2">
        <w:tab/>
      </w:r>
      <w:r w:rsidRPr="00FE2BA2">
        <w:tab/>
      </w:r>
      <w:r w:rsidRPr="00FE2BA2">
        <w:tab/>
      </w:r>
      <w:r w:rsidRPr="00FE2BA2">
        <w:tab/>
      </w:r>
      <w:r w:rsidRPr="00FE2BA2">
        <w:tab/>
      </w:r>
      <w:r w:rsidRPr="00FE2BA2">
        <w:tab/>
        <w:t>OPTIONAL,</w:t>
      </w:r>
    </w:p>
    <w:p w14:paraId="02E72375" w14:textId="77777777" w:rsidR="00090C81" w:rsidRPr="00FE2BA2" w:rsidRDefault="00090C81" w:rsidP="00090C81">
      <w:pPr>
        <w:pStyle w:val="PL"/>
        <w:shd w:val="clear" w:color="auto" w:fill="E6E6E6"/>
      </w:pPr>
      <w:r w:rsidRPr="00FE2BA2">
        <w:tab/>
        <w:t>wlan-IW-Parameters-v1310</w:t>
      </w:r>
      <w:r w:rsidRPr="00FE2BA2">
        <w:tab/>
      </w:r>
      <w:r w:rsidRPr="00FE2BA2">
        <w:tab/>
      </w:r>
      <w:r w:rsidRPr="00FE2BA2">
        <w:tab/>
        <w:t>WLAN-IW-Parameters-v1310,</w:t>
      </w:r>
    </w:p>
    <w:p w14:paraId="7847EAE2" w14:textId="77777777" w:rsidR="00090C81" w:rsidRPr="00FE2BA2" w:rsidRDefault="00090C81" w:rsidP="00090C81">
      <w:pPr>
        <w:pStyle w:val="PL"/>
        <w:shd w:val="clear" w:color="auto" w:fill="E6E6E6"/>
      </w:pPr>
      <w:r w:rsidRPr="00FE2BA2">
        <w:tab/>
        <w:t>lwip-Parameters-r13</w:t>
      </w:r>
      <w:r w:rsidRPr="00FE2BA2">
        <w:tab/>
      </w:r>
      <w:r w:rsidRPr="00FE2BA2">
        <w:tab/>
      </w:r>
      <w:r w:rsidRPr="00FE2BA2">
        <w:tab/>
      </w:r>
      <w:r w:rsidRPr="00FE2BA2">
        <w:tab/>
      </w:r>
      <w:r w:rsidRPr="00FE2BA2">
        <w:tab/>
        <w:t>LWIP-Parameters-r13,</w:t>
      </w:r>
    </w:p>
    <w:p w14:paraId="7A0AE6D2" w14:textId="77777777" w:rsidR="00090C81" w:rsidRPr="00FE2BA2" w:rsidRDefault="00090C81" w:rsidP="00090C81">
      <w:pPr>
        <w:pStyle w:val="PL"/>
        <w:shd w:val="clear" w:color="auto" w:fill="E6E6E6"/>
      </w:pPr>
      <w:r w:rsidRPr="00FE2BA2">
        <w:tab/>
        <w:t>fdd-Add-UE-EUTRA-Capabilities-v1310</w:t>
      </w:r>
      <w:r w:rsidRPr="00FE2BA2">
        <w:tab/>
        <w:t>UE-EUTRA-CapabilityAddXDD-Mode-v1310</w:t>
      </w:r>
      <w:r w:rsidRPr="00FE2BA2">
        <w:tab/>
        <w:t>OPTIONAL,</w:t>
      </w:r>
    </w:p>
    <w:p w14:paraId="0F460DD6" w14:textId="77777777" w:rsidR="00090C81" w:rsidRPr="00FE2BA2" w:rsidRDefault="00090C81" w:rsidP="00090C81">
      <w:pPr>
        <w:pStyle w:val="PL"/>
        <w:shd w:val="clear" w:color="auto" w:fill="E6E6E6"/>
      </w:pPr>
      <w:r w:rsidRPr="00FE2BA2">
        <w:tab/>
        <w:t>tdd-Add-UE-EUTRA-Capabilities-v1310</w:t>
      </w:r>
      <w:r w:rsidRPr="00FE2BA2">
        <w:tab/>
        <w:t>UE-EUTRA-CapabilityAddXDD-Mode-v1310</w:t>
      </w:r>
      <w:r w:rsidRPr="00FE2BA2">
        <w:tab/>
        <w:t>OPTIONAL,</w:t>
      </w:r>
    </w:p>
    <w:p w14:paraId="0D8D94DA"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UE-EUTRA-Capability-v1320-IEs</w:t>
      </w:r>
      <w:r w:rsidRPr="00FE2BA2">
        <w:tab/>
      </w:r>
      <w:r w:rsidRPr="00FE2BA2">
        <w:tab/>
      </w:r>
      <w:r w:rsidRPr="00FE2BA2">
        <w:tab/>
        <w:t>OPTIONAL</w:t>
      </w:r>
    </w:p>
    <w:p w14:paraId="0B9414F6" w14:textId="77777777" w:rsidR="00090C81" w:rsidRPr="00FE2BA2" w:rsidRDefault="00090C81" w:rsidP="00090C81">
      <w:pPr>
        <w:pStyle w:val="PL"/>
        <w:shd w:val="clear" w:color="auto" w:fill="E6E6E6"/>
      </w:pPr>
      <w:r w:rsidRPr="00FE2BA2">
        <w:t>}</w:t>
      </w:r>
    </w:p>
    <w:p w14:paraId="4AF4E9D3" w14:textId="77777777" w:rsidR="00090C81" w:rsidRPr="00FE2BA2" w:rsidRDefault="00090C81" w:rsidP="00090C81">
      <w:pPr>
        <w:pStyle w:val="PL"/>
        <w:shd w:val="clear" w:color="auto" w:fill="E6E6E6"/>
      </w:pPr>
    </w:p>
    <w:p w14:paraId="30BB0FEE" w14:textId="77777777" w:rsidR="00090C81" w:rsidRPr="00FE2BA2" w:rsidRDefault="00090C81" w:rsidP="00090C81">
      <w:pPr>
        <w:pStyle w:val="PL"/>
        <w:shd w:val="clear" w:color="auto" w:fill="E6E6E6"/>
      </w:pPr>
      <w:r w:rsidRPr="00FE2BA2">
        <w:t>UE-EUTRA-Capability-v1320-IEs ::= SEQUENCE {</w:t>
      </w:r>
    </w:p>
    <w:p w14:paraId="135EF3DB" w14:textId="77777777" w:rsidR="00090C81" w:rsidRPr="00FE2BA2" w:rsidRDefault="00090C81" w:rsidP="00090C81">
      <w:pPr>
        <w:pStyle w:val="PL"/>
        <w:shd w:val="clear" w:color="auto" w:fill="E6E6E6"/>
      </w:pPr>
      <w:r w:rsidRPr="00FE2BA2">
        <w:tab/>
        <w:t>ce-Parameters-v1320</w:t>
      </w:r>
      <w:r w:rsidRPr="00FE2BA2">
        <w:tab/>
      </w:r>
      <w:r w:rsidRPr="00FE2BA2">
        <w:tab/>
      </w:r>
      <w:r w:rsidRPr="00FE2BA2">
        <w:tab/>
      </w:r>
      <w:r w:rsidRPr="00FE2BA2">
        <w:tab/>
      </w:r>
      <w:r w:rsidRPr="00FE2BA2">
        <w:tab/>
        <w:t>CE-Parameters-v1320</w:t>
      </w:r>
      <w:r w:rsidRPr="00FE2BA2">
        <w:tab/>
      </w:r>
      <w:r w:rsidRPr="00FE2BA2">
        <w:tab/>
      </w:r>
      <w:r w:rsidRPr="00FE2BA2">
        <w:tab/>
      </w:r>
      <w:r w:rsidRPr="00FE2BA2">
        <w:tab/>
      </w:r>
      <w:r w:rsidRPr="00FE2BA2">
        <w:tab/>
      </w:r>
      <w:r w:rsidRPr="00FE2BA2">
        <w:tab/>
        <w:t>OPTIONAL,</w:t>
      </w:r>
    </w:p>
    <w:p w14:paraId="3CBDDC98" w14:textId="77777777" w:rsidR="00090C81" w:rsidRPr="00FE2BA2" w:rsidRDefault="00090C81" w:rsidP="00090C81">
      <w:pPr>
        <w:pStyle w:val="PL"/>
        <w:shd w:val="clear" w:color="auto" w:fill="E6E6E6"/>
      </w:pPr>
      <w:r w:rsidRPr="00FE2BA2">
        <w:tab/>
        <w:t>phyLayerParameters-v1320</w:t>
      </w:r>
      <w:r w:rsidRPr="00FE2BA2">
        <w:tab/>
      </w:r>
      <w:r w:rsidRPr="00FE2BA2">
        <w:tab/>
      </w:r>
      <w:r w:rsidRPr="00FE2BA2">
        <w:tab/>
        <w:t>PhyLayerParameters-v1320</w:t>
      </w:r>
      <w:r w:rsidRPr="00FE2BA2">
        <w:tab/>
      </w:r>
      <w:r w:rsidRPr="00FE2BA2">
        <w:tab/>
      </w:r>
      <w:r w:rsidRPr="00FE2BA2">
        <w:tab/>
      </w:r>
      <w:r w:rsidRPr="00FE2BA2">
        <w:tab/>
        <w:t>OPTIONAL,</w:t>
      </w:r>
    </w:p>
    <w:p w14:paraId="5AC48A5C" w14:textId="77777777" w:rsidR="00090C81" w:rsidRPr="00FE2BA2" w:rsidRDefault="00090C81" w:rsidP="00090C81">
      <w:pPr>
        <w:pStyle w:val="PL"/>
        <w:shd w:val="clear" w:color="auto" w:fill="E6E6E6"/>
      </w:pPr>
      <w:r w:rsidRPr="00FE2BA2">
        <w:tab/>
        <w:t>rf-Parameters-v1320</w:t>
      </w:r>
      <w:r w:rsidRPr="00FE2BA2">
        <w:tab/>
      </w:r>
      <w:r w:rsidRPr="00FE2BA2">
        <w:tab/>
      </w:r>
      <w:r w:rsidRPr="00FE2BA2">
        <w:tab/>
      </w:r>
      <w:r w:rsidRPr="00FE2BA2">
        <w:tab/>
      </w:r>
      <w:r w:rsidRPr="00FE2BA2">
        <w:tab/>
        <w:t>RF-Parameters-v1320</w:t>
      </w:r>
      <w:r w:rsidRPr="00FE2BA2">
        <w:tab/>
      </w:r>
      <w:r w:rsidRPr="00FE2BA2">
        <w:tab/>
      </w:r>
      <w:r w:rsidRPr="00FE2BA2">
        <w:tab/>
      </w:r>
      <w:r w:rsidRPr="00FE2BA2">
        <w:tab/>
      </w:r>
      <w:r w:rsidRPr="00FE2BA2">
        <w:tab/>
      </w:r>
      <w:r w:rsidRPr="00FE2BA2">
        <w:tab/>
        <w:t>OPTIONAL,</w:t>
      </w:r>
    </w:p>
    <w:p w14:paraId="40FCCEC7" w14:textId="77777777" w:rsidR="00090C81" w:rsidRPr="00FE2BA2" w:rsidRDefault="00090C81" w:rsidP="00090C81">
      <w:pPr>
        <w:pStyle w:val="PL"/>
        <w:shd w:val="clear" w:color="auto" w:fill="E6E6E6"/>
      </w:pPr>
      <w:r w:rsidRPr="00FE2BA2">
        <w:tab/>
        <w:t>fdd-Add-UE-EUTRA-Capabilities-v1320</w:t>
      </w:r>
      <w:r w:rsidRPr="00FE2BA2">
        <w:tab/>
        <w:t>UE-EUTRA-CapabilityAddXDD-Mode-v1320</w:t>
      </w:r>
      <w:r w:rsidRPr="00FE2BA2">
        <w:tab/>
        <w:t>OPTIONAL,</w:t>
      </w:r>
    </w:p>
    <w:p w14:paraId="3D957C96" w14:textId="77777777" w:rsidR="00090C81" w:rsidRPr="00FE2BA2" w:rsidRDefault="00090C81" w:rsidP="00090C81">
      <w:pPr>
        <w:pStyle w:val="PL"/>
        <w:shd w:val="clear" w:color="auto" w:fill="E6E6E6"/>
      </w:pPr>
      <w:r w:rsidRPr="00FE2BA2">
        <w:tab/>
        <w:t>tdd-Add-UE-EUTRA-Capabilities-v1320</w:t>
      </w:r>
      <w:r w:rsidRPr="00FE2BA2">
        <w:tab/>
        <w:t>UE-EUTRA-CapabilityAddXDD-Mode-v1320</w:t>
      </w:r>
      <w:r w:rsidRPr="00FE2BA2">
        <w:tab/>
        <w:t>OPTIONAL,</w:t>
      </w:r>
    </w:p>
    <w:p w14:paraId="2AD96D98"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UE-EUTRA-Capability-v1330-IEs</w:t>
      </w:r>
      <w:r w:rsidRPr="00FE2BA2">
        <w:tab/>
      </w:r>
      <w:r w:rsidRPr="00FE2BA2">
        <w:tab/>
      </w:r>
      <w:r w:rsidRPr="00FE2BA2">
        <w:tab/>
        <w:t>OPTIONAL</w:t>
      </w:r>
    </w:p>
    <w:p w14:paraId="724E37A8" w14:textId="77777777" w:rsidR="00090C81" w:rsidRPr="00FE2BA2" w:rsidRDefault="00090C81" w:rsidP="00090C81">
      <w:pPr>
        <w:pStyle w:val="PL"/>
        <w:shd w:val="clear" w:color="auto" w:fill="E6E6E6"/>
      </w:pPr>
      <w:r w:rsidRPr="00FE2BA2">
        <w:t>}</w:t>
      </w:r>
    </w:p>
    <w:p w14:paraId="3DBA2743" w14:textId="77777777" w:rsidR="00090C81" w:rsidRPr="00FE2BA2" w:rsidRDefault="00090C81" w:rsidP="00090C81">
      <w:pPr>
        <w:pStyle w:val="PL"/>
        <w:shd w:val="clear" w:color="auto" w:fill="E6E6E6"/>
      </w:pPr>
    </w:p>
    <w:p w14:paraId="2980F94D" w14:textId="77777777" w:rsidR="00090C81" w:rsidRPr="00FE2BA2" w:rsidRDefault="00090C81" w:rsidP="00090C81">
      <w:pPr>
        <w:pStyle w:val="PL"/>
        <w:shd w:val="clear" w:color="auto" w:fill="E6E6E6"/>
      </w:pPr>
      <w:r w:rsidRPr="00FE2BA2">
        <w:t>UE-EUTRA-Capability-v1330-IEs ::= SEQUENCE {</w:t>
      </w:r>
    </w:p>
    <w:p w14:paraId="53E8CF25" w14:textId="77777777" w:rsidR="00090C81" w:rsidRPr="00FE2BA2" w:rsidRDefault="00090C81" w:rsidP="00090C81">
      <w:pPr>
        <w:pStyle w:val="PL"/>
        <w:shd w:val="clear" w:color="auto" w:fill="E6E6E6"/>
      </w:pPr>
      <w:r w:rsidRPr="00FE2BA2">
        <w:tab/>
        <w:t>ue-CategoryDL-v1330</w:t>
      </w:r>
      <w:r w:rsidRPr="00FE2BA2">
        <w:tab/>
      </w:r>
      <w:r w:rsidRPr="00FE2BA2">
        <w:tab/>
      </w:r>
      <w:r w:rsidRPr="00FE2BA2">
        <w:tab/>
      </w:r>
      <w:r w:rsidRPr="00FE2BA2">
        <w:tab/>
      </w:r>
      <w:r w:rsidRPr="00FE2BA2">
        <w:tab/>
        <w:t>INTEGER (18..19)</w:t>
      </w:r>
      <w:r w:rsidRPr="00FE2BA2">
        <w:tab/>
      </w:r>
      <w:r w:rsidRPr="00FE2BA2">
        <w:tab/>
      </w:r>
      <w:r w:rsidRPr="00FE2BA2">
        <w:tab/>
      </w:r>
      <w:r w:rsidRPr="00FE2BA2">
        <w:tab/>
      </w:r>
      <w:r w:rsidRPr="00FE2BA2">
        <w:tab/>
      </w:r>
      <w:r w:rsidRPr="00FE2BA2">
        <w:tab/>
        <w:t>OPTIONAL,</w:t>
      </w:r>
    </w:p>
    <w:p w14:paraId="255FA5EB" w14:textId="77777777" w:rsidR="00090C81" w:rsidRPr="00FE2BA2" w:rsidRDefault="00090C81" w:rsidP="00090C81">
      <w:pPr>
        <w:pStyle w:val="PL"/>
        <w:shd w:val="clear" w:color="auto" w:fill="E6E6E6"/>
      </w:pPr>
      <w:r w:rsidRPr="00FE2BA2">
        <w:tab/>
        <w:t>phyLayerParameters-v1330</w:t>
      </w:r>
      <w:r w:rsidRPr="00FE2BA2">
        <w:tab/>
      </w:r>
      <w:r w:rsidRPr="00FE2BA2">
        <w:tab/>
      </w:r>
      <w:r w:rsidRPr="00FE2BA2">
        <w:tab/>
        <w:t>PhyLayerParameters-v1330</w:t>
      </w:r>
      <w:r w:rsidRPr="00FE2BA2">
        <w:tab/>
      </w:r>
      <w:r w:rsidRPr="00FE2BA2">
        <w:tab/>
      </w:r>
      <w:r w:rsidRPr="00FE2BA2">
        <w:tab/>
      </w:r>
      <w:r w:rsidRPr="00FE2BA2">
        <w:tab/>
        <w:t>OPTIONAL,</w:t>
      </w:r>
    </w:p>
    <w:p w14:paraId="616CFC4A" w14:textId="77777777" w:rsidR="00090C81" w:rsidRPr="00FE2BA2" w:rsidRDefault="00090C81" w:rsidP="00090C81">
      <w:pPr>
        <w:pStyle w:val="PL"/>
        <w:shd w:val="clear" w:color="auto" w:fill="E6E6E6"/>
      </w:pPr>
      <w:r w:rsidRPr="00FE2BA2">
        <w:tab/>
        <w:t>ue-CE-NeedULGaps-r13</w:t>
      </w:r>
      <w:r w:rsidRPr="00FE2BA2">
        <w:tab/>
      </w:r>
      <w:r w:rsidRPr="00FE2BA2">
        <w:tab/>
      </w:r>
      <w:r w:rsidRPr="00FE2BA2">
        <w:tab/>
      </w:r>
      <w:r w:rsidRPr="00FE2BA2">
        <w:tab/>
        <w:t>ENUMERATED {true}</w:t>
      </w:r>
      <w:r w:rsidRPr="00FE2BA2">
        <w:tab/>
      </w:r>
      <w:r w:rsidRPr="00FE2BA2">
        <w:tab/>
      </w:r>
      <w:r w:rsidRPr="00FE2BA2">
        <w:tab/>
      </w:r>
      <w:r w:rsidRPr="00FE2BA2">
        <w:tab/>
      </w:r>
      <w:r w:rsidRPr="00FE2BA2">
        <w:tab/>
      </w:r>
      <w:r w:rsidRPr="00FE2BA2">
        <w:tab/>
        <w:t>OPTIONAL,</w:t>
      </w:r>
    </w:p>
    <w:p w14:paraId="2D178D8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UE-EUTRA-Capability-v1340-IEs</w:t>
      </w:r>
      <w:r w:rsidRPr="00FE2BA2">
        <w:tab/>
      </w:r>
      <w:r w:rsidRPr="00FE2BA2">
        <w:tab/>
      </w:r>
      <w:r w:rsidRPr="00FE2BA2">
        <w:tab/>
        <w:t>OPTIONAL</w:t>
      </w:r>
    </w:p>
    <w:p w14:paraId="7B9C79E8" w14:textId="77777777" w:rsidR="00090C81" w:rsidRPr="00FE2BA2" w:rsidRDefault="00090C81" w:rsidP="00090C81">
      <w:pPr>
        <w:pStyle w:val="PL"/>
        <w:shd w:val="clear" w:color="auto" w:fill="E6E6E6"/>
      </w:pPr>
      <w:r w:rsidRPr="00FE2BA2">
        <w:t>}</w:t>
      </w:r>
    </w:p>
    <w:p w14:paraId="3CFDB6A3" w14:textId="77777777" w:rsidR="00090C81" w:rsidRPr="00FE2BA2" w:rsidRDefault="00090C81" w:rsidP="00090C81">
      <w:pPr>
        <w:pStyle w:val="PL"/>
        <w:shd w:val="clear" w:color="auto" w:fill="E6E6E6"/>
      </w:pPr>
    </w:p>
    <w:p w14:paraId="6C5460B5" w14:textId="77777777" w:rsidR="00090C81" w:rsidRPr="00FE2BA2" w:rsidRDefault="00090C81" w:rsidP="00090C81">
      <w:pPr>
        <w:pStyle w:val="PL"/>
        <w:shd w:val="clear" w:color="auto" w:fill="E6E6E6"/>
      </w:pPr>
      <w:r w:rsidRPr="00FE2BA2">
        <w:t>UE-EUTRA-Capability-v1340-IEs ::= SEQUENCE {</w:t>
      </w:r>
    </w:p>
    <w:p w14:paraId="7C0EE341" w14:textId="77777777" w:rsidR="00090C81" w:rsidRPr="00FE2BA2" w:rsidRDefault="00090C81" w:rsidP="00090C81">
      <w:pPr>
        <w:pStyle w:val="PL"/>
        <w:shd w:val="clear" w:color="auto" w:fill="E6E6E6"/>
      </w:pPr>
      <w:r w:rsidRPr="00FE2BA2">
        <w:tab/>
        <w:t>ue-CategoryUL-v1340</w:t>
      </w:r>
      <w:r w:rsidRPr="00FE2BA2">
        <w:tab/>
      </w:r>
      <w:r w:rsidRPr="00FE2BA2">
        <w:tab/>
      </w:r>
      <w:r w:rsidRPr="00FE2BA2">
        <w:tab/>
      </w:r>
      <w:r w:rsidRPr="00FE2BA2">
        <w:tab/>
      </w:r>
      <w:r w:rsidRPr="00FE2BA2">
        <w:tab/>
        <w:t>INTEGER (15)</w:t>
      </w:r>
      <w:r w:rsidRPr="00FE2BA2">
        <w:tab/>
      </w:r>
      <w:r w:rsidRPr="00FE2BA2">
        <w:tab/>
      </w:r>
      <w:r w:rsidRPr="00FE2BA2">
        <w:tab/>
      </w:r>
      <w:r w:rsidRPr="00FE2BA2">
        <w:tab/>
      </w:r>
      <w:r w:rsidRPr="00FE2BA2">
        <w:tab/>
      </w:r>
      <w:r w:rsidRPr="00FE2BA2">
        <w:tab/>
      </w:r>
      <w:r w:rsidRPr="00FE2BA2">
        <w:tab/>
        <w:t>OPTIONAL,</w:t>
      </w:r>
    </w:p>
    <w:p w14:paraId="62313D35"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UE-EUTRA-Capability-v1350-IEs</w:t>
      </w:r>
      <w:r w:rsidRPr="00FE2BA2">
        <w:tab/>
      </w:r>
      <w:r w:rsidRPr="00FE2BA2">
        <w:tab/>
      </w:r>
      <w:r w:rsidRPr="00FE2BA2">
        <w:tab/>
        <w:t>OPTIONAL</w:t>
      </w:r>
    </w:p>
    <w:p w14:paraId="1605F931" w14:textId="77777777" w:rsidR="00090C81" w:rsidRPr="00FE2BA2" w:rsidRDefault="00090C81" w:rsidP="00090C81">
      <w:pPr>
        <w:pStyle w:val="PL"/>
        <w:shd w:val="clear" w:color="auto" w:fill="E6E6E6"/>
      </w:pPr>
      <w:r w:rsidRPr="00FE2BA2">
        <w:lastRenderedPageBreak/>
        <w:t>}</w:t>
      </w:r>
    </w:p>
    <w:p w14:paraId="7E358598" w14:textId="77777777" w:rsidR="00090C81" w:rsidRPr="00FE2BA2" w:rsidRDefault="00090C81" w:rsidP="00090C81">
      <w:pPr>
        <w:pStyle w:val="PL"/>
        <w:shd w:val="clear" w:color="auto" w:fill="E6E6E6"/>
      </w:pPr>
    </w:p>
    <w:p w14:paraId="66530C48" w14:textId="77777777" w:rsidR="00090C81" w:rsidRPr="00FE2BA2" w:rsidRDefault="00090C81" w:rsidP="00090C81">
      <w:pPr>
        <w:pStyle w:val="PL"/>
        <w:shd w:val="clear" w:color="auto" w:fill="E6E6E6"/>
      </w:pPr>
      <w:r w:rsidRPr="00FE2BA2">
        <w:t>UE-EUTRA-Capability-v1350-IEs ::= SEQUENCE {</w:t>
      </w:r>
    </w:p>
    <w:p w14:paraId="1B0B0DEF" w14:textId="77777777" w:rsidR="00090C81" w:rsidRPr="00FE2BA2" w:rsidRDefault="00090C81" w:rsidP="00090C81">
      <w:pPr>
        <w:pStyle w:val="PL"/>
        <w:shd w:val="clear" w:color="auto" w:fill="E6E6E6"/>
      </w:pPr>
      <w:r w:rsidRPr="00FE2BA2">
        <w:tab/>
        <w:t>ue-CategoryDL-v1350</w:t>
      </w:r>
      <w:r w:rsidRPr="00FE2BA2">
        <w:tab/>
      </w:r>
      <w:r w:rsidRPr="00FE2BA2">
        <w:tab/>
      </w:r>
      <w:r w:rsidRPr="00FE2BA2">
        <w:tab/>
      </w:r>
      <w:r w:rsidRPr="00FE2BA2">
        <w:tab/>
      </w:r>
      <w:r w:rsidRPr="00FE2BA2">
        <w:tab/>
        <w:t>ENUMERATED {oneBis}</w:t>
      </w:r>
      <w:r w:rsidRPr="00FE2BA2">
        <w:tab/>
      </w:r>
      <w:r w:rsidRPr="00FE2BA2">
        <w:tab/>
      </w:r>
      <w:r w:rsidRPr="00FE2BA2">
        <w:tab/>
      </w:r>
      <w:r w:rsidRPr="00FE2BA2">
        <w:tab/>
      </w:r>
      <w:r w:rsidRPr="00FE2BA2">
        <w:tab/>
      </w:r>
      <w:r w:rsidRPr="00FE2BA2">
        <w:tab/>
        <w:t>OPTIONAL,</w:t>
      </w:r>
    </w:p>
    <w:p w14:paraId="12225342" w14:textId="77777777" w:rsidR="00090C81" w:rsidRPr="00FE2BA2" w:rsidRDefault="00090C81" w:rsidP="00090C81">
      <w:pPr>
        <w:pStyle w:val="PL"/>
        <w:shd w:val="clear" w:color="auto" w:fill="E6E6E6"/>
      </w:pPr>
      <w:r w:rsidRPr="00FE2BA2">
        <w:tab/>
        <w:t>ue-CategoryUL-v1350</w:t>
      </w:r>
      <w:r w:rsidRPr="00FE2BA2">
        <w:tab/>
      </w:r>
      <w:r w:rsidRPr="00FE2BA2">
        <w:tab/>
      </w:r>
      <w:r w:rsidRPr="00FE2BA2">
        <w:tab/>
      </w:r>
      <w:r w:rsidRPr="00FE2BA2">
        <w:tab/>
      </w:r>
      <w:r w:rsidRPr="00FE2BA2">
        <w:tab/>
        <w:t>ENUMERATED {oneBis}</w:t>
      </w:r>
      <w:r w:rsidRPr="00FE2BA2">
        <w:tab/>
      </w:r>
      <w:r w:rsidRPr="00FE2BA2">
        <w:tab/>
      </w:r>
      <w:r w:rsidRPr="00FE2BA2">
        <w:tab/>
      </w:r>
      <w:r w:rsidRPr="00FE2BA2">
        <w:tab/>
      </w:r>
      <w:r w:rsidRPr="00FE2BA2">
        <w:tab/>
      </w:r>
      <w:r w:rsidRPr="00FE2BA2">
        <w:tab/>
        <w:t>OPTIONAL,</w:t>
      </w:r>
    </w:p>
    <w:p w14:paraId="49E0BEC0" w14:textId="77777777" w:rsidR="00090C81" w:rsidRPr="00FE2BA2" w:rsidRDefault="00090C81" w:rsidP="00090C81">
      <w:pPr>
        <w:pStyle w:val="PL"/>
        <w:shd w:val="clear" w:color="auto" w:fill="E6E6E6"/>
      </w:pPr>
      <w:r w:rsidRPr="00FE2BA2">
        <w:tab/>
        <w:t>ce-Parameters-v1350</w:t>
      </w:r>
      <w:r w:rsidRPr="00FE2BA2">
        <w:tab/>
      </w:r>
      <w:r w:rsidRPr="00FE2BA2">
        <w:tab/>
      </w:r>
      <w:r w:rsidRPr="00FE2BA2">
        <w:tab/>
      </w:r>
      <w:r w:rsidRPr="00FE2BA2">
        <w:tab/>
      </w:r>
      <w:r w:rsidRPr="00FE2BA2">
        <w:tab/>
        <w:t>CE-Parameters-v1350,</w:t>
      </w:r>
    </w:p>
    <w:p w14:paraId="4E02B94B"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UE-EUTRA-Capability-v1360-IEs</w:t>
      </w:r>
      <w:r w:rsidRPr="00FE2BA2">
        <w:tab/>
      </w:r>
      <w:r w:rsidRPr="00FE2BA2">
        <w:tab/>
      </w:r>
      <w:r w:rsidRPr="00FE2BA2">
        <w:tab/>
        <w:t>OPTIONAL</w:t>
      </w:r>
    </w:p>
    <w:p w14:paraId="598B6183" w14:textId="77777777" w:rsidR="00090C81" w:rsidRPr="00FE2BA2" w:rsidRDefault="00090C81" w:rsidP="00090C81">
      <w:pPr>
        <w:pStyle w:val="PL"/>
        <w:shd w:val="clear" w:color="auto" w:fill="E6E6E6"/>
      </w:pPr>
      <w:r w:rsidRPr="00FE2BA2">
        <w:t>}</w:t>
      </w:r>
    </w:p>
    <w:p w14:paraId="5328D4AD" w14:textId="77777777" w:rsidR="00090C81" w:rsidRPr="00FE2BA2" w:rsidRDefault="00090C81" w:rsidP="00090C81">
      <w:pPr>
        <w:pStyle w:val="PL"/>
        <w:shd w:val="clear" w:color="auto" w:fill="E6E6E6"/>
      </w:pPr>
    </w:p>
    <w:p w14:paraId="6073D4E0" w14:textId="77777777" w:rsidR="00090C81" w:rsidRPr="00FE2BA2" w:rsidRDefault="00090C81" w:rsidP="00090C81">
      <w:pPr>
        <w:pStyle w:val="PL"/>
        <w:shd w:val="clear" w:color="auto" w:fill="E6E6E6"/>
      </w:pPr>
      <w:r w:rsidRPr="00FE2BA2">
        <w:t>UE-EUTRA-Capability-v1360-IEs ::= SEQUENCE {</w:t>
      </w:r>
    </w:p>
    <w:p w14:paraId="56BA8205" w14:textId="77777777" w:rsidR="00090C81" w:rsidRPr="00FE2BA2" w:rsidRDefault="00090C81" w:rsidP="00090C81">
      <w:pPr>
        <w:pStyle w:val="PL"/>
        <w:shd w:val="clear" w:color="auto" w:fill="E6E6E6"/>
      </w:pPr>
      <w:r w:rsidRPr="00FE2BA2">
        <w:tab/>
        <w:t>other-Parameters-v1360</w:t>
      </w:r>
      <w:r w:rsidRPr="00FE2BA2">
        <w:tab/>
      </w:r>
      <w:r w:rsidRPr="00FE2BA2">
        <w:tab/>
      </w:r>
      <w:r w:rsidRPr="00FE2BA2">
        <w:tab/>
      </w:r>
      <w:r w:rsidRPr="00FE2BA2">
        <w:tab/>
        <w:t>Other-Parameters-v1360</w:t>
      </w:r>
      <w:r w:rsidRPr="00FE2BA2">
        <w:tab/>
      </w:r>
      <w:r w:rsidRPr="00FE2BA2">
        <w:tab/>
      </w:r>
      <w:r w:rsidRPr="00FE2BA2">
        <w:tab/>
      </w:r>
      <w:r w:rsidRPr="00FE2BA2">
        <w:tab/>
      </w:r>
      <w:r w:rsidRPr="00FE2BA2">
        <w:tab/>
        <w:t>OPTIONAL,</w:t>
      </w:r>
    </w:p>
    <w:p w14:paraId="4C1AE231"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UE-EUTRA-Capability-v1430-IEs</w:t>
      </w:r>
      <w:r w:rsidRPr="00FE2BA2">
        <w:tab/>
      </w:r>
      <w:r w:rsidRPr="00FE2BA2">
        <w:tab/>
      </w:r>
      <w:r w:rsidRPr="00FE2BA2">
        <w:tab/>
        <w:t>OPTIONAL</w:t>
      </w:r>
    </w:p>
    <w:p w14:paraId="3E644C9D" w14:textId="77777777" w:rsidR="00090C81" w:rsidRPr="00FE2BA2" w:rsidRDefault="00090C81" w:rsidP="00090C81">
      <w:pPr>
        <w:pStyle w:val="PL"/>
        <w:shd w:val="clear" w:color="auto" w:fill="E6E6E6"/>
      </w:pPr>
      <w:r w:rsidRPr="00FE2BA2">
        <w:t>}</w:t>
      </w:r>
    </w:p>
    <w:p w14:paraId="28DC0292" w14:textId="77777777" w:rsidR="00090C81" w:rsidRPr="00FE2BA2" w:rsidRDefault="00090C81" w:rsidP="00090C81">
      <w:pPr>
        <w:pStyle w:val="PL"/>
        <w:shd w:val="clear" w:color="auto" w:fill="E6E6E6"/>
      </w:pPr>
    </w:p>
    <w:p w14:paraId="1B5B6538" w14:textId="77777777" w:rsidR="00090C81" w:rsidRPr="00FE2BA2" w:rsidRDefault="00090C81" w:rsidP="00090C81">
      <w:pPr>
        <w:pStyle w:val="PL"/>
        <w:shd w:val="clear" w:color="auto" w:fill="E6E6E6"/>
      </w:pPr>
      <w:r w:rsidRPr="00FE2BA2">
        <w:t>UE-EUTRA-Capability-v1430-IEs ::= SEQUENCE {</w:t>
      </w:r>
    </w:p>
    <w:p w14:paraId="1C46E871" w14:textId="77777777" w:rsidR="00090C81" w:rsidRPr="00FE2BA2" w:rsidRDefault="00090C81" w:rsidP="00090C81">
      <w:pPr>
        <w:pStyle w:val="PL"/>
        <w:shd w:val="clear" w:color="auto" w:fill="E6E6E6"/>
      </w:pPr>
      <w:r w:rsidRPr="00FE2BA2">
        <w:tab/>
        <w:t>phyLayerParameters-v1430</w:t>
      </w:r>
      <w:r w:rsidRPr="00FE2BA2">
        <w:tab/>
      </w:r>
      <w:r w:rsidRPr="00FE2BA2">
        <w:tab/>
      </w:r>
      <w:r w:rsidRPr="00FE2BA2">
        <w:tab/>
        <w:t>PhyLayerParameters-v1430,</w:t>
      </w:r>
    </w:p>
    <w:p w14:paraId="674FFB62" w14:textId="77777777" w:rsidR="00090C81" w:rsidRPr="00FE2BA2" w:rsidRDefault="00090C81" w:rsidP="00090C81">
      <w:pPr>
        <w:pStyle w:val="PL"/>
        <w:shd w:val="clear" w:color="auto" w:fill="E6E6E6"/>
      </w:pPr>
      <w:r w:rsidRPr="00FE2BA2">
        <w:tab/>
        <w:t>ue-CategoryDL-v1430</w:t>
      </w:r>
      <w:r w:rsidRPr="00FE2BA2">
        <w:tab/>
      </w:r>
      <w:r w:rsidRPr="00FE2BA2">
        <w:tab/>
      </w:r>
      <w:r w:rsidRPr="00FE2BA2">
        <w:tab/>
      </w:r>
      <w:r w:rsidRPr="00FE2BA2">
        <w:tab/>
      </w:r>
      <w:r w:rsidRPr="00FE2BA2">
        <w:tab/>
        <w:t>ENUMERATED {m2}</w:t>
      </w:r>
      <w:r w:rsidRPr="00FE2BA2">
        <w:tab/>
      </w:r>
      <w:r w:rsidRPr="00FE2BA2">
        <w:tab/>
      </w:r>
      <w:r w:rsidRPr="00FE2BA2">
        <w:tab/>
      </w:r>
      <w:r w:rsidRPr="00FE2BA2">
        <w:tab/>
      </w:r>
      <w:r w:rsidRPr="00FE2BA2">
        <w:tab/>
      </w:r>
      <w:r w:rsidRPr="00FE2BA2">
        <w:tab/>
      </w:r>
      <w:r w:rsidRPr="00FE2BA2">
        <w:tab/>
      </w:r>
      <w:r w:rsidRPr="00FE2BA2">
        <w:tab/>
        <w:t>OPTIONAL,</w:t>
      </w:r>
    </w:p>
    <w:p w14:paraId="026BD19F" w14:textId="77777777" w:rsidR="00090C81" w:rsidRPr="00FE2BA2" w:rsidRDefault="00090C81" w:rsidP="00090C81">
      <w:pPr>
        <w:pStyle w:val="PL"/>
        <w:shd w:val="clear" w:color="auto" w:fill="E6E6E6"/>
      </w:pPr>
      <w:r w:rsidRPr="00FE2BA2">
        <w:tab/>
        <w:t>ue-CategoryUL-v1430</w:t>
      </w:r>
      <w:r w:rsidRPr="00FE2BA2">
        <w:tab/>
      </w:r>
      <w:r w:rsidRPr="00FE2BA2">
        <w:tab/>
      </w:r>
      <w:r w:rsidRPr="00FE2BA2">
        <w:tab/>
      </w:r>
      <w:r w:rsidRPr="00FE2BA2">
        <w:tab/>
      </w:r>
      <w:r w:rsidRPr="00FE2BA2">
        <w:tab/>
        <w:t>ENUMERATED {n16, n17, n18, n19, n20, m2}</w:t>
      </w:r>
      <w:r w:rsidRPr="00FE2BA2">
        <w:tab/>
        <w:t>OPTIONAL,</w:t>
      </w:r>
    </w:p>
    <w:p w14:paraId="7D556D44" w14:textId="77777777" w:rsidR="00090C81" w:rsidRPr="00FE2BA2" w:rsidRDefault="00090C81" w:rsidP="00090C81">
      <w:pPr>
        <w:pStyle w:val="PL"/>
        <w:shd w:val="clear" w:color="auto" w:fill="E6E6E6"/>
      </w:pPr>
      <w:r w:rsidRPr="00FE2BA2">
        <w:tab/>
        <w:t>ue-CategoryUL-v1430b</w:t>
      </w:r>
      <w:r w:rsidRPr="00FE2BA2">
        <w:tab/>
      </w:r>
      <w:r w:rsidRPr="00FE2BA2">
        <w:tab/>
      </w:r>
      <w:r w:rsidRPr="00FE2BA2">
        <w:tab/>
      </w:r>
      <w:r w:rsidRPr="00FE2BA2">
        <w:tab/>
        <w:t>ENUMERATED {n21}</w:t>
      </w:r>
      <w:r w:rsidRPr="00FE2BA2">
        <w:tab/>
      </w:r>
      <w:r w:rsidRPr="00FE2BA2">
        <w:tab/>
      </w:r>
      <w:r w:rsidRPr="00FE2BA2">
        <w:tab/>
      </w:r>
      <w:r w:rsidRPr="00FE2BA2">
        <w:tab/>
      </w:r>
      <w:r w:rsidRPr="00FE2BA2">
        <w:tab/>
      </w:r>
      <w:r w:rsidRPr="00FE2BA2">
        <w:tab/>
      </w:r>
      <w:r w:rsidRPr="00FE2BA2">
        <w:tab/>
        <w:t>OPTIONAL,</w:t>
      </w:r>
    </w:p>
    <w:p w14:paraId="514DC5DC" w14:textId="77777777" w:rsidR="00090C81" w:rsidRPr="00FE2BA2" w:rsidRDefault="00090C81" w:rsidP="00090C81">
      <w:pPr>
        <w:pStyle w:val="PL"/>
        <w:shd w:val="clear" w:color="auto" w:fill="E6E6E6"/>
      </w:pPr>
      <w:r w:rsidRPr="00FE2BA2">
        <w:tab/>
        <w:t>mac-Parameters-v1430</w:t>
      </w:r>
      <w:r w:rsidRPr="00FE2BA2">
        <w:tab/>
      </w:r>
      <w:r w:rsidRPr="00FE2BA2">
        <w:tab/>
      </w:r>
      <w:r w:rsidRPr="00FE2BA2">
        <w:tab/>
      </w:r>
      <w:r w:rsidRPr="00FE2BA2">
        <w:tab/>
        <w:t>MAC-Parameters-v1430</w:t>
      </w:r>
      <w:r w:rsidRPr="00FE2BA2">
        <w:tab/>
      </w:r>
      <w:r w:rsidRPr="00FE2BA2">
        <w:tab/>
      </w:r>
      <w:r w:rsidRPr="00FE2BA2">
        <w:tab/>
      </w:r>
      <w:r w:rsidRPr="00FE2BA2">
        <w:tab/>
      </w:r>
      <w:r w:rsidRPr="00FE2BA2">
        <w:tab/>
      </w:r>
      <w:r w:rsidRPr="00FE2BA2">
        <w:tab/>
        <w:t>OPTIONAL,</w:t>
      </w:r>
    </w:p>
    <w:p w14:paraId="2FAC78F1" w14:textId="77777777" w:rsidR="00090C81" w:rsidRPr="00FE2BA2" w:rsidRDefault="00090C81" w:rsidP="00090C81">
      <w:pPr>
        <w:pStyle w:val="PL"/>
        <w:shd w:val="clear" w:color="auto" w:fill="E6E6E6"/>
      </w:pPr>
      <w:r w:rsidRPr="00FE2BA2">
        <w:tab/>
        <w:t>measParameters-v1430</w:t>
      </w:r>
      <w:r w:rsidRPr="00FE2BA2">
        <w:tab/>
      </w:r>
      <w:r w:rsidRPr="00FE2BA2">
        <w:tab/>
      </w:r>
      <w:r w:rsidRPr="00FE2BA2">
        <w:tab/>
      </w:r>
      <w:r w:rsidRPr="00FE2BA2">
        <w:tab/>
        <w:t>MeasParameters-v1430</w:t>
      </w:r>
      <w:r w:rsidRPr="00FE2BA2">
        <w:tab/>
      </w:r>
      <w:r w:rsidRPr="00FE2BA2">
        <w:tab/>
      </w:r>
      <w:r w:rsidRPr="00FE2BA2">
        <w:tab/>
      </w:r>
      <w:r w:rsidRPr="00FE2BA2">
        <w:tab/>
      </w:r>
      <w:r w:rsidRPr="00FE2BA2">
        <w:tab/>
      </w:r>
      <w:r w:rsidRPr="00FE2BA2">
        <w:tab/>
        <w:t>OPTIONAL,</w:t>
      </w:r>
    </w:p>
    <w:p w14:paraId="06A87E3C" w14:textId="77777777" w:rsidR="00090C81" w:rsidRPr="00FE2BA2" w:rsidRDefault="00090C81" w:rsidP="00090C81">
      <w:pPr>
        <w:pStyle w:val="PL"/>
        <w:shd w:val="clear" w:color="auto" w:fill="E6E6E6"/>
      </w:pPr>
      <w:r w:rsidRPr="00FE2BA2">
        <w:tab/>
        <w:t>pdcp-Parameters-v1430</w:t>
      </w:r>
      <w:r w:rsidRPr="00FE2BA2">
        <w:tab/>
      </w:r>
      <w:r w:rsidRPr="00FE2BA2">
        <w:tab/>
      </w:r>
      <w:r w:rsidRPr="00FE2BA2">
        <w:tab/>
      </w:r>
      <w:r w:rsidRPr="00FE2BA2">
        <w:tab/>
        <w:t>PDCP-Parameters-v1430</w:t>
      </w:r>
      <w:r w:rsidRPr="00FE2BA2">
        <w:tab/>
      </w:r>
      <w:r w:rsidRPr="00FE2BA2">
        <w:tab/>
      </w:r>
      <w:r w:rsidRPr="00FE2BA2">
        <w:tab/>
      </w:r>
      <w:r w:rsidRPr="00FE2BA2">
        <w:tab/>
      </w:r>
      <w:r w:rsidRPr="00FE2BA2">
        <w:tab/>
      </w:r>
      <w:r w:rsidRPr="00FE2BA2">
        <w:tab/>
        <w:t>OPTIONAL,</w:t>
      </w:r>
    </w:p>
    <w:p w14:paraId="08FF7E9F" w14:textId="77777777" w:rsidR="00090C81" w:rsidRPr="00FE2BA2" w:rsidRDefault="00090C81" w:rsidP="00090C81">
      <w:pPr>
        <w:pStyle w:val="PL"/>
        <w:shd w:val="clear" w:color="auto" w:fill="E6E6E6"/>
      </w:pPr>
      <w:r w:rsidRPr="00FE2BA2">
        <w:tab/>
        <w:t>rlc-Parameters-v1430</w:t>
      </w:r>
      <w:r w:rsidRPr="00FE2BA2">
        <w:tab/>
      </w:r>
      <w:r w:rsidRPr="00FE2BA2">
        <w:tab/>
      </w:r>
      <w:r w:rsidRPr="00FE2BA2">
        <w:tab/>
      </w:r>
      <w:r w:rsidRPr="00FE2BA2">
        <w:tab/>
        <w:t>RLC-Parameters-v1430,</w:t>
      </w:r>
    </w:p>
    <w:p w14:paraId="4CA93D6D" w14:textId="77777777" w:rsidR="00090C81" w:rsidRPr="00FE2BA2" w:rsidRDefault="00090C81" w:rsidP="00090C81">
      <w:pPr>
        <w:pStyle w:val="PL"/>
        <w:shd w:val="clear" w:color="auto" w:fill="E6E6E6"/>
      </w:pPr>
      <w:r w:rsidRPr="00FE2BA2">
        <w:tab/>
        <w:t>rf-Parameters-v1430</w:t>
      </w:r>
      <w:r w:rsidRPr="00FE2BA2">
        <w:tab/>
      </w:r>
      <w:r w:rsidRPr="00FE2BA2">
        <w:tab/>
      </w:r>
      <w:r w:rsidRPr="00FE2BA2">
        <w:tab/>
      </w:r>
      <w:r w:rsidRPr="00FE2BA2">
        <w:tab/>
      </w:r>
      <w:r w:rsidRPr="00FE2BA2">
        <w:tab/>
        <w:t>RF-Parameters-v1430</w:t>
      </w:r>
      <w:r w:rsidRPr="00FE2BA2">
        <w:tab/>
      </w:r>
      <w:r w:rsidRPr="00FE2BA2">
        <w:tab/>
      </w:r>
      <w:r w:rsidRPr="00FE2BA2">
        <w:tab/>
      </w:r>
      <w:r w:rsidRPr="00FE2BA2">
        <w:tab/>
      </w:r>
      <w:r w:rsidRPr="00FE2BA2">
        <w:tab/>
      </w:r>
      <w:r w:rsidRPr="00FE2BA2">
        <w:tab/>
      </w:r>
      <w:r w:rsidRPr="00FE2BA2">
        <w:tab/>
        <w:t>OPTIONAL,</w:t>
      </w:r>
    </w:p>
    <w:p w14:paraId="13A66A1F" w14:textId="77777777" w:rsidR="00090C81" w:rsidRPr="00FE2BA2" w:rsidRDefault="00090C81" w:rsidP="00090C81">
      <w:pPr>
        <w:pStyle w:val="PL"/>
        <w:shd w:val="clear" w:color="auto" w:fill="E6E6E6"/>
      </w:pPr>
      <w:r w:rsidRPr="00FE2BA2">
        <w:tab/>
        <w:t>laa-Parameters-v1430</w:t>
      </w:r>
      <w:r w:rsidRPr="00FE2BA2">
        <w:tab/>
      </w:r>
      <w:r w:rsidRPr="00FE2BA2">
        <w:tab/>
      </w:r>
      <w:r w:rsidRPr="00FE2BA2">
        <w:tab/>
      </w:r>
      <w:r w:rsidRPr="00FE2BA2">
        <w:tab/>
        <w:t>LAA-Parameters-v1430</w:t>
      </w:r>
      <w:r w:rsidRPr="00FE2BA2">
        <w:tab/>
      </w:r>
      <w:r w:rsidRPr="00FE2BA2">
        <w:tab/>
      </w:r>
      <w:r w:rsidRPr="00FE2BA2">
        <w:tab/>
      </w:r>
      <w:r w:rsidRPr="00FE2BA2">
        <w:tab/>
      </w:r>
      <w:r w:rsidRPr="00FE2BA2">
        <w:tab/>
      </w:r>
      <w:r w:rsidRPr="00FE2BA2">
        <w:tab/>
        <w:t>OPTIONAL,</w:t>
      </w:r>
    </w:p>
    <w:p w14:paraId="7241F3D6" w14:textId="77777777" w:rsidR="00090C81" w:rsidRPr="00FE2BA2" w:rsidRDefault="00090C81" w:rsidP="00090C81">
      <w:pPr>
        <w:pStyle w:val="PL"/>
        <w:shd w:val="clear" w:color="auto" w:fill="E6E6E6"/>
      </w:pPr>
      <w:r w:rsidRPr="00FE2BA2">
        <w:tab/>
        <w:t>lwa-Parameters-v1430</w:t>
      </w:r>
      <w:r w:rsidRPr="00FE2BA2">
        <w:tab/>
      </w:r>
      <w:r w:rsidRPr="00FE2BA2">
        <w:tab/>
      </w:r>
      <w:r w:rsidRPr="00FE2BA2">
        <w:tab/>
      </w:r>
      <w:r w:rsidRPr="00FE2BA2">
        <w:tab/>
        <w:t>LWA-Parameters-v1430</w:t>
      </w:r>
      <w:r w:rsidRPr="00FE2BA2">
        <w:tab/>
      </w:r>
      <w:r w:rsidRPr="00FE2BA2">
        <w:tab/>
      </w:r>
      <w:r w:rsidRPr="00FE2BA2">
        <w:tab/>
      </w:r>
      <w:r w:rsidRPr="00FE2BA2">
        <w:tab/>
      </w:r>
      <w:r w:rsidRPr="00FE2BA2">
        <w:tab/>
      </w:r>
      <w:r w:rsidRPr="00FE2BA2">
        <w:tab/>
        <w:t>OPTIONAL,</w:t>
      </w:r>
    </w:p>
    <w:p w14:paraId="67344B01" w14:textId="77777777" w:rsidR="00090C81" w:rsidRPr="00FE2BA2" w:rsidRDefault="00090C81" w:rsidP="00090C81">
      <w:pPr>
        <w:pStyle w:val="PL"/>
        <w:shd w:val="clear" w:color="auto" w:fill="E6E6E6"/>
      </w:pPr>
      <w:r w:rsidRPr="00FE2BA2">
        <w:tab/>
        <w:t>lwip-Parameters-v1430</w:t>
      </w:r>
      <w:r w:rsidRPr="00FE2BA2">
        <w:tab/>
      </w:r>
      <w:r w:rsidRPr="00FE2BA2">
        <w:tab/>
      </w:r>
      <w:r w:rsidRPr="00FE2BA2">
        <w:tab/>
      </w:r>
      <w:r w:rsidRPr="00FE2BA2">
        <w:tab/>
        <w:t>LWIP-Parameters-v1430</w:t>
      </w:r>
      <w:r w:rsidRPr="00FE2BA2">
        <w:tab/>
      </w:r>
      <w:r w:rsidRPr="00FE2BA2">
        <w:tab/>
      </w:r>
      <w:r w:rsidRPr="00FE2BA2">
        <w:tab/>
      </w:r>
      <w:r w:rsidRPr="00FE2BA2">
        <w:tab/>
      </w:r>
      <w:r w:rsidRPr="00FE2BA2">
        <w:tab/>
      </w:r>
      <w:r w:rsidRPr="00FE2BA2">
        <w:tab/>
        <w:t>OPTIONAL,</w:t>
      </w:r>
    </w:p>
    <w:p w14:paraId="5C2E65B7" w14:textId="77777777" w:rsidR="00090C81" w:rsidRPr="00FE2BA2" w:rsidRDefault="00090C81" w:rsidP="00090C81">
      <w:pPr>
        <w:pStyle w:val="PL"/>
        <w:shd w:val="clear" w:color="auto" w:fill="E6E6E6"/>
      </w:pPr>
      <w:r w:rsidRPr="00FE2BA2">
        <w:tab/>
        <w:t>otherParameters-v1430</w:t>
      </w:r>
      <w:r w:rsidRPr="00FE2BA2">
        <w:tab/>
      </w:r>
      <w:r w:rsidRPr="00FE2BA2">
        <w:tab/>
      </w:r>
      <w:r w:rsidRPr="00FE2BA2">
        <w:tab/>
      </w:r>
      <w:r w:rsidRPr="00FE2BA2">
        <w:tab/>
        <w:t>Other-Parameters-v1430,</w:t>
      </w:r>
    </w:p>
    <w:p w14:paraId="7B00FD16" w14:textId="77777777" w:rsidR="00090C81" w:rsidRPr="00FE2BA2" w:rsidRDefault="00090C81" w:rsidP="00090C81">
      <w:pPr>
        <w:pStyle w:val="PL"/>
        <w:shd w:val="clear" w:color="auto" w:fill="E6E6E6"/>
      </w:pPr>
      <w:r w:rsidRPr="00FE2BA2">
        <w:tab/>
        <w:t>mmtel-Parameters-r14</w:t>
      </w:r>
      <w:r w:rsidRPr="00FE2BA2">
        <w:tab/>
      </w:r>
      <w:r w:rsidRPr="00FE2BA2">
        <w:tab/>
      </w:r>
      <w:r w:rsidRPr="00FE2BA2">
        <w:tab/>
      </w:r>
      <w:r w:rsidRPr="00FE2BA2">
        <w:tab/>
        <w:t>MMTEL-Parameters-r14</w:t>
      </w:r>
      <w:r w:rsidRPr="00FE2BA2">
        <w:tab/>
      </w:r>
      <w:r w:rsidRPr="00FE2BA2">
        <w:tab/>
      </w:r>
      <w:r w:rsidRPr="00FE2BA2">
        <w:tab/>
      </w:r>
      <w:r w:rsidRPr="00FE2BA2">
        <w:tab/>
      </w:r>
      <w:r w:rsidRPr="00FE2BA2">
        <w:tab/>
      </w:r>
      <w:r w:rsidRPr="00FE2BA2">
        <w:tab/>
        <w:t>OPTIONAL,</w:t>
      </w:r>
    </w:p>
    <w:p w14:paraId="6FFA2C80" w14:textId="77777777" w:rsidR="00090C81" w:rsidRPr="00FE2BA2" w:rsidRDefault="00090C81" w:rsidP="00090C81">
      <w:pPr>
        <w:pStyle w:val="PL"/>
        <w:shd w:val="clear" w:color="auto" w:fill="E6E6E6"/>
      </w:pPr>
      <w:r w:rsidRPr="00FE2BA2">
        <w:tab/>
        <w:t>mobilityParameters-r14</w:t>
      </w:r>
      <w:r w:rsidRPr="00FE2BA2">
        <w:tab/>
      </w:r>
      <w:r w:rsidRPr="00FE2BA2">
        <w:tab/>
      </w:r>
      <w:r w:rsidRPr="00FE2BA2">
        <w:tab/>
      </w:r>
      <w:r w:rsidRPr="00FE2BA2">
        <w:tab/>
        <w:t>MobilityParameters-r14</w:t>
      </w:r>
      <w:r w:rsidRPr="00FE2BA2">
        <w:tab/>
      </w:r>
      <w:r w:rsidRPr="00FE2BA2">
        <w:tab/>
      </w:r>
      <w:r w:rsidRPr="00FE2BA2">
        <w:tab/>
      </w:r>
      <w:r w:rsidRPr="00FE2BA2">
        <w:tab/>
      </w:r>
      <w:r w:rsidRPr="00FE2BA2">
        <w:tab/>
      </w:r>
      <w:r w:rsidRPr="00FE2BA2">
        <w:tab/>
        <w:t>OPTIONAL,</w:t>
      </w:r>
    </w:p>
    <w:p w14:paraId="6B8A1FE9" w14:textId="77777777" w:rsidR="00090C81" w:rsidRPr="00FE2BA2" w:rsidRDefault="00090C81" w:rsidP="00090C81">
      <w:pPr>
        <w:pStyle w:val="PL"/>
        <w:shd w:val="clear" w:color="auto" w:fill="E6E6E6"/>
      </w:pPr>
      <w:r w:rsidRPr="00FE2BA2">
        <w:tab/>
        <w:t>ce-Parameters-v1430</w:t>
      </w:r>
      <w:r w:rsidRPr="00FE2BA2">
        <w:tab/>
      </w:r>
      <w:r w:rsidRPr="00FE2BA2">
        <w:tab/>
      </w:r>
      <w:r w:rsidRPr="00FE2BA2">
        <w:tab/>
      </w:r>
      <w:r w:rsidRPr="00FE2BA2">
        <w:tab/>
      </w:r>
      <w:r w:rsidRPr="00FE2BA2">
        <w:tab/>
        <w:t>CE-Parameters-v1430,</w:t>
      </w:r>
    </w:p>
    <w:p w14:paraId="2CF71FC3" w14:textId="77777777" w:rsidR="00090C81" w:rsidRPr="00FE2BA2" w:rsidRDefault="00090C81" w:rsidP="00090C81">
      <w:pPr>
        <w:pStyle w:val="PL"/>
        <w:shd w:val="clear" w:color="auto" w:fill="E6E6E6"/>
      </w:pPr>
      <w:r w:rsidRPr="00FE2BA2">
        <w:tab/>
        <w:t>fdd-Add-UE-EUTRA-Capabilities-v1430</w:t>
      </w:r>
      <w:r w:rsidRPr="00FE2BA2">
        <w:tab/>
        <w:t>UE-EUTRA-CapabilityAddXDD-Mode-v1430</w:t>
      </w:r>
      <w:r w:rsidRPr="00FE2BA2">
        <w:tab/>
      </w:r>
      <w:r w:rsidRPr="00FE2BA2">
        <w:tab/>
        <w:t>OPTIONAL,</w:t>
      </w:r>
    </w:p>
    <w:p w14:paraId="1F8A47E5" w14:textId="77777777" w:rsidR="00090C81" w:rsidRPr="00FE2BA2" w:rsidRDefault="00090C81" w:rsidP="00090C81">
      <w:pPr>
        <w:pStyle w:val="PL"/>
        <w:shd w:val="clear" w:color="auto" w:fill="E6E6E6"/>
      </w:pPr>
      <w:r w:rsidRPr="00FE2BA2">
        <w:tab/>
        <w:t>tdd-Add-UE-EUTRA-Capabilities-v1430</w:t>
      </w:r>
      <w:r w:rsidRPr="00FE2BA2">
        <w:tab/>
        <w:t>UE-EUTRA-CapabilityAddXDD-Mode-v1430</w:t>
      </w:r>
      <w:r w:rsidRPr="00FE2BA2">
        <w:tab/>
      </w:r>
      <w:r w:rsidRPr="00FE2BA2">
        <w:tab/>
        <w:t>OPTIONAL,</w:t>
      </w:r>
    </w:p>
    <w:p w14:paraId="16F4DDAE" w14:textId="77777777" w:rsidR="00090C81" w:rsidRPr="00FE2BA2" w:rsidRDefault="00090C81" w:rsidP="00090C81">
      <w:pPr>
        <w:pStyle w:val="PL"/>
        <w:shd w:val="clear" w:color="auto" w:fill="E6E6E6"/>
      </w:pPr>
      <w:r w:rsidRPr="00FE2BA2">
        <w:tab/>
        <w:t>mbms-Parameters-v1430</w:t>
      </w:r>
      <w:r w:rsidRPr="00FE2BA2">
        <w:tab/>
      </w:r>
      <w:r w:rsidRPr="00FE2BA2">
        <w:tab/>
      </w:r>
      <w:r w:rsidRPr="00FE2BA2">
        <w:tab/>
      </w:r>
      <w:r w:rsidRPr="00FE2BA2">
        <w:tab/>
        <w:t>MBMS-Parameters-v1430</w:t>
      </w:r>
      <w:r w:rsidRPr="00FE2BA2">
        <w:tab/>
      </w:r>
      <w:r w:rsidRPr="00FE2BA2">
        <w:tab/>
      </w:r>
      <w:r w:rsidRPr="00FE2BA2">
        <w:tab/>
      </w:r>
      <w:r w:rsidRPr="00FE2BA2">
        <w:tab/>
      </w:r>
      <w:r w:rsidRPr="00FE2BA2">
        <w:tab/>
      </w:r>
      <w:r w:rsidRPr="00FE2BA2">
        <w:tab/>
        <w:t>OPTIONAL,</w:t>
      </w:r>
    </w:p>
    <w:p w14:paraId="4AE92C9C" w14:textId="77777777" w:rsidR="00090C81" w:rsidRPr="00FE2BA2" w:rsidRDefault="00090C81" w:rsidP="00090C81">
      <w:pPr>
        <w:pStyle w:val="PL"/>
        <w:shd w:val="clear" w:color="auto" w:fill="E6E6E6"/>
      </w:pPr>
      <w:r w:rsidRPr="00FE2BA2">
        <w:tab/>
        <w:t>sl-Parameters-v1430</w:t>
      </w:r>
      <w:r w:rsidRPr="00FE2BA2">
        <w:tab/>
      </w:r>
      <w:r w:rsidRPr="00FE2BA2">
        <w:tab/>
      </w:r>
      <w:r w:rsidRPr="00FE2BA2">
        <w:tab/>
      </w:r>
      <w:r w:rsidRPr="00FE2BA2">
        <w:tab/>
      </w:r>
      <w:r w:rsidRPr="00FE2BA2">
        <w:tab/>
        <w:t>SL-Parameters-v1430</w:t>
      </w:r>
      <w:r w:rsidRPr="00FE2BA2">
        <w:tab/>
      </w:r>
      <w:r w:rsidRPr="00FE2BA2">
        <w:tab/>
      </w:r>
      <w:r w:rsidRPr="00FE2BA2">
        <w:tab/>
      </w:r>
      <w:r w:rsidRPr="00FE2BA2">
        <w:tab/>
      </w:r>
      <w:r w:rsidRPr="00FE2BA2">
        <w:tab/>
      </w:r>
      <w:r w:rsidRPr="00FE2BA2">
        <w:tab/>
      </w:r>
      <w:r w:rsidRPr="00FE2BA2">
        <w:tab/>
        <w:t>OPTIONAL,</w:t>
      </w:r>
    </w:p>
    <w:p w14:paraId="6E6132B0" w14:textId="77777777" w:rsidR="00090C81" w:rsidRPr="00FE2BA2" w:rsidRDefault="00090C81" w:rsidP="00090C81">
      <w:pPr>
        <w:pStyle w:val="PL"/>
        <w:shd w:val="clear" w:color="auto" w:fill="E6E6E6"/>
      </w:pPr>
      <w:r w:rsidRPr="00FE2BA2">
        <w:tab/>
        <w:t>ue-BasedNetwPerfMeasParameters-v1430</w:t>
      </w:r>
      <w:r w:rsidRPr="00FE2BA2">
        <w:tab/>
        <w:t>UE-BasedNetwPerfMeasParameters-v1430</w:t>
      </w:r>
      <w:r w:rsidRPr="00FE2BA2">
        <w:tab/>
        <w:t>OPTIONAL,</w:t>
      </w:r>
    </w:p>
    <w:p w14:paraId="21E277DC" w14:textId="77777777" w:rsidR="00090C81" w:rsidRPr="00FE2BA2" w:rsidRDefault="00090C81" w:rsidP="00090C81">
      <w:pPr>
        <w:pStyle w:val="PL"/>
        <w:shd w:val="clear" w:color="auto" w:fill="E6E6E6"/>
      </w:pPr>
      <w:r w:rsidRPr="00FE2BA2">
        <w:tab/>
        <w:t>highSpeedEnhParameters-r14</w:t>
      </w:r>
      <w:r w:rsidRPr="00FE2BA2">
        <w:tab/>
      </w:r>
      <w:r w:rsidRPr="00FE2BA2">
        <w:tab/>
      </w:r>
      <w:r w:rsidRPr="00FE2BA2">
        <w:tab/>
        <w:t>HighSpeedEnhParameters-r14</w:t>
      </w:r>
      <w:r w:rsidRPr="00FE2BA2">
        <w:tab/>
      </w:r>
      <w:r w:rsidRPr="00FE2BA2">
        <w:tab/>
      </w:r>
      <w:r w:rsidRPr="00FE2BA2">
        <w:tab/>
      </w:r>
      <w:r w:rsidRPr="00FE2BA2">
        <w:tab/>
      </w:r>
      <w:r w:rsidRPr="00FE2BA2">
        <w:tab/>
        <w:t>OPTIONAL,</w:t>
      </w:r>
    </w:p>
    <w:p w14:paraId="081CF86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UE-EUTRA-Capability-v1440-IEs</w:t>
      </w:r>
      <w:r w:rsidRPr="00FE2BA2">
        <w:tab/>
      </w:r>
      <w:r w:rsidRPr="00FE2BA2">
        <w:tab/>
      </w:r>
      <w:r w:rsidRPr="00FE2BA2">
        <w:tab/>
      </w:r>
      <w:r w:rsidRPr="00FE2BA2">
        <w:tab/>
        <w:t>OPTIONAL</w:t>
      </w:r>
    </w:p>
    <w:p w14:paraId="5A7189B0" w14:textId="77777777" w:rsidR="00090C81" w:rsidRPr="00FE2BA2" w:rsidRDefault="00090C81" w:rsidP="00090C81">
      <w:pPr>
        <w:pStyle w:val="PL"/>
        <w:shd w:val="clear" w:color="auto" w:fill="E6E6E6"/>
      </w:pPr>
      <w:r w:rsidRPr="00FE2BA2">
        <w:t>}</w:t>
      </w:r>
    </w:p>
    <w:p w14:paraId="50BC06B8" w14:textId="77777777" w:rsidR="00090C81" w:rsidRPr="00FE2BA2" w:rsidRDefault="00090C81" w:rsidP="00090C81">
      <w:pPr>
        <w:pStyle w:val="PL"/>
        <w:shd w:val="clear" w:color="auto" w:fill="E6E6E6"/>
      </w:pPr>
    </w:p>
    <w:p w14:paraId="585A9C41" w14:textId="77777777" w:rsidR="00090C81" w:rsidRPr="00FE2BA2" w:rsidRDefault="00090C81" w:rsidP="00090C81">
      <w:pPr>
        <w:pStyle w:val="PL"/>
        <w:shd w:val="clear" w:color="auto" w:fill="E6E6E6"/>
      </w:pPr>
      <w:r w:rsidRPr="00FE2BA2">
        <w:t>UE-EUTRA-Capability-v1440-IEs ::= SEQUENCE {</w:t>
      </w:r>
    </w:p>
    <w:p w14:paraId="27295A88" w14:textId="77777777" w:rsidR="00090C81" w:rsidRPr="00FE2BA2" w:rsidRDefault="00090C81" w:rsidP="00090C81">
      <w:pPr>
        <w:pStyle w:val="PL"/>
        <w:shd w:val="clear" w:color="auto" w:fill="E6E6E6"/>
      </w:pPr>
      <w:r w:rsidRPr="00FE2BA2">
        <w:tab/>
        <w:t>lwa-Parameters-v1440</w:t>
      </w:r>
      <w:r w:rsidRPr="00FE2BA2">
        <w:tab/>
      </w:r>
      <w:r w:rsidRPr="00FE2BA2">
        <w:tab/>
      </w:r>
      <w:r w:rsidRPr="00FE2BA2">
        <w:tab/>
      </w:r>
      <w:r w:rsidRPr="00FE2BA2">
        <w:tab/>
        <w:t>LWA-Parameters-v1440,</w:t>
      </w:r>
    </w:p>
    <w:p w14:paraId="7882E2FA" w14:textId="77777777" w:rsidR="00090C81" w:rsidRPr="00FE2BA2" w:rsidRDefault="00090C81" w:rsidP="00090C81">
      <w:pPr>
        <w:pStyle w:val="PL"/>
        <w:shd w:val="clear" w:color="auto" w:fill="E6E6E6"/>
      </w:pPr>
      <w:r w:rsidRPr="00FE2BA2">
        <w:tab/>
        <w:t>mac-Parameters-v1440</w:t>
      </w:r>
      <w:r w:rsidRPr="00FE2BA2">
        <w:tab/>
      </w:r>
      <w:r w:rsidRPr="00FE2BA2">
        <w:tab/>
      </w:r>
      <w:r w:rsidRPr="00FE2BA2">
        <w:tab/>
      </w:r>
      <w:r w:rsidRPr="00FE2BA2">
        <w:tab/>
        <w:t>MAC-Parameters-v1440,</w:t>
      </w:r>
    </w:p>
    <w:p w14:paraId="504A8D47"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UE-EUTRA-Capability-v1450-IEs</w:t>
      </w:r>
      <w:r w:rsidRPr="00FE2BA2">
        <w:tab/>
      </w:r>
      <w:r w:rsidRPr="00FE2BA2">
        <w:tab/>
      </w:r>
      <w:r w:rsidRPr="00FE2BA2">
        <w:tab/>
        <w:t>OPTIONAL</w:t>
      </w:r>
    </w:p>
    <w:p w14:paraId="571AAB64" w14:textId="77777777" w:rsidR="00090C81" w:rsidRPr="00FE2BA2" w:rsidRDefault="00090C81" w:rsidP="00090C81">
      <w:pPr>
        <w:pStyle w:val="PL"/>
        <w:shd w:val="clear" w:color="auto" w:fill="E6E6E6"/>
      </w:pPr>
      <w:r w:rsidRPr="00FE2BA2">
        <w:t>}</w:t>
      </w:r>
    </w:p>
    <w:p w14:paraId="352E09EC" w14:textId="77777777" w:rsidR="00090C81" w:rsidRPr="00FE2BA2" w:rsidRDefault="00090C81" w:rsidP="00090C81">
      <w:pPr>
        <w:pStyle w:val="PL"/>
        <w:shd w:val="clear" w:color="auto" w:fill="E6E6E6"/>
      </w:pPr>
    </w:p>
    <w:p w14:paraId="423F8078" w14:textId="77777777" w:rsidR="00090C81" w:rsidRPr="00FE2BA2" w:rsidRDefault="00090C81" w:rsidP="00090C81">
      <w:pPr>
        <w:pStyle w:val="PL"/>
        <w:shd w:val="clear" w:color="auto" w:fill="E6E6E6"/>
      </w:pPr>
      <w:r w:rsidRPr="00FE2BA2">
        <w:t>UE-EUTRA-Capability-v1450-IEs ::= SEQUENCE {</w:t>
      </w:r>
    </w:p>
    <w:p w14:paraId="19305E5A" w14:textId="77777777" w:rsidR="00090C81" w:rsidRPr="00FE2BA2" w:rsidRDefault="00090C81" w:rsidP="00090C81">
      <w:pPr>
        <w:pStyle w:val="PL"/>
        <w:shd w:val="clear" w:color="auto" w:fill="E6E6E6"/>
      </w:pPr>
      <w:r w:rsidRPr="00FE2BA2">
        <w:tab/>
        <w:t>phyLayerParameters-v1450</w:t>
      </w:r>
      <w:r w:rsidRPr="00FE2BA2">
        <w:tab/>
      </w:r>
      <w:r w:rsidRPr="00FE2BA2">
        <w:tab/>
      </w:r>
      <w:r w:rsidRPr="00FE2BA2">
        <w:tab/>
        <w:t>PhyLayerParameters-v1450</w:t>
      </w:r>
      <w:r w:rsidRPr="00FE2BA2">
        <w:tab/>
      </w:r>
      <w:r w:rsidRPr="00FE2BA2">
        <w:tab/>
        <w:t>OPTIONAL,</w:t>
      </w:r>
    </w:p>
    <w:p w14:paraId="6FA0659B" w14:textId="77777777" w:rsidR="00090C81" w:rsidRPr="00FE2BA2" w:rsidRDefault="00090C81" w:rsidP="00090C81">
      <w:pPr>
        <w:pStyle w:val="PL"/>
        <w:shd w:val="clear" w:color="auto" w:fill="E6E6E6"/>
      </w:pPr>
      <w:r w:rsidRPr="00FE2BA2">
        <w:tab/>
        <w:t>rf-Parameters-v1450</w:t>
      </w:r>
      <w:r w:rsidRPr="00FE2BA2">
        <w:tab/>
      </w:r>
      <w:r w:rsidRPr="00FE2BA2">
        <w:tab/>
      </w:r>
      <w:r w:rsidRPr="00FE2BA2">
        <w:tab/>
      </w:r>
      <w:r w:rsidRPr="00FE2BA2">
        <w:tab/>
      </w:r>
      <w:r w:rsidRPr="00FE2BA2">
        <w:tab/>
        <w:t>RF-Parameters-v1450</w:t>
      </w:r>
      <w:r w:rsidRPr="00FE2BA2">
        <w:tab/>
      </w:r>
      <w:r w:rsidRPr="00FE2BA2">
        <w:tab/>
      </w:r>
      <w:r w:rsidRPr="00FE2BA2">
        <w:tab/>
        <w:t>OPTIONAL,</w:t>
      </w:r>
    </w:p>
    <w:p w14:paraId="7766CD03" w14:textId="77777777" w:rsidR="00090C81" w:rsidRPr="00FE2BA2" w:rsidRDefault="00090C81" w:rsidP="00090C81">
      <w:pPr>
        <w:pStyle w:val="PL"/>
        <w:shd w:val="clear" w:color="auto" w:fill="E6E6E6"/>
      </w:pPr>
      <w:r w:rsidRPr="00FE2BA2">
        <w:tab/>
        <w:t>otherParameters-v1450</w:t>
      </w:r>
      <w:r w:rsidRPr="00FE2BA2">
        <w:tab/>
      </w:r>
      <w:r w:rsidRPr="00FE2BA2">
        <w:tab/>
      </w:r>
      <w:r w:rsidRPr="00FE2BA2">
        <w:tab/>
      </w:r>
      <w:r w:rsidRPr="00FE2BA2">
        <w:tab/>
        <w:t>OtherParameters-v1450,</w:t>
      </w:r>
    </w:p>
    <w:p w14:paraId="3DD3E6E6" w14:textId="77777777" w:rsidR="00090C81" w:rsidRPr="00FE2BA2" w:rsidRDefault="00090C81" w:rsidP="00090C81">
      <w:pPr>
        <w:pStyle w:val="PL"/>
        <w:shd w:val="clear" w:color="auto" w:fill="E6E6E6"/>
      </w:pPr>
      <w:r w:rsidRPr="00FE2BA2">
        <w:tab/>
        <w:t>ue-CategoryDL-v1450</w:t>
      </w:r>
      <w:r w:rsidRPr="00FE2BA2">
        <w:tab/>
      </w:r>
      <w:r w:rsidRPr="00FE2BA2">
        <w:tab/>
      </w:r>
      <w:r w:rsidRPr="00FE2BA2">
        <w:tab/>
      </w:r>
      <w:r w:rsidRPr="00FE2BA2">
        <w:tab/>
      </w:r>
      <w:r w:rsidRPr="00FE2BA2">
        <w:tab/>
        <w:t>INTEGER (20)</w:t>
      </w:r>
      <w:r w:rsidRPr="00FE2BA2">
        <w:tab/>
      </w:r>
      <w:r w:rsidRPr="00FE2BA2">
        <w:tab/>
      </w:r>
      <w:r w:rsidRPr="00FE2BA2">
        <w:tab/>
      </w:r>
      <w:r w:rsidRPr="00FE2BA2">
        <w:tab/>
      </w:r>
      <w:r w:rsidRPr="00FE2BA2">
        <w:tab/>
        <w:t>OPTIONAL,</w:t>
      </w:r>
    </w:p>
    <w:p w14:paraId="054DD44F"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UE-EUTRA-Capability-v1460-IEs</w:t>
      </w:r>
      <w:r w:rsidRPr="00FE2BA2">
        <w:tab/>
        <w:t>OPTIONAL</w:t>
      </w:r>
    </w:p>
    <w:p w14:paraId="15D68A82" w14:textId="77777777" w:rsidR="00090C81" w:rsidRPr="00FE2BA2" w:rsidRDefault="00090C81" w:rsidP="00090C81">
      <w:pPr>
        <w:pStyle w:val="PL"/>
        <w:shd w:val="clear" w:color="auto" w:fill="E6E6E6"/>
      </w:pPr>
      <w:r w:rsidRPr="00FE2BA2">
        <w:t>}</w:t>
      </w:r>
    </w:p>
    <w:p w14:paraId="628C4C5B" w14:textId="77777777" w:rsidR="00090C81" w:rsidRPr="00FE2BA2" w:rsidRDefault="00090C81" w:rsidP="00090C81">
      <w:pPr>
        <w:pStyle w:val="PL"/>
        <w:shd w:val="clear" w:color="auto" w:fill="E6E6E6"/>
      </w:pPr>
    </w:p>
    <w:p w14:paraId="3B5A2290" w14:textId="77777777" w:rsidR="00090C81" w:rsidRPr="00FE2BA2" w:rsidRDefault="00090C81" w:rsidP="00090C81">
      <w:pPr>
        <w:pStyle w:val="PL"/>
        <w:shd w:val="clear" w:color="auto" w:fill="E6E6E6"/>
      </w:pPr>
      <w:r w:rsidRPr="00FE2BA2">
        <w:t>UE-EUTRA-Capability-v1460-IEs ::= SEQUENCE {</w:t>
      </w:r>
    </w:p>
    <w:p w14:paraId="0BECD08C" w14:textId="77777777" w:rsidR="00090C81" w:rsidRPr="00FE2BA2" w:rsidRDefault="00090C81" w:rsidP="00090C81">
      <w:pPr>
        <w:pStyle w:val="PL"/>
        <w:shd w:val="clear" w:color="auto" w:fill="E6E6E6"/>
      </w:pPr>
      <w:r w:rsidRPr="00FE2BA2">
        <w:tab/>
        <w:t>ue-CategoryDL-v1460</w:t>
      </w:r>
      <w:r w:rsidRPr="00FE2BA2">
        <w:tab/>
      </w:r>
      <w:r w:rsidRPr="00FE2BA2">
        <w:tab/>
      </w:r>
      <w:r w:rsidRPr="00FE2BA2">
        <w:tab/>
      </w:r>
      <w:r w:rsidRPr="00FE2BA2">
        <w:tab/>
        <w:t>INTEGER (21)</w:t>
      </w:r>
      <w:r w:rsidRPr="00FE2BA2">
        <w:tab/>
      </w:r>
      <w:r w:rsidRPr="00FE2BA2">
        <w:tab/>
      </w:r>
      <w:r w:rsidRPr="00FE2BA2">
        <w:tab/>
      </w:r>
      <w:r w:rsidRPr="00FE2BA2">
        <w:tab/>
      </w:r>
      <w:r w:rsidRPr="00FE2BA2">
        <w:tab/>
      </w:r>
      <w:r w:rsidRPr="00FE2BA2">
        <w:tab/>
      </w:r>
      <w:r w:rsidRPr="00FE2BA2">
        <w:tab/>
        <w:t>OPTIONAL,</w:t>
      </w:r>
    </w:p>
    <w:p w14:paraId="1709435C" w14:textId="77777777" w:rsidR="00090C81" w:rsidRPr="00FE2BA2" w:rsidRDefault="00090C81" w:rsidP="00090C81">
      <w:pPr>
        <w:pStyle w:val="PL"/>
        <w:shd w:val="clear" w:color="auto" w:fill="E6E6E6"/>
      </w:pPr>
      <w:r w:rsidRPr="00FE2BA2">
        <w:tab/>
        <w:t>otherParameters-v1460</w:t>
      </w:r>
      <w:r w:rsidRPr="00FE2BA2">
        <w:tab/>
      </w:r>
      <w:r w:rsidRPr="00FE2BA2">
        <w:tab/>
      </w:r>
      <w:r w:rsidRPr="00FE2BA2">
        <w:tab/>
      </w:r>
      <w:r w:rsidRPr="00FE2BA2">
        <w:tab/>
        <w:t>Other-Parameters-v1460,</w:t>
      </w:r>
    </w:p>
    <w:p w14:paraId="5969D23F"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UE-EUTRA-Capability-v1510-IEs</w:t>
      </w:r>
      <w:r w:rsidRPr="00FE2BA2">
        <w:tab/>
      </w:r>
      <w:r w:rsidRPr="00FE2BA2">
        <w:tab/>
        <w:t>OPTIONAL</w:t>
      </w:r>
    </w:p>
    <w:p w14:paraId="4BB3B312" w14:textId="77777777" w:rsidR="00090C81" w:rsidRPr="00FE2BA2" w:rsidRDefault="00090C81" w:rsidP="00090C81">
      <w:pPr>
        <w:pStyle w:val="PL"/>
        <w:shd w:val="clear" w:color="auto" w:fill="E6E6E6"/>
      </w:pPr>
      <w:r w:rsidRPr="00FE2BA2">
        <w:t>}</w:t>
      </w:r>
    </w:p>
    <w:p w14:paraId="47E9A0DD" w14:textId="77777777" w:rsidR="00090C81" w:rsidRPr="00FE2BA2" w:rsidRDefault="00090C81" w:rsidP="00090C81">
      <w:pPr>
        <w:pStyle w:val="PL"/>
        <w:shd w:val="clear" w:color="auto" w:fill="E6E6E6"/>
      </w:pPr>
    </w:p>
    <w:p w14:paraId="68CD2AA1" w14:textId="77777777" w:rsidR="00090C81" w:rsidRPr="00FE2BA2" w:rsidRDefault="00090C81" w:rsidP="00090C81">
      <w:pPr>
        <w:pStyle w:val="PL"/>
        <w:shd w:val="clear" w:color="auto" w:fill="E6E6E6"/>
      </w:pPr>
      <w:r w:rsidRPr="00FE2BA2">
        <w:t>UE-EUTRA-Capability-v1510-IEs ::= SEQUENCE {</w:t>
      </w:r>
    </w:p>
    <w:p w14:paraId="21E9555B" w14:textId="77777777" w:rsidR="00090C81" w:rsidRPr="00FE2BA2" w:rsidRDefault="00090C81" w:rsidP="00090C81">
      <w:pPr>
        <w:pStyle w:val="PL"/>
        <w:shd w:val="clear" w:color="auto" w:fill="E6E6E6"/>
      </w:pPr>
      <w:r w:rsidRPr="00FE2BA2">
        <w:tab/>
        <w:t>irat-ParametersNR-r15</w:t>
      </w:r>
      <w:r w:rsidRPr="00FE2BA2">
        <w:tab/>
      </w:r>
      <w:r w:rsidRPr="00FE2BA2">
        <w:tab/>
      </w:r>
      <w:r w:rsidRPr="00FE2BA2">
        <w:tab/>
      </w:r>
      <w:r w:rsidRPr="00FE2BA2">
        <w:tab/>
      </w:r>
      <w:r w:rsidRPr="00FE2BA2">
        <w:tab/>
        <w:t>IRAT-ParametersNR-r15</w:t>
      </w:r>
      <w:r w:rsidRPr="00FE2BA2">
        <w:tab/>
      </w:r>
      <w:r w:rsidRPr="00FE2BA2">
        <w:tab/>
      </w:r>
      <w:r w:rsidRPr="00FE2BA2">
        <w:tab/>
      </w:r>
      <w:r w:rsidRPr="00FE2BA2">
        <w:tab/>
      </w:r>
      <w:r w:rsidRPr="00FE2BA2">
        <w:tab/>
        <w:t>OPTIONAL,</w:t>
      </w:r>
    </w:p>
    <w:p w14:paraId="0F7C48FF" w14:textId="77777777" w:rsidR="00090C81" w:rsidRPr="00FE2BA2" w:rsidRDefault="00090C81" w:rsidP="00090C81">
      <w:pPr>
        <w:pStyle w:val="PL"/>
        <w:shd w:val="clear" w:color="auto" w:fill="E6E6E6"/>
      </w:pPr>
      <w:r w:rsidRPr="00FE2BA2">
        <w:tab/>
        <w:t>featureSetsEUTRA-r15</w:t>
      </w:r>
      <w:r w:rsidRPr="00FE2BA2">
        <w:tab/>
      </w:r>
      <w:r w:rsidRPr="00FE2BA2">
        <w:tab/>
      </w:r>
      <w:r w:rsidRPr="00FE2BA2">
        <w:tab/>
      </w:r>
      <w:r w:rsidRPr="00FE2BA2">
        <w:tab/>
      </w:r>
      <w:r w:rsidRPr="00FE2BA2">
        <w:tab/>
        <w:t>FeatureSetsEUTRA-r15</w:t>
      </w:r>
      <w:r w:rsidRPr="00FE2BA2">
        <w:tab/>
      </w:r>
      <w:r w:rsidRPr="00FE2BA2">
        <w:tab/>
      </w:r>
      <w:r w:rsidRPr="00FE2BA2">
        <w:tab/>
      </w:r>
      <w:r w:rsidRPr="00FE2BA2">
        <w:tab/>
      </w:r>
      <w:r w:rsidRPr="00FE2BA2">
        <w:tab/>
        <w:t>OPTIONAL,</w:t>
      </w:r>
    </w:p>
    <w:p w14:paraId="2E09164F" w14:textId="77777777" w:rsidR="00090C81" w:rsidRPr="00FE2BA2" w:rsidRDefault="00090C81" w:rsidP="00090C81">
      <w:pPr>
        <w:pStyle w:val="PL"/>
        <w:shd w:val="clear" w:color="auto" w:fill="E6E6E6"/>
      </w:pPr>
      <w:r w:rsidRPr="00FE2BA2">
        <w:tab/>
        <w:t>pdcp-ParametersNR-r15</w:t>
      </w:r>
      <w:r w:rsidRPr="00FE2BA2">
        <w:tab/>
      </w:r>
      <w:r w:rsidRPr="00FE2BA2">
        <w:tab/>
      </w:r>
      <w:r w:rsidRPr="00FE2BA2">
        <w:tab/>
      </w:r>
      <w:r w:rsidRPr="00FE2BA2">
        <w:tab/>
      </w:r>
      <w:r w:rsidRPr="00FE2BA2">
        <w:tab/>
        <w:t>PDCP-ParametersNR-r15</w:t>
      </w:r>
      <w:r w:rsidRPr="00FE2BA2">
        <w:tab/>
      </w:r>
      <w:r w:rsidRPr="00FE2BA2">
        <w:tab/>
      </w:r>
      <w:r w:rsidRPr="00FE2BA2">
        <w:tab/>
      </w:r>
      <w:r w:rsidRPr="00FE2BA2">
        <w:tab/>
      </w:r>
      <w:r w:rsidRPr="00FE2BA2">
        <w:tab/>
        <w:t>OPTIONAL,</w:t>
      </w:r>
    </w:p>
    <w:p w14:paraId="2DA9ACF7" w14:textId="77777777" w:rsidR="00090C81" w:rsidRPr="00FE2BA2" w:rsidRDefault="00090C81" w:rsidP="00090C81">
      <w:pPr>
        <w:pStyle w:val="PL"/>
        <w:shd w:val="clear" w:color="auto" w:fill="E6E6E6"/>
      </w:pPr>
      <w:r w:rsidRPr="00FE2BA2">
        <w:tab/>
        <w:t>fdd-Add-UE-EUTRA-Capabilities-v1510</w:t>
      </w:r>
      <w:r w:rsidRPr="00FE2BA2">
        <w:tab/>
      </w:r>
      <w:r w:rsidRPr="00FE2BA2">
        <w:tab/>
        <w:t>UE-EUTRA-CapabilityAddXDD-Mode-v1510</w:t>
      </w:r>
      <w:r w:rsidRPr="00FE2BA2">
        <w:tab/>
        <w:t>OPTIONAL,</w:t>
      </w:r>
    </w:p>
    <w:p w14:paraId="615D5885" w14:textId="77777777" w:rsidR="00090C81" w:rsidRPr="00FE2BA2" w:rsidRDefault="00090C81" w:rsidP="00090C81">
      <w:pPr>
        <w:pStyle w:val="PL"/>
        <w:shd w:val="clear" w:color="auto" w:fill="E6E6E6"/>
      </w:pPr>
      <w:r w:rsidRPr="00FE2BA2">
        <w:tab/>
        <w:t>tdd-Add-UE-EUTRA-Capabilities-v1510</w:t>
      </w:r>
      <w:r w:rsidRPr="00FE2BA2">
        <w:tab/>
      </w:r>
      <w:r w:rsidRPr="00FE2BA2">
        <w:tab/>
        <w:t>UE-EUTRA-CapabilityAddXDD-Mode-v1510</w:t>
      </w:r>
      <w:r w:rsidRPr="00FE2BA2">
        <w:tab/>
        <w:t>OPTIONAL,</w:t>
      </w:r>
    </w:p>
    <w:p w14:paraId="5519C985"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UE-EUTRA-Capability-v1520-IEs</w:t>
      </w:r>
      <w:r w:rsidRPr="00FE2BA2">
        <w:tab/>
      </w:r>
      <w:r w:rsidRPr="00FE2BA2">
        <w:tab/>
      </w:r>
      <w:r w:rsidRPr="00FE2BA2">
        <w:tab/>
        <w:t>OPTIONAL</w:t>
      </w:r>
    </w:p>
    <w:p w14:paraId="5954E009" w14:textId="77777777" w:rsidR="00090C81" w:rsidRPr="00FE2BA2" w:rsidRDefault="00090C81" w:rsidP="00090C81">
      <w:pPr>
        <w:pStyle w:val="PL"/>
        <w:shd w:val="clear" w:color="auto" w:fill="E6E6E6"/>
      </w:pPr>
      <w:r w:rsidRPr="00FE2BA2">
        <w:t>}</w:t>
      </w:r>
    </w:p>
    <w:p w14:paraId="2823A89D" w14:textId="77777777" w:rsidR="00090C81" w:rsidRPr="00FE2BA2" w:rsidRDefault="00090C81" w:rsidP="00090C81">
      <w:pPr>
        <w:pStyle w:val="PL"/>
        <w:shd w:val="clear" w:color="auto" w:fill="E6E6E6"/>
      </w:pPr>
    </w:p>
    <w:p w14:paraId="7B0865B9" w14:textId="77777777" w:rsidR="00090C81" w:rsidRPr="00FE2BA2" w:rsidRDefault="00090C81" w:rsidP="00090C81">
      <w:pPr>
        <w:pStyle w:val="PL"/>
        <w:shd w:val="clear" w:color="auto" w:fill="E6E6E6"/>
      </w:pPr>
      <w:r w:rsidRPr="00FE2BA2">
        <w:t>UE-EUTRA-Capability-v1520-IEs ::= SEQUENCE {</w:t>
      </w:r>
    </w:p>
    <w:p w14:paraId="0C33707B" w14:textId="77777777" w:rsidR="00090C81" w:rsidRPr="00FE2BA2" w:rsidRDefault="00090C81" w:rsidP="00090C81">
      <w:pPr>
        <w:pStyle w:val="PL"/>
        <w:shd w:val="clear" w:color="auto" w:fill="E6E6E6"/>
      </w:pPr>
      <w:r w:rsidRPr="00FE2BA2">
        <w:tab/>
        <w:t>measParameters-v1520</w:t>
      </w:r>
      <w:r w:rsidRPr="00FE2BA2">
        <w:tab/>
      </w:r>
      <w:r w:rsidRPr="00FE2BA2">
        <w:tab/>
      </w:r>
      <w:r w:rsidRPr="00FE2BA2">
        <w:tab/>
      </w:r>
      <w:r w:rsidRPr="00FE2BA2">
        <w:tab/>
      </w:r>
      <w:r w:rsidRPr="00FE2BA2">
        <w:tab/>
        <w:t>MeasParameters-v1520,</w:t>
      </w:r>
    </w:p>
    <w:p w14:paraId="2C6EE558"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UE-EUTRA-Capability-v1530-IEs</w:t>
      </w:r>
      <w:r w:rsidRPr="00FE2BA2">
        <w:tab/>
        <w:t>OPTIONAL</w:t>
      </w:r>
    </w:p>
    <w:p w14:paraId="35611F76" w14:textId="77777777" w:rsidR="00090C81" w:rsidRPr="00FE2BA2" w:rsidRDefault="00090C81" w:rsidP="00090C81">
      <w:pPr>
        <w:pStyle w:val="PL"/>
        <w:shd w:val="clear" w:color="auto" w:fill="E6E6E6"/>
      </w:pPr>
      <w:r w:rsidRPr="00FE2BA2">
        <w:t>}</w:t>
      </w:r>
    </w:p>
    <w:p w14:paraId="6A00B813" w14:textId="77777777" w:rsidR="00090C81" w:rsidRPr="00FE2BA2" w:rsidRDefault="00090C81" w:rsidP="00090C81">
      <w:pPr>
        <w:pStyle w:val="PL"/>
        <w:shd w:val="clear" w:color="auto" w:fill="E6E6E6"/>
      </w:pPr>
    </w:p>
    <w:p w14:paraId="38A2924F" w14:textId="77777777" w:rsidR="00090C81" w:rsidRPr="00FE2BA2" w:rsidRDefault="00090C81" w:rsidP="00090C81">
      <w:pPr>
        <w:pStyle w:val="PL"/>
        <w:shd w:val="clear" w:color="auto" w:fill="E6E6E6"/>
      </w:pPr>
      <w:r w:rsidRPr="00FE2BA2">
        <w:t>UE-EUTRA-Capability-v1530-IEs ::= SEQUENCE {</w:t>
      </w:r>
    </w:p>
    <w:p w14:paraId="4FD3BFA2" w14:textId="77777777" w:rsidR="00090C81" w:rsidRPr="00FE2BA2" w:rsidRDefault="00090C81" w:rsidP="00090C81">
      <w:pPr>
        <w:pStyle w:val="PL"/>
        <w:shd w:val="clear" w:color="auto" w:fill="E6E6E6"/>
      </w:pPr>
      <w:r w:rsidRPr="00FE2BA2">
        <w:tab/>
        <w:t>measParameters-v1530</w:t>
      </w:r>
      <w:r w:rsidRPr="00FE2BA2">
        <w:tab/>
      </w:r>
      <w:r w:rsidRPr="00FE2BA2">
        <w:tab/>
      </w:r>
      <w:r w:rsidRPr="00FE2BA2">
        <w:tab/>
      </w:r>
      <w:r w:rsidRPr="00FE2BA2">
        <w:tab/>
      </w:r>
      <w:r w:rsidRPr="00FE2BA2">
        <w:tab/>
        <w:t>MeasParameters-v1530</w:t>
      </w:r>
      <w:r w:rsidRPr="00FE2BA2">
        <w:tab/>
      </w:r>
      <w:r w:rsidRPr="00FE2BA2">
        <w:tab/>
      </w:r>
      <w:r w:rsidRPr="00FE2BA2">
        <w:tab/>
      </w:r>
      <w:r w:rsidRPr="00FE2BA2">
        <w:tab/>
      </w:r>
      <w:r w:rsidRPr="00FE2BA2">
        <w:tab/>
        <w:t>OPTIONAL,</w:t>
      </w:r>
    </w:p>
    <w:p w14:paraId="096B8904" w14:textId="77777777" w:rsidR="00090C81" w:rsidRPr="00FE2BA2" w:rsidRDefault="00090C81" w:rsidP="00090C81">
      <w:pPr>
        <w:pStyle w:val="PL"/>
        <w:shd w:val="clear" w:color="auto" w:fill="E6E6E6"/>
      </w:pPr>
      <w:r w:rsidRPr="00FE2BA2">
        <w:tab/>
        <w:t>otherParameters-v1530</w:t>
      </w:r>
      <w:r w:rsidRPr="00FE2BA2">
        <w:tab/>
      </w:r>
      <w:r w:rsidRPr="00FE2BA2">
        <w:tab/>
      </w:r>
      <w:r w:rsidRPr="00FE2BA2">
        <w:tab/>
      </w:r>
      <w:r w:rsidRPr="00FE2BA2">
        <w:tab/>
      </w:r>
      <w:r w:rsidRPr="00FE2BA2">
        <w:tab/>
        <w:t>Other-Parameters-v1530</w:t>
      </w:r>
      <w:r w:rsidRPr="00FE2BA2">
        <w:tab/>
      </w:r>
      <w:r w:rsidRPr="00FE2BA2">
        <w:tab/>
      </w:r>
      <w:r w:rsidRPr="00FE2BA2">
        <w:tab/>
      </w:r>
      <w:r w:rsidRPr="00FE2BA2">
        <w:tab/>
      </w:r>
      <w:r w:rsidRPr="00FE2BA2">
        <w:tab/>
        <w:t>OPTIONAL,</w:t>
      </w:r>
    </w:p>
    <w:p w14:paraId="7D7405C9" w14:textId="77777777" w:rsidR="00090C81" w:rsidRPr="00FE2BA2" w:rsidRDefault="00090C81" w:rsidP="00090C81">
      <w:pPr>
        <w:pStyle w:val="PL"/>
        <w:shd w:val="clear" w:color="auto" w:fill="E6E6E6"/>
      </w:pPr>
      <w:r w:rsidRPr="00FE2BA2">
        <w:tab/>
        <w:t>neighCellSI-AcquisitionParameters-v1530</w:t>
      </w:r>
      <w:r w:rsidRPr="00FE2BA2">
        <w:tab/>
        <w:t>NeighCellSI-AcquisitionParameters-v1530</w:t>
      </w:r>
      <w:r w:rsidRPr="00FE2BA2">
        <w:tab/>
        <w:t>OPTIONAL,</w:t>
      </w:r>
    </w:p>
    <w:p w14:paraId="670EFE15" w14:textId="77777777" w:rsidR="00090C81" w:rsidRPr="00FE2BA2" w:rsidRDefault="00090C81" w:rsidP="00090C81">
      <w:pPr>
        <w:pStyle w:val="PL"/>
        <w:shd w:val="clear" w:color="auto" w:fill="E6E6E6"/>
      </w:pPr>
      <w:r w:rsidRPr="00FE2BA2">
        <w:tab/>
        <w:t>mac-Parameters-v1530</w:t>
      </w:r>
      <w:r w:rsidRPr="00FE2BA2">
        <w:tab/>
      </w:r>
      <w:r w:rsidRPr="00FE2BA2">
        <w:tab/>
      </w:r>
      <w:r w:rsidRPr="00FE2BA2">
        <w:tab/>
      </w:r>
      <w:r w:rsidRPr="00FE2BA2">
        <w:tab/>
      </w:r>
      <w:r w:rsidRPr="00FE2BA2">
        <w:tab/>
        <w:t>MAC-Parameters-v1530</w:t>
      </w:r>
      <w:r w:rsidRPr="00FE2BA2">
        <w:tab/>
      </w:r>
      <w:r w:rsidRPr="00FE2BA2">
        <w:tab/>
      </w:r>
      <w:r w:rsidRPr="00FE2BA2">
        <w:tab/>
      </w:r>
      <w:r w:rsidRPr="00FE2BA2">
        <w:tab/>
      </w:r>
      <w:r w:rsidRPr="00FE2BA2">
        <w:tab/>
        <w:t>OPTIONAL,</w:t>
      </w:r>
    </w:p>
    <w:p w14:paraId="45365474" w14:textId="77777777" w:rsidR="00090C81" w:rsidRPr="00FE2BA2" w:rsidRDefault="00090C81" w:rsidP="00090C81">
      <w:pPr>
        <w:pStyle w:val="PL"/>
        <w:shd w:val="clear" w:color="auto" w:fill="E6E6E6"/>
      </w:pPr>
      <w:r w:rsidRPr="00FE2BA2">
        <w:tab/>
        <w:t>phyLayerParameters-v1530</w:t>
      </w:r>
      <w:r w:rsidRPr="00FE2BA2">
        <w:tab/>
      </w:r>
      <w:r w:rsidRPr="00FE2BA2">
        <w:tab/>
      </w:r>
      <w:r w:rsidRPr="00FE2BA2">
        <w:tab/>
      </w:r>
      <w:r w:rsidRPr="00FE2BA2">
        <w:tab/>
        <w:t>PhyLayerParameters-v1530</w:t>
      </w:r>
      <w:r w:rsidRPr="00FE2BA2">
        <w:tab/>
      </w:r>
      <w:r w:rsidRPr="00FE2BA2">
        <w:tab/>
      </w:r>
      <w:r w:rsidRPr="00FE2BA2">
        <w:tab/>
      </w:r>
      <w:r w:rsidRPr="00FE2BA2">
        <w:tab/>
        <w:t>OPTIONAL,</w:t>
      </w:r>
    </w:p>
    <w:p w14:paraId="5052C466" w14:textId="77777777" w:rsidR="00090C81" w:rsidRPr="00FE2BA2" w:rsidRDefault="00090C81" w:rsidP="00090C81">
      <w:pPr>
        <w:pStyle w:val="PL"/>
        <w:shd w:val="clear" w:color="auto" w:fill="E6E6E6"/>
      </w:pPr>
      <w:r w:rsidRPr="00FE2BA2">
        <w:tab/>
        <w:t>rf-Parameters-v1530</w:t>
      </w:r>
      <w:r w:rsidRPr="00FE2BA2">
        <w:tab/>
      </w:r>
      <w:r w:rsidRPr="00FE2BA2">
        <w:tab/>
      </w:r>
      <w:r w:rsidRPr="00FE2BA2">
        <w:tab/>
      </w:r>
      <w:r w:rsidRPr="00FE2BA2">
        <w:tab/>
      </w:r>
      <w:r w:rsidRPr="00FE2BA2">
        <w:tab/>
      </w:r>
      <w:r w:rsidRPr="00FE2BA2">
        <w:tab/>
        <w:t>RF-Parameters-v1530</w:t>
      </w:r>
      <w:r w:rsidRPr="00FE2BA2">
        <w:tab/>
      </w:r>
      <w:r w:rsidRPr="00FE2BA2">
        <w:tab/>
      </w:r>
      <w:r w:rsidRPr="00FE2BA2">
        <w:tab/>
      </w:r>
      <w:r w:rsidRPr="00FE2BA2">
        <w:tab/>
      </w:r>
      <w:r w:rsidRPr="00FE2BA2">
        <w:tab/>
      </w:r>
      <w:r w:rsidRPr="00FE2BA2">
        <w:tab/>
        <w:t>OPTIONAL,</w:t>
      </w:r>
    </w:p>
    <w:p w14:paraId="12456A3A" w14:textId="77777777" w:rsidR="00090C81" w:rsidRPr="00FE2BA2" w:rsidRDefault="00090C81" w:rsidP="00090C81">
      <w:pPr>
        <w:pStyle w:val="PL"/>
        <w:shd w:val="clear" w:color="auto" w:fill="E6E6E6"/>
      </w:pPr>
      <w:r w:rsidRPr="00FE2BA2">
        <w:tab/>
        <w:t>pdcp-Parameters-v1530</w:t>
      </w:r>
      <w:r w:rsidRPr="00FE2BA2">
        <w:tab/>
      </w:r>
      <w:r w:rsidRPr="00FE2BA2">
        <w:tab/>
      </w:r>
      <w:r w:rsidRPr="00FE2BA2">
        <w:tab/>
      </w:r>
      <w:r w:rsidRPr="00FE2BA2">
        <w:tab/>
      </w:r>
      <w:r w:rsidRPr="00FE2BA2">
        <w:tab/>
        <w:t>PDCP-Parameters-v1530</w:t>
      </w:r>
      <w:r w:rsidRPr="00FE2BA2">
        <w:tab/>
      </w:r>
      <w:r w:rsidRPr="00FE2BA2">
        <w:tab/>
      </w:r>
      <w:r w:rsidRPr="00FE2BA2">
        <w:tab/>
      </w:r>
      <w:r w:rsidRPr="00FE2BA2">
        <w:tab/>
      </w:r>
      <w:r w:rsidRPr="00FE2BA2">
        <w:tab/>
        <w:t>OPTIONAL,</w:t>
      </w:r>
    </w:p>
    <w:p w14:paraId="0C08FF80" w14:textId="77777777" w:rsidR="00090C81" w:rsidRPr="00FE2BA2" w:rsidRDefault="00090C81" w:rsidP="00090C81">
      <w:pPr>
        <w:pStyle w:val="PL"/>
        <w:shd w:val="clear" w:color="auto" w:fill="E6E6E6"/>
      </w:pPr>
      <w:r w:rsidRPr="00FE2BA2">
        <w:tab/>
        <w:t>ue-CategoryDL-v1530</w:t>
      </w:r>
      <w:r w:rsidRPr="00FE2BA2">
        <w:tab/>
      </w:r>
      <w:r w:rsidRPr="00FE2BA2">
        <w:tab/>
      </w:r>
      <w:r w:rsidRPr="00FE2BA2">
        <w:tab/>
      </w:r>
      <w:r w:rsidRPr="00FE2BA2">
        <w:tab/>
      </w:r>
      <w:r w:rsidRPr="00FE2BA2">
        <w:tab/>
      </w:r>
      <w:r w:rsidRPr="00FE2BA2">
        <w:tab/>
        <w:t>INTEGER (22..26)</w:t>
      </w:r>
      <w:r w:rsidRPr="00FE2BA2">
        <w:tab/>
      </w:r>
      <w:r w:rsidRPr="00FE2BA2">
        <w:tab/>
      </w:r>
      <w:r w:rsidRPr="00FE2BA2">
        <w:tab/>
      </w:r>
      <w:r w:rsidRPr="00FE2BA2">
        <w:tab/>
      </w:r>
      <w:r w:rsidRPr="00FE2BA2">
        <w:tab/>
      </w:r>
      <w:r w:rsidRPr="00FE2BA2">
        <w:tab/>
        <w:t>OPTIONAL,</w:t>
      </w:r>
    </w:p>
    <w:p w14:paraId="503E8F77" w14:textId="77777777" w:rsidR="00090C81" w:rsidRPr="00FE2BA2" w:rsidRDefault="00090C81" w:rsidP="00090C81">
      <w:pPr>
        <w:pStyle w:val="PL"/>
        <w:shd w:val="clear" w:color="auto" w:fill="E6E6E6"/>
      </w:pPr>
      <w:r w:rsidRPr="00FE2BA2">
        <w:tab/>
        <w:t>ue-BasedNetwPerfMeasParameters-v1530</w:t>
      </w:r>
      <w:r w:rsidRPr="00FE2BA2">
        <w:tab/>
        <w:t>UE-BasedNetwPerfMeasParameters-v1530</w:t>
      </w:r>
      <w:r w:rsidRPr="00FE2BA2">
        <w:tab/>
        <w:t>OPTIONAL,</w:t>
      </w:r>
    </w:p>
    <w:p w14:paraId="0B12AA64" w14:textId="77777777" w:rsidR="00090C81" w:rsidRPr="00FE2BA2" w:rsidRDefault="00090C81" w:rsidP="00090C81">
      <w:pPr>
        <w:pStyle w:val="PL"/>
        <w:shd w:val="clear" w:color="auto" w:fill="E6E6E6"/>
      </w:pPr>
      <w:r w:rsidRPr="00FE2BA2">
        <w:tab/>
        <w:t>rlc-Parameters-v1530</w:t>
      </w:r>
      <w:r w:rsidRPr="00FE2BA2">
        <w:tab/>
      </w:r>
      <w:r w:rsidRPr="00FE2BA2">
        <w:tab/>
      </w:r>
      <w:r w:rsidRPr="00FE2BA2">
        <w:tab/>
      </w:r>
      <w:r w:rsidRPr="00FE2BA2">
        <w:tab/>
      </w:r>
      <w:r w:rsidRPr="00FE2BA2">
        <w:tab/>
        <w:t>RLC-Parameters-v1530</w:t>
      </w:r>
      <w:r w:rsidRPr="00FE2BA2">
        <w:tab/>
      </w:r>
      <w:r w:rsidRPr="00FE2BA2">
        <w:tab/>
      </w:r>
      <w:r w:rsidRPr="00FE2BA2">
        <w:tab/>
      </w:r>
      <w:r w:rsidRPr="00FE2BA2">
        <w:tab/>
      </w:r>
      <w:r w:rsidRPr="00FE2BA2">
        <w:tab/>
        <w:t>OPTIONAL,</w:t>
      </w:r>
    </w:p>
    <w:p w14:paraId="661F6FDB" w14:textId="77777777" w:rsidR="00090C81" w:rsidRPr="00FE2BA2" w:rsidRDefault="00090C81" w:rsidP="00090C81">
      <w:pPr>
        <w:pStyle w:val="PL"/>
        <w:shd w:val="clear" w:color="auto" w:fill="E6E6E6"/>
      </w:pPr>
      <w:r w:rsidRPr="00FE2BA2">
        <w:tab/>
        <w:t>sl-Parameters-v1530</w:t>
      </w:r>
      <w:r w:rsidRPr="00FE2BA2">
        <w:tab/>
      </w:r>
      <w:r w:rsidRPr="00FE2BA2">
        <w:tab/>
      </w:r>
      <w:r w:rsidRPr="00FE2BA2">
        <w:tab/>
      </w:r>
      <w:r w:rsidRPr="00FE2BA2">
        <w:tab/>
      </w:r>
      <w:r w:rsidRPr="00FE2BA2">
        <w:tab/>
      </w:r>
      <w:r w:rsidRPr="00FE2BA2">
        <w:tab/>
        <w:t>SL-Parameters-v1530</w:t>
      </w:r>
      <w:r w:rsidRPr="00FE2BA2">
        <w:tab/>
      </w:r>
      <w:r w:rsidRPr="00FE2BA2">
        <w:tab/>
      </w:r>
      <w:r w:rsidRPr="00FE2BA2">
        <w:tab/>
      </w:r>
      <w:r w:rsidRPr="00FE2BA2">
        <w:tab/>
      </w:r>
      <w:r w:rsidRPr="00FE2BA2">
        <w:tab/>
      </w:r>
      <w:r w:rsidRPr="00FE2BA2">
        <w:tab/>
        <w:t>OPTIONAL,</w:t>
      </w:r>
    </w:p>
    <w:p w14:paraId="5F1300DE" w14:textId="77777777" w:rsidR="00090C81" w:rsidRPr="00FE2BA2" w:rsidRDefault="00090C81" w:rsidP="00090C81">
      <w:pPr>
        <w:pStyle w:val="PL"/>
        <w:shd w:val="clear" w:color="auto" w:fill="E6E6E6"/>
      </w:pPr>
      <w:r w:rsidRPr="00FE2BA2">
        <w:tab/>
        <w:t>extendedNumberOfDRBs-r15</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77153C75" w14:textId="77777777" w:rsidR="00090C81" w:rsidRPr="00FE2BA2" w:rsidRDefault="00090C81" w:rsidP="00090C81">
      <w:pPr>
        <w:pStyle w:val="PL"/>
        <w:shd w:val="clear" w:color="auto" w:fill="E6E6E6"/>
      </w:pPr>
      <w:r w:rsidRPr="00FE2BA2">
        <w:tab/>
        <w:t>reducedCP-Latency-r15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04BD3F5B" w14:textId="77777777" w:rsidR="00090C81" w:rsidRPr="00FE2BA2" w:rsidRDefault="00090C81" w:rsidP="00090C81">
      <w:pPr>
        <w:pStyle w:val="PL"/>
        <w:shd w:val="clear" w:color="auto" w:fill="E6E6E6"/>
      </w:pPr>
      <w:r w:rsidRPr="00FE2BA2">
        <w:tab/>
        <w:t>laa-Parameters-v1530</w:t>
      </w:r>
      <w:r w:rsidRPr="00FE2BA2">
        <w:tab/>
      </w:r>
      <w:r w:rsidRPr="00FE2BA2">
        <w:tab/>
      </w:r>
      <w:r w:rsidRPr="00FE2BA2">
        <w:tab/>
      </w:r>
      <w:r w:rsidRPr="00FE2BA2">
        <w:tab/>
      </w:r>
      <w:r w:rsidRPr="00FE2BA2">
        <w:tab/>
        <w:t>LAA-Parameters-v1530</w:t>
      </w:r>
      <w:r w:rsidRPr="00FE2BA2">
        <w:tab/>
      </w:r>
      <w:r w:rsidRPr="00FE2BA2">
        <w:tab/>
      </w:r>
      <w:r w:rsidRPr="00FE2BA2">
        <w:tab/>
      </w:r>
      <w:r w:rsidRPr="00FE2BA2">
        <w:tab/>
      </w:r>
      <w:r w:rsidRPr="00FE2BA2">
        <w:tab/>
        <w:t>OPTIONAL,</w:t>
      </w:r>
    </w:p>
    <w:p w14:paraId="6B343A6E" w14:textId="77777777" w:rsidR="00090C81" w:rsidRPr="00FE2BA2" w:rsidRDefault="00090C81" w:rsidP="00090C81">
      <w:pPr>
        <w:pStyle w:val="PL"/>
        <w:shd w:val="clear" w:color="auto" w:fill="E6E6E6"/>
      </w:pPr>
      <w:r w:rsidRPr="00FE2BA2">
        <w:tab/>
        <w:t>ue-CategoryUL-v1530</w:t>
      </w:r>
      <w:r w:rsidRPr="00FE2BA2">
        <w:tab/>
      </w:r>
      <w:r w:rsidRPr="00FE2BA2">
        <w:tab/>
      </w:r>
      <w:r w:rsidRPr="00FE2BA2">
        <w:tab/>
      </w:r>
      <w:r w:rsidRPr="00FE2BA2">
        <w:tab/>
      </w:r>
      <w:r w:rsidRPr="00FE2BA2">
        <w:tab/>
      </w:r>
      <w:r w:rsidRPr="00FE2BA2">
        <w:tab/>
        <w:t>INTEGER (22..26)</w:t>
      </w:r>
      <w:r w:rsidRPr="00FE2BA2">
        <w:tab/>
      </w:r>
      <w:r w:rsidRPr="00FE2BA2">
        <w:tab/>
      </w:r>
      <w:r w:rsidRPr="00FE2BA2">
        <w:tab/>
      </w:r>
      <w:r w:rsidRPr="00FE2BA2">
        <w:tab/>
      </w:r>
      <w:r w:rsidRPr="00FE2BA2">
        <w:tab/>
      </w:r>
      <w:r w:rsidRPr="00FE2BA2">
        <w:tab/>
        <w:t>OPTIONAL,</w:t>
      </w:r>
    </w:p>
    <w:p w14:paraId="4DB28CE4" w14:textId="77777777" w:rsidR="00090C81" w:rsidRPr="00FE2BA2" w:rsidRDefault="00090C81" w:rsidP="00090C81">
      <w:pPr>
        <w:pStyle w:val="PL"/>
        <w:shd w:val="clear" w:color="auto" w:fill="E6E6E6"/>
      </w:pPr>
      <w:r w:rsidRPr="00FE2BA2">
        <w:tab/>
        <w:t>fdd-Add-UE-EUTRA-Capabilities-v1530</w:t>
      </w:r>
      <w:r w:rsidRPr="00FE2BA2">
        <w:tab/>
      </w:r>
      <w:r w:rsidRPr="00FE2BA2">
        <w:tab/>
        <w:t>UE-EUTRA-CapabilityAddXDD-Mode-v1530</w:t>
      </w:r>
      <w:r w:rsidRPr="00FE2BA2">
        <w:tab/>
        <w:t>OPTIONAL,</w:t>
      </w:r>
    </w:p>
    <w:p w14:paraId="55D3D547" w14:textId="77777777" w:rsidR="00090C81" w:rsidRPr="00FE2BA2" w:rsidRDefault="00090C81" w:rsidP="00090C81">
      <w:pPr>
        <w:pStyle w:val="PL"/>
        <w:shd w:val="clear" w:color="auto" w:fill="E6E6E6"/>
      </w:pPr>
      <w:r w:rsidRPr="00FE2BA2">
        <w:tab/>
        <w:t>tdd-Add-UE-EUTRA-Capabilities-v1530</w:t>
      </w:r>
      <w:r w:rsidRPr="00FE2BA2">
        <w:tab/>
      </w:r>
      <w:r w:rsidRPr="00FE2BA2">
        <w:tab/>
        <w:t>UE-EUTRA-CapabilityAddXDD-Mode-v1530</w:t>
      </w:r>
      <w:r w:rsidRPr="00FE2BA2">
        <w:tab/>
        <w:t>OPTIONAL,</w:t>
      </w:r>
    </w:p>
    <w:p w14:paraId="3AA9E573"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UE-EUTRA-Capability-v1540-IEs</w:t>
      </w:r>
      <w:r w:rsidRPr="00FE2BA2">
        <w:tab/>
      </w:r>
      <w:r w:rsidRPr="00FE2BA2">
        <w:tab/>
      </w:r>
      <w:r w:rsidRPr="00FE2BA2">
        <w:tab/>
        <w:t>OPTIONAL</w:t>
      </w:r>
    </w:p>
    <w:p w14:paraId="22D452C2" w14:textId="77777777" w:rsidR="00090C81" w:rsidRPr="00FE2BA2" w:rsidRDefault="00090C81" w:rsidP="00090C81">
      <w:pPr>
        <w:pStyle w:val="PL"/>
        <w:shd w:val="clear" w:color="auto" w:fill="E6E6E6"/>
      </w:pPr>
      <w:r w:rsidRPr="00FE2BA2">
        <w:t>}</w:t>
      </w:r>
    </w:p>
    <w:p w14:paraId="4677981F" w14:textId="77777777" w:rsidR="00090C81" w:rsidRPr="00FE2BA2" w:rsidRDefault="00090C81" w:rsidP="00090C81">
      <w:pPr>
        <w:pStyle w:val="PL"/>
        <w:shd w:val="clear" w:color="auto" w:fill="E6E6E6"/>
      </w:pPr>
    </w:p>
    <w:p w14:paraId="7513A737" w14:textId="77777777" w:rsidR="00090C81" w:rsidRPr="00FE2BA2" w:rsidRDefault="00090C81" w:rsidP="00090C81">
      <w:pPr>
        <w:pStyle w:val="PL"/>
        <w:shd w:val="clear" w:color="auto" w:fill="E6E6E6"/>
      </w:pPr>
      <w:r w:rsidRPr="00FE2BA2">
        <w:t>UE-EUTRA-Capability-v1540-IEs ::= SEQUENCE {</w:t>
      </w:r>
    </w:p>
    <w:p w14:paraId="0E02CD8A" w14:textId="77777777" w:rsidR="00090C81" w:rsidRPr="00FE2BA2" w:rsidRDefault="00090C81" w:rsidP="00090C81">
      <w:pPr>
        <w:pStyle w:val="PL"/>
        <w:shd w:val="clear" w:color="auto" w:fill="E6E6E6"/>
      </w:pPr>
      <w:r w:rsidRPr="00FE2BA2">
        <w:tab/>
        <w:t>phyLayerParameters-v1540</w:t>
      </w:r>
      <w:r w:rsidRPr="00FE2BA2">
        <w:tab/>
      </w:r>
      <w:r w:rsidRPr="00FE2BA2">
        <w:tab/>
      </w:r>
      <w:r w:rsidRPr="00FE2BA2">
        <w:tab/>
      </w:r>
      <w:r w:rsidRPr="00FE2BA2">
        <w:tab/>
        <w:t>PhyLayerParameters-v1540</w:t>
      </w:r>
      <w:r w:rsidRPr="00FE2BA2">
        <w:tab/>
      </w:r>
      <w:r w:rsidRPr="00FE2BA2">
        <w:tab/>
      </w:r>
      <w:r w:rsidRPr="00FE2BA2">
        <w:tab/>
      </w:r>
      <w:r w:rsidRPr="00FE2BA2">
        <w:tab/>
        <w:t>OPTIONAL,</w:t>
      </w:r>
    </w:p>
    <w:p w14:paraId="1C93D19F" w14:textId="77777777" w:rsidR="00090C81" w:rsidRPr="00FE2BA2" w:rsidRDefault="00090C81" w:rsidP="00090C81">
      <w:pPr>
        <w:pStyle w:val="PL"/>
        <w:shd w:val="clear" w:color="auto" w:fill="E6E6E6"/>
      </w:pPr>
      <w:r w:rsidRPr="00FE2BA2">
        <w:tab/>
        <w:t>otherParameters-v1540</w:t>
      </w:r>
      <w:r w:rsidRPr="00FE2BA2">
        <w:tab/>
      </w:r>
      <w:r w:rsidRPr="00FE2BA2">
        <w:tab/>
      </w:r>
      <w:r w:rsidRPr="00FE2BA2">
        <w:tab/>
      </w:r>
      <w:r w:rsidRPr="00FE2BA2">
        <w:tab/>
      </w:r>
      <w:r w:rsidRPr="00FE2BA2">
        <w:tab/>
        <w:t>Other-Parameters-v1540,</w:t>
      </w:r>
    </w:p>
    <w:p w14:paraId="6DDD73DC" w14:textId="77777777" w:rsidR="00090C81" w:rsidRPr="00FE2BA2" w:rsidRDefault="00090C81" w:rsidP="00090C81">
      <w:pPr>
        <w:pStyle w:val="PL"/>
        <w:shd w:val="clear" w:color="auto" w:fill="E6E6E6"/>
      </w:pPr>
      <w:r w:rsidRPr="00FE2BA2">
        <w:tab/>
        <w:t>fdd-Add-UE-EUTRA-Capabilities-v1540</w:t>
      </w:r>
      <w:r w:rsidRPr="00FE2BA2">
        <w:tab/>
      </w:r>
      <w:r w:rsidRPr="00FE2BA2">
        <w:tab/>
        <w:t>UE-EUTRA-CapabilityAddXDD-Mode-v1540</w:t>
      </w:r>
      <w:r w:rsidRPr="00FE2BA2">
        <w:tab/>
        <w:t>OPTIONAL,</w:t>
      </w:r>
    </w:p>
    <w:p w14:paraId="63B2BA7A" w14:textId="77777777" w:rsidR="00090C81" w:rsidRPr="00FE2BA2" w:rsidRDefault="00090C81" w:rsidP="00090C81">
      <w:pPr>
        <w:pStyle w:val="PL"/>
        <w:shd w:val="clear" w:color="auto" w:fill="E6E6E6"/>
      </w:pPr>
      <w:r w:rsidRPr="00FE2BA2">
        <w:tab/>
        <w:t>tdd-Add-UE-EUTRA-Capabilities-v1540</w:t>
      </w:r>
      <w:r w:rsidRPr="00FE2BA2">
        <w:tab/>
      </w:r>
      <w:r w:rsidRPr="00FE2BA2">
        <w:tab/>
        <w:t>UE-EUTRA-CapabilityAddXDD-Mode-v1540</w:t>
      </w:r>
      <w:r w:rsidRPr="00FE2BA2">
        <w:tab/>
        <w:t>OPTIONAL,</w:t>
      </w:r>
    </w:p>
    <w:p w14:paraId="5AA8C863" w14:textId="77777777" w:rsidR="00090C81" w:rsidRPr="00FE2BA2" w:rsidRDefault="00090C81" w:rsidP="00090C81">
      <w:pPr>
        <w:pStyle w:val="PL"/>
        <w:shd w:val="clear" w:color="auto" w:fill="E6E6E6"/>
      </w:pPr>
      <w:r w:rsidRPr="00FE2BA2">
        <w:tab/>
        <w:t>sl-Parameters-v1540</w:t>
      </w:r>
      <w:r w:rsidRPr="00FE2BA2">
        <w:tab/>
      </w:r>
      <w:r w:rsidRPr="00FE2BA2">
        <w:tab/>
      </w:r>
      <w:r w:rsidRPr="00FE2BA2">
        <w:tab/>
      </w:r>
      <w:r w:rsidRPr="00FE2BA2">
        <w:tab/>
      </w:r>
      <w:r w:rsidRPr="00FE2BA2">
        <w:tab/>
      </w:r>
      <w:r w:rsidRPr="00FE2BA2">
        <w:tab/>
        <w:t>SL-Parameters-v1540</w:t>
      </w:r>
      <w:r w:rsidRPr="00FE2BA2">
        <w:tab/>
      </w:r>
      <w:r w:rsidRPr="00FE2BA2">
        <w:tab/>
      </w:r>
      <w:r w:rsidRPr="00FE2BA2">
        <w:tab/>
      </w:r>
      <w:r w:rsidRPr="00FE2BA2">
        <w:tab/>
      </w:r>
      <w:r w:rsidRPr="00FE2BA2">
        <w:tab/>
      </w:r>
      <w:r w:rsidRPr="00FE2BA2">
        <w:tab/>
        <w:t>OPTIONAL,</w:t>
      </w:r>
    </w:p>
    <w:p w14:paraId="181C77A7" w14:textId="77777777" w:rsidR="00090C81" w:rsidRPr="00FE2BA2" w:rsidRDefault="00090C81" w:rsidP="00090C81">
      <w:pPr>
        <w:pStyle w:val="PL"/>
        <w:shd w:val="clear" w:color="auto" w:fill="E6E6E6"/>
      </w:pPr>
      <w:r w:rsidRPr="00FE2BA2">
        <w:tab/>
        <w:t>irat-ParametersNR-v1540</w:t>
      </w:r>
      <w:r w:rsidRPr="00FE2BA2">
        <w:tab/>
      </w:r>
      <w:r w:rsidRPr="00FE2BA2">
        <w:tab/>
      </w:r>
      <w:r w:rsidRPr="00FE2BA2">
        <w:tab/>
      </w:r>
      <w:r w:rsidRPr="00FE2BA2">
        <w:tab/>
      </w:r>
      <w:r w:rsidRPr="00FE2BA2">
        <w:tab/>
        <w:t>IRAT-ParametersNR-v1540</w:t>
      </w:r>
      <w:r w:rsidRPr="00FE2BA2">
        <w:tab/>
      </w:r>
      <w:r w:rsidRPr="00FE2BA2">
        <w:tab/>
      </w:r>
      <w:r w:rsidRPr="00FE2BA2">
        <w:tab/>
      </w:r>
      <w:r w:rsidRPr="00FE2BA2">
        <w:tab/>
      </w:r>
      <w:r w:rsidRPr="00FE2BA2">
        <w:tab/>
        <w:t>OPTIONAL,</w:t>
      </w:r>
    </w:p>
    <w:p w14:paraId="1726F48C"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UE-EUTRA-Capability-v1550-IEs</w:t>
      </w:r>
      <w:r w:rsidRPr="00FE2BA2">
        <w:tab/>
      </w:r>
      <w:r w:rsidRPr="00FE2BA2">
        <w:tab/>
      </w:r>
      <w:r w:rsidRPr="00FE2BA2">
        <w:tab/>
        <w:t>OPTIONAL</w:t>
      </w:r>
    </w:p>
    <w:p w14:paraId="4C805F26" w14:textId="77777777" w:rsidR="00090C81" w:rsidRPr="00FE2BA2" w:rsidRDefault="00090C81" w:rsidP="00090C81">
      <w:pPr>
        <w:pStyle w:val="PL"/>
        <w:shd w:val="clear" w:color="auto" w:fill="E6E6E6"/>
      </w:pPr>
      <w:r w:rsidRPr="00FE2BA2">
        <w:t>}</w:t>
      </w:r>
    </w:p>
    <w:p w14:paraId="73CF08CC" w14:textId="77777777" w:rsidR="00090C81" w:rsidRPr="00FE2BA2" w:rsidRDefault="00090C81" w:rsidP="00090C81">
      <w:pPr>
        <w:pStyle w:val="PL"/>
        <w:shd w:val="clear" w:color="auto" w:fill="E6E6E6"/>
      </w:pPr>
    </w:p>
    <w:p w14:paraId="68916BB3" w14:textId="77777777" w:rsidR="00090C81" w:rsidRPr="00FE2BA2" w:rsidRDefault="00090C81" w:rsidP="00090C81">
      <w:pPr>
        <w:pStyle w:val="PL"/>
        <w:shd w:val="clear" w:color="auto" w:fill="E6E6E6"/>
      </w:pPr>
      <w:r w:rsidRPr="00FE2BA2">
        <w:t>UE-EUTRA-Capability-v1550-IEs ::= SEQUENCE {</w:t>
      </w:r>
    </w:p>
    <w:p w14:paraId="2DDD99F4" w14:textId="77777777" w:rsidR="00090C81" w:rsidRPr="00FE2BA2" w:rsidRDefault="00090C81" w:rsidP="00090C81">
      <w:pPr>
        <w:pStyle w:val="PL"/>
        <w:shd w:val="clear" w:color="auto" w:fill="E6E6E6"/>
      </w:pPr>
      <w:r w:rsidRPr="00FE2BA2">
        <w:lastRenderedPageBreak/>
        <w:tab/>
        <w:t>neighCellSI-AcquisitionParameters-v1550</w:t>
      </w:r>
      <w:r w:rsidRPr="00FE2BA2">
        <w:tab/>
        <w:t>NeighCellSI-AcquisitionParameters-v1550</w:t>
      </w:r>
      <w:r w:rsidRPr="00FE2BA2">
        <w:tab/>
        <w:t>OPTIONAL,</w:t>
      </w:r>
    </w:p>
    <w:p w14:paraId="2967FD02" w14:textId="77777777" w:rsidR="00090C81" w:rsidRPr="00FE2BA2" w:rsidRDefault="00090C81" w:rsidP="00090C81">
      <w:pPr>
        <w:pStyle w:val="PL"/>
        <w:shd w:val="clear" w:color="auto" w:fill="E6E6E6"/>
      </w:pPr>
      <w:r w:rsidRPr="00FE2BA2">
        <w:tab/>
        <w:t>phyLayerParameters-v1550</w:t>
      </w:r>
      <w:r w:rsidRPr="00FE2BA2">
        <w:tab/>
      </w:r>
      <w:r w:rsidRPr="00FE2BA2">
        <w:tab/>
      </w:r>
      <w:r w:rsidRPr="00FE2BA2">
        <w:tab/>
      </w:r>
      <w:r w:rsidRPr="00FE2BA2">
        <w:tab/>
        <w:t>PhyLayerParameters-v1550,</w:t>
      </w:r>
    </w:p>
    <w:p w14:paraId="156207A0" w14:textId="77777777" w:rsidR="00090C81" w:rsidRPr="00FE2BA2" w:rsidRDefault="00090C81" w:rsidP="00090C81">
      <w:pPr>
        <w:pStyle w:val="PL"/>
        <w:shd w:val="clear" w:color="auto" w:fill="E6E6E6"/>
      </w:pPr>
      <w:r w:rsidRPr="00FE2BA2">
        <w:tab/>
        <w:t>mac-Parameters-v1550</w:t>
      </w:r>
      <w:r w:rsidRPr="00FE2BA2">
        <w:tab/>
      </w:r>
      <w:r w:rsidRPr="00FE2BA2">
        <w:tab/>
      </w:r>
      <w:r w:rsidRPr="00FE2BA2">
        <w:tab/>
      </w:r>
      <w:r w:rsidRPr="00FE2BA2">
        <w:tab/>
      </w:r>
      <w:r w:rsidRPr="00FE2BA2">
        <w:tab/>
        <w:t>MAC-Parameters-v1550,</w:t>
      </w:r>
    </w:p>
    <w:p w14:paraId="6CCB4D0E" w14:textId="77777777" w:rsidR="00090C81" w:rsidRPr="00FE2BA2" w:rsidRDefault="00090C81" w:rsidP="00090C81">
      <w:pPr>
        <w:pStyle w:val="PL"/>
        <w:shd w:val="clear" w:color="auto" w:fill="E6E6E6"/>
      </w:pPr>
      <w:r w:rsidRPr="00FE2BA2">
        <w:tab/>
        <w:t>fdd-Add-UE-EUTRA-Capabilities-v1550</w:t>
      </w:r>
      <w:r w:rsidRPr="00FE2BA2">
        <w:tab/>
      </w:r>
      <w:r w:rsidRPr="00FE2BA2">
        <w:tab/>
        <w:t>UE-EUTRA-CapabilityAddXDD-Mode-v1550,</w:t>
      </w:r>
    </w:p>
    <w:p w14:paraId="4E57FA50" w14:textId="77777777" w:rsidR="00090C81" w:rsidRPr="00FE2BA2" w:rsidRDefault="00090C81" w:rsidP="00090C81">
      <w:pPr>
        <w:pStyle w:val="PL"/>
        <w:shd w:val="clear" w:color="auto" w:fill="E6E6E6"/>
      </w:pPr>
      <w:r w:rsidRPr="00FE2BA2">
        <w:tab/>
        <w:t>tdd-Add-UE-EUTRA-Capabilities-v1550</w:t>
      </w:r>
      <w:r w:rsidRPr="00FE2BA2">
        <w:tab/>
      </w:r>
      <w:r w:rsidRPr="00FE2BA2">
        <w:tab/>
        <w:t>UE-EUTRA-CapabilityAddXDD-Mode-v1550,</w:t>
      </w:r>
    </w:p>
    <w:p w14:paraId="202A9C04"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UE-EUTRA-Capability-v1560-IEs</w:t>
      </w:r>
      <w:r w:rsidRPr="00FE2BA2">
        <w:tab/>
        <w:t>OPTIONAL</w:t>
      </w:r>
    </w:p>
    <w:p w14:paraId="1DB00DD6" w14:textId="77777777" w:rsidR="00090C81" w:rsidRPr="00FE2BA2" w:rsidRDefault="00090C81" w:rsidP="00090C81">
      <w:pPr>
        <w:pStyle w:val="PL"/>
        <w:shd w:val="clear" w:color="auto" w:fill="E6E6E6"/>
      </w:pPr>
      <w:r w:rsidRPr="00FE2BA2">
        <w:t>}</w:t>
      </w:r>
    </w:p>
    <w:p w14:paraId="060F900E" w14:textId="77777777" w:rsidR="00090C81" w:rsidRPr="00FE2BA2" w:rsidRDefault="00090C81" w:rsidP="00090C81">
      <w:pPr>
        <w:pStyle w:val="PL"/>
        <w:shd w:val="clear" w:color="auto" w:fill="E6E6E6"/>
      </w:pPr>
    </w:p>
    <w:p w14:paraId="1E161D3D" w14:textId="77777777" w:rsidR="00090C81" w:rsidRPr="00FE2BA2" w:rsidRDefault="00090C81" w:rsidP="00090C81">
      <w:pPr>
        <w:pStyle w:val="PL"/>
        <w:shd w:val="clear" w:color="auto" w:fill="E6E6E6"/>
      </w:pPr>
      <w:r w:rsidRPr="00FE2BA2">
        <w:t>UE-EUTRA-Capability-v1560-IEs ::= SEQUENCE {</w:t>
      </w:r>
    </w:p>
    <w:p w14:paraId="516C70D2" w14:textId="77777777" w:rsidR="00090C81" w:rsidRPr="00FE2BA2" w:rsidRDefault="00090C81" w:rsidP="00090C81">
      <w:pPr>
        <w:pStyle w:val="PL"/>
        <w:shd w:val="clear" w:color="auto" w:fill="E6E6E6"/>
      </w:pPr>
      <w:r w:rsidRPr="00FE2BA2">
        <w:tab/>
        <w:t>pdcp-ParametersNR-v1560</w:t>
      </w:r>
      <w:r w:rsidRPr="00FE2BA2">
        <w:tab/>
      </w:r>
      <w:r w:rsidRPr="00FE2BA2">
        <w:tab/>
      </w:r>
      <w:r w:rsidRPr="00FE2BA2">
        <w:tab/>
      </w:r>
      <w:r w:rsidRPr="00FE2BA2">
        <w:tab/>
        <w:t>PDCP-ParametersNR-v1560,</w:t>
      </w:r>
    </w:p>
    <w:p w14:paraId="483102F4" w14:textId="77777777" w:rsidR="00090C81" w:rsidRPr="00FE2BA2" w:rsidRDefault="00090C81" w:rsidP="00090C81">
      <w:pPr>
        <w:pStyle w:val="PL"/>
        <w:shd w:val="clear" w:color="auto" w:fill="E6E6E6"/>
      </w:pPr>
      <w:r w:rsidRPr="00FE2BA2">
        <w:tab/>
        <w:t>irat-ParametersNR-v1560</w:t>
      </w:r>
      <w:r w:rsidRPr="00FE2BA2">
        <w:tab/>
      </w:r>
      <w:r w:rsidRPr="00FE2BA2">
        <w:tab/>
      </w:r>
      <w:r w:rsidRPr="00FE2BA2">
        <w:tab/>
      </w:r>
      <w:r w:rsidRPr="00FE2BA2">
        <w:tab/>
        <w:t>IRAT-ParametersNR-v1560,</w:t>
      </w:r>
    </w:p>
    <w:p w14:paraId="1B4B1C3D" w14:textId="77777777" w:rsidR="00090C81" w:rsidRPr="00FE2BA2" w:rsidRDefault="00090C81" w:rsidP="00090C81">
      <w:pPr>
        <w:pStyle w:val="PL"/>
        <w:shd w:val="clear" w:color="auto" w:fill="E6E6E6"/>
      </w:pPr>
      <w:r w:rsidRPr="00FE2BA2">
        <w:tab/>
        <w:t>appliedCapabilityFilterCommon-r15</w:t>
      </w:r>
      <w:r w:rsidRPr="00FE2BA2">
        <w:tab/>
      </w:r>
      <w:r w:rsidRPr="00FE2BA2">
        <w:tab/>
        <w:t>OCTET STRING</w:t>
      </w:r>
      <w:r w:rsidRPr="00FE2BA2">
        <w:tab/>
      </w:r>
      <w:r w:rsidRPr="00FE2BA2">
        <w:tab/>
      </w:r>
      <w:r w:rsidRPr="00FE2BA2">
        <w:tab/>
      </w:r>
      <w:r w:rsidRPr="00FE2BA2">
        <w:tab/>
      </w:r>
      <w:r w:rsidRPr="00FE2BA2">
        <w:tab/>
      </w:r>
      <w:r w:rsidRPr="00FE2BA2">
        <w:tab/>
      </w:r>
      <w:r w:rsidRPr="00FE2BA2">
        <w:tab/>
        <w:t>OPTIONAL,</w:t>
      </w:r>
    </w:p>
    <w:p w14:paraId="2B872295" w14:textId="77777777" w:rsidR="00090C81" w:rsidRPr="00FE2BA2" w:rsidRDefault="00090C81" w:rsidP="00090C81">
      <w:pPr>
        <w:pStyle w:val="PL"/>
        <w:shd w:val="clear" w:color="auto" w:fill="E6E6E6"/>
      </w:pPr>
      <w:r w:rsidRPr="00FE2BA2">
        <w:tab/>
        <w:t>fdd-Add-UE-EUTRA-Capabilities-v1560</w:t>
      </w:r>
      <w:r w:rsidRPr="00FE2BA2">
        <w:tab/>
        <w:t>UE-EUTRA-CapabilityAddXDD-Mode-v1560,</w:t>
      </w:r>
    </w:p>
    <w:p w14:paraId="7A468079" w14:textId="77777777" w:rsidR="00090C81" w:rsidRPr="00FE2BA2" w:rsidRDefault="00090C81" w:rsidP="00090C81">
      <w:pPr>
        <w:pStyle w:val="PL"/>
        <w:shd w:val="clear" w:color="auto" w:fill="E6E6E6"/>
      </w:pPr>
      <w:r w:rsidRPr="00FE2BA2">
        <w:tab/>
        <w:t>tdd-Add-UE-EUTRA-Capabilities-v1560</w:t>
      </w:r>
      <w:r w:rsidRPr="00FE2BA2">
        <w:tab/>
        <w:t>UE-EUTRA-CapabilityAddXDD-Mode-v1560,</w:t>
      </w:r>
    </w:p>
    <w:p w14:paraId="7DBB93B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UE-EUTRA-Capability-v1570-IEs</w:t>
      </w:r>
      <w:r w:rsidRPr="00FE2BA2">
        <w:tab/>
      </w:r>
      <w:r w:rsidRPr="00FE2BA2">
        <w:tab/>
      </w:r>
      <w:r w:rsidRPr="00FE2BA2">
        <w:tab/>
        <w:t>OPTIONAL</w:t>
      </w:r>
    </w:p>
    <w:p w14:paraId="201E09AE" w14:textId="77777777" w:rsidR="00090C81" w:rsidRPr="00FE2BA2" w:rsidRDefault="00090C81" w:rsidP="00090C81">
      <w:pPr>
        <w:pStyle w:val="PL"/>
        <w:shd w:val="clear" w:color="auto" w:fill="E6E6E6"/>
      </w:pPr>
      <w:r w:rsidRPr="00FE2BA2">
        <w:t>}</w:t>
      </w:r>
    </w:p>
    <w:p w14:paraId="3B660EFC" w14:textId="77777777" w:rsidR="00090C81" w:rsidRPr="00FE2BA2" w:rsidRDefault="00090C81" w:rsidP="00090C81">
      <w:pPr>
        <w:pStyle w:val="PL"/>
        <w:shd w:val="clear" w:color="auto" w:fill="E6E6E6"/>
      </w:pPr>
    </w:p>
    <w:p w14:paraId="5559AAEB" w14:textId="77777777" w:rsidR="00090C81" w:rsidRPr="00FE2BA2" w:rsidRDefault="00090C81" w:rsidP="00090C81">
      <w:pPr>
        <w:pStyle w:val="PL"/>
        <w:shd w:val="clear" w:color="auto" w:fill="E6E6E6"/>
      </w:pPr>
      <w:r w:rsidRPr="00FE2BA2">
        <w:t>UE-EUTRA-Capability-v1570-IEs ::= SEQUENCE {</w:t>
      </w:r>
    </w:p>
    <w:p w14:paraId="6BFEDD40" w14:textId="77777777" w:rsidR="00090C81" w:rsidRPr="00FE2BA2" w:rsidRDefault="00090C81" w:rsidP="00090C81">
      <w:pPr>
        <w:pStyle w:val="PL"/>
        <w:shd w:val="clear" w:color="auto" w:fill="E6E6E6"/>
      </w:pPr>
      <w:r w:rsidRPr="00FE2BA2">
        <w:tab/>
        <w:t>rf-Parameters-v1570</w:t>
      </w:r>
      <w:r w:rsidRPr="00FE2BA2">
        <w:tab/>
      </w:r>
      <w:r w:rsidRPr="00FE2BA2">
        <w:tab/>
      </w:r>
      <w:r w:rsidRPr="00FE2BA2">
        <w:tab/>
      </w:r>
      <w:r w:rsidRPr="00FE2BA2">
        <w:tab/>
        <w:t>RF-Parameters-v1570</w:t>
      </w:r>
      <w:r w:rsidRPr="00FE2BA2">
        <w:tab/>
      </w:r>
      <w:r w:rsidRPr="00FE2BA2">
        <w:tab/>
      </w:r>
      <w:r w:rsidRPr="00FE2BA2">
        <w:tab/>
      </w:r>
      <w:r w:rsidRPr="00FE2BA2">
        <w:tab/>
      </w:r>
      <w:r w:rsidRPr="00FE2BA2">
        <w:tab/>
        <w:t>OPTIONAL,</w:t>
      </w:r>
    </w:p>
    <w:p w14:paraId="2B7ABEF6" w14:textId="77777777" w:rsidR="00090C81" w:rsidRPr="00FE2BA2" w:rsidRDefault="00090C81" w:rsidP="00090C81">
      <w:pPr>
        <w:pStyle w:val="PL"/>
        <w:shd w:val="clear" w:color="auto" w:fill="E6E6E6"/>
      </w:pPr>
      <w:r w:rsidRPr="00FE2BA2">
        <w:tab/>
        <w:t>irat-ParametersNR-v1570</w:t>
      </w:r>
      <w:r w:rsidRPr="00FE2BA2">
        <w:tab/>
      </w:r>
      <w:r w:rsidRPr="00FE2BA2">
        <w:tab/>
      </w:r>
      <w:r w:rsidRPr="00FE2BA2">
        <w:tab/>
        <w:t>IRAT-ParametersNR-v1570</w:t>
      </w:r>
      <w:r w:rsidRPr="00FE2BA2">
        <w:tab/>
      </w:r>
      <w:r w:rsidRPr="00FE2BA2">
        <w:tab/>
      </w:r>
      <w:r w:rsidRPr="00FE2BA2">
        <w:tab/>
      </w:r>
      <w:r w:rsidRPr="00FE2BA2">
        <w:tab/>
        <w:t>OPTIONAL,</w:t>
      </w:r>
    </w:p>
    <w:p w14:paraId="1EFCADA0"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UE-EUTRA-Capability-v15a0-IEs</w:t>
      </w:r>
      <w:r w:rsidRPr="00FE2BA2">
        <w:tab/>
      </w:r>
      <w:r w:rsidRPr="00FE2BA2">
        <w:tab/>
      </w:r>
      <w:r w:rsidRPr="00FE2BA2">
        <w:tab/>
        <w:t>OPTIONAL</w:t>
      </w:r>
    </w:p>
    <w:p w14:paraId="5E9D86D3" w14:textId="77777777" w:rsidR="00090C81" w:rsidRPr="00FE2BA2" w:rsidRDefault="00090C81" w:rsidP="00090C81">
      <w:pPr>
        <w:pStyle w:val="PL"/>
        <w:shd w:val="clear" w:color="auto" w:fill="E6E6E6"/>
      </w:pPr>
      <w:r w:rsidRPr="00FE2BA2">
        <w:t>}</w:t>
      </w:r>
    </w:p>
    <w:p w14:paraId="5C4A333A" w14:textId="77777777" w:rsidR="00090C81" w:rsidRPr="00FE2BA2" w:rsidRDefault="00090C81" w:rsidP="00090C81">
      <w:pPr>
        <w:pStyle w:val="PL"/>
        <w:shd w:val="clear" w:color="auto" w:fill="E6E6E6"/>
      </w:pPr>
    </w:p>
    <w:p w14:paraId="259C2B76" w14:textId="77777777" w:rsidR="00090C81" w:rsidRPr="00FE2BA2" w:rsidRDefault="00090C81" w:rsidP="00090C81">
      <w:pPr>
        <w:pStyle w:val="PL"/>
        <w:shd w:val="clear" w:color="auto" w:fill="E6E6E6"/>
      </w:pPr>
      <w:r w:rsidRPr="00FE2BA2">
        <w:t>UE-EUTRA-Capability-v15a0-IEs ::= SEQUENCE {</w:t>
      </w:r>
    </w:p>
    <w:p w14:paraId="733C1D37" w14:textId="77777777" w:rsidR="00090C81" w:rsidRPr="00FE2BA2" w:rsidRDefault="00090C81" w:rsidP="00090C81">
      <w:pPr>
        <w:pStyle w:val="PL"/>
        <w:shd w:val="clear" w:color="auto" w:fill="E6E6E6"/>
      </w:pPr>
      <w:r w:rsidRPr="00FE2BA2">
        <w:tab/>
        <w:t>neighCellSI-AcquisitionParameters-v15a0</w:t>
      </w:r>
      <w:r w:rsidRPr="00FE2BA2">
        <w:tab/>
        <w:t>NeighCellSI-AcquisitionParameters-v15a0,</w:t>
      </w:r>
    </w:p>
    <w:p w14:paraId="6439AE88" w14:textId="77777777" w:rsidR="00090C81" w:rsidRPr="00FE2BA2" w:rsidRDefault="00090C81" w:rsidP="00090C81">
      <w:pPr>
        <w:pStyle w:val="PL"/>
        <w:shd w:val="clear" w:color="auto" w:fill="E6E6E6"/>
        <w:rPr>
          <w:lang w:eastAsia="en-GB"/>
        </w:rPr>
      </w:pPr>
      <w:r w:rsidRPr="00FE2BA2">
        <w:tab/>
        <w:t>eutra-5GC-Parameters-r15</w:t>
      </w:r>
      <w:r w:rsidRPr="00FE2BA2">
        <w:tab/>
      </w:r>
      <w:r w:rsidRPr="00FE2BA2">
        <w:tab/>
      </w:r>
      <w:r w:rsidRPr="00FE2BA2">
        <w:tab/>
      </w:r>
      <w:r w:rsidRPr="00FE2BA2">
        <w:tab/>
        <w:t>EUTRA-5GC-Parameters-r15</w:t>
      </w:r>
      <w:r w:rsidRPr="00FE2BA2">
        <w:tab/>
      </w:r>
      <w:r w:rsidRPr="00FE2BA2">
        <w:tab/>
      </w:r>
      <w:r w:rsidRPr="00FE2BA2">
        <w:tab/>
      </w:r>
      <w:r w:rsidRPr="00FE2BA2">
        <w:tab/>
        <w:t>OPTIONAL,</w:t>
      </w:r>
    </w:p>
    <w:p w14:paraId="13E97272" w14:textId="77777777" w:rsidR="00090C81" w:rsidRPr="00FE2BA2" w:rsidRDefault="00090C81" w:rsidP="00090C81">
      <w:pPr>
        <w:pStyle w:val="PL"/>
        <w:shd w:val="clear" w:color="auto" w:fill="E6E6E6"/>
      </w:pPr>
      <w:r w:rsidRPr="00FE2BA2">
        <w:tab/>
        <w:t>fdd-Add-UE-EUTRA-Capabilities-v15a0</w:t>
      </w:r>
      <w:r w:rsidRPr="00FE2BA2">
        <w:tab/>
        <w:t>UE-EUTRA-CapabilityAddXDD-Mode-v15a0</w:t>
      </w:r>
      <w:r w:rsidRPr="00FE2BA2">
        <w:tab/>
        <w:t>OPTIONAL,</w:t>
      </w:r>
    </w:p>
    <w:p w14:paraId="7DD84D7C" w14:textId="77777777" w:rsidR="00090C81" w:rsidRPr="00FE2BA2" w:rsidRDefault="00090C81" w:rsidP="00090C81">
      <w:pPr>
        <w:pStyle w:val="PL"/>
        <w:shd w:val="clear" w:color="auto" w:fill="E6E6E6"/>
      </w:pPr>
      <w:r w:rsidRPr="00FE2BA2">
        <w:tab/>
        <w:t>tdd-Add-UE-EUTRA-Capabilities-v15a0</w:t>
      </w:r>
      <w:r w:rsidRPr="00FE2BA2">
        <w:tab/>
        <w:t>UE-EUTRA-CapabilityAddXDD-Mode-v15a0</w:t>
      </w:r>
      <w:r w:rsidRPr="00FE2BA2">
        <w:tab/>
        <w:t>OPTIONAL,</w:t>
      </w:r>
    </w:p>
    <w:p w14:paraId="6E219896"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UE-EUTRA-Capability-v1610-IEs</w:t>
      </w:r>
      <w:r w:rsidRPr="00FE2BA2">
        <w:tab/>
      </w:r>
      <w:r w:rsidRPr="00FE2BA2">
        <w:tab/>
      </w:r>
      <w:r w:rsidRPr="00FE2BA2">
        <w:tab/>
        <w:t>OPTIONAL</w:t>
      </w:r>
    </w:p>
    <w:p w14:paraId="19E7AD27" w14:textId="77777777" w:rsidR="00090C81" w:rsidRPr="00FE2BA2" w:rsidRDefault="00090C81" w:rsidP="00090C81">
      <w:pPr>
        <w:pStyle w:val="PL"/>
        <w:shd w:val="clear" w:color="auto" w:fill="E6E6E6"/>
      </w:pPr>
      <w:r w:rsidRPr="00FE2BA2">
        <w:t>}</w:t>
      </w:r>
    </w:p>
    <w:p w14:paraId="67EA71FB" w14:textId="77777777" w:rsidR="00090C81" w:rsidRPr="00FE2BA2" w:rsidRDefault="00090C81" w:rsidP="00090C81">
      <w:pPr>
        <w:pStyle w:val="PL"/>
        <w:shd w:val="clear" w:color="auto" w:fill="E6E6E6"/>
      </w:pPr>
    </w:p>
    <w:p w14:paraId="28238898" w14:textId="77777777" w:rsidR="00090C81" w:rsidRPr="00FE2BA2" w:rsidRDefault="00090C81" w:rsidP="00090C81">
      <w:pPr>
        <w:pStyle w:val="PL"/>
        <w:shd w:val="clear" w:color="auto" w:fill="E6E6E6"/>
      </w:pPr>
      <w:r w:rsidRPr="00FE2BA2">
        <w:t>UE-EUTRA-Capability-v1610-IEs ::= SEQUENCE {</w:t>
      </w:r>
    </w:p>
    <w:p w14:paraId="763C03F6" w14:textId="77777777" w:rsidR="00090C81" w:rsidRPr="00FE2BA2" w:rsidRDefault="00090C81" w:rsidP="00090C81">
      <w:pPr>
        <w:pStyle w:val="PL"/>
        <w:shd w:val="clear" w:color="auto" w:fill="E6E6E6"/>
      </w:pPr>
      <w:r w:rsidRPr="00FE2BA2">
        <w:tab/>
        <w:t>highSpeedEnhParameters-v1610</w:t>
      </w:r>
      <w:r w:rsidRPr="00FE2BA2">
        <w:tab/>
      </w:r>
      <w:r w:rsidRPr="00FE2BA2">
        <w:tab/>
      </w:r>
      <w:r w:rsidRPr="00FE2BA2">
        <w:tab/>
        <w:t>HighSpeedEnhParameters-v1610</w:t>
      </w:r>
      <w:r w:rsidRPr="00FE2BA2">
        <w:tab/>
      </w:r>
      <w:r w:rsidRPr="00FE2BA2">
        <w:tab/>
      </w:r>
      <w:r w:rsidRPr="00FE2BA2">
        <w:tab/>
      </w:r>
      <w:r w:rsidRPr="00FE2BA2">
        <w:tab/>
        <w:t>OPTIONAL,</w:t>
      </w:r>
    </w:p>
    <w:p w14:paraId="7770DEEA" w14:textId="77777777" w:rsidR="00090C81" w:rsidRPr="00FE2BA2" w:rsidRDefault="00090C81" w:rsidP="00090C81">
      <w:pPr>
        <w:pStyle w:val="PL"/>
        <w:shd w:val="clear" w:color="auto" w:fill="E6E6E6"/>
      </w:pPr>
      <w:r w:rsidRPr="00FE2BA2">
        <w:tab/>
        <w:t>neighCellSI-AcquisitionParameters-v1610</w:t>
      </w:r>
      <w:r w:rsidRPr="00FE2BA2">
        <w:tab/>
        <w:t>NeighCellSI-AcquisitionParameters-v1610</w:t>
      </w:r>
      <w:r w:rsidRPr="00FE2BA2">
        <w:tab/>
      </w:r>
      <w:r w:rsidRPr="00FE2BA2">
        <w:tab/>
        <w:t>OPTIONAL,</w:t>
      </w:r>
    </w:p>
    <w:p w14:paraId="40249C3C" w14:textId="77777777" w:rsidR="00090C81" w:rsidRPr="00FE2BA2" w:rsidRDefault="00090C81" w:rsidP="00090C81">
      <w:pPr>
        <w:pStyle w:val="PL"/>
        <w:shd w:val="clear" w:color="auto" w:fill="E6E6E6"/>
      </w:pPr>
      <w:r w:rsidRPr="00FE2BA2">
        <w:tab/>
        <w:t>mbms-Parameters-v1610</w:t>
      </w:r>
      <w:r w:rsidRPr="00FE2BA2">
        <w:tab/>
      </w:r>
      <w:r w:rsidRPr="00FE2BA2">
        <w:tab/>
      </w:r>
      <w:r w:rsidRPr="00FE2BA2">
        <w:tab/>
      </w:r>
      <w:r w:rsidRPr="00FE2BA2">
        <w:tab/>
      </w:r>
      <w:r w:rsidRPr="00FE2BA2">
        <w:tab/>
        <w:t>MBMS-Parameters-v1610</w:t>
      </w:r>
      <w:r w:rsidRPr="00FE2BA2">
        <w:tab/>
      </w:r>
      <w:r w:rsidRPr="00FE2BA2">
        <w:tab/>
      </w:r>
      <w:r w:rsidRPr="00FE2BA2">
        <w:tab/>
      </w:r>
      <w:r w:rsidRPr="00FE2BA2">
        <w:tab/>
      </w:r>
      <w:r w:rsidRPr="00FE2BA2">
        <w:tab/>
      </w:r>
      <w:r w:rsidRPr="00FE2BA2">
        <w:tab/>
        <w:t>OPTIONAL,</w:t>
      </w:r>
    </w:p>
    <w:p w14:paraId="578A92EC" w14:textId="77777777" w:rsidR="00090C81" w:rsidRPr="00FE2BA2" w:rsidRDefault="00090C81" w:rsidP="00090C81">
      <w:pPr>
        <w:pStyle w:val="PL"/>
        <w:shd w:val="clear" w:color="auto" w:fill="E6E6E6"/>
      </w:pPr>
      <w:r w:rsidRPr="00FE2BA2">
        <w:tab/>
        <w:t>pdcp-Parameters-v1610</w:t>
      </w:r>
      <w:r w:rsidRPr="00FE2BA2">
        <w:tab/>
      </w:r>
      <w:r w:rsidRPr="00FE2BA2">
        <w:tab/>
      </w:r>
      <w:r w:rsidRPr="00FE2BA2">
        <w:tab/>
      </w:r>
      <w:r w:rsidRPr="00FE2BA2">
        <w:tab/>
      </w:r>
      <w:r w:rsidRPr="00FE2BA2">
        <w:tab/>
        <w:t>PDCP-Parameters-v1610</w:t>
      </w:r>
      <w:r w:rsidRPr="00FE2BA2">
        <w:tab/>
      </w:r>
      <w:r w:rsidRPr="00FE2BA2">
        <w:tab/>
      </w:r>
      <w:r w:rsidRPr="00FE2BA2">
        <w:tab/>
      </w:r>
      <w:r w:rsidRPr="00FE2BA2">
        <w:tab/>
      </w:r>
      <w:r w:rsidRPr="00FE2BA2">
        <w:tab/>
      </w:r>
      <w:r w:rsidRPr="00FE2BA2">
        <w:tab/>
        <w:t>OPTIONAL,</w:t>
      </w:r>
    </w:p>
    <w:p w14:paraId="7A333B80" w14:textId="77777777" w:rsidR="00090C81" w:rsidRPr="00FE2BA2" w:rsidRDefault="00090C81" w:rsidP="00090C81">
      <w:pPr>
        <w:pStyle w:val="PL"/>
        <w:shd w:val="clear" w:color="auto" w:fill="E6E6E6"/>
      </w:pPr>
      <w:r w:rsidRPr="00FE2BA2">
        <w:tab/>
        <w:t>mac-Parameters-v1610</w:t>
      </w:r>
      <w:r w:rsidRPr="00FE2BA2">
        <w:tab/>
      </w:r>
      <w:r w:rsidRPr="00FE2BA2">
        <w:tab/>
      </w:r>
      <w:r w:rsidRPr="00FE2BA2">
        <w:tab/>
      </w:r>
      <w:r w:rsidRPr="00FE2BA2">
        <w:tab/>
      </w:r>
      <w:r w:rsidRPr="00FE2BA2">
        <w:tab/>
        <w:t>MAC-Parameters-v1610</w:t>
      </w:r>
      <w:r w:rsidRPr="00FE2BA2">
        <w:tab/>
      </w:r>
      <w:r w:rsidRPr="00FE2BA2">
        <w:tab/>
      </w:r>
      <w:r w:rsidRPr="00FE2BA2">
        <w:tab/>
      </w:r>
      <w:r w:rsidRPr="00FE2BA2">
        <w:tab/>
      </w:r>
      <w:r w:rsidRPr="00FE2BA2">
        <w:tab/>
      </w:r>
      <w:r w:rsidRPr="00FE2BA2">
        <w:tab/>
        <w:t>OPTIONAL,</w:t>
      </w:r>
    </w:p>
    <w:p w14:paraId="1A7EA08D" w14:textId="77777777" w:rsidR="00090C81" w:rsidRPr="00FE2BA2" w:rsidRDefault="00090C81" w:rsidP="00090C81">
      <w:pPr>
        <w:pStyle w:val="PL"/>
        <w:shd w:val="clear" w:color="auto" w:fill="E6E6E6"/>
      </w:pPr>
      <w:r w:rsidRPr="00FE2BA2">
        <w:tab/>
        <w:t>phyLayerParameters-v1610</w:t>
      </w:r>
      <w:r w:rsidRPr="00FE2BA2">
        <w:tab/>
      </w:r>
      <w:r w:rsidRPr="00FE2BA2">
        <w:tab/>
      </w:r>
      <w:r w:rsidRPr="00FE2BA2">
        <w:tab/>
      </w:r>
      <w:r w:rsidRPr="00FE2BA2">
        <w:tab/>
        <w:t>PhyLayerParameters-v1610</w:t>
      </w:r>
      <w:r w:rsidRPr="00FE2BA2">
        <w:tab/>
      </w:r>
      <w:r w:rsidRPr="00FE2BA2">
        <w:tab/>
      </w:r>
      <w:r w:rsidRPr="00FE2BA2">
        <w:tab/>
      </w:r>
      <w:r w:rsidRPr="00FE2BA2">
        <w:tab/>
      </w:r>
      <w:r w:rsidRPr="00FE2BA2">
        <w:tab/>
        <w:t>OPTIONAL,</w:t>
      </w:r>
    </w:p>
    <w:p w14:paraId="06E20F3A" w14:textId="77777777" w:rsidR="00090C81" w:rsidRPr="00FE2BA2" w:rsidRDefault="00090C81" w:rsidP="00090C81">
      <w:pPr>
        <w:pStyle w:val="PL"/>
        <w:shd w:val="clear" w:color="auto" w:fill="E6E6E6"/>
      </w:pPr>
      <w:r w:rsidRPr="00FE2BA2">
        <w:tab/>
        <w:t xml:space="preserve">measParameters-v1610 </w:t>
      </w:r>
      <w:r w:rsidRPr="00FE2BA2">
        <w:tab/>
      </w:r>
      <w:r w:rsidRPr="00FE2BA2">
        <w:tab/>
      </w:r>
      <w:r w:rsidRPr="00FE2BA2">
        <w:tab/>
      </w:r>
      <w:r w:rsidRPr="00FE2BA2">
        <w:tab/>
      </w:r>
      <w:r w:rsidRPr="00FE2BA2">
        <w:tab/>
        <w:t xml:space="preserve">MeasParameters-v1610 </w:t>
      </w:r>
      <w:r w:rsidRPr="00FE2BA2">
        <w:tab/>
      </w:r>
      <w:r w:rsidRPr="00FE2BA2">
        <w:tab/>
      </w:r>
      <w:r w:rsidRPr="00FE2BA2">
        <w:tab/>
      </w:r>
      <w:r w:rsidRPr="00FE2BA2">
        <w:tab/>
      </w:r>
      <w:r w:rsidRPr="00FE2BA2">
        <w:tab/>
      </w:r>
      <w:r w:rsidRPr="00FE2BA2">
        <w:tab/>
        <w:t>OPTIONAL,</w:t>
      </w:r>
    </w:p>
    <w:p w14:paraId="296EDAEB" w14:textId="77777777" w:rsidR="00090C81" w:rsidRPr="00FE2BA2" w:rsidRDefault="00090C81" w:rsidP="00090C81">
      <w:pPr>
        <w:pStyle w:val="PL"/>
        <w:shd w:val="clear" w:color="auto" w:fill="E6E6E6"/>
      </w:pPr>
      <w:r w:rsidRPr="00FE2BA2">
        <w:tab/>
        <w:t>pur-Parameters-r16</w:t>
      </w:r>
      <w:r w:rsidRPr="00FE2BA2">
        <w:tab/>
      </w:r>
      <w:r w:rsidRPr="00FE2BA2">
        <w:tab/>
      </w:r>
      <w:r w:rsidRPr="00FE2BA2">
        <w:tab/>
      </w:r>
      <w:r w:rsidRPr="00FE2BA2">
        <w:tab/>
      </w:r>
      <w:r w:rsidRPr="00FE2BA2">
        <w:tab/>
      </w:r>
      <w:r w:rsidRPr="00FE2BA2">
        <w:tab/>
        <w:t>PUR-Parameters-r16</w:t>
      </w:r>
      <w:r w:rsidRPr="00FE2BA2">
        <w:tab/>
      </w:r>
      <w:r w:rsidRPr="00FE2BA2">
        <w:tab/>
      </w:r>
      <w:r w:rsidRPr="00FE2BA2">
        <w:tab/>
      </w:r>
      <w:r w:rsidRPr="00FE2BA2">
        <w:tab/>
      </w:r>
      <w:r w:rsidRPr="00FE2BA2">
        <w:tab/>
      </w:r>
      <w:r w:rsidRPr="00FE2BA2">
        <w:tab/>
      </w:r>
      <w:r w:rsidRPr="00FE2BA2">
        <w:tab/>
        <w:t>OPTIONAL,</w:t>
      </w:r>
    </w:p>
    <w:p w14:paraId="1CD141B7" w14:textId="77777777" w:rsidR="00090C81" w:rsidRPr="00FE2BA2" w:rsidRDefault="00090C81" w:rsidP="00090C81">
      <w:pPr>
        <w:pStyle w:val="PL"/>
        <w:shd w:val="clear" w:color="auto" w:fill="E6E6E6"/>
      </w:pPr>
      <w:r w:rsidRPr="00FE2BA2">
        <w:tab/>
        <w:t>eutra-5GC-Parameters-v1610</w:t>
      </w:r>
      <w:r w:rsidRPr="00FE2BA2">
        <w:tab/>
      </w:r>
      <w:r w:rsidRPr="00FE2BA2">
        <w:tab/>
      </w:r>
      <w:r w:rsidRPr="00FE2BA2">
        <w:tab/>
      </w:r>
      <w:r w:rsidRPr="00FE2BA2">
        <w:tab/>
        <w:t>EUTRA-5GC-Parameters-v1610</w:t>
      </w:r>
      <w:r w:rsidRPr="00FE2BA2">
        <w:tab/>
      </w:r>
      <w:r w:rsidRPr="00FE2BA2">
        <w:tab/>
      </w:r>
      <w:r w:rsidRPr="00FE2BA2">
        <w:tab/>
      </w:r>
      <w:r w:rsidRPr="00FE2BA2">
        <w:tab/>
      </w:r>
      <w:r w:rsidRPr="00FE2BA2">
        <w:tab/>
        <w:t>OPTIONAL,</w:t>
      </w:r>
    </w:p>
    <w:p w14:paraId="22D2C2E1" w14:textId="77777777" w:rsidR="00090C81" w:rsidRPr="00FE2BA2" w:rsidRDefault="00090C81" w:rsidP="00090C81">
      <w:pPr>
        <w:pStyle w:val="PL"/>
        <w:shd w:val="clear" w:color="auto" w:fill="E6E6E6"/>
      </w:pPr>
      <w:r w:rsidRPr="00FE2BA2">
        <w:tab/>
        <w:t>otherParameters-v1610</w:t>
      </w:r>
      <w:r w:rsidRPr="00FE2BA2">
        <w:tab/>
      </w:r>
      <w:r w:rsidRPr="00FE2BA2">
        <w:tab/>
      </w:r>
      <w:r w:rsidRPr="00FE2BA2">
        <w:tab/>
      </w:r>
      <w:r w:rsidRPr="00FE2BA2">
        <w:tab/>
      </w:r>
      <w:r w:rsidRPr="00FE2BA2">
        <w:tab/>
        <w:t>Other-Parameters-v1610</w:t>
      </w:r>
      <w:r w:rsidRPr="00FE2BA2">
        <w:tab/>
      </w:r>
      <w:r w:rsidRPr="00FE2BA2">
        <w:tab/>
      </w:r>
      <w:r w:rsidRPr="00FE2BA2">
        <w:tab/>
      </w:r>
      <w:r w:rsidRPr="00FE2BA2">
        <w:tab/>
      </w:r>
      <w:r w:rsidRPr="00FE2BA2">
        <w:tab/>
      </w:r>
      <w:r w:rsidRPr="00FE2BA2">
        <w:tab/>
        <w:t>OPTIONAL,</w:t>
      </w:r>
    </w:p>
    <w:p w14:paraId="0A8AEA76" w14:textId="77777777" w:rsidR="00090C81" w:rsidRPr="00FE2BA2" w:rsidRDefault="00090C81" w:rsidP="00090C81">
      <w:pPr>
        <w:pStyle w:val="PL"/>
        <w:shd w:val="clear" w:color="auto" w:fill="E6E6E6"/>
        <w:tabs>
          <w:tab w:val="clear" w:pos="4992"/>
        </w:tabs>
      </w:pPr>
      <w:r w:rsidRPr="00FE2BA2">
        <w:tab/>
        <w:t>dl-DedicatedMessageSegmentation-r16</w:t>
      </w:r>
      <w:r w:rsidRPr="00FE2BA2">
        <w:tab/>
      </w:r>
      <w:r w:rsidRPr="00FE2BA2">
        <w:tab/>
        <w:t>ENUMERATED {supported}</w:t>
      </w:r>
      <w:r w:rsidRPr="00FE2BA2">
        <w:tab/>
      </w:r>
      <w:r w:rsidRPr="00FE2BA2">
        <w:tab/>
      </w:r>
      <w:r w:rsidRPr="00FE2BA2">
        <w:tab/>
      </w:r>
      <w:r w:rsidRPr="00FE2BA2">
        <w:tab/>
      </w:r>
      <w:r w:rsidRPr="00FE2BA2">
        <w:tab/>
      </w:r>
      <w:r w:rsidRPr="00FE2BA2">
        <w:tab/>
        <w:t>OPTIONAL,</w:t>
      </w:r>
    </w:p>
    <w:p w14:paraId="0E51779A" w14:textId="77777777" w:rsidR="00090C81" w:rsidRPr="00FE2BA2" w:rsidRDefault="00090C81" w:rsidP="00090C81">
      <w:pPr>
        <w:pStyle w:val="PL"/>
        <w:shd w:val="clear" w:color="auto" w:fill="E6E6E6"/>
        <w:tabs>
          <w:tab w:val="clear" w:pos="4992"/>
        </w:tabs>
      </w:pPr>
      <w:r w:rsidRPr="00FE2BA2">
        <w:tab/>
        <w:t>mmtel-Parameters-v1610</w:t>
      </w:r>
      <w:r w:rsidRPr="00FE2BA2">
        <w:tab/>
      </w:r>
      <w:r w:rsidRPr="00FE2BA2">
        <w:tab/>
      </w:r>
      <w:r w:rsidRPr="00FE2BA2">
        <w:tab/>
      </w:r>
      <w:r w:rsidRPr="00FE2BA2">
        <w:tab/>
      </w:r>
      <w:r w:rsidRPr="00FE2BA2">
        <w:tab/>
        <w:t>MMTEL-Parameters-v1610,</w:t>
      </w:r>
    </w:p>
    <w:p w14:paraId="66661467" w14:textId="77777777" w:rsidR="00090C81" w:rsidRPr="00FE2BA2" w:rsidRDefault="00090C81" w:rsidP="00090C81">
      <w:pPr>
        <w:pStyle w:val="PL"/>
        <w:shd w:val="clear" w:color="auto" w:fill="E6E6E6"/>
        <w:tabs>
          <w:tab w:val="clear" w:pos="2304"/>
        </w:tabs>
        <w:rPr>
          <w:rFonts w:eastAsia="SimSun"/>
          <w:lang w:eastAsia="zh-CN"/>
        </w:rPr>
      </w:pPr>
      <w:r w:rsidRPr="00FE2BA2">
        <w:tab/>
        <w:t>irat-ParametersNR-v1610</w:t>
      </w:r>
      <w:r w:rsidRPr="00FE2BA2">
        <w:tab/>
      </w:r>
      <w:r w:rsidRPr="00FE2BA2">
        <w:tab/>
      </w:r>
      <w:r w:rsidRPr="00FE2BA2">
        <w:tab/>
      </w:r>
      <w:r w:rsidRPr="00FE2BA2">
        <w:tab/>
      </w:r>
      <w:r w:rsidRPr="00FE2BA2">
        <w:tab/>
        <w:t>IRAT-ParametersNR-v1610</w:t>
      </w:r>
      <w:r w:rsidRPr="00FE2BA2">
        <w:tab/>
      </w:r>
      <w:r w:rsidRPr="00FE2BA2">
        <w:tab/>
      </w:r>
      <w:r w:rsidRPr="00FE2BA2">
        <w:tab/>
      </w:r>
      <w:r w:rsidRPr="00FE2BA2">
        <w:tab/>
      </w:r>
      <w:r w:rsidRPr="00FE2BA2">
        <w:tab/>
      </w:r>
      <w:r w:rsidRPr="00FE2BA2">
        <w:tab/>
        <w:t>OPTIONAL,</w:t>
      </w:r>
    </w:p>
    <w:p w14:paraId="75299BDD" w14:textId="77777777" w:rsidR="00090C81" w:rsidRPr="00FE2BA2" w:rsidRDefault="00090C81" w:rsidP="00090C81">
      <w:pPr>
        <w:pStyle w:val="PL"/>
        <w:shd w:val="clear" w:color="auto" w:fill="E6E6E6"/>
      </w:pPr>
      <w:r w:rsidRPr="00FE2BA2">
        <w:tab/>
        <w:t>rf-Parameters-v1610</w:t>
      </w:r>
      <w:r w:rsidRPr="00FE2BA2">
        <w:tab/>
      </w:r>
      <w:r w:rsidRPr="00FE2BA2">
        <w:tab/>
      </w:r>
      <w:r w:rsidRPr="00FE2BA2">
        <w:tab/>
      </w:r>
      <w:r w:rsidRPr="00FE2BA2">
        <w:tab/>
      </w:r>
      <w:r w:rsidRPr="00FE2BA2">
        <w:tab/>
      </w:r>
      <w:r w:rsidRPr="00FE2BA2">
        <w:tab/>
        <w:t>RF-Parameters-v1610</w:t>
      </w:r>
      <w:r w:rsidRPr="00FE2BA2">
        <w:tab/>
      </w:r>
      <w:r w:rsidRPr="00FE2BA2">
        <w:tab/>
      </w:r>
      <w:r w:rsidRPr="00FE2BA2">
        <w:tab/>
      </w:r>
      <w:r w:rsidRPr="00FE2BA2">
        <w:tab/>
      </w:r>
      <w:r w:rsidRPr="00FE2BA2">
        <w:tab/>
      </w:r>
      <w:r w:rsidRPr="00FE2BA2">
        <w:tab/>
      </w:r>
      <w:r w:rsidRPr="00FE2BA2">
        <w:tab/>
        <w:t>OPTIONAL,</w:t>
      </w:r>
    </w:p>
    <w:p w14:paraId="584D756E" w14:textId="77777777" w:rsidR="00090C81" w:rsidRPr="00FE2BA2" w:rsidRDefault="00090C81" w:rsidP="00090C81">
      <w:pPr>
        <w:pStyle w:val="PL"/>
        <w:shd w:val="clear" w:color="auto" w:fill="E6E6E6"/>
        <w:tabs>
          <w:tab w:val="clear" w:pos="4992"/>
        </w:tabs>
      </w:pPr>
      <w:r w:rsidRPr="00FE2BA2">
        <w:tab/>
        <w:t>mobilityParameters-v1610</w:t>
      </w:r>
      <w:r w:rsidRPr="00FE2BA2">
        <w:tab/>
      </w:r>
      <w:r w:rsidRPr="00FE2BA2">
        <w:tab/>
      </w:r>
      <w:r w:rsidRPr="00FE2BA2">
        <w:tab/>
      </w:r>
      <w:r w:rsidRPr="00FE2BA2">
        <w:tab/>
        <w:t>MobilityParameters-v1610</w:t>
      </w:r>
      <w:r w:rsidRPr="00FE2BA2">
        <w:tab/>
      </w:r>
      <w:r w:rsidRPr="00FE2BA2">
        <w:tab/>
      </w:r>
      <w:r w:rsidRPr="00FE2BA2">
        <w:tab/>
      </w:r>
      <w:r w:rsidRPr="00FE2BA2">
        <w:tab/>
      </w:r>
      <w:r w:rsidRPr="00FE2BA2">
        <w:tab/>
        <w:t>OPTIONAL,</w:t>
      </w:r>
    </w:p>
    <w:p w14:paraId="2E9ED873" w14:textId="77777777" w:rsidR="00090C81" w:rsidRPr="00FE2BA2" w:rsidRDefault="00090C81" w:rsidP="00090C81">
      <w:pPr>
        <w:pStyle w:val="PL"/>
        <w:shd w:val="clear" w:color="auto" w:fill="E6E6E6"/>
      </w:pPr>
      <w:r w:rsidRPr="00FE2BA2">
        <w:tab/>
        <w:t>ue-BasedNetwPerfMeasParameters-v1610</w:t>
      </w:r>
      <w:r w:rsidRPr="00FE2BA2">
        <w:tab/>
        <w:t>UE-BasedNetwPerfMeasParameters-v1610,</w:t>
      </w:r>
    </w:p>
    <w:p w14:paraId="1EE2854D" w14:textId="77777777" w:rsidR="00090C81" w:rsidRPr="00FE2BA2" w:rsidRDefault="00090C81" w:rsidP="00090C81">
      <w:pPr>
        <w:pStyle w:val="PL"/>
        <w:shd w:val="clear" w:color="auto" w:fill="E6E6E6"/>
      </w:pPr>
      <w:r w:rsidRPr="00FE2BA2">
        <w:tab/>
        <w:t>sl-Parameters-v1610</w:t>
      </w:r>
      <w:r w:rsidRPr="00FE2BA2">
        <w:tab/>
      </w:r>
      <w:r w:rsidRPr="00FE2BA2">
        <w:tab/>
      </w:r>
      <w:r w:rsidRPr="00FE2BA2">
        <w:tab/>
      </w:r>
      <w:r w:rsidRPr="00FE2BA2">
        <w:tab/>
      </w:r>
      <w:r w:rsidRPr="00FE2BA2">
        <w:tab/>
      </w:r>
      <w:r w:rsidRPr="00FE2BA2">
        <w:tab/>
        <w:t>SL-Parameters-v1610</w:t>
      </w:r>
      <w:r w:rsidRPr="00FE2BA2">
        <w:tab/>
      </w:r>
      <w:r w:rsidRPr="00FE2BA2">
        <w:tab/>
      </w:r>
      <w:r w:rsidRPr="00FE2BA2">
        <w:tab/>
      </w:r>
      <w:r w:rsidRPr="00FE2BA2">
        <w:tab/>
      </w:r>
      <w:r w:rsidRPr="00FE2BA2">
        <w:tab/>
      </w:r>
      <w:r w:rsidRPr="00FE2BA2">
        <w:tab/>
      </w:r>
      <w:r w:rsidRPr="00FE2BA2">
        <w:tab/>
        <w:t>OPTIONAL,</w:t>
      </w:r>
    </w:p>
    <w:p w14:paraId="7320A66C" w14:textId="77777777" w:rsidR="00090C81" w:rsidRPr="00FE2BA2" w:rsidRDefault="00090C81" w:rsidP="00090C81">
      <w:pPr>
        <w:pStyle w:val="PL"/>
        <w:shd w:val="clear" w:color="auto" w:fill="E6E6E6"/>
        <w:rPr>
          <w:lang w:eastAsia="zh-CN"/>
        </w:rPr>
      </w:pPr>
      <w:r w:rsidRPr="00FE2BA2">
        <w:tab/>
        <w:t>fdd-Add-UE-EUTRA-Capabilities-v1610</w:t>
      </w:r>
      <w:r w:rsidRPr="00FE2BA2">
        <w:tab/>
      </w:r>
      <w:r w:rsidRPr="00FE2BA2">
        <w:tab/>
        <w:t>UE-EUTRA-CapabilityAddXDD-Mode-v1610</w:t>
      </w:r>
      <w:r w:rsidRPr="00FE2BA2">
        <w:tab/>
      </w:r>
      <w:r w:rsidRPr="00FE2BA2">
        <w:tab/>
        <w:t>OPTIONAL,</w:t>
      </w:r>
    </w:p>
    <w:p w14:paraId="469D7A11" w14:textId="77777777" w:rsidR="00090C81" w:rsidRPr="00FE2BA2" w:rsidRDefault="00090C81" w:rsidP="00090C81">
      <w:pPr>
        <w:pStyle w:val="PL"/>
        <w:shd w:val="clear" w:color="auto" w:fill="E6E6E6"/>
      </w:pPr>
      <w:r w:rsidRPr="00FE2BA2">
        <w:tab/>
        <w:t>tdd-Add-UE-EUTRA-Capabilities-v1610</w:t>
      </w:r>
      <w:r w:rsidRPr="00FE2BA2">
        <w:tab/>
      </w:r>
      <w:r w:rsidRPr="00FE2BA2">
        <w:tab/>
        <w:t>UE-EUTRA-CapabilityAddXDD-Mode-v1610</w:t>
      </w:r>
      <w:r w:rsidRPr="00FE2BA2">
        <w:tab/>
      </w:r>
      <w:r w:rsidRPr="00FE2BA2">
        <w:tab/>
        <w:t>OPTIONAL,</w:t>
      </w:r>
    </w:p>
    <w:p w14:paraId="2260A955" w14:textId="77777777" w:rsidR="00090C81" w:rsidRPr="00FE2BA2" w:rsidRDefault="00090C81" w:rsidP="00090C81">
      <w:pPr>
        <w:pStyle w:val="PL"/>
        <w:shd w:val="clear" w:color="auto" w:fill="E6E6E6"/>
        <w:tabs>
          <w:tab w:val="clear" w:pos="4992"/>
        </w:tabs>
      </w:pPr>
      <w:r w:rsidRPr="00FE2BA2">
        <w:tab/>
        <w:t>nonCriticalExtension</w:t>
      </w:r>
      <w:r w:rsidRPr="00FE2BA2">
        <w:tab/>
      </w:r>
      <w:r w:rsidRPr="00FE2BA2">
        <w:tab/>
      </w:r>
      <w:r w:rsidRPr="00FE2BA2">
        <w:tab/>
      </w:r>
      <w:r w:rsidRPr="00FE2BA2">
        <w:tab/>
      </w:r>
      <w:r w:rsidRPr="00FE2BA2">
        <w:tab/>
        <w:t>UE-EUTRA-Capability-v1630-IEs</w:t>
      </w:r>
      <w:r w:rsidRPr="00FE2BA2">
        <w:tab/>
      </w:r>
      <w:r w:rsidRPr="00FE2BA2">
        <w:tab/>
      </w:r>
      <w:r w:rsidRPr="00FE2BA2">
        <w:tab/>
      </w:r>
      <w:r w:rsidRPr="00FE2BA2">
        <w:tab/>
        <w:t>OPTIONAL</w:t>
      </w:r>
    </w:p>
    <w:p w14:paraId="714CDC78" w14:textId="77777777" w:rsidR="00090C81" w:rsidRPr="00FE2BA2" w:rsidRDefault="00090C81" w:rsidP="00090C81">
      <w:pPr>
        <w:pStyle w:val="PL"/>
        <w:shd w:val="clear" w:color="auto" w:fill="E6E6E6"/>
      </w:pPr>
      <w:r w:rsidRPr="00FE2BA2">
        <w:t>}</w:t>
      </w:r>
    </w:p>
    <w:p w14:paraId="2CB2E972" w14:textId="77777777" w:rsidR="00090C81" w:rsidRPr="00FE2BA2" w:rsidRDefault="00090C81" w:rsidP="00090C81">
      <w:pPr>
        <w:pStyle w:val="PL"/>
        <w:shd w:val="clear" w:color="auto" w:fill="E6E6E6"/>
      </w:pPr>
    </w:p>
    <w:p w14:paraId="66B28C02" w14:textId="77777777" w:rsidR="00090C81" w:rsidRPr="00FE2BA2" w:rsidRDefault="00090C81" w:rsidP="00090C81">
      <w:pPr>
        <w:pStyle w:val="PL"/>
        <w:shd w:val="clear" w:color="auto" w:fill="E6E6E6"/>
      </w:pPr>
      <w:r w:rsidRPr="00FE2BA2">
        <w:t>UE-EUTRA-Capability-v1630-IEs ::= SEQUENCE {</w:t>
      </w:r>
    </w:p>
    <w:p w14:paraId="6AB22182" w14:textId="77777777" w:rsidR="00090C81" w:rsidRPr="00FE2BA2" w:rsidRDefault="00090C81" w:rsidP="00090C81">
      <w:pPr>
        <w:pStyle w:val="PL"/>
        <w:shd w:val="clear" w:color="auto" w:fill="E6E6E6"/>
      </w:pPr>
      <w:r w:rsidRPr="00FE2BA2">
        <w:tab/>
        <w:t>rf-Parameters-v1630</w:t>
      </w:r>
      <w:r w:rsidRPr="00FE2BA2">
        <w:tab/>
      </w:r>
      <w:r w:rsidRPr="00FE2BA2">
        <w:tab/>
      </w:r>
      <w:r w:rsidRPr="00FE2BA2">
        <w:tab/>
      </w:r>
      <w:r w:rsidRPr="00FE2BA2">
        <w:tab/>
      </w:r>
      <w:r w:rsidRPr="00FE2BA2">
        <w:tab/>
      </w:r>
      <w:r w:rsidRPr="00FE2BA2">
        <w:tab/>
        <w:t>RF-Parameters-v1630</w:t>
      </w:r>
      <w:r w:rsidRPr="00FE2BA2">
        <w:tab/>
      </w:r>
      <w:r w:rsidRPr="00FE2BA2">
        <w:tab/>
      </w:r>
      <w:r w:rsidRPr="00FE2BA2">
        <w:tab/>
      </w:r>
      <w:r w:rsidRPr="00FE2BA2">
        <w:tab/>
      </w:r>
      <w:r w:rsidRPr="00FE2BA2">
        <w:tab/>
      </w:r>
      <w:r w:rsidRPr="00FE2BA2">
        <w:tab/>
      </w:r>
      <w:r w:rsidRPr="00FE2BA2">
        <w:tab/>
        <w:t>OPTIONAL,</w:t>
      </w:r>
    </w:p>
    <w:p w14:paraId="4EBC70EF" w14:textId="77777777" w:rsidR="00090C81" w:rsidRPr="00FE2BA2" w:rsidRDefault="00090C81" w:rsidP="00090C81">
      <w:pPr>
        <w:pStyle w:val="PL"/>
        <w:shd w:val="clear" w:color="auto" w:fill="E6E6E6"/>
      </w:pPr>
      <w:r w:rsidRPr="00FE2BA2">
        <w:tab/>
        <w:t>sl-Parameters-v1630</w:t>
      </w:r>
      <w:r w:rsidRPr="00FE2BA2">
        <w:tab/>
      </w:r>
      <w:r w:rsidRPr="00FE2BA2">
        <w:tab/>
      </w:r>
      <w:r w:rsidRPr="00FE2BA2">
        <w:tab/>
      </w:r>
      <w:r w:rsidRPr="00FE2BA2">
        <w:tab/>
      </w:r>
      <w:r w:rsidRPr="00FE2BA2">
        <w:tab/>
      </w:r>
      <w:r w:rsidRPr="00FE2BA2">
        <w:tab/>
        <w:t>SL-Parameters-v1630</w:t>
      </w:r>
      <w:r w:rsidRPr="00FE2BA2">
        <w:tab/>
      </w:r>
      <w:r w:rsidRPr="00FE2BA2">
        <w:tab/>
      </w:r>
      <w:r w:rsidRPr="00FE2BA2">
        <w:tab/>
      </w:r>
      <w:r w:rsidRPr="00FE2BA2">
        <w:tab/>
      </w:r>
      <w:r w:rsidRPr="00FE2BA2">
        <w:tab/>
      </w:r>
      <w:r w:rsidRPr="00FE2BA2">
        <w:tab/>
      </w:r>
      <w:r w:rsidRPr="00FE2BA2">
        <w:tab/>
        <w:t>OPTIONAL,</w:t>
      </w:r>
    </w:p>
    <w:p w14:paraId="2E457291" w14:textId="77777777" w:rsidR="00090C81" w:rsidRPr="00FE2BA2" w:rsidRDefault="00090C81" w:rsidP="00090C81">
      <w:pPr>
        <w:pStyle w:val="PL"/>
        <w:shd w:val="clear" w:color="auto" w:fill="E6E6E6"/>
      </w:pPr>
      <w:r w:rsidRPr="00FE2BA2">
        <w:tab/>
        <w:t>earlySecurityReactivation-r16</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3948F42D" w14:textId="77777777" w:rsidR="00090C81" w:rsidRPr="00FE2BA2" w:rsidRDefault="00090C81" w:rsidP="00090C81">
      <w:pPr>
        <w:pStyle w:val="PL"/>
        <w:shd w:val="clear" w:color="auto" w:fill="E6E6E6"/>
      </w:pPr>
      <w:r w:rsidRPr="00FE2BA2">
        <w:tab/>
        <w:t>mac-Parameters-v1630</w:t>
      </w:r>
      <w:r w:rsidRPr="00FE2BA2">
        <w:tab/>
      </w:r>
      <w:r w:rsidRPr="00FE2BA2">
        <w:tab/>
      </w:r>
      <w:r w:rsidRPr="00FE2BA2">
        <w:tab/>
      </w:r>
      <w:r w:rsidRPr="00FE2BA2">
        <w:tab/>
      </w:r>
      <w:r w:rsidRPr="00FE2BA2">
        <w:tab/>
        <w:t>MAC-Parameters-v1630,</w:t>
      </w:r>
    </w:p>
    <w:p w14:paraId="3ECC3179" w14:textId="77777777" w:rsidR="00090C81" w:rsidRPr="00FE2BA2" w:rsidRDefault="00090C81" w:rsidP="00090C81">
      <w:pPr>
        <w:pStyle w:val="PL"/>
        <w:shd w:val="clear" w:color="auto" w:fill="E6E6E6"/>
      </w:pPr>
      <w:r w:rsidRPr="00FE2BA2">
        <w:tab/>
        <w:t>measParameters-v1630</w:t>
      </w:r>
      <w:r w:rsidRPr="00FE2BA2">
        <w:tab/>
      </w:r>
      <w:r w:rsidRPr="00FE2BA2">
        <w:tab/>
      </w:r>
      <w:r w:rsidRPr="00FE2BA2">
        <w:tab/>
      </w:r>
      <w:r w:rsidRPr="00FE2BA2">
        <w:tab/>
      </w:r>
      <w:r w:rsidRPr="00FE2BA2">
        <w:tab/>
        <w:t>MeasParameters-v1630</w:t>
      </w:r>
      <w:r w:rsidRPr="00FE2BA2">
        <w:tab/>
      </w:r>
      <w:r w:rsidRPr="00FE2BA2">
        <w:tab/>
      </w:r>
      <w:r w:rsidRPr="00FE2BA2">
        <w:tab/>
      </w:r>
      <w:r w:rsidRPr="00FE2BA2">
        <w:tab/>
      </w:r>
      <w:r w:rsidRPr="00FE2BA2">
        <w:tab/>
      </w:r>
      <w:r w:rsidRPr="00FE2BA2">
        <w:tab/>
        <w:t>OPTIONAL,</w:t>
      </w:r>
    </w:p>
    <w:p w14:paraId="3A92C19B" w14:textId="77777777" w:rsidR="00090C81" w:rsidRPr="00FE2BA2" w:rsidRDefault="00090C81" w:rsidP="00090C81">
      <w:pPr>
        <w:pStyle w:val="PL"/>
        <w:shd w:val="clear" w:color="auto" w:fill="E6E6E6"/>
        <w:rPr>
          <w:lang w:eastAsia="zh-CN"/>
        </w:rPr>
      </w:pPr>
      <w:r w:rsidRPr="00FE2BA2">
        <w:tab/>
        <w:t>fdd-Add-UE-EUTRA-Capabilities-v1630</w:t>
      </w:r>
      <w:r w:rsidRPr="00FE2BA2">
        <w:tab/>
      </w:r>
      <w:r w:rsidRPr="00FE2BA2">
        <w:tab/>
        <w:t>UE-EUTRA-CapabilityAddXDD-Mode-v1630,</w:t>
      </w:r>
    </w:p>
    <w:p w14:paraId="2B1A1833" w14:textId="77777777" w:rsidR="00090C81" w:rsidRPr="00FE2BA2" w:rsidRDefault="00090C81" w:rsidP="00090C81">
      <w:pPr>
        <w:pStyle w:val="PL"/>
        <w:shd w:val="clear" w:color="auto" w:fill="E6E6E6"/>
      </w:pPr>
      <w:r w:rsidRPr="00FE2BA2">
        <w:tab/>
        <w:t>tdd-Add-UE-EUTRA-Capabilities-v1630</w:t>
      </w:r>
      <w:r w:rsidRPr="00FE2BA2">
        <w:tab/>
      </w:r>
      <w:r w:rsidRPr="00FE2BA2">
        <w:tab/>
        <w:t>UE-EUTRA-CapabilityAddXDD-Mode-v1630,</w:t>
      </w:r>
    </w:p>
    <w:p w14:paraId="231F1B8B"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UE-EUTRA-Capability-v1650-IEs</w:t>
      </w:r>
      <w:r w:rsidRPr="00FE2BA2">
        <w:tab/>
      </w:r>
      <w:r w:rsidRPr="00FE2BA2">
        <w:tab/>
        <w:t>OPTIONAL</w:t>
      </w:r>
    </w:p>
    <w:p w14:paraId="7B70741E" w14:textId="77777777" w:rsidR="00090C81" w:rsidRPr="00FE2BA2" w:rsidRDefault="00090C81" w:rsidP="00090C81">
      <w:pPr>
        <w:pStyle w:val="PL"/>
        <w:shd w:val="clear" w:color="auto" w:fill="E6E6E6"/>
      </w:pPr>
      <w:r w:rsidRPr="00FE2BA2">
        <w:t>}</w:t>
      </w:r>
    </w:p>
    <w:p w14:paraId="24238DD3" w14:textId="77777777" w:rsidR="00090C81" w:rsidRPr="00FE2BA2" w:rsidRDefault="00090C81" w:rsidP="00090C81">
      <w:pPr>
        <w:pStyle w:val="PL"/>
        <w:shd w:val="clear" w:color="auto" w:fill="E6E6E6"/>
      </w:pPr>
    </w:p>
    <w:p w14:paraId="030492ED" w14:textId="77777777" w:rsidR="00090C81" w:rsidRPr="00FE2BA2" w:rsidRDefault="00090C81" w:rsidP="00090C81">
      <w:pPr>
        <w:pStyle w:val="PL"/>
        <w:shd w:val="clear" w:color="auto" w:fill="E6E6E6"/>
      </w:pPr>
      <w:r w:rsidRPr="00FE2BA2">
        <w:t>UE-EUTRA-Capability-v1650-IEs ::= SEQUENCE {</w:t>
      </w:r>
    </w:p>
    <w:p w14:paraId="61853535" w14:textId="77777777" w:rsidR="00090C81" w:rsidRPr="00FE2BA2" w:rsidRDefault="00090C81" w:rsidP="00090C81">
      <w:pPr>
        <w:pStyle w:val="PL"/>
        <w:shd w:val="clear" w:color="auto" w:fill="E6E6E6"/>
      </w:pPr>
      <w:r w:rsidRPr="00FE2BA2">
        <w:tab/>
        <w:t>otherParameters-v1650</w:t>
      </w:r>
      <w:r w:rsidRPr="00FE2BA2">
        <w:tab/>
      </w:r>
      <w:r w:rsidRPr="00FE2BA2">
        <w:tab/>
      </w:r>
      <w:r w:rsidRPr="00FE2BA2">
        <w:tab/>
      </w:r>
      <w:r w:rsidRPr="00FE2BA2">
        <w:tab/>
        <w:t>Other-Parameters-v1650</w:t>
      </w:r>
      <w:r w:rsidRPr="00FE2BA2">
        <w:tab/>
      </w:r>
      <w:r w:rsidRPr="00FE2BA2">
        <w:tab/>
      </w:r>
      <w:r w:rsidRPr="00FE2BA2">
        <w:tab/>
        <w:t>OPTIONAL,</w:t>
      </w:r>
    </w:p>
    <w:p w14:paraId="4E572B6A"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UE-EUTRA-Capability-v1660-IEs</w:t>
      </w:r>
      <w:r w:rsidRPr="00FE2BA2">
        <w:tab/>
      </w:r>
      <w:r w:rsidRPr="00FE2BA2">
        <w:tab/>
        <w:t>OPTIONAL</w:t>
      </w:r>
    </w:p>
    <w:p w14:paraId="01296757" w14:textId="77777777" w:rsidR="00090C81" w:rsidRPr="00FE2BA2" w:rsidRDefault="00090C81" w:rsidP="00090C81">
      <w:pPr>
        <w:pStyle w:val="PL"/>
        <w:shd w:val="clear" w:color="auto" w:fill="E6E6E6"/>
      </w:pPr>
      <w:r w:rsidRPr="00FE2BA2">
        <w:t>}</w:t>
      </w:r>
    </w:p>
    <w:p w14:paraId="2C6E2250" w14:textId="77777777" w:rsidR="00090C81" w:rsidRPr="00FE2BA2" w:rsidRDefault="00090C81" w:rsidP="00090C81">
      <w:pPr>
        <w:pStyle w:val="PL"/>
        <w:shd w:val="clear" w:color="auto" w:fill="E6E6E6"/>
      </w:pPr>
    </w:p>
    <w:p w14:paraId="18272943" w14:textId="77777777" w:rsidR="00090C81" w:rsidRPr="00FE2BA2" w:rsidRDefault="00090C81" w:rsidP="00090C81">
      <w:pPr>
        <w:pStyle w:val="PL"/>
        <w:shd w:val="clear" w:color="auto" w:fill="E6E6E6"/>
      </w:pPr>
      <w:r w:rsidRPr="00FE2BA2">
        <w:t>UE-EUTRA-Capability-v1660-IEs ::= SEQUENCE {</w:t>
      </w:r>
    </w:p>
    <w:p w14:paraId="3166B849" w14:textId="77777777" w:rsidR="00090C81" w:rsidRPr="00FE2BA2" w:rsidRDefault="00090C81" w:rsidP="00090C81">
      <w:pPr>
        <w:pStyle w:val="PL"/>
        <w:shd w:val="clear" w:color="auto" w:fill="E6E6E6"/>
      </w:pPr>
      <w:r w:rsidRPr="00FE2BA2">
        <w:tab/>
        <w:t>irat-ParametersNR-v1660</w:t>
      </w:r>
      <w:r w:rsidRPr="00FE2BA2">
        <w:tab/>
      </w:r>
      <w:r w:rsidRPr="00FE2BA2">
        <w:tab/>
      </w:r>
      <w:r w:rsidRPr="00FE2BA2">
        <w:tab/>
        <w:t>IRAT-ParametersNR-v1660,</w:t>
      </w:r>
    </w:p>
    <w:p w14:paraId="4CB8888C" w14:textId="1340B179"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ins w:id="37" w:author="Apple" w:date="2021-10-19T20:04:00Z">
        <w:r w:rsidR="00557828">
          <w:t>UE-EUTRA-Capability-v1</w:t>
        </w:r>
      </w:ins>
      <w:ins w:id="38" w:author="Apple" w:date="2021-10-21T11:15:00Z">
        <w:r w:rsidR="002D08C8">
          <w:t>7</w:t>
        </w:r>
      </w:ins>
      <w:ins w:id="39" w:author="Apple" w:date="2021-10-19T20:04:00Z">
        <w:r w:rsidR="00557828">
          <w:t>xy-IEs</w:t>
        </w:r>
      </w:ins>
      <w:del w:id="40" w:author="Apple" w:date="2021-10-19T20:04:00Z">
        <w:r w:rsidRPr="00FE2BA2" w:rsidDel="00557828">
          <w:delText>SEQUENCE {}</w:delText>
        </w:r>
      </w:del>
      <w:r w:rsidRPr="00FE2BA2">
        <w:tab/>
      </w:r>
      <w:r w:rsidRPr="00FE2BA2">
        <w:tab/>
      </w:r>
      <w:r w:rsidRPr="00FE2BA2">
        <w:tab/>
      </w:r>
      <w:r w:rsidRPr="00FE2BA2">
        <w:tab/>
      </w:r>
      <w:r w:rsidRPr="00FE2BA2">
        <w:tab/>
      </w:r>
      <w:r w:rsidRPr="00FE2BA2">
        <w:tab/>
        <w:t>OPTIONAL</w:t>
      </w:r>
    </w:p>
    <w:p w14:paraId="5E5B31A5" w14:textId="6F8DE0DF" w:rsidR="00090C81" w:rsidRDefault="00090C81" w:rsidP="00090C81">
      <w:pPr>
        <w:pStyle w:val="PL"/>
        <w:shd w:val="clear" w:color="auto" w:fill="E6E6E6"/>
        <w:rPr>
          <w:ins w:id="41" w:author="Apple" w:date="2021-10-19T20:05:00Z"/>
        </w:rPr>
      </w:pPr>
      <w:r w:rsidRPr="00FE2BA2">
        <w:t>}</w:t>
      </w:r>
    </w:p>
    <w:p w14:paraId="30F8CBAA" w14:textId="3854E3BB" w:rsidR="00557828" w:rsidRDefault="00557828" w:rsidP="00090C81">
      <w:pPr>
        <w:pStyle w:val="PL"/>
        <w:shd w:val="clear" w:color="auto" w:fill="E6E6E6"/>
        <w:rPr>
          <w:ins w:id="42" w:author="Apple" w:date="2021-10-19T20:05:00Z"/>
        </w:rPr>
      </w:pPr>
    </w:p>
    <w:p w14:paraId="5CC9AD41" w14:textId="793004F1" w:rsidR="00557828" w:rsidRDefault="00557828" w:rsidP="00557828">
      <w:pPr>
        <w:pStyle w:val="PL"/>
        <w:shd w:val="clear" w:color="auto" w:fill="E6E6E6"/>
        <w:rPr>
          <w:ins w:id="43" w:author="Apple" w:date="2021-10-19T20:05:00Z"/>
        </w:rPr>
      </w:pPr>
      <w:ins w:id="44" w:author="Apple" w:date="2021-10-19T20:05:00Z">
        <w:r>
          <w:t>UE-EUTRA-Capability-v1</w:t>
        </w:r>
      </w:ins>
      <w:ins w:id="45" w:author="Apple" w:date="2021-10-21T11:15:00Z">
        <w:r w:rsidR="002D08C8">
          <w:t>7</w:t>
        </w:r>
      </w:ins>
      <w:ins w:id="46" w:author="Apple" w:date="2021-10-19T20:05:00Z">
        <w:r>
          <w:t>xy-IEs ::= SEQUENCE {</w:t>
        </w:r>
      </w:ins>
    </w:p>
    <w:p w14:paraId="4008770C" w14:textId="7E750F1B" w:rsidR="00557828" w:rsidRDefault="00557828" w:rsidP="00B94EBE">
      <w:pPr>
        <w:pStyle w:val="PL"/>
        <w:shd w:val="clear" w:color="auto" w:fill="E6E6E6"/>
        <w:ind w:firstLine="400"/>
        <w:rPr>
          <w:ins w:id="47" w:author="Apple" w:date="2021-10-19T20:05:00Z"/>
        </w:rPr>
      </w:pPr>
      <w:ins w:id="48" w:author="Apple" w:date="2021-10-19T20:05:00Z">
        <w:r>
          <w:t>measParameters-v1</w:t>
        </w:r>
      </w:ins>
      <w:ins w:id="49" w:author="Apple" w:date="2021-10-21T11:15:00Z">
        <w:r w:rsidR="002D08C8">
          <w:t>7</w:t>
        </w:r>
      </w:ins>
      <w:ins w:id="50" w:author="Apple" w:date="2021-10-19T20:05:00Z">
        <w:r>
          <w:t>xy                 MeasParameters-v1</w:t>
        </w:r>
      </w:ins>
      <w:ins w:id="51" w:author="Apple" w:date="2021-10-21T11:15:00Z">
        <w:r w:rsidR="002D08C8">
          <w:t>7</w:t>
        </w:r>
      </w:ins>
      <w:ins w:id="52" w:author="Apple" w:date="2021-10-19T20:05:00Z">
        <w:r>
          <w:t>xy                      OPTIONAL,</w:t>
        </w:r>
      </w:ins>
    </w:p>
    <w:p w14:paraId="1FCBD86F" w14:textId="77777777" w:rsidR="00557828" w:rsidRDefault="00557828" w:rsidP="00557828">
      <w:pPr>
        <w:pStyle w:val="PL"/>
        <w:shd w:val="clear" w:color="auto" w:fill="E6E6E6"/>
        <w:ind w:firstLine="400"/>
        <w:rPr>
          <w:ins w:id="53" w:author="Apple" w:date="2021-10-19T20:05:00Z"/>
        </w:rPr>
      </w:pPr>
      <w:ins w:id="54" w:author="Apple" w:date="2021-10-19T20:05:00Z">
        <w:r>
          <w:t>nonCriticalExtension                 SEQUENCE {}                               OPTIONAL</w:t>
        </w:r>
      </w:ins>
    </w:p>
    <w:p w14:paraId="6A3AE254" w14:textId="77777777" w:rsidR="00557828" w:rsidRPr="002C3D36" w:rsidRDefault="00557828" w:rsidP="00557828">
      <w:pPr>
        <w:pStyle w:val="PL"/>
        <w:shd w:val="clear" w:color="auto" w:fill="E6E6E6"/>
        <w:rPr>
          <w:ins w:id="55" w:author="Apple" w:date="2021-10-19T20:05:00Z"/>
        </w:rPr>
      </w:pPr>
      <w:ins w:id="56" w:author="Apple" w:date="2021-10-19T20:05:00Z">
        <w:r>
          <w:t>}</w:t>
        </w:r>
      </w:ins>
    </w:p>
    <w:p w14:paraId="2BB15474" w14:textId="77777777" w:rsidR="00557828" w:rsidRPr="00FE2BA2" w:rsidRDefault="00557828" w:rsidP="00090C81">
      <w:pPr>
        <w:pStyle w:val="PL"/>
        <w:shd w:val="clear" w:color="auto" w:fill="E6E6E6"/>
      </w:pPr>
    </w:p>
    <w:p w14:paraId="6B8C73BC" w14:textId="77777777" w:rsidR="00090C81" w:rsidRPr="00FE2BA2" w:rsidRDefault="00090C81" w:rsidP="00090C81">
      <w:pPr>
        <w:pStyle w:val="PL"/>
        <w:shd w:val="clear" w:color="auto" w:fill="E6E6E6"/>
      </w:pPr>
    </w:p>
    <w:p w14:paraId="0640E99D" w14:textId="77777777" w:rsidR="00090C81" w:rsidRPr="00FE2BA2" w:rsidRDefault="00090C81" w:rsidP="00090C81">
      <w:pPr>
        <w:pStyle w:val="PL"/>
        <w:shd w:val="clear" w:color="auto" w:fill="E6E6E6"/>
      </w:pPr>
      <w:r w:rsidRPr="00FE2BA2">
        <w:t>UE-EUTRA-CapabilityAddXDD-Mode-r9 ::=</w:t>
      </w:r>
      <w:r w:rsidRPr="00FE2BA2">
        <w:tab/>
        <w:t>SEQUENCE {</w:t>
      </w:r>
    </w:p>
    <w:p w14:paraId="034ED852" w14:textId="77777777" w:rsidR="00090C81" w:rsidRPr="00FE2BA2" w:rsidRDefault="00090C81" w:rsidP="00090C81">
      <w:pPr>
        <w:pStyle w:val="PL"/>
        <w:shd w:val="clear" w:color="auto" w:fill="E6E6E6"/>
      </w:pPr>
      <w:r w:rsidRPr="00FE2BA2">
        <w:tab/>
        <w:t>phyLayerParameters-r9</w:t>
      </w:r>
      <w:r w:rsidRPr="00FE2BA2">
        <w:tab/>
      </w:r>
      <w:r w:rsidRPr="00FE2BA2">
        <w:tab/>
      </w:r>
      <w:r w:rsidRPr="00FE2BA2">
        <w:tab/>
      </w:r>
      <w:r w:rsidRPr="00FE2BA2">
        <w:tab/>
      </w:r>
      <w:r w:rsidRPr="00FE2BA2">
        <w:tab/>
        <w:t>PhyLayerParameters</w:t>
      </w:r>
      <w:r w:rsidRPr="00FE2BA2">
        <w:tab/>
      </w:r>
      <w:r w:rsidRPr="00FE2BA2">
        <w:tab/>
      </w:r>
      <w:r w:rsidRPr="00FE2BA2">
        <w:tab/>
      </w:r>
      <w:r w:rsidRPr="00FE2BA2">
        <w:tab/>
      </w:r>
      <w:r w:rsidRPr="00FE2BA2">
        <w:tab/>
      </w:r>
      <w:r w:rsidRPr="00FE2BA2">
        <w:tab/>
        <w:t>OPTIONAL,</w:t>
      </w:r>
    </w:p>
    <w:p w14:paraId="02CD82AE" w14:textId="77777777" w:rsidR="00090C81" w:rsidRPr="00FE2BA2" w:rsidRDefault="00090C81" w:rsidP="00090C81">
      <w:pPr>
        <w:pStyle w:val="PL"/>
        <w:shd w:val="clear" w:color="auto" w:fill="E6E6E6"/>
      </w:pPr>
      <w:r w:rsidRPr="00FE2BA2">
        <w:tab/>
        <w:t>featureGroupIndicators-r9</w:t>
      </w:r>
      <w:r w:rsidRPr="00FE2BA2">
        <w:tab/>
      </w:r>
      <w:r w:rsidRPr="00FE2BA2">
        <w:tab/>
      </w:r>
      <w:r w:rsidRPr="00FE2BA2">
        <w:tab/>
      </w:r>
      <w:r w:rsidRPr="00FE2BA2">
        <w:tab/>
        <w:t>BIT STRING (SIZE (32))</w:t>
      </w:r>
      <w:r w:rsidRPr="00FE2BA2">
        <w:tab/>
      </w:r>
      <w:r w:rsidRPr="00FE2BA2">
        <w:tab/>
      </w:r>
      <w:r w:rsidRPr="00FE2BA2">
        <w:tab/>
      </w:r>
      <w:r w:rsidRPr="00FE2BA2">
        <w:tab/>
      </w:r>
      <w:r w:rsidRPr="00FE2BA2">
        <w:tab/>
        <w:t>OPTIONAL,</w:t>
      </w:r>
    </w:p>
    <w:p w14:paraId="211B0C3B" w14:textId="77777777" w:rsidR="00090C81" w:rsidRPr="00FE2BA2" w:rsidRDefault="00090C81" w:rsidP="00090C81">
      <w:pPr>
        <w:pStyle w:val="PL"/>
        <w:shd w:val="clear" w:color="auto" w:fill="E6E6E6"/>
      </w:pPr>
      <w:r w:rsidRPr="00FE2BA2">
        <w:tab/>
        <w:t>featureGroupIndRel9Add-r9</w:t>
      </w:r>
      <w:r w:rsidRPr="00FE2BA2">
        <w:tab/>
      </w:r>
      <w:r w:rsidRPr="00FE2BA2">
        <w:tab/>
      </w:r>
      <w:r w:rsidRPr="00FE2BA2">
        <w:tab/>
      </w:r>
      <w:r w:rsidRPr="00FE2BA2">
        <w:tab/>
        <w:t>BIT STRING (SIZE (32))</w:t>
      </w:r>
      <w:r w:rsidRPr="00FE2BA2">
        <w:tab/>
      </w:r>
      <w:r w:rsidRPr="00FE2BA2">
        <w:tab/>
      </w:r>
      <w:r w:rsidRPr="00FE2BA2">
        <w:tab/>
      </w:r>
      <w:r w:rsidRPr="00FE2BA2">
        <w:tab/>
      </w:r>
      <w:r w:rsidRPr="00FE2BA2">
        <w:tab/>
        <w:t>OPTIONAL,</w:t>
      </w:r>
    </w:p>
    <w:p w14:paraId="25B0F4B2" w14:textId="77777777" w:rsidR="00090C81" w:rsidRPr="00FE2BA2" w:rsidRDefault="00090C81" w:rsidP="00090C81">
      <w:pPr>
        <w:pStyle w:val="PL"/>
        <w:shd w:val="clear" w:color="auto" w:fill="E6E6E6"/>
      </w:pPr>
      <w:r w:rsidRPr="00FE2BA2">
        <w:tab/>
        <w:t>interRAT-ParametersGERAN-r9</w:t>
      </w:r>
      <w:r w:rsidRPr="00FE2BA2">
        <w:tab/>
      </w:r>
      <w:r w:rsidRPr="00FE2BA2">
        <w:tab/>
      </w:r>
      <w:r w:rsidRPr="00FE2BA2">
        <w:tab/>
      </w:r>
      <w:r w:rsidRPr="00FE2BA2">
        <w:tab/>
        <w:t>IRAT-ParametersGERAN</w:t>
      </w:r>
      <w:r w:rsidRPr="00FE2BA2">
        <w:tab/>
      </w:r>
      <w:r w:rsidRPr="00FE2BA2">
        <w:tab/>
      </w:r>
      <w:r w:rsidRPr="00FE2BA2">
        <w:tab/>
      </w:r>
      <w:r w:rsidRPr="00FE2BA2">
        <w:tab/>
      </w:r>
      <w:r w:rsidRPr="00FE2BA2">
        <w:tab/>
        <w:t>OPTIONAL,</w:t>
      </w:r>
    </w:p>
    <w:p w14:paraId="10A80485" w14:textId="77777777" w:rsidR="00090C81" w:rsidRPr="00FE2BA2" w:rsidRDefault="00090C81" w:rsidP="00090C81">
      <w:pPr>
        <w:pStyle w:val="PL"/>
        <w:shd w:val="clear" w:color="auto" w:fill="E6E6E6"/>
      </w:pPr>
      <w:r w:rsidRPr="00FE2BA2">
        <w:tab/>
        <w:t>interRAT-ParametersUTRA-r9</w:t>
      </w:r>
      <w:r w:rsidRPr="00FE2BA2">
        <w:tab/>
      </w:r>
      <w:r w:rsidRPr="00FE2BA2">
        <w:tab/>
      </w:r>
      <w:r w:rsidRPr="00FE2BA2">
        <w:tab/>
      </w:r>
      <w:r w:rsidRPr="00FE2BA2">
        <w:tab/>
        <w:t>IRAT-ParametersUTRA-v920</w:t>
      </w:r>
      <w:r w:rsidRPr="00FE2BA2">
        <w:tab/>
      </w:r>
      <w:r w:rsidRPr="00FE2BA2">
        <w:tab/>
      </w:r>
      <w:r w:rsidRPr="00FE2BA2">
        <w:tab/>
      </w:r>
      <w:r w:rsidRPr="00FE2BA2">
        <w:tab/>
        <w:t>OPTIONAL,</w:t>
      </w:r>
    </w:p>
    <w:p w14:paraId="18C20A1B" w14:textId="77777777" w:rsidR="00090C81" w:rsidRPr="00FE2BA2" w:rsidRDefault="00090C81" w:rsidP="00090C81">
      <w:pPr>
        <w:pStyle w:val="PL"/>
        <w:shd w:val="clear" w:color="auto" w:fill="E6E6E6"/>
      </w:pPr>
      <w:r w:rsidRPr="00FE2BA2">
        <w:tab/>
        <w:t>interRAT-ParametersCDMA2000-r9</w:t>
      </w:r>
      <w:r w:rsidRPr="00FE2BA2">
        <w:tab/>
      </w:r>
      <w:r w:rsidRPr="00FE2BA2">
        <w:tab/>
      </w:r>
      <w:r w:rsidRPr="00FE2BA2">
        <w:tab/>
        <w:t>IRAT-ParametersCDMA2000-1XRTT-v920</w:t>
      </w:r>
      <w:r w:rsidRPr="00FE2BA2">
        <w:tab/>
      </w:r>
      <w:r w:rsidRPr="00FE2BA2">
        <w:tab/>
        <w:t>OPTIONAL,</w:t>
      </w:r>
    </w:p>
    <w:p w14:paraId="670A7297" w14:textId="77777777" w:rsidR="00090C81" w:rsidRPr="00FE2BA2" w:rsidRDefault="00090C81" w:rsidP="00090C81">
      <w:pPr>
        <w:pStyle w:val="PL"/>
        <w:shd w:val="clear" w:color="auto" w:fill="E6E6E6"/>
      </w:pPr>
      <w:r w:rsidRPr="00FE2BA2">
        <w:tab/>
        <w:t>neighCellSI-AcquisitionParameters-r9</w:t>
      </w:r>
      <w:r w:rsidRPr="00FE2BA2">
        <w:tab/>
        <w:t>NeighCellSI-AcquisitionParameters-r9</w:t>
      </w:r>
      <w:r w:rsidRPr="00FE2BA2">
        <w:tab/>
        <w:t>OPTIONAL,</w:t>
      </w:r>
    </w:p>
    <w:p w14:paraId="16DB0152" w14:textId="77777777" w:rsidR="00090C81" w:rsidRPr="00FE2BA2" w:rsidRDefault="00090C81" w:rsidP="00090C81">
      <w:pPr>
        <w:pStyle w:val="PL"/>
        <w:shd w:val="clear" w:color="auto" w:fill="E6E6E6"/>
      </w:pPr>
      <w:r w:rsidRPr="00FE2BA2">
        <w:tab/>
        <w:t>...</w:t>
      </w:r>
    </w:p>
    <w:p w14:paraId="6ACE60EE" w14:textId="77777777" w:rsidR="00090C81" w:rsidRPr="00FE2BA2" w:rsidRDefault="00090C81" w:rsidP="00090C81">
      <w:pPr>
        <w:pStyle w:val="PL"/>
        <w:shd w:val="clear" w:color="auto" w:fill="E6E6E6"/>
      </w:pPr>
      <w:r w:rsidRPr="00FE2BA2">
        <w:t>}</w:t>
      </w:r>
    </w:p>
    <w:p w14:paraId="0A6988DE" w14:textId="77777777" w:rsidR="00090C81" w:rsidRPr="00FE2BA2" w:rsidRDefault="00090C81" w:rsidP="00090C81">
      <w:pPr>
        <w:pStyle w:val="PL"/>
        <w:shd w:val="clear" w:color="auto" w:fill="E6E6E6"/>
      </w:pPr>
    </w:p>
    <w:p w14:paraId="0DB4709D" w14:textId="77777777" w:rsidR="00090C81" w:rsidRPr="00FE2BA2" w:rsidRDefault="00090C81" w:rsidP="00090C81">
      <w:pPr>
        <w:pStyle w:val="PL"/>
        <w:shd w:val="clear" w:color="auto" w:fill="E6E6E6"/>
      </w:pPr>
      <w:r w:rsidRPr="00FE2BA2">
        <w:t>UE-EUTRA-CapabilityAddXDD-Mode-v1060 ::=</w:t>
      </w:r>
      <w:r w:rsidRPr="00FE2BA2">
        <w:tab/>
        <w:t>SEQUENCE {</w:t>
      </w:r>
    </w:p>
    <w:p w14:paraId="5E50E0D8" w14:textId="77777777" w:rsidR="00090C81" w:rsidRPr="00FE2BA2" w:rsidRDefault="00090C81" w:rsidP="00090C81">
      <w:pPr>
        <w:pStyle w:val="PL"/>
        <w:shd w:val="clear" w:color="auto" w:fill="E6E6E6"/>
      </w:pPr>
      <w:r w:rsidRPr="00FE2BA2">
        <w:tab/>
        <w:t>phyLayerParameters-v1060</w:t>
      </w:r>
      <w:r w:rsidRPr="00FE2BA2">
        <w:tab/>
      </w:r>
      <w:r w:rsidRPr="00FE2BA2">
        <w:tab/>
      </w:r>
      <w:r w:rsidRPr="00FE2BA2">
        <w:tab/>
      </w:r>
      <w:r w:rsidRPr="00FE2BA2">
        <w:tab/>
        <w:t>PhyLayerParameters-v1020</w:t>
      </w:r>
      <w:r w:rsidRPr="00FE2BA2">
        <w:tab/>
      </w:r>
      <w:r w:rsidRPr="00FE2BA2">
        <w:tab/>
      </w:r>
      <w:r w:rsidRPr="00FE2BA2">
        <w:tab/>
      </w:r>
      <w:r w:rsidRPr="00FE2BA2">
        <w:tab/>
        <w:t>OPTIONAL,</w:t>
      </w:r>
    </w:p>
    <w:p w14:paraId="5FCEA5F1" w14:textId="77777777" w:rsidR="00090C81" w:rsidRPr="00FE2BA2" w:rsidRDefault="00090C81" w:rsidP="00090C81">
      <w:pPr>
        <w:pStyle w:val="PL"/>
        <w:shd w:val="clear" w:color="auto" w:fill="E6E6E6"/>
      </w:pPr>
      <w:r w:rsidRPr="00FE2BA2">
        <w:tab/>
        <w:t>featureGroupIndRel10-v1060</w:t>
      </w:r>
      <w:r w:rsidRPr="00FE2BA2">
        <w:tab/>
      </w:r>
      <w:r w:rsidRPr="00FE2BA2">
        <w:tab/>
      </w:r>
      <w:r w:rsidRPr="00FE2BA2">
        <w:tab/>
      </w:r>
      <w:r w:rsidRPr="00FE2BA2">
        <w:tab/>
        <w:t>BIT STRING (SIZE (32))</w:t>
      </w:r>
      <w:r w:rsidRPr="00FE2BA2">
        <w:tab/>
      </w:r>
      <w:r w:rsidRPr="00FE2BA2">
        <w:tab/>
      </w:r>
      <w:r w:rsidRPr="00FE2BA2">
        <w:tab/>
      </w:r>
      <w:r w:rsidRPr="00FE2BA2">
        <w:tab/>
      </w:r>
      <w:r w:rsidRPr="00FE2BA2">
        <w:tab/>
        <w:t>OPTIONAL,</w:t>
      </w:r>
    </w:p>
    <w:p w14:paraId="15C108D6" w14:textId="77777777" w:rsidR="00090C81" w:rsidRPr="00FE2BA2" w:rsidRDefault="00090C81" w:rsidP="00090C81">
      <w:pPr>
        <w:pStyle w:val="PL"/>
        <w:shd w:val="clear" w:color="auto" w:fill="E6E6E6"/>
      </w:pPr>
      <w:r w:rsidRPr="00FE2BA2">
        <w:tab/>
        <w:t>interRAT-ParametersCDMA2000-v1060</w:t>
      </w:r>
      <w:r w:rsidRPr="00FE2BA2">
        <w:tab/>
      </w:r>
      <w:r w:rsidRPr="00FE2BA2">
        <w:tab/>
        <w:t>IRAT-ParametersCDMA2000-1XRTT-v1020</w:t>
      </w:r>
      <w:r w:rsidRPr="00FE2BA2">
        <w:tab/>
      </w:r>
      <w:r w:rsidRPr="00FE2BA2">
        <w:tab/>
        <w:t>OPTIONAL,</w:t>
      </w:r>
    </w:p>
    <w:p w14:paraId="297CBE01" w14:textId="77777777" w:rsidR="00090C81" w:rsidRPr="00FE2BA2" w:rsidRDefault="00090C81" w:rsidP="00090C81">
      <w:pPr>
        <w:pStyle w:val="PL"/>
        <w:shd w:val="clear" w:color="auto" w:fill="E6E6E6"/>
      </w:pPr>
      <w:r w:rsidRPr="00FE2BA2">
        <w:tab/>
        <w:t>interRAT-ParametersUTRA-TDD-v1060</w:t>
      </w:r>
      <w:r w:rsidRPr="00FE2BA2">
        <w:tab/>
      </w:r>
      <w:r w:rsidRPr="00FE2BA2">
        <w:tab/>
        <w:t>IRAT-ParametersUTRA-TDD-v1020</w:t>
      </w:r>
      <w:r w:rsidRPr="00FE2BA2">
        <w:tab/>
      </w:r>
      <w:r w:rsidRPr="00FE2BA2">
        <w:tab/>
      </w:r>
      <w:r w:rsidRPr="00FE2BA2">
        <w:tab/>
        <w:t>OPTIONAL,</w:t>
      </w:r>
    </w:p>
    <w:p w14:paraId="3191F20C" w14:textId="77777777" w:rsidR="00090C81" w:rsidRPr="00FE2BA2" w:rsidRDefault="00090C81" w:rsidP="00090C81">
      <w:pPr>
        <w:pStyle w:val="PL"/>
        <w:shd w:val="clear" w:color="auto" w:fill="E6E6E6"/>
      </w:pPr>
      <w:r w:rsidRPr="00FE2BA2">
        <w:tab/>
        <w:t>...,</w:t>
      </w:r>
    </w:p>
    <w:p w14:paraId="46FF8D5A" w14:textId="77777777" w:rsidR="00090C81" w:rsidRPr="00FE2BA2" w:rsidRDefault="00090C81" w:rsidP="00090C81">
      <w:pPr>
        <w:pStyle w:val="PL"/>
        <w:shd w:val="clear" w:color="auto" w:fill="E6E6E6"/>
      </w:pPr>
      <w:r w:rsidRPr="00FE2BA2">
        <w:tab/>
        <w:t>[[</w:t>
      </w:r>
      <w:r w:rsidRPr="00FE2BA2">
        <w:tab/>
        <w:t>otdoa-PositioningCapabilities-r10</w:t>
      </w:r>
      <w:r w:rsidRPr="00FE2BA2">
        <w:tab/>
        <w:t>OTDOA-PositioningCapabilities-r10</w:t>
      </w:r>
      <w:r w:rsidRPr="00FE2BA2">
        <w:tab/>
      </w:r>
      <w:r w:rsidRPr="00FE2BA2">
        <w:tab/>
        <w:t>OPTIONAL</w:t>
      </w:r>
    </w:p>
    <w:p w14:paraId="54DE8B1D" w14:textId="77777777" w:rsidR="00090C81" w:rsidRPr="00FE2BA2" w:rsidRDefault="00090C81" w:rsidP="00090C81">
      <w:pPr>
        <w:pStyle w:val="PL"/>
        <w:shd w:val="clear" w:color="auto" w:fill="E6E6E6"/>
      </w:pPr>
      <w:r w:rsidRPr="00FE2BA2">
        <w:tab/>
        <w:t>]]</w:t>
      </w:r>
    </w:p>
    <w:p w14:paraId="788BB412" w14:textId="77777777" w:rsidR="00090C81" w:rsidRPr="00FE2BA2" w:rsidRDefault="00090C81" w:rsidP="00090C81">
      <w:pPr>
        <w:pStyle w:val="PL"/>
        <w:shd w:val="clear" w:color="auto" w:fill="E6E6E6"/>
      </w:pPr>
      <w:r w:rsidRPr="00FE2BA2">
        <w:t>}</w:t>
      </w:r>
    </w:p>
    <w:p w14:paraId="2287FCE5" w14:textId="77777777" w:rsidR="00090C81" w:rsidRPr="00FE2BA2" w:rsidRDefault="00090C81" w:rsidP="00090C81">
      <w:pPr>
        <w:pStyle w:val="PL"/>
        <w:shd w:val="clear" w:color="auto" w:fill="E6E6E6"/>
      </w:pPr>
    </w:p>
    <w:p w14:paraId="55FD9576" w14:textId="77777777" w:rsidR="00090C81" w:rsidRPr="00FE2BA2" w:rsidRDefault="00090C81" w:rsidP="00090C81">
      <w:pPr>
        <w:pStyle w:val="PL"/>
        <w:shd w:val="clear" w:color="auto" w:fill="E6E6E6"/>
      </w:pPr>
      <w:r w:rsidRPr="00FE2BA2">
        <w:t>UE-EUTRA-CapabilityAddXDD-Mode-v1130 ::=</w:t>
      </w:r>
      <w:r w:rsidRPr="00FE2BA2">
        <w:tab/>
        <w:t>SEQUENCE {</w:t>
      </w:r>
    </w:p>
    <w:p w14:paraId="7C5BB983" w14:textId="77777777" w:rsidR="00090C81" w:rsidRPr="00FE2BA2" w:rsidRDefault="00090C81" w:rsidP="00090C81">
      <w:pPr>
        <w:pStyle w:val="PL"/>
        <w:shd w:val="clear" w:color="auto" w:fill="E6E6E6"/>
      </w:pPr>
      <w:r w:rsidRPr="00FE2BA2">
        <w:tab/>
        <w:t>phyLayerParameters-v1130</w:t>
      </w:r>
      <w:r w:rsidRPr="00FE2BA2">
        <w:tab/>
      </w:r>
      <w:r w:rsidRPr="00FE2BA2">
        <w:tab/>
      </w:r>
      <w:r w:rsidRPr="00FE2BA2">
        <w:tab/>
      </w:r>
      <w:r w:rsidRPr="00FE2BA2">
        <w:tab/>
      </w:r>
      <w:r w:rsidRPr="00FE2BA2">
        <w:tab/>
        <w:t>PhyLayerParameters-v1130</w:t>
      </w:r>
      <w:r w:rsidRPr="00FE2BA2">
        <w:tab/>
      </w:r>
      <w:r w:rsidRPr="00FE2BA2">
        <w:tab/>
      </w:r>
      <w:r w:rsidRPr="00FE2BA2">
        <w:tab/>
        <w:t>OPTIONAL,</w:t>
      </w:r>
    </w:p>
    <w:p w14:paraId="65E8DB23" w14:textId="77777777" w:rsidR="00090C81" w:rsidRPr="00FE2BA2" w:rsidRDefault="00090C81" w:rsidP="00090C81">
      <w:pPr>
        <w:pStyle w:val="PL"/>
        <w:shd w:val="clear" w:color="auto" w:fill="E6E6E6"/>
      </w:pPr>
      <w:r w:rsidRPr="00FE2BA2">
        <w:tab/>
        <w:t>measParameters-v1130</w:t>
      </w:r>
      <w:r w:rsidRPr="00FE2BA2">
        <w:tab/>
      </w:r>
      <w:r w:rsidRPr="00FE2BA2">
        <w:tab/>
      </w:r>
      <w:r w:rsidRPr="00FE2BA2">
        <w:tab/>
      </w:r>
      <w:r w:rsidRPr="00FE2BA2">
        <w:tab/>
      </w:r>
      <w:r w:rsidRPr="00FE2BA2">
        <w:tab/>
      </w:r>
      <w:r w:rsidRPr="00FE2BA2">
        <w:tab/>
        <w:t>MeasParameters-v1130</w:t>
      </w:r>
      <w:r w:rsidRPr="00FE2BA2">
        <w:tab/>
      </w:r>
      <w:r w:rsidRPr="00FE2BA2">
        <w:tab/>
      </w:r>
      <w:r w:rsidRPr="00FE2BA2">
        <w:tab/>
      </w:r>
      <w:r w:rsidRPr="00FE2BA2">
        <w:tab/>
        <w:t>OPTIONAL,</w:t>
      </w:r>
    </w:p>
    <w:p w14:paraId="312BB3FE" w14:textId="77777777" w:rsidR="00090C81" w:rsidRPr="00FE2BA2" w:rsidRDefault="00090C81" w:rsidP="00090C81">
      <w:pPr>
        <w:pStyle w:val="PL"/>
        <w:shd w:val="clear" w:color="auto" w:fill="E6E6E6"/>
      </w:pPr>
      <w:r w:rsidRPr="00FE2BA2">
        <w:tab/>
        <w:t>otherParameters-r11</w:t>
      </w:r>
      <w:r w:rsidRPr="00FE2BA2">
        <w:tab/>
      </w:r>
      <w:r w:rsidRPr="00FE2BA2">
        <w:tab/>
      </w:r>
      <w:r w:rsidRPr="00FE2BA2">
        <w:tab/>
      </w:r>
      <w:r w:rsidRPr="00FE2BA2">
        <w:tab/>
      </w:r>
      <w:r w:rsidRPr="00FE2BA2">
        <w:tab/>
      </w:r>
      <w:r w:rsidRPr="00FE2BA2">
        <w:tab/>
      </w:r>
      <w:r w:rsidRPr="00FE2BA2">
        <w:tab/>
        <w:t>Other-Parameters-r11</w:t>
      </w:r>
      <w:r w:rsidRPr="00FE2BA2">
        <w:tab/>
      </w:r>
      <w:r w:rsidRPr="00FE2BA2">
        <w:tab/>
      </w:r>
      <w:r w:rsidRPr="00FE2BA2">
        <w:tab/>
      </w:r>
      <w:r w:rsidRPr="00FE2BA2">
        <w:tab/>
        <w:t>OPTIONAL,</w:t>
      </w:r>
    </w:p>
    <w:p w14:paraId="74A4EEC9" w14:textId="77777777" w:rsidR="00090C81" w:rsidRPr="00FE2BA2" w:rsidRDefault="00090C81" w:rsidP="00090C81">
      <w:pPr>
        <w:pStyle w:val="PL"/>
        <w:shd w:val="clear" w:color="auto" w:fill="E6E6E6"/>
      </w:pPr>
      <w:r w:rsidRPr="00FE2BA2">
        <w:lastRenderedPageBreak/>
        <w:tab/>
        <w:t>...</w:t>
      </w:r>
    </w:p>
    <w:p w14:paraId="76699B37" w14:textId="77777777" w:rsidR="00090C81" w:rsidRPr="00FE2BA2" w:rsidRDefault="00090C81" w:rsidP="00090C81">
      <w:pPr>
        <w:pStyle w:val="PL"/>
        <w:shd w:val="clear" w:color="auto" w:fill="E6E6E6"/>
      </w:pPr>
      <w:r w:rsidRPr="00FE2BA2">
        <w:t>}</w:t>
      </w:r>
    </w:p>
    <w:p w14:paraId="4C74731B" w14:textId="77777777" w:rsidR="00090C81" w:rsidRPr="00FE2BA2" w:rsidRDefault="00090C81" w:rsidP="00090C81">
      <w:pPr>
        <w:pStyle w:val="PL"/>
        <w:shd w:val="clear" w:color="auto" w:fill="E6E6E6"/>
      </w:pPr>
    </w:p>
    <w:p w14:paraId="2A70C2D4" w14:textId="77777777" w:rsidR="00090C81" w:rsidRPr="00FE2BA2" w:rsidRDefault="00090C81" w:rsidP="00090C81">
      <w:pPr>
        <w:pStyle w:val="PL"/>
        <w:shd w:val="clear" w:color="auto" w:fill="E6E6E6"/>
      </w:pPr>
      <w:r w:rsidRPr="00FE2BA2">
        <w:t>UE-EUTRA-CapabilityAddXDD-Mode-v1180 ::=</w:t>
      </w:r>
      <w:r w:rsidRPr="00FE2BA2">
        <w:tab/>
        <w:t>SEQUENCE {</w:t>
      </w:r>
    </w:p>
    <w:p w14:paraId="42EF07B2" w14:textId="77777777" w:rsidR="00090C81" w:rsidRPr="00FE2BA2" w:rsidRDefault="00090C81" w:rsidP="00090C81">
      <w:pPr>
        <w:pStyle w:val="PL"/>
        <w:shd w:val="clear" w:color="auto" w:fill="E6E6E6"/>
      </w:pPr>
      <w:r w:rsidRPr="00FE2BA2">
        <w:tab/>
        <w:t>mbms-Parameters-r11</w:t>
      </w:r>
      <w:r w:rsidRPr="00FE2BA2">
        <w:tab/>
      </w:r>
      <w:r w:rsidRPr="00FE2BA2">
        <w:tab/>
      </w:r>
      <w:r w:rsidRPr="00FE2BA2">
        <w:tab/>
      </w:r>
      <w:r w:rsidRPr="00FE2BA2">
        <w:tab/>
      </w:r>
      <w:r w:rsidRPr="00FE2BA2">
        <w:tab/>
        <w:t>MBMS-Parameters-r11</w:t>
      </w:r>
    </w:p>
    <w:p w14:paraId="670718D8" w14:textId="77777777" w:rsidR="00090C81" w:rsidRPr="00FE2BA2" w:rsidRDefault="00090C81" w:rsidP="00090C81">
      <w:pPr>
        <w:pStyle w:val="PL"/>
        <w:shd w:val="clear" w:color="auto" w:fill="E6E6E6"/>
      </w:pPr>
      <w:r w:rsidRPr="00FE2BA2">
        <w:t>}</w:t>
      </w:r>
    </w:p>
    <w:p w14:paraId="165106DD" w14:textId="77777777" w:rsidR="00090C81" w:rsidRPr="00FE2BA2" w:rsidRDefault="00090C81" w:rsidP="00090C81">
      <w:pPr>
        <w:pStyle w:val="PL"/>
        <w:shd w:val="clear" w:color="auto" w:fill="E6E6E6"/>
      </w:pPr>
    </w:p>
    <w:p w14:paraId="3D811172" w14:textId="77777777" w:rsidR="00090C81" w:rsidRPr="00FE2BA2" w:rsidRDefault="00090C81" w:rsidP="00090C81">
      <w:pPr>
        <w:pStyle w:val="PL"/>
        <w:shd w:val="clear" w:color="auto" w:fill="E6E6E6"/>
      </w:pPr>
      <w:r w:rsidRPr="00FE2BA2">
        <w:t>UE-EUTRA-CapabilityAddXDD-Mode-v1250 ::=</w:t>
      </w:r>
      <w:r w:rsidRPr="00FE2BA2">
        <w:tab/>
        <w:t>SEQUENCE {</w:t>
      </w:r>
    </w:p>
    <w:p w14:paraId="1B870EFE" w14:textId="77777777" w:rsidR="00090C81" w:rsidRPr="00FE2BA2" w:rsidRDefault="00090C81" w:rsidP="00090C81">
      <w:pPr>
        <w:pStyle w:val="PL"/>
        <w:shd w:val="clear" w:color="auto" w:fill="E6E6E6"/>
      </w:pPr>
      <w:r w:rsidRPr="00FE2BA2">
        <w:tab/>
        <w:t>phyLayerParameters-v1250</w:t>
      </w:r>
      <w:r w:rsidRPr="00FE2BA2">
        <w:tab/>
      </w:r>
      <w:r w:rsidRPr="00FE2BA2">
        <w:tab/>
      </w:r>
      <w:r w:rsidRPr="00FE2BA2">
        <w:tab/>
        <w:t>PhyLayerParameters-v1250</w:t>
      </w:r>
      <w:r w:rsidRPr="00FE2BA2">
        <w:tab/>
      </w:r>
      <w:r w:rsidRPr="00FE2BA2">
        <w:tab/>
      </w:r>
      <w:r w:rsidRPr="00FE2BA2">
        <w:tab/>
        <w:t>OPTIONAL,</w:t>
      </w:r>
    </w:p>
    <w:p w14:paraId="2756F22D" w14:textId="77777777" w:rsidR="00090C81" w:rsidRPr="00FE2BA2" w:rsidRDefault="00090C81" w:rsidP="00090C81">
      <w:pPr>
        <w:pStyle w:val="PL"/>
        <w:shd w:val="clear" w:color="auto" w:fill="E6E6E6"/>
      </w:pPr>
      <w:r w:rsidRPr="00FE2BA2">
        <w:tab/>
        <w:t>measParameters-v1250</w:t>
      </w:r>
      <w:r w:rsidRPr="00FE2BA2">
        <w:tab/>
      </w:r>
      <w:r w:rsidRPr="00FE2BA2">
        <w:tab/>
      </w:r>
      <w:r w:rsidRPr="00FE2BA2">
        <w:tab/>
      </w:r>
      <w:r w:rsidRPr="00FE2BA2">
        <w:tab/>
        <w:t>MeasParameters-v1250</w:t>
      </w:r>
      <w:r w:rsidRPr="00FE2BA2">
        <w:tab/>
      </w:r>
      <w:r w:rsidRPr="00FE2BA2">
        <w:tab/>
      </w:r>
      <w:r w:rsidRPr="00FE2BA2">
        <w:tab/>
      </w:r>
      <w:r w:rsidRPr="00FE2BA2">
        <w:tab/>
        <w:t>OPTIONAL</w:t>
      </w:r>
    </w:p>
    <w:p w14:paraId="4D958243" w14:textId="77777777" w:rsidR="00090C81" w:rsidRPr="00FE2BA2" w:rsidRDefault="00090C81" w:rsidP="00090C81">
      <w:pPr>
        <w:pStyle w:val="PL"/>
        <w:shd w:val="clear" w:color="auto" w:fill="E6E6E6"/>
      </w:pPr>
      <w:r w:rsidRPr="00FE2BA2">
        <w:t>}</w:t>
      </w:r>
    </w:p>
    <w:p w14:paraId="7BB31CFA" w14:textId="77777777" w:rsidR="00090C81" w:rsidRPr="00FE2BA2" w:rsidRDefault="00090C81" w:rsidP="00090C81">
      <w:pPr>
        <w:pStyle w:val="PL"/>
        <w:shd w:val="clear" w:color="auto" w:fill="E6E6E6"/>
      </w:pPr>
    </w:p>
    <w:p w14:paraId="216B9E74" w14:textId="77777777" w:rsidR="00090C81" w:rsidRPr="00FE2BA2" w:rsidRDefault="00090C81" w:rsidP="00090C81">
      <w:pPr>
        <w:pStyle w:val="PL"/>
        <w:shd w:val="clear" w:color="auto" w:fill="E6E6E6"/>
      </w:pPr>
      <w:r w:rsidRPr="00FE2BA2">
        <w:t>UE-EUTRA-CapabilityAddXDD-Mode-v1310 ::=</w:t>
      </w:r>
      <w:r w:rsidRPr="00FE2BA2">
        <w:tab/>
        <w:t>SEQUENCE {</w:t>
      </w:r>
    </w:p>
    <w:p w14:paraId="38AA96E4" w14:textId="77777777" w:rsidR="00090C81" w:rsidRPr="00FE2BA2" w:rsidRDefault="00090C81" w:rsidP="00090C81">
      <w:pPr>
        <w:pStyle w:val="PL"/>
        <w:shd w:val="clear" w:color="auto" w:fill="E6E6E6"/>
      </w:pPr>
      <w:r w:rsidRPr="00FE2BA2">
        <w:tab/>
        <w:t>phyLayerParameters-v1310</w:t>
      </w:r>
      <w:r w:rsidRPr="00FE2BA2">
        <w:tab/>
      </w:r>
      <w:r w:rsidRPr="00FE2BA2">
        <w:tab/>
      </w:r>
      <w:r w:rsidRPr="00FE2BA2">
        <w:tab/>
        <w:t>PhyLayerParameters-v1310</w:t>
      </w:r>
      <w:r w:rsidRPr="00FE2BA2">
        <w:tab/>
      </w:r>
      <w:r w:rsidRPr="00FE2BA2">
        <w:tab/>
      </w:r>
      <w:r w:rsidRPr="00FE2BA2">
        <w:tab/>
        <w:t>OPTIONAL</w:t>
      </w:r>
    </w:p>
    <w:p w14:paraId="036B7F00" w14:textId="77777777" w:rsidR="00090C81" w:rsidRPr="00FE2BA2" w:rsidRDefault="00090C81" w:rsidP="00090C81">
      <w:pPr>
        <w:pStyle w:val="PL"/>
        <w:shd w:val="clear" w:color="auto" w:fill="E6E6E6"/>
      </w:pPr>
      <w:r w:rsidRPr="00FE2BA2">
        <w:t>}</w:t>
      </w:r>
    </w:p>
    <w:p w14:paraId="4DF3D221" w14:textId="77777777" w:rsidR="00090C81" w:rsidRPr="00FE2BA2" w:rsidRDefault="00090C81" w:rsidP="00090C81">
      <w:pPr>
        <w:pStyle w:val="PL"/>
        <w:shd w:val="clear" w:color="auto" w:fill="E6E6E6"/>
      </w:pPr>
    </w:p>
    <w:p w14:paraId="1DD11F7F" w14:textId="77777777" w:rsidR="00090C81" w:rsidRPr="00FE2BA2" w:rsidRDefault="00090C81" w:rsidP="00090C81">
      <w:pPr>
        <w:pStyle w:val="PL"/>
        <w:shd w:val="clear" w:color="auto" w:fill="E6E6E6"/>
      </w:pPr>
      <w:r w:rsidRPr="00FE2BA2">
        <w:t>UE-EUTRA-CapabilityAddXDD-Mode-v1320 ::=</w:t>
      </w:r>
      <w:r w:rsidRPr="00FE2BA2">
        <w:tab/>
        <w:t>SEQUENCE {</w:t>
      </w:r>
    </w:p>
    <w:p w14:paraId="7AB20700" w14:textId="77777777" w:rsidR="00090C81" w:rsidRPr="00FE2BA2" w:rsidRDefault="00090C81" w:rsidP="00090C81">
      <w:pPr>
        <w:pStyle w:val="PL"/>
        <w:shd w:val="clear" w:color="auto" w:fill="E6E6E6"/>
      </w:pPr>
      <w:r w:rsidRPr="00FE2BA2">
        <w:tab/>
        <w:t>phyLayerParameters-v1320</w:t>
      </w:r>
      <w:r w:rsidRPr="00FE2BA2">
        <w:tab/>
      </w:r>
      <w:r w:rsidRPr="00FE2BA2">
        <w:tab/>
      </w:r>
      <w:r w:rsidRPr="00FE2BA2">
        <w:tab/>
        <w:t>PhyLayerParameters-v1320</w:t>
      </w:r>
      <w:r w:rsidRPr="00FE2BA2">
        <w:tab/>
      </w:r>
      <w:r w:rsidRPr="00FE2BA2">
        <w:tab/>
      </w:r>
      <w:r w:rsidRPr="00FE2BA2">
        <w:tab/>
        <w:t>OPTIONAL,</w:t>
      </w:r>
    </w:p>
    <w:p w14:paraId="1AC3903A" w14:textId="77777777" w:rsidR="00090C81" w:rsidRPr="00FE2BA2" w:rsidRDefault="00090C81" w:rsidP="00090C81">
      <w:pPr>
        <w:pStyle w:val="PL"/>
        <w:shd w:val="clear" w:color="auto" w:fill="E6E6E6"/>
      </w:pPr>
      <w:r w:rsidRPr="00FE2BA2">
        <w:tab/>
        <w:t>scptm-Parameters-r13</w:t>
      </w:r>
      <w:r w:rsidRPr="00FE2BA2">
        <w:tab/>
      </w:r>
      <w:r w:rsidRPr="00FE2BA2">
        <w:tab/>
      </w:r>
      <w:r w:rsidRPr="00FE2BA2">
        <w:tab/>
      </w:r>
      <w:r w:rsidRPr="00FE2BA2">
        <w:tab/>
        <w:t>SCPTM-Parameters-r13</w:t>
      </w:r>
      <w:r w:rsidRPr="00FE2BA2">
        <w:tab/>
      </w:r>
      <w:r w:rsidRPr="00FE2BA2">
        <w:tab/>
      </w:r>
      <w:r w:rsidRPr="00FE2BA2">
        <w:tab/>
      </w:r>
      <w:r w:rsidRPr="00FE2BA2">
        <w:tab/>
        <w:t>OPTIONAL</w:t>
      </w:r>
    </w:p>
    <w:p w14:paraId="5B80B30C" w14:textId="77777777" w:rsidR="00090C81" w:rsidRPr="00FE2BA2" w:rsidRDefault="00090C81" w:rsidP="00090C81">
      <w:pPr>
        <w:pStyle w:val="PL"/>
        <w:shd w:val="clear" w:color="auto" w:fill="E6E6E6"/>
      </w:pPr>
      <w:r w:rsidRPr="00FE2BA2">
        <w:t>}</w:t>
      </w:r>
    </w:p>
    <w:p w14:paraId="7361B31D" w14:textId="77777777" w:rsidR="00090C81" w:rsidRPr="00FE2BA2" w:rsidRDefault="00090C81" w:rsidP="00090C81">
      <w:pPr>
        <w:pStyle w:val="PL"/>
        <w:shd w:val="clear" w:color="auto" w:fill="E6E6E6"/>
      </w:pPr>
    </w:p>
    <w:p w14:paraId="062164FC" w14:textId="77777777" w:rsidR="00090C81" w:rsidRPr="00FE2BA2" w:rsidRDefault="00090C81" w:rsidP="00090C81">
      <w:pPr>
        <w:pStyle w:val="PL"/>
        <w:shd w:val="clear" w:color="auto" w:fill="E6E6E6"/>
      </w:pPr>
      <w:r w:rsidRPr="00FE2BA2">
        <w:t>UE-EUTRA-CapabilityAddXDD-Mode-v1370 ::=</w:t>
      </w:r>
      <w:r w:rsidRPr="00FE2BA2">
        <w:tab/>
        <w:t>SEQUENCE {</w:t>
      </w:r>
    </w:p>
    <w:p w14:paraId="4A2BDE5B" w14:textId="77777777" w:rsidR="00090C81" w:rsidRPr="00FE2BA2" w:rsidRDefault="00090C81" w:rsidP="00090C81">
      <w:pPr>
        <w:pStyle w:val="PL"/>
        <w:shd w:val="clear" w:color="auto" w:fill="E6E6E6"/>
      </w:pPr>
      <w:r w:rsidRPr="00FE2BA2">
        <w:tab/>
        <w:t>ce-Parameters-v1370</w:t>
      </w:r>
      <w:r w:rsidRPr="00FE2BA2">
        <w:tab/>
      </w:r>
      <w:r w:rsidRPr="00FE2BA2">
        <w:tab/>
      </w:r>
      <w:r w:rsidRPr="00FE2BA2">
        <w:tab/>
      </w:r>
      <w:r w:rsidRPr="00FE2BA2">
        <w:tab/>
      </w:r>
      <w:r w:rsidRPr="00FE2BA2">
        <w:tab/>
        <w:t>CE-Parameters-v1370</w:t>
      </w:r>
      <w:r w:rsidRPr="00FE2BA2">
        <w:tab/>
      </w:r>
      <w:r w:rsidRPr="00FE2BA2">
        <w:tab/>
      </w:r>
      <w:r w:rsidRPr="00FE2BA2">
        <w:tab/>
      </w:r>
      <w:r w:rsidRPr="00FE2BA2">
        <w:tab/>
      </w:r>
      <w:r w:rsidRPr="00FE2BA2">
        <w:tab/>
        <w:t>OPTIONAL</w:t>
      </w:r>
    </w:p>
    <w:p w14:paraId="0FFE157D" w14:textId="77777777" w:rsidR="00090C81" w:rsidRPr="00FE2BA2" w:rsidRDefault="00090C81" w:rsidP="00090C81">
      <w:pPr>
        <w:pStyle w:val="PL"/>
        <w:shd w:val="clear" w:color="auto" w:fill="E6E6E6"/>
      </w:pPr>
      <w:r w:rsidRPr="00FE2BA2">
        <w:t>}</w:t>
      </w:r>
    </w:p>
    <w:p w14:paraId="218B1A61" w14:textId="77777777" w:rsidR="00090C81" w:rsidRPr="00FE2BA2" w:rsidRDefault="00090C81" w:rsidP="00090C81">
      <w:pPr>
        <w:pStyle w:val="PL"/>
        <w:shd w:val="clear" w:color="auto" w:fill="E6E6E6"/>
      </w:pPr>
    </w:p>
    <w:p w14:paraId="707FB707" w14:textId="77777777" w:rsidR="00090C81" w:rsidRPr="00FE2BA2" w:rsidRDefault="00090C81" w:rsidP="00090C81">
      <w:pPr>
        <w:pStyle w:val="PL"/>
        <w:shd w:val="clear" w:color="auto" w:fill="E6E6E6"/>
      </w:pPr>
      <w:r w:rsidRPr="00FE2BA2">
        <w:t>UE-EUTRA-CapabilityAddXDD-Mode-v1380 ::=</w:t>
      </w:r>
      <w:r w:rsidRPr="00FE2BA2">
        <w:tab/>
        <w:t>SEQUENCE {</w:t>
      </w:r>
    </w:p>
    <w:p w14:paraId="6E9D85CB" w14:textId="77777777" w:rsidR="00090C81" w:rsidRPr="00FE2BA2" w:rsidRDefault="00090C81" w:rsidP="00090C81">
      <w:pPr>
        <w:pStyle w:val="PL"/>
        <w:shd w:val="clear" w:color="auto" w:fill="E6E6E6"/>
      </w:pPr>
      <w:r w:rsidRPr="00FE2BA2">
        <w:tab/>
        <w:t>ce-Parameters-v1380</w:t>
      </w:r>
      <w:r w:rsidRPr="00FE2BA2">
        <w:tab/>
      </w:r>
      <w:r w:rsidRPr="00FE2BA2">
        <w:tab/>
      </w:r>
      <w:r w:rsidRPr="00FE2BA2">
        <w:tab/>
      </w:r>
      <w:r w:rsidRPr="00FE2BA2">
        <w:tab/>
      </w:r>
      <w:r w:rsidRPr="00FE2BA2">
        <w:tab/>
        <w:t>CE-Parameters-v1380</w:t>
      </w:r>
    </w:p>
    <w:p w14:paraId="2C22BF7F" w14:textId="77777777" w:rsidR="00090C81" w:rsidRPr="00FE2BA2" w:rsidRDefault="00090C81" w:rsidP="00090C81">
      <w:pPr>
        <w:pStyle w:val="PL"/>
        <w:shd w:val="clear" w:color="auto" w:fill="E6E6E6"/>
      </w:pPr>
      <w:r w:rsidRPr="00FE2BA2">
        <w:t>}</w:t>
      </w:r>
    </w:p>
    <w:p w14:paraId="4C1943A0" w14:textId="77777777" w:rsidR="00090C81" w:rsidRPr="00FE2BA2" w:rsidRDefault="00090C81" w:rsidP="00090C81">
      <w:pPr>
        <w:pStyle w:val="PL"/>
        <w:shd w:val="clear" w:color="auto" w:fill="E6E6E6"/>
      </w:pPr>
    </w:p>
    <w:p w14:paraId="00443ED3" w14:textId="77777777" w:rsidR="00090C81" w:rsidRPr="00FE2BA2" w:rsidRDefault="00090C81" w:rsidP="00090C81">
      <w:pPr>
        <w:pStyle w:val="PL"/>
        <w:shd w:val="clear" w:color="auto" w:fill="E6E6E6"/>
      </w:pPr>
      <w:r w:rsidRPr="00FE2BA2">
        <w:t>UE-EUTRA-CapabilityAddXDD-Mode-v1430 ::=</w:t>
      </w:r>
      <w:r w:rsidRPr="00FE2BA2">
        <w:tab/>
        <w:t>SEQUENCE {</w:t>
      </w:r>
    </w:p>
    <w:p w14:paraId="552AD521" w14:textId="77777777" w:rsidR="00090C81" w:rsidRPr="00FE2BA2" w:rsidRDefault="00090C81" w:rsidP="00090C81">
      <w:pPr>
        <w:pStyle w:val="PL"/>
        <w:shd w:val="clear" w:color="auto" w:fill="E6E6E6"/>
      </w:pPr>
      <w:r w:rsidRPr="00FE2BA2">
        <w:tab/>
        <w:t>phyLayerParameters-v1430</w:t>
      </w:r>
      <w:r w:rsidRPr="00FE2BA2">
        <w:tab/>
      </w:r>
      <w:r w:rsidRPr="00FE2BA2">
        <w:tab/>
      </w:r>
      <w:r w:rsidRPr="00FE2BA2">
        <w:tab/>
        <w:t>PhyLayerParameters-v1430</w:t>
      </w:r>
      <w:r w:rsidRPr="00FE2BA2">
        <w:tab/>
      </w:r>
      <w:r w:rsidRPr="00FE2BA2">
        <w:tab/>
      </w:r>
      <w:r w:rsidRPr="00FE2BA2">
        <w:tab/>
        <w:t>OPTIONAL,</w:t>
      </w:r>
    </w:p>
    <w:p w14:paraId="673F40D5" w14:textId="77777777" w:rsidR="00090C81" w:rsidRPr="00FE2BA2" w:rsidRDefault="00090C81" w:rsidP="00090C81">
      <w:pPr>
        <w:pStyle w:val="PL"/>
        <w:shd w:val="clear" w:color="auto" w:fill="E6E6E6"/>
      </w:pPr>
      <w:r w:rsidRPr="00FE2BA2">
        <w:tab/>
        <w:t>mmtel-Parameters-r14</w:t>
      </w:r>
      <w:r w:rsidRPr="00FE2BA2">
        <w:tab/>
      </w:r>
      <w:r w:rsidRPr="00FE2BA2">
        <w:tab/>
      </w:r>
      <w:r w:rsidRPr="00FE2BA2">
        <w:tab/>
      </w:r>
      <w:r w:rsidRPr="00FE2BA2">
        <w:tab/>
        <w:t>MMTEL-Parameters-r14</w:t>
      </w:r>
      <w:r w:rsidRPr="00FE2BA2">
        <w:tab/>
      </w:r>
      <w:r w:rsidRPr="00FE2BA2">
        <w:tab/>
      </w:r>
      <w:r w:rsidRPr="00FE2BA2">
        <w:tab/>
      </w:r>
      <w:r w:rsidRPr="00FE2BA2">
        <w:tab/>
        <w:t>OPTIONAL</w:t>
      </w:r>
    </w:p>
    <w:p w14:paraId="00A71E8C" w14:textId="77777777" w:rsidR="00090C81" w:rsidRPr="00FE2BA2" w:rsidRDefault="00090C81" w:rsidP="00090C81">
      <w:pPr>
        <w:pStyle w:val="PL"/>
        <w:shd w:val="clear" w:color="auto" w:fill="E6E6E6"/>
      </w:pPr>
      <w:r w:rsidRPr="00FE2BA2">
        <w:t>}</w:t>
      </w:r>
    </w:p>
    <w:p w14:paraId="264B9B4E" w14:textId="77777777" w:rsidR="00090C81" w:rsidRPr="00FE2BA2" w:rsidRDefault="00090C81" w:rsidP="00090C81">
      <w:pPr>
        <w:pStyle w:val="PL"/>
        <w:shd w:val="clear" w:color="auto" w:fill="E6E6E6"/>
      </w:pPr>
    </w:p>
    <w:p w14:paraId="3D91CCE3" w14:textId="77777777" w:rsidR="00090C81" w:rsidRPr="00FE2BA2" w:rsidRDefault="00090C81" w:rsidP="00090C81">
      <w:pPr>
        <w:pStyle w:val="PL"/>
        <w:shd w:val="clear" w:color="auto" w:fill="E6E6E6"/>
      </w:pPr>
      <w:r w:rsidRPr="00FE2BA2">
        <w:t>UE-EUTRA-CapabilityAddXDD-Mode-v1510 ::=</w:t>
      </w:r>
      <w:r w:rsidRPr="00FE2BA2">
        <w:tab/>
        <w:t>SEQUENCE {</w:t>
      </w:r>
    </w:p>
    <w:p w14:paraId="1D6E05BC" w14:textId="77777777" w:rsidR="00090C81" w:rsidRPr="00FE2BA2" w:rsidRDefault="00090C81" w:rsidP="00090C81">
      <w:pPr>
        <w:pStyle w:val="PL"/>
        <w:shd w:val="clear" w:color="auto" w:fill="E6E6E6"/>
      </w:pPr>
      <w:r w:rsidRPr="00FE2BA2">
        <w:tab/>
        <w:t>pdcp-ParametersNR-r15</w:t>
      </w:r>
      <w:r w:rsidRPr="00FE2BA2">
        <w:tab/>
      </w:r>
      <w:r w:rsidRPr="00FE2BA2">
        <w:tab/>
      </w:r>
      <w:r w:rsidRPr="00FE2BA2">
        <w:tab/>
      </w:r>
      <w:r w:rsidRPr="00FE2BA2">
        <w:tab/>
      </w:r>
      <w:r w:rsidRPr="00FE2BA2">
        <w:tab/>
      </w:r>
      <w:r w:rsidRPr="00FE2BA2">
        <w:tab/>
        <w:t>PDCP-ParametersNR-r15</w:t>
      </w:r>
      <w:r w:rsidRPr="00FE2BA2">
        <w:tab/>
      </w:r>
      <w:r w:rsidRPr="00FE2BA2">
        <w:tab/>
        <w:t>OPTIONAL</w:t>
      </w:r>
    </w:p>
    <w:p w14:paraId="20DEB040" w14:textId="77777777" w:rsidR="00090C81" w:rsidRPr="00FE2BA2" w:rsidRDefault="00090C81" w:rsidP="00090C81">
      <w:pPr>
        <w:pStyle w:val="PL"/>
        <w:shd w:val="clear" w:color="auto" w:fill="E6E6E6"/>
      </w:pPr>
      <w:r w:rsidRPr="00FE2BA2">
        <w:t>}</w:t>
      </w:r>
    </w:p>
    <w:p w14:paraId="1A1C4E82" w14:textId="77777777" w:rsidR="00090C81" w:rsidRPr="00FE2BA2" w:rsidRDefault="00090C81" w:rsidP="00090C81">
      <w:pPr>
        <w:pStyle w:val="PL"/>
        <w:shd w:val="clear" w:color="auto" w:fill="E6E6E6"/>
      </w:pPr>
    </w:p>
    <w:p w14:paraId="4AFCA11A" w14:textId="77777777" w:rsidR="00090C81" w:rsidRPr="00FE2BA2" w:rsidRDefault="00090C81" w:rsidP="00090C81">
      <w:pPr>
        <w:pStyle w:val="PL"/>
        <w:shd w:val="clear" w:color="auto" w:fill="E6E6E6"/>
      </w:pPr>
      <w:r w:rsidRPr="00FE2BA2">
        <w:t>UE-EUTRA-CapabilityAddXDD-Mode-v1530 ::=</w:t>
      </w:r>
      <w:r w:rsidRPr="00FE2BA2">
        <w:tab/>
        <w:t>SEQUENCE {</w:t>
      </w:r>
    </w:p>
    <w:p w14:paraId="58BD2E0C" w14:textId="77777777" w:rsidR="00090C81" w:rsidRPr="00FE2BA2" w:rsidRDefault="00090C81" w:rsidP="00090C81">
      <w:pPr>
        <w:pStyle w:val="PL"/>
        <w:shd w:val="clear" w:color="auto" w:fill="E6E6E6"/>
      </w:pPr>
      <w:r w:rsidRPr="00FE2BA2">
        <w:tab/>
        <w:t>neighCellSI-AcquisitionParameters-v1530</w:t>
      </w:r>
      <w:r w:rsidRPr="00FE2BA2">
        <w:tab/>
        <w:t>NeighCellSI-AcquisitionParameters-v1530</w:t>
      </w:r>
      <w:r w:rsidRPr="00FE2BA2">
        <w:tab/>
        <w:t>OPTIONAL,</w:t>
      </w:r>
    </w:p>
    <w:p w14:paraId="6C9C66C3" w14:textId="77777777" w:rsidR="00090C81" w:rsidRPr="00FE2BA2" w:rsidRDefault="00090C81" w:rsidP="00090C81">
      <w:pPr>
        <w:pStyle w:val="PL"/>
        <w:shd w:val="clear" w:color="auto" w:fill="E6E6E6"/>
      </w:pPr>
      <w:r w:rsidRPr="00FE2BA2">
        <w:tab/>
        <w:t>reducedCP-Latency-r15</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471F2FF7" w14:textId="77777777" w:rsidR="00090C81" w:rsidRPr="00FE2BA2" w:rsidRDefault="00090C81" w:rsidP="00090C81">
      <w:pPr>
        <w:pStyle w:val="PL"/>
        <w:shd w:val="clear" w:color="auto" w:fill="E6E6E6"/>
      </w:pPr>
      <w:r w:rsidRPr="00FE2BA2">
        <w:t>}</w:t>
      </w:r>
    </w:p>
    <w:p w14:paraId="127FEA94" w14:textId="77777777" w:rsidR="00090C81" w:rsidRPr="00FE2BA2" w:rsidRDefault="00090C81" w:rsidP="00090C81">
      <w:pPr>
        <w:pStyle w:val="PL"/>
        <w:shd w:val="clear" w:color="auto" w:fill="E6E6E6"/>
      </w:pPr>
    </w:p>
    <w:p w14:paraId="5056ED0E" w14:textId="77777777" w:rsidR="00090C81" w:rsidRPr="00FE2BA2" w:rsidRDefault="00090C81" w:rsidP="00090C81">
      <w:pPr>
        <w:pStyle w:val="PL"/>
        <w:shd w:val="clear" w:color="auto" w:fill="E6E6E6"/>
      </w:pPr>
      <w:r w:rsidRPr="00FE2BA2">
        <w:t>UE-EUTRA-CapabilityAddXDD-Mode-v1540 ::=</w:t>
      </w:r>
      <w:r w:rsidRPr="00FE2BA2">
        <w:tab/>
        <w:t>SEQUENCE {</w:t>
      </w:r>
    </w:p>
    <w:p w14:paraId="31D12241" w14:textId="77777777" w:rsidR="00090C81" w:rsidRPr="00FE2BA2" w:rsidRDefault="00090C81" w:rsidP="00090C81">
      <w:pPr>
        <w:pStyle w:val="PL"/>
        <w:shd w:val="clear" w:color="auto" w:fill="E6E6E6"/>
      </w:pPr>
      <w:r w:rsidRPr="00FE2BA2">
        <w:tab/>
        <w:t>eutra-5GC-Parameters-r15</w:t>
      </w:r>
      <w:r w:rsidRPr="00FE2BA2">
        <w:tab/>
      </w:r>
      <w:r w:rsidRPr="00FE2BA2">
        <w:tab/>
      </w:r>
      <w:r w:rsidRPr="00FE2BA2">
        <w:tab/>
      </w:r>
      <w:r w:rsidRPr="00FE2BA2">
        <w:tab/>
      </w:r>
      <w:r w:rsidRPr="00FE2BA2">
        <w:tab/>
        <w:t>EUTRA-5GC-Parameters-r15</w:t>
      </w:r>
      <w:r w:rsidRPr="00FE2BA2">
        <w:tab/>
      </w:r>
      <w:r w:rsidRPr="00FE2BA2">
        <w:tab/>
        <w:t>OPTIONAL,</w:t>
      </w:r>
    </w:p>
    <w:p w14:paraId="3F1BEE3B" w14:textId="77777777" w:rsidR="00090C81" w:rsidRPr="00FE2BA2" w:rsidRDefault="00090C81" w:rsidP="00090C81">
      <w:pPr>
        <w:pStyle w:val="PL"/>
        <w:shd w:val="clear" w:color="auto" w:fill="E6E6E6"/>
      </w:pPr>
      <w:r w:rsidRPr="00FE2BA2">
        <w:tab/>
        <w:t>irat-ParametersNR-v1540</w:t>
      </w:r>
      <w:r w:rsidRPr="00FE2BA2">
        <w:tab/>
      </w:r>
      <w:r w:rsidRPr="00FE2BA2">
        <w:tab/>
      </w:r>
      <w:r w:rsidRPr="00FE2BA2">
        <w:tab/>
      </w:r>
      <w:r w:rsidRPr="00FE2BA2">
        <w:tab/>
      </w:r>
      <w:r w:rsidRPr="00FE2BA2">
        <w:tab/>
      </w:r>
      <w:r w:rsidRPr="00FE2BA2">
        <w:tab/>
        <w:t>IRAT-ParametersNR-v1540</w:t>
      </w:r>
      <w:r w:rsidRPr="00FE2BA2">
        <w:tab/>
      </w:r>
      <w:r w:rsidRPr="00FE2BA2">
        <w:tab/>
      </w:r>
      <w:r w:rsidRPr="00FE2BA2">
        <w:tab/>
        <w:t>OPTIONAL</w:t>
      </w:r>
    </w:p>
    <w:p w14:paraId="2D8F2660" w14:textId="77777777" w:rsidR="00090C81" w:rsidRPr="00FE2BA2" w:rsidRDefault="00090C81" w:rsidP="00090C81">
      <w:pPr>
        <w:pStyle w:val="PL"/>
        <w:shd w:val="clear" w:color="auto" w:fill="E6E6E6"/>
      </w:pPr>
      <w:r w:rsidRPr="00FE2BA2">
        <w:t>}</w:t>
      </w:r>
    </w:p>
    <w:p w14:paraId="67BFFBA7" w14:textId="77777777" w:rsidR="00090C81" w:rsidRPr="00FE2BA2" w:rsidRDefault="00090C81" w:rsidP="00090C81">
      <w:pPr>
        <w:pStyle w:val="PL"/>
        <w:shd w:val="clear" w:color="auto" w:fill="E6E6E6"/>
      </w:pPr>
    </w:p>
    <w:p w14:paraId="4B261A25" w14:textId="77777777" w:rsidR="00090C81" w:rsidRPr="00FE2BA2" w:rsidRDefault="00090C81" w:rsidP="00090C81">
      <w:pPr>
        <w:pStyle w:val="PL"/>
        <w:shd w:val="clear" w:color="auto" w:fill="E6E6E6"/>
      </w:pPr>
      <w:r w:rsidRPr="00FE2BA2">
        <w:t>UE-EUTRA-CapabilityAddXDD-Mode-v1550 ::=</w:t>
      </w:r>
      <w:r w:rsidRPr="00FE2BA2">
        <w:tab/>
        <w:t>SEQUENCE {</w:t>
      </w:r>
    </w:p>
    <w:p w14:paraId="0FC5ED8A" w14:textId="77777777" w:rsidR="00090C81" w:rsidRPr="00FE2BA2" w:rsidRDefault="00090C81" w:rsidP="00090C81">
      <w:pPr>
        <w:pStyle w:val="PL"/>
        <w:shd w:val="clear" w:color="auto" w:fill="E6E6E6"/>
      </w:pPr>
      <w:r w:rsidRPr="00FE2BA2">
        <w:tab/>
        <w:t>neighCellSI-AcquisitionParameters-v1550</w:t>
      </w:r>
      <w:r w:rsidRPr="00FE2BA2">
        <w:tab/>
        <w:t>NeighCellSI-AcquisitionParameters-v1550</w:t>
      </w:r>
      <w:r w:rsidRPr="00FE2BA2">
        <w:tab/>
        <w:t>OPTIONAL</w:t>
      </w:r>
    </w:p>
    <w:p w14:paraId="3736706B" w14:textId="77777777" w:rsidR="00090C81" w:rsidRPr="00FE2BA2" w:rsidRDefault="00090C81" w:rsidP="00090C81">
      <w:pPr>
        <w:pStyle w:val="PL"/>
        <w:shd w:val="clear" w:color="auto" w:fill="E6E6E6"/>
      </w:pPr>
      <w:r w:rsidRPr="00FE2BA2">
        <w:t>}</w:t>
      </w:r>
    </w:p>
    <w:p w14:paraId="3E8395EF" w14:textId="77777777" w:rsidR="00090C81" w:rsidRPr="00FE2BA2" w:rsidRDefault="00090C81" w:rsidP="00090C81">
      <w:pPr>
        <w:pStyle w:val="PL"/>
        <w:shd w:val="clear" w:color="auto" w:fill="E6E6E6"/>
      </w:pPr>
    </w:p>
    <w:p w14:paraId="591BBC3A" w14:textId="77777777" w:rsidR="00090C81" w:rsidRPr="00FE2BA2" w:rsidRDefault="00090C81" w:rsidP="00090C81">
      <w:pPr>
        <w:pStyle w:val="PL"/>
        <w:shd w:val="clear" w:color="auto" w:fill="E6E6E6"/>
      </w:pPr>
      <w:r w:rsidRPr="00FE2BA2">
        <w:t>UE-EUTRA-CapabilityAddXDD-Mode-v1560 ::=</w:t>
      </w:r>
      <w:r w:rsidRPr="00FE2BA2">
        <w:tab/>
        <w:t>SEQUENCE {</w:t>
      </w:r>
    </w:p>
    <w:p w14:paraId="1810E513" w14:textId="77777777" w:rsidR="00090C81" w:rsidRPr="00FE2BA2" w:rsidRDefault="00090C81" w:rsidP="00090C81">
      <w:pPr>
        <w:pStyle w:val="PL"/>
        <w:shd w:val="clear" w:color="auto" w:fill="E6E6E6"/>
      </w:pPr>
      <w:r w:rsidRPr="00FE2BA2">
        <w:lastRenderedPageBreak/>
        <w:tab/>
        <w:t>pdcp-ParametersNR-v1560</w:t>
      </w:r>
      <w:r w:rsidRPr="00FE2BA2">
        <w:tab/>
      </w:r>
      <w:r w:rsidRPr="00FE2BA2">
        <w:tab/>
      </w:r>
      <w:r w:rsidRPr="00FE2BA2">
        <w:tab/>
      </w:r>
      <w:r w:rsidRPr="00FE2BA2">
        <w:tab/>
      </w:r>
      <w:r w:rsidRPr="00FE2BA2">
        <w:tab/>
        <w:t>PDCP-ParametersNR-v1560</w:t>
      </w:r>
    </w:p>
    <w:p w14:paraId="5B30C1DF" w14:textId="77777777" w:rsidR="00090C81" w:rsidRPr="00FE2BA2" w:rsidRDefault="00090C81" w:rsidP="00090C81">
      <w:pPr>
        <w:pStyle w:val="PL"/>
        <w:shd w:val="clear" w:color="auto" w:fill="E6E6E6"/>
      </w:pPr>
      <w:r w:rsidRPr="00FE2BA2">
        <w:t>}</w:t>
      </w:r>
    </w:p>
    <w:p w14:paraId="788A7C26" w14:textId="77777777" w:rsidR="00090C81" w:rsidRPr="00FE2BA2" w:rsidRDefault="00090C81" w:rsidP="00090C81">
      <w:pPr>
        <w:pStyle w:val="PL"/>
        <w:shd w:val="clear" w:color="auto" w:fill="E6E6E6"/>
      </w:pPr>
    </w:p>
    <w:p w14:paraId="73C9AC79" w14:textId="77777777" w:rsidR="00090C81" w:rsidRPr="00FE2BA2" w:rsidRDefault="00090C81" w:rsidP="00090C81">
      <w:pPr>
        <w:pStyle w:val="PL"/>
        <w:shd w:val="clear" w:color="auto" w:fill="E6E6E6"/>
      </w:pPr>
    </w:p>
    <w:p w14:paraId="1AEA82BD" w14:textId="77777777" w:rsidR="00090C81" w:rsidRPr="00FE2BA2" w:rsidRDefault="00090C81" w:rsidP="00090C81">
      <w:pPr>
        <w:pStyle w:val="PL"/>
        <w:shd w:val="clear" w:color="auto" w:fill="E6E6E6"/>
      </w:pPr>
      <w:r w:rsidRPr="00FE2BA2">
        <w:t>UE-EUTRA-CapabilityAddXDD-Mode-v15a0 ::=</w:t>
      </w:r>
      <w:r w:rsidRPr="00FE2BA2">
        <w:tab/>
        <w:t>SEQUENCE {</w:t>
      </w:r>
    </w:p>
    <w:p w14:paraId="31A64BFA" w14:textId="77777777" w:rsidR="00090C81" w:rsidRPr="00FE2BA2" w:rsidRDefault="00090C81" w:rsidP="00090C81">
      <w:pPr>
        <w:pStyle w:val="PL"/>
        <w:shd w:val="clear" w:color="auto" w:fill="E6E6E6"/>
      </w:pPr>
      <w:r w:rsidRPr="00FE2BA2">
        <w:tab/>
        <w:t>phyLayerParameters-v1530</w:t>
      </w:r>
      <w:r w:rsidRPr="00FE2BA2">
        <w:tab/>
      </w:r>
      <w:r w:rsidRPr="00FE2BA2">
        <w:tab/>
      </w:r>
      <w:r w:rsidRPr="00FE2BA2">
        <w:tab/>
      </w:r>
      <w:r w:rsidRPr="00FE2BA2">
        <w:tab/>
        <w:t>PhyLayerParameters-v1530</w:t>
      </w:r>
      <w:r w:rsidRPr="00FE2BA2">
        <w:tab/>
      </w:r>
      <w:r w:rsidRPr="00FE2BA2">
        <w:tab/>
      </w:r>
      <w:r w:rsidRPr="00FE2BA2">
        <w:tab/>
      </w:r>
      <w:r w:rsidRPr="00FE2BA2">
        <w:tab/>
        <w:t>OPTIONAL,</w:t>
      </w:r>
    </w:p>
    <w:p w14:paraId="53BD7BF4" w14:textId="77777777" w:rsidR="00090C81" w:rsidRPr="00FE2BA2" w:rsidRDefault="00090C81" w:rsidP="00090C81">
      <w:pPr>
        <w:pStyle w:val="PL"/>
        <w:shd w:val="clear" w:color="auto" w:fill="E6E6E6"/>
      </w:pPr>
      <w:r w:rsidRPr="00FE2BA2">
        <w:tab/>
        <w:t>phyLayerParameters-v1540</w:t>
      </w:r>
      <w:r w:rsidRPr="00FE2BA2">
        <w:tab/>
      </w:r>
      <w:r w:rsidRPr="00FE2BA2">
        <w:tab/>
      </w:r>
      <w:r w:rsidRPr="00FE2BA2">
        <w:tab/>
      </w:r>
      <w:r w:rsidRPr="00FE2BA2">
        <w:tab/>
        <w:t>PhyLayerParameters-v1540</w:t>
      </w:r>
      <w:r w:rsidRPr="00FE2BA2">
        <w:tab/>
      </w:r>
      <w:r w:rsidRPr="00FE2BA2">
        <w:tab/>
      </w:r>
      <w:r w:rsidRPr="00FE2BA2">
        <w:tab/>
      </w:r>
      <w:r w:rsidRPr="00FE2BA2">
        <w:tab/>
        <w:t>OPTIONAL,</w:t>
      </w:r>
    </w:p>
    <w:p w14:paraId="27491A15" w14:textId="77777777" w:rsidR="00090C81" w:rsidRPr="00FE2BA2" w:rsidRDefault="00090C81" w:rsidP="00090C81">
      <w:pPr>
        <w:pStyle w:val="PL"/>
        <w:shd w:val="clear" w:color="auto" w:fill="E6E6E6"/>
      </w:pPr>
      <w:r w:rsidRPr="00FE2BA2">
        <w:tab/>
        <w:t>phyLayerParameters-v1550</w:t>
      </w:r>
      <w:r w:rsidRPr="00FE2BA2">
        <w:tab/>
      </w:r>
      <w:r w:rsidRPr="00FE2BA2">
        <w:tab/>
      </w:r>
      <w:r w:rsidRPr="00FE2BA2">
        <w:tab/>
      </w:r>
      <w:r w:rsidRPr="00FE2BA2">
        <w:tab/>
        <w:t>PhyLayerParameters-v1550</w:t>
      </w:r>
      <w:r w:rsidRPr="00FE2BA2">
        <w:tab/>
      </w:r>
      <w:r w:rsidRPr="00FE2BA2">
        <w:tab/>
      </w:r>
      <w:r w:rsidRPr="00FE2BA2">
        <w:tab/>
      </w:r>
      <w:r w:rsidRPr="00FE2BA2">
        <w:tab/>
        <w:t>OPTIONAL,</w:t>
      </w:r>
    </w:p>
    <w:p w14:paraId="3A7A5452" w14:textId="77777777" w:rsidR="00090C81" w:rsidRPr="00FE2BA2" w:rsidRDefault="00090C81" w:rsidP="00090C81">
      <w:pPr>
        <w:pStyle w:val="PL"/>
        <w:shd w:val="clear" w:color="auto" w:fill="E6E6E6"/>
      </w:pPr>
      <w:r w:rsidRPr="00FE2BA2">
        <w:tab/>
        <w:t>neighCellSI-AcquisitionParameters-v15a0</w:t>
      </w:r>
      <w:r w:rsidRPr="00FE2BA2">
        <w:tab/>
        <w:t>NeighCellSI-AcquisitionParameters-v15a0</w:t>
      </w:r>
    </w:p>
    <w:p w14:paraId="0201AC94" w14:textId="77777777" w:rsidR="00090C81" w:rsidRPr="00FE2BA2" w:rsidRDefault="00090C81" w:rsidP="00090C81">
      <w:pPr>
        <w:pStyle w:val="PL"/>
        <w:shd w:val="clear" w:color="auto" w:fill="E6E6E6"/>
      </w:pPr>
      <w:r w:rsidRPr="00FE2BA2">
        <w:t>}</w:t>
      </w:r>
    </w:p>
    <w:p w14:paraId="154654A1" w14:textId="77777777" w:rsidR="00090C81" w:rsidRPr="00FE2BA2" w:rsidRDefault="00090C81" w:rsidP="00090C81">
      <w:pPr>
        <w:pStyle w:val="PL"/>
        <w:shd w:val="clear" w:color="auto" w:fill="E6E6E6"/>
      </w:pPr>
    </w:p>
    <w:p w14:paraId="46295412" w14:textId="77777777" w:rsidR="00090C81" w:rsidRPr="00FE2BA2" w:rsidRDefault="00090C81" w:rsidP="00090C81">
      <w:pPr>
        <w:pStyle w:val="PL"/>
        <w:shd w:val="clear" w:color="auto" w:fill="E6E6E6"/>
      </w:pPr>
      <w:r w:rsidRPr="00FE2BA2">
        <w:t>UE-EUTRA-CapabilityAddXDD-Mode-v1610 ::= SEQUENCE {</w:t>
      </w:r>
    </w:p>
    <w:p w14:paraId="3A8B0E22" w14:textId="77777777" w:rsidR="00090C81" w:rsidRPr="00FE2BA2" w:rsidRDefault="00090C81" w:rsidP="00090C81">
      <w:pPr>
        <w:pStyle w:val="PL"/>
        <w:shd w:val="clear" w:color="auto" w:fill="E6E6E6"/>
      </w:pPr>
      <w:r w:rsidRPr="00FE2BA2">
        <w:tab/>
        <w:t>phyLayerParameters-v1610</w:t>
      </w:r>
      <w:r w:rsidRPr="00FE2BA2">
        <w:tab/>
      </w:r>
      <w:r w:rsidRPr="00FE2BA2">
        <w:tab/>
      </w:r>
      <w:r w:rsidRPr="00FE2BA2">
        <w:tab/>
      </w:r>
      <w:r w:rsidRPr="00FE2BA2">
        <w:tab/>
      </w:r>
      <w:r w:rsidRPr="00FE2BA2">
        <w:tab/>
        <w:t>PhyLayerParameters-v1610</w:t>
      </w:r>
      <w:r w:rsidRPr="00FE2BA2">
        <w:tab/>
      </w:r>
      <w:r w:rsidRPr="00FE2BA2">
        <w:tab/>
      </w:r>
      <w:r w:rsidRPr="00FE2BA2">
        <w:tab/>
      </w:r>
      <w:r w:rsidRPr="00FE2BA2">
        <w:tab/>
        <w:t>OPTIONAL,</w:t>
      </w:r>
    </w:p>
    <w:p w14:paraId="03A9EECB" w14:textId="77777777" w:rsidR="00090C81" w:rsidRPr="00FE2BA2" w:rsidRDefault="00090C81" w:rsidP="00090C81">
      <w:pPr>
        <w:pStyle w:val="PL"/>
        <w:shd w:val="clear" w:color="auto" w:fill="E6E6E6"/>
      </w:pPr>
      <w:r w:rsidRPr="00FE2BA2">
        <w:tab/>
        <w:t>pur-Parameters-r16</w:t>
      </w:r>
      <w:r w:rsidRPr="00FE2BA2">
        <w:tab/>
      </w:r>
      <w:r w:rsidRPr="00FE2BA2">
        <w:tab/>
      </w:r>
      <w:r w:rsidRPr="00FE2BA2">
        <w:tab/>
      </w:r>
      <w:r w:rsidRPr="00FE2BA2">
        <w:tab/>
      </w:r>
      <w:r w:rsidRPr="00FE2BA2">
        <w:tab/>
      </w:r>
      <w:r w:rsidRPr="00FE2BA2">
        <w:tab/>
      </w:r>
      <w:r w:rsidRPr="00FE2BA2">
        <w:tab/>
        <w:t>PUR-Parameters-r16</w:t>
      </w:r>
      <w:r w:rsidRPr="00FE2BA2">
        <w:tab/>
      </w:r>
      <w:r w:rsidRPr="00FE2BA2">
        <w:tab/>
      </w:r>
      <w:r w:rsidRPr="00FE2BA2">
        <w:tab/>
      </w:r>
      <w:r w:rsidRPr="00FE2BA2">
        <w:tab/>
      </w:r>
      <w:r w:rsidRPr="00FE2BA2">
        <w:tab/>
      </w:r>
      <w:r w:rsidRPr="00FE2BA2">
        <w:tab/>
        <w:t>OPTIONAL,</w:t>
      </w:r>
    </w:p>
    <w:p w14:paraId="293A9D51" w14:textId="77777777" w:rsidR="00090C81" w:rsidRPr="00FE2BA2" w:rsidRDefault="00090C81" w:rsidP="00090C81">
      <w:pPr>
        <w:pStyle w:val="PL"/>
        <w:shd w:val="clear" w:color="auto" w:fill="E6E6E6"/>
      </w:pPr>
      <w:r w:rsidRPr="00FE2BA2">
        <w:tab/>
        <w:t>measParameters-v1610</w:t>
      </w:r>
      <w:r w:rsidRPr="00FE2BA2">
        <w:tab/>
      </w:r>
      <w:r w:rsidRPr="00FE2BA2">
        <w:tab/>
      </w:r>
      <w:r w:rsidRPr="00FE2BA2">
        <w:tab/>
      </w:r>
      <w:r w:rsidRPr="00FE2BA2">
        <w:tab/>
      </w:r>
      <w:r w:rsidRPr="00FE2BA2">
        <w:tab/>
      </w:r>
      <w:r w:rsidRPr="00FE2BA2">
        <w:tab/>
        <w:t>MeasParameters-v1610</w:t>
      </w:r>
      <w:r w:rsidRPr="00FE2BA2">
        <w:tab/>
      </w:r>
      <w:r w:rsidRPr="00FE2BA2">
        <w:tab/>
      </w:r>
      <w:r w:rsidRPr="00FE2BA2">
        <w:tab/>
      </w:r>
      <w:r w:rsidRPr="00FE2BA2">
        <w:tab/>
      </w:r>
      <w:r w:rsidRPr="00FE2BA2">
        <w:tab/>
        <w:t>OPTIONAL,</w:t>
      </w:r>
    </w:p>
    <w:p w14:paraId="48B1EF69" w14:textId="77777777" w:rsidR="00090C81" w:rsidRPr="00FE2BA2" w:rsidRDefault="00090C81" w:rsidP="00090C81">
      <w:pPr>
        <w:pStyle w:val="PL"/>
        <w:shd w:val="clear" w:color="auto" w:fill="E6E6E6"/>
      </w:pPr>
      <w:r w:rsidRPr="00FE2BA2">
        <w:tab/>
        <w:t>eutra-5GC-Parameters-v1610</w:t>
      </w:r>
      <w:r w:rsidRPr="00FE2BA2">
        <w:tab/>
      </w:r>
      <w:r w:rsidRPr="00FE2BA2">
        <w:tab/>
      </w:r>
      <w:r w:rsidRPr="00FE2BA2">
        <w:tab/>
      </w:r>
      <w:r w:rsidRPr="00FE2BA2">
        <w:tab/>
      </w:r>
      <w:r w:rsidRPr="00FE2BA2">
        <w:tab/>
        <w:t>EUTRA-5GC-Parameters-v1610</w:t>
      </w:r>
      <w:r w:rsidRPr="00FE2BA2">
        <w:tab/>
      </w:r>
      <w:r w:rsidRPr="00FE2BA2">
        <w:tab/>
      </w:r>
      <w:r w:rsidRPr="00FE2BA2">
        <w:tab/>
      </w:r>
      <w:r w:rsidRPr="00FE2BA2">
        <w:tab/>
        <w:t>OPTIONAL,</w:t>
      </w:r>
    </w:p>
    <w:p w14:paraId="6D3A77D1" w14:textId="77777777" w:rsidR="00090C81" w:rsidRPr="00FE2BA2" w:rsidRDefault="00090C81" w:rsidP="00090C81">
      <w:pPr>
        <w:pStyle w:val="PL"/>
        <w:shd w:val="clear" w:color="auto" w:fill="E6E6E6"/>
      </w:pPr>
      <w:r w:rsidRPr="00FE2BA2">
        <w:tab/>
        <w:t>irat-ParametersNR-v1610</w:t>
      </w:r>
      <w:r w:rsidRPr="00FE2BA2">
        <w:tab/>
      </w:r>
      <w:r w:rsidRPr="00FE2BA2">
        <w:tab/>
      </w:r>
      <w:r w:rsidRPr="00FE2BA2">
        <w:tab/>
      </w:r>
      <w:r w:rsidRPr="00FE2BA2">
        <w:tab/>
      </w:r>
      <w:r w:rsidRPr="00FE2BA2">
        <w:tab/>
      </w:r>
      <w:r w:rsidRPr="00FE2BA2">
        <w:tab/>
        <w:t>IRAT-ParametersNR-v1610</w:t>
      </w:r>
      <w:r w:rsidRPr="00FE2BA2">
        <w:tab/>
      </w:r>
      <w:r w:rsidRPr="00FE2BA2">
        <w:tab/>
      </w:r>
      <w:r w:rsidRPr="00FE2BA2">
        <w:tab/>
      </w:r>
      <w:r w:rsidRPr="00FE2BA2">
        <w:tab/>
      </w:r>
      <w:r w:rsidRPr="00FE2BA2">
        <w:tab/>
        <w:t>OPTIONAL,</w:t>
      </w:r>
    </w:p>
    <w:p w14:paraId="7713839C" w14:textId="77777777" w:rsidR="00090C81" w:rsidRPr="00FE2BA2" w:rsidRDefault="00090C81" w:rsidP="00090C81">
      <w:pPr>
        <w:pStyle w:val="PL"/>
        <w:shd w:val="clear" w:color="auto" w:fill="E6E6E6"/>
      </w:pPr>
      <w:r w:rsidRPr="00FE2BA2">
        <w:tab/>
        <w:t>neighCellSI-AcquisitionParameters-v1610</w:t>
      </w:r>
      <w:r w:rsidRPr="00FE2BA2">
        <w:tab/>
      </w:r>
      <w:r w:rsidRPr="00FE2BA2">
        <w:tab/>
        <w:t>NeighCellSI-AcquisitionParameters-v1610</w:t>
      </w:r>
      <w:r w:rsidRPr="00FE2BA2">
        <w:tab/>
        <w:t>OPTIONAL,</w:t>
      </w:r>
    </w:p>
    <w:p w14:paraId="42ACED16" w14:textId="77777777" w:rsidR="00090C81" w:rsidRPr="00FE2BA2" w:rsidRDefault="00090C81" w:rsidP="00090C81">
      <w:pPr>
        <w:pStyle w:val="PL"/>
        <w:shd w:val="clear" w:color="auto" w:fill="E6E6E6"/>
      </w:pPr>
      <w:r w:rsidRPr="00FE2BA2">
        <w:tab/>
        <w:t>mobilityParameters-v1610</w:t>
      </w:r>
      <w:r w:rsidRPr="00FE2BA2">
        <w:tab/>
      </w:r>
      <w:r w:rsidRPr="00FE2BA2">
        <w:tab/>
      </w:r>
      <w:r w:rsidRPr="00FE2BA2">
        <w:tab/>
      </w:r>
      <w:r w:rsidRPr="00FE2BA2">
        <w:tab/>
      </w:r>
      <w:r w:rsidRPr="00FE2BA2">
        <w:tab/>
        <w:t>MobilityParameters-v1610</w:t>
      </w:r>
      <w:r w:rsidRPr="00FE2BA2">
        <w:tab/>
      </w:r>
      <w:r w:rsidRPr="00FE2BA2">
        <w:tab/>
      </w:r>
      <w:r w:rsidRPr="00FE2BA2">
        <w:tab/>
      </w:r>
      <w:r w:rsidRPr="00FE2BA2">
        <w:tab/>
        <w:t>OPTIONAL</w:t>
      </w:r>
    </w:p>
    <w:p w14:paraId="7F1030BE" w14:textId="77777777" w:rsidR="00090C81" w:rsidRPr="00FE2BA2" w:rsidRDefault="00090C81" w:rsidP="00090C81">
      <w:pPr>
        <w:pStyle w:val="PL"/>
        <w:shd w:val="clear" w:color="auto" w:fill="E6E6E6"/>
      </w:pPr>
      <w:r w:rsidRPr="00FE2BA2">
        <w:t>}</w:t>
      </w:r>
    </w:p>
    <w:p w14:paraId="2B2ADB5E" w14:textId="77777777" w:rsidR="00090C81" w:rsidRPr="00FE2BA2" w:rsidRDefault="00090C81" w:rsidP="00090C81">
      <w:pPr>
        <w:pStyle w:val="PL"/>
        <w:shd w:val="clear" w:color="auto" w:fill="E6E6E6"/>
      </w:pPr>
    </w:p>
    <w:p w14:paraId="262E5FD2" w14:textId="77777777" w:rsidR="00090C81" w:rsidRPr="00FE2BA2" w:rsidRDefault="00090C81" w:rsidP="00090C81">
      <w:pPr>
        <w:pStyle w:val="PL"/>
        <w:shd w:val="clear" w:color="auto" w:fill="E6E6E6"/>
      </w:pPr>
      <w:r w:rsidRPr="00FE2BA2">
        <w:t>UE-EUTRA-CapabilityAddXDD-Mode-v1630 ::= SEQUENCE {</w:t>
      </w:r>
    </w:p>
    <w:p w14:paraId="5C1EB761" w14:textId="77777777" w:rsidR="00090C81" w:rsidRPr="00FE2BA2" w:rsidRDefault="00090C81" w:rsidP="00090C81">
      <w:pPr>
        <w:pStyle w:val="PL"/>
        <w:shd w:val="clear" w:color="auto" w:fill="E6E6E6"/>
      </w:pPr>
      <w:r w:rsidRPr="00FE2BA2">
        <w:tab/>
        <w:t>measParameters-v1630</w:t>
      </w:r>
      <w:r w:rsidRPr="00FE2BA2">
        <w:tab/>
      </w:r>
      <w:r w:rsidRPr="00FE2BA2">
        <w:tab/>
      </w:r>
      <w:r w:rsidRPr="00FE2BA2">
        <w:tab/>
      </w:r>
      <w:r w:rsidRPr="00FE2BA2">
        <w:tab/>
      </w:r>
      <w:r w:rsidRPr="00FE2BA2">
        <w:tab/>
      </w:r>
      <w:r w:rsidRPr="00FE2BA2">
        <w:tab/>
        <w:t>MeasParameters-v1630</w:t>
      </w:r>
    </w:p>
    <w:p w14:paraId="216DF801" w14:textId="77777777" w:rsidR="00090C81" w:rsidRPr="00FE2BA2" w:rsidRDefault="00090C81" w:rsidP="00090C81">
      <w:pPr>
        <w:pStyle w:val="PL"/>
        <w:shd w:val="clear" w:color="auto" w:fill="E6E6E6"/>
      </w:pPr>
      <w:r w:rsidRPr="00FE2BA2">
        <w:t>}</w:t>
      </w:r>
    </w:p>
    <w:p w14:paraId="12D00A32" w14:textId="77777777" w:rsidR="00090C81" w:rsidRPr="00FE2BA2" w:rsidRDefault="00090C81" w:rsidP="00090C81">
      <w:pPr>
        <w:pStyle w:val="PL"/>
        <w:shd w:val="clear" w:color="auto" w:fill="E6E6E6"/>
      </w:pPr>
    </w:p>
    <w:p w14:paraId="5223CCBF" w14:textId="77777777" w:rsidR="00090C81" w:rsidRPr="00FE2BA2" w:rsidRDefault="00090C81" w:rsidP="00090C81">
      <w:pPr>
        <w:pStyle w:val="PL"/>
        <w:shd w:val="clear" w:color="auto" w:fill="E6E6E6"/>
      </w:pPr>
      <w:r w:rsidRPr="00FE2BA2">
        <w:t>AccessStratumRelease ::=</w:t>
      </w:r>
      <w:r w:rsidRPr="00FE2BA2">
        <w:tab/>
      </w:r>
      <w:r w:rsidRPr="00FE2BA2">
        <w:tab/>
      </w:r>
      <w:r w:rsidRPr="00FE2BA2">
        <w:tab/>
        <w:t>ENUMERATED {</w:t>
      </w:r>
    </w:p>
    <w:p w14:paraId="42729826"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rel8, rel9, rel10, rel11, rel12, rel13,</w:t>
      </w:r>
    </w:p>
    <w:p w14:paraId="4143BEB3"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rel14, rel15, ..., rel16}</w:t>
      </w:r>
    </w:p>
    <w:p w14:paraId="5EF7AB26" w14:textId="77777777" w:rsidR="00090C81" w:rsidRPr="00FE2BA2" w:rsidRDefault="00090C81" w:rsidP="00090C81">
      <w:pPr>
        <w:pStyle w:val="PL"/>
        <w:shd w:val="clear" w:color="auto" w:fill="E6E6E6"/>
      </w:pPr>
    </w:p>
    <w:p w14:paraId="5E6DADA4" w14:textId="77777777" w:rsidR="00090C81" w:rsidRPr="00FE2BA2" w:rsidRDefault="00090C81" w:rsidP="00090C81">
      <w:pPr>
        <w:pStyle w:val="PL"/>
        <w:shd w:val="clear" w:color="auto" w:fill="E6E6E6"/>
      </w:pPr>
      <w:r w:rsidRPr="00FE2BA2">
        <w:t>FeatureSetsEUTRA-r15 ::=</w:t>
      </w:r>
      <w:r w:rsidRPr="00FE2BA2">
        <w:tab/>
        <w:t>SEQUENCE {</w:t>
      </w:r>
    </w:p>
    <w:p w14:paraId="30AB4871" w14:textId="77777777" w:rsidR="00090C81" w:rsidRPr="00FE2BA2" w:rsidRDefault="00090C81" w:rsidP="00090C81">
      <w:pPr>
        <w:pStyle w:val="PL"/>
        <w:shd w:val="clear" w:color="auto" w:fill="E6E6E6"/>
      </w:pPr>
      <w:r w:rsidRPr="00FE2BA2">
        <w:tab/>
        <w:t>featureSetsDL-r15</w:t>
      </w:r>
      <w:r w:rsidRPr="00FE2BA2">
        <w:tab/>
      </w:r>
      <w:r w:rsidRPr="00FE2BA2">
        <w:tab/>
      </w:r>
      <w:r w:rsidRPr="00FE2BA2">
        <w:tab/>
        <w:t>SEQUENCE (SIZE (1..maxFeatureSets-r15)) OF FeatureSetDL-r15</w:t>
      </w:r>
      <w:r w:rsidRPr="00FE2BA2">
        <w:tab/>
      </w:r>
      <w:r w:rsidRPr="00FE2BA2">
        <w:tab/>
        <w:t>OPTIONAL,</w:t>
      </w:r>
    </w:p>
    <w:p w14:paraId="3606E50D" w14:textId="77777777" w:rsidR="00090C81" w:rsidRPr="00FE2BA2" w:rsidRDefault="00090C81" w:rsidP="00090C81">
      <w:pPr>
        <w:pStyle w:val="PL"/>
        <w:shd w:val="clear" w:color="auto" w:fill="E6E6E6"/>
      </w:pPr>
      <w:r w:rsidRPr="00FE2BA2">
        <w:tab/>
        <w:t>featureSetsDL-PerCC-r15</w:t>
      </w:r>
      <w:r w:rsidRPr="00FE2BA2">
        <w:tab/>
      </w:r>
      <w:r w:rsidRPr="00FE2BA2">
        <w:tab/>
        <w:t>SEQUENCE (SIZE (1..maxPerCC-FeatureSets-r15)) OF FeatureSetDL-PerCC-r15</w:t>
      </w:r>
      <w:r w:rsidRPr="00FE2BA2">
        <w:tab/>
      </w:r>
      <w:r w:rsidRPr="00FE2BA2">
        <w:tab/>
        <w:t>OPTIONAL,</w:t>
      </w:r>
    </w:p>
    <w:p w14:paraId="418E00EF" w14:textId="77777777" w:rsidR="00090C81" w:rsidRPr="00FE2BA2" w:rsidRDefault="00090C81" w:rsidP="00090C81">
      <w:pPr>
        <w:pStyle w:val="PL"/>
        <w:shd w:val="clear" w:color="auto" w:fill="E6E6E6"/>
      </w:pPr>
      <w:r w:rsidRPr="00FE2BA2">
        <w:tab/>
        <w:t>featureSetsUL-r15</w:t>
      </w:r>
      <w:r w:rsidRPr="00FE2BA2">
        <w:tab/>
      </w:r>
      <w:r w:rsidRPr="00FE2BA2">
        <w:tab/>
      </w:r>
      <w:r w:rsidRPr="00FE2BA2">
        <w:tab/>
        <w:t>SEQUENCE (SIZE (1..maxFeatureSets-r15)) OF FeatureSetUL-r15</w:t>
      </w:r>
      <w:r w:rsidRPr="00FE2BA2">
        <w:tab/>
      </w:r>
      <w:r w:rsidRPr="00FE2BA2">
        <w:tab/>
        <w:t>OPTIONAL,</w:t>
      </w:r>
    </w:p>
    <w:p w14:paraId="7FC6A929" w14:textId="77777777" w:rsidR="00090C81" w:rsidRPr="00FE2BA2" w:rsidRDefault="00090C81" w:rsidP="00090C81">
      <w:pPr>
        <w:pStyle w:val="PL"/>
        <w:shd w:val="clear" w:color="auto" w:fill="E6E6E6"/>
      </w:pPr>
      <w:r w:rsidRPr="00FE2BA2">
        <w:tab/>
        <w:t>featureSetsUL-PerCC-r15</w:t>
      </w:r>
      <w:r w:rsidRPr="00FE2BA2">
        <w:tab/>
      </w:r>
      <w:r w:rsidRPr="00FE2BA2">
        <w:tab/>
        <w:t>SEQUENCE (SIZE (1..maxPerCC-FeatureSets-r15)) OF FeatureSetUL-PerCC-r15</w:t>
      </w:r>
      <w:r w:rsidRPr="00FE2BA2">
        <w:tab/>
      </w:r>
      <w:r w:rsidRPr="00FE2BA2">
        <w:tab/>
        <w:t>OPTIONAL,</w:t>
      </w:r>
    </w:p>
    <w:p w14:paraId="03549005" w14:textId="77777777" w:rsidR="00090C81" w:rsidRPr="00FE2BA2" w:rsidRDefault="00090C81" w:rsidP="00090C81">
      <w:pPr>
        <w:pStyle w:val="PL"/>
        <w:shd w:val="clear" w:color="auto" w:fill="E6E6E6"/>
      </w:pPr>
      <w:r w:rsidRPr="00FE2BA2">
        <w:tab/>
        <w:t>...,</w:t>
      </w:r>
    </w:p>
    <w:p w14:paraId="5E25C8AF" w14:textId="77777777" w:rsidR="00090C81" w:rsidRPr="00FE2BA2" w:rsidRDefault="00090C81" w:rsidP="00090C81">
      <w:pPr>
        <w:pStyle w:val="PL"/>
        <w:shd w:val="clear" w:color="auto" w:fill="E6E6E6"/>
      </w:pPr>
      <w:r w:rsidRPr="00FE2BA2">
        <w:tab/>
        <w:t>[[</w:t>
      </w:r>
      <w:r w:rsidRPr="00FE2BA2">
        <w:tab/>
        <w:t>featureSetsDL-v1550</w:t>
      </w:r>
      <w:r w:rsidRPr="00FE2BA2">
        <w:tab/>
      </w:r>
      <w:r w:rsidRPr="00FE2BA2">
        <w:tab/>
        <w:t>SEQUENCE (SIZE (1..maxFeatureSets-r15)) OF FeatureSetDL-v1550</w:t>
      </w:r>
      <w:r w:rsidRPr="00FE2BA2">
        <w:tab/>
        <w:t>OPTIONAL</w:t>
      </w:r>
    </w:p>
    <w:p w14:paraId="6A90DC9B" w14:textId="77777777" w:rsidR="00090C81" w:rsidRPr="00FE2BA2" w:rsidRDefault="00090C81" w:rsidP="00090C81">
      <w:pPr>
        <w:pStyle w:val="PL"/>
        <w:shd w:val="clear" w:color="auto" w:fill="E6E6E6"/>
      </w:pPr>
      <w:r w:rsidRPr="00FE2BA2">
        <w:tab/>
        <w:t>]]</w:t>
      </w:r>
    </w:p>
    <w:p w14:paraId="526C20E4" w14:textId="77777777" w:rsidR="00090C81" w:rsidRPr="00FE2BA2" w:rsidRDefault="00090C81" w:rsidP="00090C81">
      <w:pPr>
        <w:pStyle w:val="PL"/>
        <w:shd w:val="clear" w:color="auto" w:fill="E6E6E6"/>
      </w:pPr>
    </w:p>
    <w:p w14:paraId="1936AAF7" w14:textId="77777777" w:rsidR="00090C81" w:rsidRPr="00FE2BA2" w:rsidRDefault="00090C81" w:rsidP="00090C81">
      <w:pPr>
        <w:pStyle w:val="PL"/>
        <w:shd w:val="clear" w:color="auto" w:fill="E6E6E6"/>
      </w:pPr>
      <w:r w:rsidRPr="00FE2BA2">
        <w:t>}</w:t>
      </w:r>
    </w:p>
    <w:p w14:paraId="61497AEE" w14:textId="77777777" w:rsidR="00090C81" w:rsidRPr="00FE2BA2" w:rsidRDefault="00090C81" w:rsidP="00090C81">
      <w:pPr>
        <w:pStyle w:val="PL"/>
        <w:shd w:val="clear" w:color="auto" w:fill="E6E6E6"/>
      </w:pPr>
    </w:p>
    <w:p w14:paraId="5AFDD4F3" w14:textId="77777777" w:rsidR="00090C81" w:rsidRPr="00FE2BA2" w:rsidRDefault="00090C81" w:rsidP="00090C81">
      <w:pPr>
        <w:pStyle w:val="PL"/>
        <w:shd w:val="clear" w:color="auto" w:fill="E6E6E6"/>
      </w:pPr>
      <w:r w:rsidRPr="00FE2BA2">
        <w:t>MobilityParameters-r14 ::=</w:t>
      </w:r>
      <w:r w:rsidRPr="00FE2BA2">
        <w:tab/>
      </w:r>
      <w:r w:rsidRPr="00FE2BA2">
        <w:tab/>
      </w:r>
      <w:r w:rsidRPr="00FE2BA2">
        <w:tab/>
        <w:t>SEQUENCE {</w:t>
      </w:r>
    </w:p>
    <w:p w14:paraId="56DF5BF9" w14:textId="77777777" w:rsidR="00090C81" w:rsidRPr="00FE2BA2" w:rsidRDefault="00090C81" w:rsidP="00090C81">
      <w:pPr>
        <w:pStyle w:val="PL"/>
        <w:shd w:val="clear" w:color="auto" w:fill="E6E6E6"/>
      </w:pPr>
      <w:r w:rsidRPr="00FE2BA2">
        <w:tab/>
        <w:t>makeBeforeBreak-r14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51D8364C" w14:textId="77777777" w:rsidR="00090C81" w:rsidRPr="00FE2BA2" w:rsidRDefault="00090C81" w:rsidP="00090C81">
      <w:pPr>
        <w:pStyle w:val="PL"/>
        <w:shd w:val="clear" w:color="auto" w:fill="E6E6E6"/>
      </w:pPr>
      <w:r w:rsidRPr="00FE2BA2">
        <w:tab/>
        <w:t>rach-Less-r14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6EA7EF74" w14:textId="77777777" w:rsidR="00090C81" w:rsidRPr="00FE2BA2" w:rsidRDefault="00090C81" w:rsidP="00090C81">
      <w:pPr>
        <w:pStyle w:val="PL"/>
        <w:shd w:val="clear" w:color="auto" w:fill="E6E6E6"/>
      </w:pPr>
      <w:r w:rsidRPr="00FE2BA2">
        <w:t>}</w:t>
      </w:r>
    </w:p>
    <w:p w14:paraId="3B9A19EB" w14:textId="77777777" w:rsidR="00090C81" w:rsidRPr="00FE2BA2" w:rsidRDefault="00090C81" w:rsidP="00090C81">
      <w:pPr>
        <w:pStyle w:val="PL"/>
        <w:shd w:val="clear" w:color="auto" w:fill="E6E6E6"/>
      </w:pPr>
    </w:p>
    <w:p w14:paraId="21E1320D" w14:textId="77777777" w:rsidR="00090C81" w:rsidRPr="00FE2BA2" w:rsidRDefault="00090C81" w:rsidP="00090C81">
      <w:pPr>
        <w:pStyle w:val="PL"/>
        <w:shd w:val="clear" w:color="auto" w:fill="E6E6E6"/>
      </w:pPr>
      <w:r w:rsidRPr="00FE2BA2">
        <w:t>MobilityParameters-v1610 ::=</w:t>
      </w:r>
      <w:r w:rsidRPr="00FE2BA2">
        <w:tab/>
      </w:r>
      <w:r w:rsidRPr="00FE2BA2">
        <w:tab/>
        <w:t>SEQUENCE {</w:t>
      </w:r>
    </w:p>
    <w:p w14:paraId="5749E2DB" w14:textId="77777777" w:rsidR="00090C81" w:rsidRPr="00FE2BA2" w:rsidRDefault="00090C81" w:rsidP="00090C81">
      <w:pPr>
        <w:pStyle w:val="PL"/>
        <w:shd w:val="clear" w:color="auto" w:fill="E6E6E6"/>
      </w:pPr>
      <w:r w:rsidRPr="00FE2BA2">
        <w:tab/>
        <w:t>cho-r16</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4890C5FF" w14:textId="77777777" w:rsidR="00090C81" w:rsidRPr="00FE2BA2" w:rsidRDefault="00090C81" w:rsidP="00090C81">
      <w:pPr>
        <w:pStyle w:val="PL"/>
        <w:shd w:val="clear" w:color="auto" w:fill="E6E6E6"/>
      </w:pPr>
      <w:r w:rsidRPr="00FE2BA2">
        <w:tab/>
        <w:t>cho-FDD-TDD-r16</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7508AAB0" w14:textId="77777777" w:rsidR="00090C81" w:rsidRPr="00FE2BA2" w:rsidRDefault="00090C81" w:rsidP="00090C81">
      <w:pPr>
        <w:pStyle w:val="PL"/>
        <w:shd w:val="clear" w:color="auto" w:fill="E6E6E6"/>
      </w:pPr>
      <w:r w:rsidRPr="00FE2BA2">
        <w:tab/>
        <w:t>cho-Failure-r16</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68892715" w14:textId="77777777" w:rsidR="00090C81" w:rsidRPr="00FE2BA2" w:rsidRDefault="00090C81" w:rsidP="00090C81">
      <w:pPr>
        <w:pStyle w:val="PL"/>
        <w:shd w:val="clear" w:color="auto" w:fill="E6E6E6"/>
      </w:pPr>
      <w:r w:rsidRPr="00FE2BA2">
        <w:tab/>
        <w:t>cho-TwoTriggerEvents-r16</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70AD4849" w14:textId="77777777" w:rsidR="00090C81" w:rsidRPr="00FE2BA2" w:rsidRDefault="00090C81" w:rsidP="00090C81">
      <w:pPr>
        <w:pStyle w:val="PL"/>
        <w:shd w:val="clear" w:color="auto" w:fill="E6E6E6"/>
      </w:pPr>
      <w:r w:rsidRPr="00FE2BA2">
        <w:t>}</w:t>
      </w:r>
    </w:p>
    <w:p w14:paraId="42BB1BCB" w14:textId="77777777" w:rsidR="00090C81" w:rsidRPr="00FE2BA2" w:rsidRDefault="00090C81" w:rsidP="00090C81">
      <w:pPr>
        <w:pStyle w:val="PL"/>
        <w:shd w:val="clear" w:color="auto" w:fill="E6E6E6"/>
      </w:pPr>
    </w:p>
    <w:p w14:paraId="1F261D94" w14:textId="77777777" w:rsidR="00090C81" w:rsidRPr="00FE2BA2" w:rsidRDefault="00090C81" w:rsidP="00090C81">
      <w:pPr>
        <w:pStyle w:val="PL"/>
        <w:shd w:val="clear" w:color="auto" w:fill="E6E6E6"/>
      </w:pPr>
      <w:r w:rsidRPr="00FE2BA2">
        <w:t>DC-Parameters-r12 ::=</w:t>
      </w:r>
      <w:r w:rsidRPr="00FE2BA2">
        <w:tab/>
      </w:r>
      <w:r w:rsidRPr="00FE2BA2">
        <w:tab/>
      </w:r>
      <w:r w:rsidRPr="00FE2BA2">
        <w:tab/>
        <w:t>SEQUENCE {</w:t>
      </w:r>
    </w:p>
    <w:p w14:paraId="144980A6" w14:textId="77777777" w:rsidR="00090C81" w:rsidRPr="00FE2BA2" w:rsidRDefault="00090C81" w:rsidP="00090C81">
      <w:pPr>
        <w:pStyle w:val="PL"/>
        <w:shd w:val="clear" w:color="auto" w:fill="E6E6E6"/>
      </w:pPr>
      <w:r w:rsidRPr="00FE2BA2">
        <w:lastRenderedPageBreak/>
        <w:tab/>
        <w:t>drb-TypeSplit-r12</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2D91786" w14:textId="77777777" w:rsidR="00090C81" w:rsidRPr="00FE2BA2" w:rsidRDefault="00090C81" w:rsidP="00090C81">
      <w:pPr>
        <w:pStyle w:val="PL"/>
        <w:shd w:val="clear" w:color="auto" w:fill="E6E6E6"/>
      </w:pPr>
      <w:r w:rsidRPr="00FE2BA2">
        <w:tab/>
        <w:t>drb-TypeSCG-r12</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D686ADD" w14:textId="77777777" w:rsidR="00090C81" w:rsidRPr="00FE2BA2" w:rsidRDefault="00090C81" w:rsidP="00090C81">
      <w:pPr>
        <w:pStyle w:val="PL"/>
        <w:shd w:val="clear" w:color="auto" w:fill="E6E6E6"/>
      </w:pPr>
      <w:r w:rsidRPr="00FE2BA2">
        <w:t>}</w:t>
      </w:r>
    </w:p>
    <w:p w14:paraId="69D86B70" w14:textId="77777777" w:rsidR="00090C81" w:rsidRPr="00FE2BA2" w:rsidRDefault="00090C81" w:rsidP="00090C81">
      <w:pPr>
        <w:pStyle w:val="PL"/>
        <w:shd w:val="clear" w:color="auto" w:fill="E6E6E6"/>
      </w:pPr>
    </w:p>
    <w:p w14:paraId="2E9E88A5" w14:textId="77777777" w:rsidR="00090C81" w:rsidRPr="00FE2BA2" w:rsidRDefault="00090C81" w:rsidP="00090C81">
      <w:pPr>
        <w:pStyle w:val="PL"/>
        <w:shd w:val="clear" w:color="auto" w:fill="E6E6E6"/>
      </w:pPr>
      <w:r w:rsidRPr="00FE2BA2">
        <w:t>DC-Parameters-v1310 ::=</w:t>
      </w:r>
      <w:r w:rsidRPr="00FE2BA2">
        <w:tab/>
      </w:r>
      <w:r w:rsidRPr="00FE2BA2">
        <w:tab/>
      </w:r>
      <w:r w:rsidRPr="00FE2BA2">
        <w:tab/>
        <w:t>SEQUENCE {</w:t>
      </w:r>
    </w:p>
    <w:p w14:paraId="12ECFD6F" w14:textId="77777777" w:rsidR="00090C81" w:rsidRPr="00FE2BA2" w:rsidRDefault="00090C81" w:rsidP="00090C81">
      <w:pPr>
        <w:pStyle w:val="PL"/>
        <w:shd w:val="clear" w:color="auto" w:fill="E6E6E6"/>
      </w:pPr>
      <w:r w:rsidRPr="00FE2BA2">
        <w:tab/>
        <w:t>pdcp-TransferSplitUL-r13</w:t>
      </w:r>
      <w:r w:rsidRPr="00FE2BA2">
        <w:tab/>
      </w:r>
      <w:r w:rsidRPr="00FE2BA2">
        <w:tab/>
      </w:r>
      <w:r w:rsidRPr="00FE2BA2">
        <w:tab/>
      </w:r>
      <w:r w:rsidRPr="00FE2BA2">
        <w:tab/>
        <w:t>ENUMERATED {supported}</w:t>
      </w:r>
      <w:r w:rsidRPr="00FE2BA2">
        <w:tab/>
      </w:r>
      <w:r w:rsidRPr="00FE2BA2">
        <w:tab/>
      </w:r>
      <w:r w:rsidRPr="00FE2BA2">
        <w:tab/>
        <w:t>OPTIONAL,</w:t>
      </w:r>
    </w:p>
    <w:p w14:paraId="28C3367C" w14:textId="77777777" w:rsidR="00090C81" w:rsidRPr="00FE2BA2" w:rsidRDefault="00090C81" w:rsidP="00090C81">
      <w:pPr>
        <w:pStyle w:val="PL"/>
        <w:shd w:val="clear" w:color="auto" w:fill="E6E6E6"/>
      </w:pPr>
      <w:r w:rsidRPr="00FE2BA2">
        <w:tab/>
        <w:t>ue-SSTD-Meas-r13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40DFE7F" w14:textId="77777777" w:rsidR="00090C81" w:rsidRPr="00FE2BA2" w:rsidRDefault="00090C81" w:rsidP="00090C81">
      <w:pPr>
        <w:pStyle w:val="PL"/>
        <w:shd w:val="clear" w:color="auto" w:fill="E6E6E6"/>
      </w:pPr>
      <w:r w:rsidRPr="00FE2BA2">
        <w:t>}</w:t>
      </w:r>
    </w:p>
    <w:p w14:paraId="07E94AF9" w14:textId="77777777" w:rsidR="00090C81" w:rsidRPr="00FE2BA2" w:rsidRDefault="00090C81" w:rsidP="00090C81">
      <w:pPr>
        <w:pStyle w:val="PL"/>
        <w:shd w:val="clear" w:color="auto" w:fill="E6E6E6"/>
      </w:pPr>
    </w:p>
    <w:p w14:paraId="1BEDD719" w14:textId="77777777" w:rsidR="00090C81" w:rsidRPr="00FE2BA2" w:rsidRDefault="00090C81" w:rsidP="00090C81">
      <w:pPr>
        <w:pStyle w:val="PL"/>
        <w:shd w:val="clear" w:color="auto" w:fill="E6E6E6"/>
      </w:pPr>
      <w:r w:rsidRPr="00FE2BA2">
        <w:t>MAC-Parameters-r12 ::=</w:t>
      </w:r>
      <w:r w:rsidRPr="00FE2BA2">
        <w:tab/>
      </w:r>
      <w:r w:rsidRPr="00FE2BA2">
        <w:tab/>
      </w:r>
      <w:r w:rsidRPr="00FE2BA2">
        <w:tab/>
      </w:r>
      <w:r w:rsidRPr="00FE2BA2">
        <w:tab/>
        <w:t>SEQUENCE {</w:t>
      </w:r>
    </w:p>
    <w:p w14:paraId="0E61AD1B" w14:textId="77777777" w:rsidR="00090C81" w:rsidRPr="00FE2BA2" w:rsidRDefault="00090C81" w:rsidP="00090C81">
      <w:pPr>
        <w:pStyle w:val="PL"/>
        <w:shd w:val="clear" w:color="auto" w:fill="E6E6E6"/>
      </w:pPr>
      <w:r w:rsidRPr="00FE2BA2">
        <w:tab/>
        <w:t>logicalChannelSR-ProhibitTimer-r12</w:t>
      </w:r>
      <w:r w:rsidRPr="00FE2BA2">
        <w:tab/>
        <w:t>ENUMERATED {supported}</w:t>
      </w:r>
      <w:r w:rsidRPr="00FE2BA2">
        <w:tab/>
      </w:r>
      <w:r w:rsidRPr="00FE2BA2">
        <w:tab/>
      </w:r>
      <w:r w:rsidRPr="00FE2BA2">
        <w:tab/>
      </w:r>
      <w:r w:rsidRPr="00FE2BA2">
        <w:tab/>
      </w:r>
      <w:r w:rsidRPr="00FE2BA2">
        <w:tab/>
        <w:t>OPTIONAL,</w:t>
      </w:r>
    </w:p>
    <w:p w14:paraId="543AA22D" w14:textId="77777777" w:rsidR="00090C81" w:rsidRPr="00FE2BA2" w:rsidRDefault="00090C81" w:rsidP="00090C81">
      <w:pPr>
        <w:pStyle w:val="PL"/>
        <w:shd w:val="clear" w:color="auto" w:fill="E6E6E6"/>
      </w:pPr>
      <w:r w:rsidRPr="00FE2BA2">
        <w:tab/>
        <w:t>longDRX-Command-r12</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686C691E" w14:textId="77777777" w:rsidR="00090C81" w:rsidRPr="00FE2BA2" w:rsidRDefault="00090C81" w:rsidP="00090C81">
      <w:pPr>
        <w:pStyle w:val="PL"/>
        <w:shd w:val="clear" w:color="auto" w:fill="E6E6E6"/>
      </w:pPr>
      <w:r w:rsidRPr="00FE2BA2">
        <w:t>}</w:t>
      </w:r>
    </w:p>
    <w:p w14:paraId="22099CC3" w14:textId="77777777" w:rsidR="00090C81" w:rsidRPr="00FE2BA2" w:rsidRDefault="00090C81" w:rsidP="00090C81">
      <w:pPr>
        <w:pStyle w:val="PL"/>
        <w:shd w:val="clear" w:color="auto" w:fill="E6E6E6"/>
      </w:pPr>
    </w:p>
    <w:p w14:paraId="65CF97CA" w14:textId="77777777" w:rsidR="00090C81" w:rsidRPr="00FE2BA2" w:rsidRDefault="00090C81" w:rsidP="00090C81">
      <w:pPr>
        <w:pStyle w:val="PL"/>
        <w:shd w:val="clear" w:color="auto" w:fill="E6E6E6"/>
      </w:pPr>
      <w:r w:rsidRPr="00FE2BA2">
        <w:t>MAC-Parameters-v1310 ::=</w:t>
      </w:r>
      <w:r w:rsidRPr="00FE2BA2">
        <w:tab/>
      </w:r>
      <w:r w:rsidRPr="00FE2BA2">
        <w:tab/>
      </w:r>
      <w:r w:rsidRPr="00FE2BA2">
        <w:tab/>
      </w:r>
      <w:r w:rsidRPr="00FE2BA2">
        <w:tab/>
        <w:t>SEQUENCE {</w:t>
      </w:r>
    </w:p>
    <w:p w14:paraId="67FF0E00" w14:textId="77777777" w:rsidR="00090C81" w:rsidRPr="00FE2BA2" w:rsidRDefault="00090C81" w:rsidP="00090C81">
      <w:pPr>
        <w:pStyle w:val="PL"/>
        <w:shd w:val="clear" w:color="auto" w:fill="E6E6E6"/>
      </w:pPr>
      <w:r w:rsidRPr="00FE2BA2">
        <w:tab/>
        <w:t>extendedMAC-LengthField-r13</w:t>
      </w:r>
      <w:r w:rsidRPr="00FE2BA2">
        <w:tab/>
      </w:r>
      <w:r w:rsidRPr="00FE2BA2">
        <w:tab/>
        <w:t>ENUMERATED {supported}</w:t>
      </w:r>
      <w:r w:rsidRPr="00FE2BA2">
        <w:tab/>
      </w:r>
      <w:r w:rsidRPr="00FE2BA2">
        <w:tab/>
      </w:r>
      <w:r w:rsidRPr="00FE2BA2">
        <w:tab/>
      </w:r>
      <w:r w:rsidRPr="00FE2BA2">
        <w:tab/>
        <w:t>OPTIONAL,</w:t>
      </w:r>
    </w:p>
    <w:p w14:paraId="3EC90C3D" w14:textId="77777777" w:rsidR="00090C81" w:rsidRPr="00FE2BA2" w:rsidRDefault="00090C81" w:rsidP="00090C81">
      <w:pPr>
        <w:pStyle w:val="PL"/>
        <w:shd w:val="clear" w:color="auto" w:fill="E6E6E6"/>
      </w:pPr>
      <w:r w:rsidRPr="00FE2BA2">
        <w:tab/>
        <w:t>extendedLongDRX-r13</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1E74BC3" w14:textId="77777777" w:rsidR="00090C81" w:rsidRPr="00FE2BA2" w:rsidRDefault="00090C81" w:rsidP="00090C81">
      <w:pPr>
        <w:pStyle w:val="PL"/>
        <w:shd w:val="clear" w:color="auto" w:fill="E6E6E6"/>
      </w:pPr>
      <w:r w:rsidRPr="00FE2BA2">
        <w:t>}</w:t>
      </w:r>
    </w:p>
    <w:p w14:paraId="61525C3E" w14:textId="77777777" w:rsidR="00090C81" w:rsidRPr="00FE2BA2" w:rsidRDefault="00090C81" w:rsidP="00090C81">
      <w:pPr>
        <w:pStyle w:val="PL"/>
        <w:shd w:val="clear" w:color="auto" w:fill="E6E6E6"/>
      </w:pPr>
    </w:p>
    <w:p w14:paraId="2FA99FA6" w14:textId="77777777" w:rsidR="00090C81" w:rsidRPr="00FE2BA2" w:rsidRDefault="00090C81" w:rsidP="00090C81">
      <w:pPr>
        <w:pStyle w:val="PL"/>
        <w:shd w:val="clear" w:color="auto" w:fill="E6E6E6"/>
      </w:pPr>
      <w:r w:rsidRPr="00FE2BA2">
        <w:t>MAC-Parameters-v1430 ::=</w:t>
      </w:r>
      <w:r w:rsidRPr="00FE2BA2">
        <w:tab/>
      </w:r>
      <w:r w:rsidRPr="00FE2BA2">
        <w:tab/>
      </w:r>
      <w:r w:rsidRPr="00FE2BA2">
        <w:tab/>
      </w:r>
      <w:r w:rsidRPr="00FE2BA2">
        <w:tab/>
        <w:t>SEQUENCE {</w:t>
      </w:r>
    </w:p>
    <w:p w14:paraId="195E7714" w14:textId="77777777" w:rsidR="00090C81" w:rsidRPr="00FE2BA2" w:rsidRDefault="00090C81" w:rsidP="00090C81">
      <w:pPr>
        <w:pStyle w:val="PL"/>
        <w:shd w:val="clear" w:color="auto" w:fill="E6E6E6"/>
      </w:pPr>
      <w:r w:rsidRPr="00FE2BA2">
        <w:tab/>
        <w:t>shortSPS-IntervalFDD-r14</w:t>
      </w:r>
      <w:r w:rsidRPr="00FE2BA2">
        <w:tab/>
      </w:r>
      <w:r w:rsidRPr="00FE2BA2">
        <w:tab/>
      </w:r>
      <w:r w:rsidRPr="00FE2BA2">
        <w:tab/>
        <w:t>ENUMERATED {supported}</w:t>
      </w:r>
      <w:r w:rsidRPr="00FE2BA2">
        <w:tab/>
      </w:r>
      <w:r w:rsidRPr="00FE2BA2">
        <w:tab/>
      </w:r>
      <w:r w:rsidRPr="00FE2BA2">
        <w:tab/>
      </w:r>
      <w:r w:rsidRPr="00FE2BA2">
        <w:tab/>
        <w:t>OPTIONAL,</w:t>
      </w:r>
    </w:p>
    <w:p w14:paraId="580AF096" w14:textId="77777777" w:rsidR="00090C81" w:rsidRPr="00FE2BA2" w:rsidRDefault="00090C81" w:rsidP="00090C81">
      <w:pPr>
        <w:pStyle w:val="PL"/>
        <w:shd w:val="clear" w:color="auto" w:fill="E6E6E6"/>
      </w:pPr>
      <w:r w:rsidRPr="00FE2BA2">
        <w:tab/>
        <w:t>shortSPS-IntervalTDD-r14</w:t>
      </w:r>
      <w:r w:rsidRPr="00FE2BA2">
        <w:tab/>
      </w:r>
      <w:r w:rsidRPr="00FE2BA2">
        <w:tab/>
      </w:r>
      <w:r w:rsidRPr="00FE2BA2">
        <w:tab/>
        <w:t>ENUMERATED {supported}</w:t>
      </w:r>
      <w:r w:rsidRPr="00FE2BA2">
        <w:tab/>
      </w:r>
      <w:r w:rsidRPr="00FE2BA2">
        <w:tab/>
      </w:r>
      <w:r w:rsidRPr="00FE2BA2">
        <w:tab/>
      </w:r>
      <w:r w:rsidRPr="00FE2BA2">
        <w:tab/>
        <w:t>OPTIONAL,</w:t>
      </w:r>
    </w:p>
    <w:p w14:paraId="36BC9EC8" w14:textId="77777777" w:rsidR="00090C81" w:rsidRPr="00FE2BA2" w:rsidRDefault="00090C81" w:rsidP="00090C81">
      <w:pPr>
        <w:pStyle w:val="PL"/>
        <w:shd w:val="clear" w:color="auto" w:fill="E6E6E6"/>
      </w:pPr>
      <w:r w:rsidRPr="00FE2BA2">
        <w:tab/>
        <w:t>skipUplinkDynamic-r14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D2434E5" w14:textId="77777777" w:rsidR="00090C81" w:rsidRPr="00FE2BA2" w:rsidRDefault="00090C81" w:rsidP="00090C81">
      <w:pPr>
        <w:pStyle w:val="PL"/>
        <w:shd w:val="clear" w:color="auto" w:fill="E6E6E6"/>
      </w:pPr>
      <w:r w:rsidRPr="00FE2BA2">
        <w:tab/>
        <w:t>skipUplinkSPS-r14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10E3803" w14:textId="77777777" w:rsidR="00090C81" w:rsidRPr="00FE2BA2" w:rsidRDefault="00090C81" w:rsidP="00090C81">
      <w:pPr>
        <w:pStyle w:val="PL"/>
        <w:shd w:val="clear" w:color="auto" w:fill="E6E6E6"/>
      </w:pPr>
      <w:r w:rsidRPr="00FE2BA2">
        <w:tab/>
        <w:t>multipleUplinkSPS-r14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987D0FD" w14:textId="77777777" w:rsidR="00090C81" w:rsidRPr="00FE2BA2" w:rsidRDefault="00090C81" w:rsidP="00090C81">
      <w:pPr>
        <w:pStyle w:val="PL"/>
        <w:shd w:val="clear" w:color="auto" w:fill="E6E6E6"/>
      </w:pPr>
      <w:r w:rsidRPr="00FE2BA2">
        <w:tab/>
        <w:t>dataInactMon-r14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A694429" w14:textId="77777777" w:rsidR="00090C81" w:rsidRPr="00FE2BA2" w:rsidRDefault="00090C81" w:rsidP="00090C81">
      <w:pPr>
        <w:pStyle w:val="PL"/>
        <w:shd w:val="clear" w:color="auto" w:fill="E6E6E6"/>
      </w:pPr>
      <w:r w:rsidRPr="00FE2BA2">
        <w:t>}</w:t>
      </w:r>
    </w:p>
    <w:p w14:paraId="3368D953" w14:textId="77777777" w:rsidR="00090C81" w:rsidRPr="00FE2BA2" w:rsidRDefault="00090C81" w:rsidP="00090C81">
      <w:pPr>
        <w:pStyle w:val="PL"/>
        <w:shd w:val="clear" w:color="auto" w:fill="E6E6E6"/>
      </w:pPr>
    </w:p>
    <w:p w14:paraId="58660584" w14:textId="77777777" w:rsidR="00090C81" w:rsidRPr="00FE2BA2" w:rsidRDefault="00090C81" w:rsidP="00090C81">
      <w:pPr>
        <w:pStyle w:val="PL"/>
        <w:shd w:val="clear" w:color="auto" w:fill="E6E6E6"/>
      </w:pPr>
      <w:r w:rsidRPr="00FE2BA2">
        <w:t>MAC-Parameters-v1440 ::=</w:t>
      </w:r>
      <w:r w:rsidRPr="00FE2BA2">
        <w:tab/>
      </w:r>
      <w:r w:rsidRPr="00FE2BA2">
        <w:tab/>
      </w:r>
      <w:r w:rsidRPr="00FE2BA2">
        <w:tab/>
      </w:r>
      <w:r w:rsidRPr="00FE2BA2">
        <w:tab/>
        <w:t>SEQUENCE {</w:t>
      </w:r>
    </w:p>
    <w:p w14:paraId="5CEE73EA" w14:textId="77777777" w:rsidR="00090C81" w:rsidRPr="00FE2BA2" w:rsidRDefault="00090C81" w:rsidP="00090C81">
      <w:pPr>
        <w:pStyle w:val="PL"/>
        <w:shd w:val="clear" w:color="auto" w:fill="E6E6E6"/>
      </w:pPr>
      <w:r w:rsidRPr="00FE2BA2">
        <w:tab/>
        <w:t>rai-Support-r14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2E1C57A" w14:textId="77777777" w:rsidR="00090C81" w:rsidRPr="00FE2BA2" w:rsidRDefault="00090C81" w:rsidP="00090C81">
      <w:pPr>
        <w:pStyle w:val="PL"/>
        <w:shd w:val="clear" w:color="auto" w:fill="E6E6E6"/>
      </w:pPr>
      <w:r w:rsidRPr="00FE2BA2">
        <w:t>}</w:t>
      </w:r>
    </w:p>
    <w:p w14:paraId="6A61C19E" w14:textId="77777777" w:rsidR="00090C81" w:rsidRPr="00FE2BA2" w:rsidRDefault="00090C81" w:rsidP="00090C81">
      <w:pPr>
        <w:pStyle w:val="PL"/>
        <w:shd w:val="clear" w:color="auto" w:fill="E6E6E6"/>
      </w:pPr>
    </w:p>
    <w:p w14:paraId="434DC49B" w14:textId="77777777" w:rsidR="00090C81" w:rsidRPr="00FE2BA2" w:rsidRDefault="00090C81" w:rsidP="00090C81">
      <w:pPr>
        <w:pStyle w:val="PL"/>
        <w:shd w:val="clear" w:color="auto" w:fill="E6E6E6"/>
      </w:pPr>
      <w:r w:rsidRPr="00FE2BA2">
        <w:t>MAC-Parameters-v1530 ::=</w:t>
      </w:r>
      <w:r w:rsidRPr="00FE2BA2">
        <w:tab/>
      </w:r>
      <w:r w:rsidRPr="00FE2BA2">
        <w:tab/>
        <w:t>SEQUENCE {</w:t>
      </w:r>
    </w:p>
    <w:p w14:paraId="197C51F7" w14:textId="77777777" w:rsidR="00090C81" w:rsidRPr="00FE2BA2" w:rsidRDefault="00090C81" w:rsidP="00090C81">
      <w:pPr>
        <w:pStyle w:val="PL"/>
        <w:shd w:val="clear" w:color="auto" w:fill="E6E6E6"/>
      </w:pPr>
      <w:r w:rsidRPr="00FE2BA2">
        <w:tab/>
        <w:t>min-Proc-TimelineSubslot-r15</w:t>
      </w:r>
      <w:r w:rsidRPr="00FE2BA2">
        <w:tab/>
        <w:t>SEQUENCE (SIZE(1..3)) OF ProcessingTimelineSet-r15</w:t>
      </w:r>
      <w:r w:rsidRPr="00FE2BA2">
        <w:tab/>
        <w:t>OPTIONAL,</w:t>
      </w:r>
    </w:p>
    <w:p w14:paraId="51613A89" w14:textId="77777777" w:rsidR="00090C81" w:rsidRPr="00FE2BA2" w:rsidRDefault="00090C81" w:rsidP="00090C81">
      <w:pPr>
        <w:pStyle w:val="PL"/>
        <w:shd w:val="clear" w:color="auto" w:fill="E6E6E6"/>
      </w:pPr>
      <w:r w:rsidRPr="00FE2BA2">
        <w:tab/>
        <w:t>skipSubframeProcessing-r15</w:t>
      </w:r>
      <w:r w:rsidRPr="00FE2BA2">
        <w:tab/>
      </w:r>
      <w:r w:rsidRPr="00FE2BA2">
        <w:tab/>
      </w:r>
      <w:r w:rsidRPr="00FE2BA2">
        <w:tab/>
        <w:t>SkipSubframeProcessing-r15</w:t>
      </w:r>
      <w:r w:rsidRPr="00FE2BA2">
        <w:tab/>
      </w:r>
      <w:r w:rsidRPr="00FE2BA2">
        <w:tab/>
      </w:r>
      <w:r w:rsidRPr="00FE2BA2">
        <w:tab/>
      </w:r>
      <w:r w:rsidRPr="00FE2BA2">
        <w:tab/>
      </w:r>
      <w:r w:rsidRPr="00FE2BA2">
        <w:tab/>
      </w:r>
      <w:r w:rsidRPr="00FE2BA2">
        <w:tab/>
        <w:t>OPTIONAL,</w:t>
      </w:r>
    </w:p>
    <w:p w14:paraId="1A0F7064" w14:textId="77777777" w:rsidR="00090C81" w:rsidRPr="00FE2BA2" w:rsidRDefault="00090C81" w:rsidP="00090C81">
      <w:pPr>
        <w:pStyle w:val="PL"/>
        <w:shd w:val="clear" w:color="auto" w:fill="E6E6E6"/>
      </w:pPr>
      <w:r w:rsidRPr="00FE2BA2">
        <w:tab/>
        <w:t>earlyData-UP-r15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5D575EE7" w14:textId="77777777" w:rsidR="00090C81" w:rsidRPr="00FE2BA2" w:rsidRDefault="00090C81" w:rsidP="00090C81">
      <w:pPr>
        <w:pStyle w:val="PL"/>
        <w:shd w:val="clear" w:color="auto" w:fill="E6E6E6"/>
      </w:pPr>
      <w:r w:rsidRPr="00FE2BA2">
        <w:tab/>
        <w:t>dormantSCellState-r15</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7BE0B50E" w14:textId="77777777" w:rsidR="00090C81" w:rsidRPr="00FE2BA2" w:rsidRDefault="00090C81" w:rsidP="00090C81">
      <w:pPr>
        <w:pStyle w:val="PL"/>
        <w:shd w:val="clear" w:color="auto" w:fill="E6E6E6"/>
      </w:pPr>
      <w:r w:rsidRPr="00FE2BA2">
        <w:tab/>
        <w:t>directSCellActivation-r15</w:t>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768EE4ED" w14:textId="77777777" w:rsidR="00090C81" w:rsidRPr="00FE2BA2" w:rsidRDefault="00090C81" w:rsidP="00090C81">
      <w:pPr>
        <w:pStyle w:val="PL"/>
        <w:shd w:val="clear" w:color="auto" w:fill="E6E6E6"/>
      </w:pPr>
      <w:r w:rsidRPr="00FE2BA2">
        <w:tab/>
        <w:t>directSCellHibernation-r15</w:t>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62F14843" w14:textId="77777777" w:rsidR="00090C81" w:rsidRPr="00FE2BA2" w:rsidRDefault="00090C81" w:rsidP="00090C81">
      <w:pPr>
        <w:pStyle w:val="PL"/>
        <w:shd w:val="clear" w:color="auto" w:fill="E6E6E6"/>
      </w:pPr>
      <w:r w:rsidRPr="00FE2BA2">
        <w:tab/>
        <w:t>extendedLCID-Duplication-r15</w:t>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5D6E2F65" w14:textId="77777777" w:rsidR="00090C81" w:rsidRPr="00FE2BA2" w:rsidRDefault="00090C81" w:rsidP="00090C81">
      <w:pPr>
        <w:pStyle w:val="PL"/>
        <w:shd w:val="clear" w:color="auto" w:fill="E6E6E6"/>
      </w:pPr>
      <w:r w:rsidRPr="00FE2BA2">
        <w:tab/>
        <w:t>sps-ServingCell-r15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671D1599" w14:textId="77777777" w:rsidR="00090C81" w:rsidRPr="00FE2BA2" w:rsidRDefault="00090C81" w:rsidP="00090C81">
      <w:pPr>
        <w:pStyle w:val="PL"/>
        <w:shd w:val="clear" w:color="auto" w:fill="E6E6E6"/>
      </w:pPr>
      <w:r w:rsidRPr="00FE2BA2">
        <w:t>}</w:t>
      </w:r>
    </w:p>
    <w:p w14:paraId="61D27B9A" w14:textId="77777777" w:rsidR="00090C81" w:rsidRPr="00FE2BA2" w:rsidRDefault="00090C81" w:rsidP="00090C81">
      <w:pPr>
        <w:pStyle w:val="PL"/>
        <w:shd w:val="clear" w:color="auto" w:fill="E6E6E6"/>
      </w:pPr>
    </w:p>
    <w:p w14:paraId="62DCA7CC" w14:textId="77777777" w:rsidR="00090C81" w:rsidRPr="00FE2BA2" w:rsidRDefault="00090C81" w:rsidP="00090C81">
      <w:pPr>
        <w:pStyle w:val="PL"/>
        <w:shd w:val="clear" w:color="auto" w:fill="E6E6E6"/>
      </w:pPr>
      <w:r w:rsidRPr="00FE2BA2">
        <w:t>MAC-Parameters-v1550 ::=</w:t>
      </w:r>
      <w:r w:rsidRPr="00FE2BA2">
        <w:tab/>
      </w:r>
      <w:r w:rsidRPr="00FE2BA2">
        <w:tab/>
      </w:r>
      <w:r w:rsidRPr="00FE2BA2">
        <w:tab/>
      </w:r>
      <w:r w:rsidRPr="00FE2BA2">
        <w:tab/>
        <w:t>SEQUENCE {</w:t>
      </w:r>
    </w:p>
    <w:p w14:paraId="461E29AE" w14:textId="77777777" w:rsidR="00090C81" w:rsidRPr="00FE2BA2" w:rsidRDefault="00090C81" w:rsidP="00090C81">
      <w:pPr>
        <w:pStyle w:val="PL"/>
        <w:shd w:val="clear" w:color="auto" w:fill="E6E6E6"/>
      </w:pPr>
      <w:r w:rsidRPr="00FE2BA2">
        <w:tab/>
        <w:t>eLCID-Support-r15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E31D99F" w14:textId="77777777" w:rsidR="00090C81" w:rsidRPr="00FE2BA2" w:rsidRDefault="00090C81" w:rsidP="00090C81">
      <w:pPr>
        <w:pStyle w:val="PL"/>
        <w:shd w:val="clear" w:color="auto" w:fill="E6E6E6"/>
      </w:pPr>
      <w:r w:rsidRPr="00FE2BA2">
        <w:t>}</w:t>
      </w:r>
    </w:p>
    <w:p w14:paraId="29766156" w14:textId="77777777" w:rsidR="00090C81" w:rsidRPr="00FE2BA2" w:rsidRDefault="00090C81" w:rsidP="00090C81">
      <w:pPr>
        <w:pStyle w:val="PL"/>
        <w:shd w:val="clear" w:color="auto" w:fill="E6E6E6"/>
      </w:pPr>
    </w:p>
    <w:p w14:paraId="3D80D90A" w14:textId="77777777" w:rsidR="00090C81" w:rsidRPr="00FE2BA2" w:rsidRDefault="00090C81" w:rsidP="00090C81">
      <w:pPr>
        <w:pStyle w:val="PL"/>
        <w:shd w:val="clear" w:color="auto" w:fill="E6E6E6"/>
      </w:pPr>
      <w:r w:rsidRPr="00FE2BA2">
        <w:t>MAC-Parameters-v1610 ::=</w:t>
      </w:r>
      <w:r w:rsidRPr="00FE2BA2">
        <w:tab/>
      </w:r>
      <w:r w:rsidRPr="00FE2BA2">
        <w:tab/>
        <w:t>SEQUENCE {</w:t>
      </w:r>
    </w:p>
    <w:p w14:paraId="13132256" w14:textId="77777777" w:rsidR="00090C81" w:rsidRPr="00FE2BA2" w:rsidRDefault="00090C81" w:rsidP="00090C81">
      <w:pPr>
        <w:pStyle w:val="PL"/>
        <w:shd w:val="clear" w:color="auto" w:fill="E6E6E6"/>
      </w:pPr>
      <w:r w:rsidRPr="00FE2BA2">
        <w:tab/>
        <w:t>directMCG-SCellActivationResume-r16</w:t>
      </w:r>
      <w:r w:rsidRPr="00FE2BA2">
        <w:tab/>
        <w:t>ENUMERATED {supported}</w:t>
      </w:r>
      <w:r w:rsidRPr="00FE2BA2">
        <w:tab/>
      </w:r>
      <w:r w:rsidRPr="00FE2BA2">
        <w:tab/>
      </w:r>
      <w:r w:rsidRPr="00FE2BA2">
        <w:tab/>
        <w:t>OPTIONAL,</w:t>
      </w:r>
    </w:p>
    <w:p w14:paraId="6018FE94" w14:textId="77777777" w:rsidR="00090C81" w:rsidRPr="00FE2BA2" w:rsidRDefault="00090C81" w:rsidP="00090C81">
      <w:pPr>
        <w:pStyle w:val="PL"/>
        <w:shd w:val="clear" w:color="auto" w:fill="E6E6E6"/>
      </w:pPr>
      <w:r w:rsidRPr="00FE2BA2">
        <w:tab/>
        <w:t>directSCG-SCellActivationResume-r16</w:t>
      </w:r>
      <w:r w:rsidRPr="00FE2BA2">
        <w:tab/>
        <w:t>ENUMERATED {supported}</w:t>
      </w:r>
      <w:r w:rsidRPr="00FE2BA2">
        <w:tab/>
      </w:r>
      <w:r w:rsidRPr="00FE2BA2">
        <w:tab/>
      </w:r>
      <w:r w:rsidRPr="00FE2BA2">
        <w:tab/>
        <w:t>OPTIONAL,</w:t>
      </w:r>
    </w:p>
    <w:p w14:paraId="39EB5C97" w14:textId="77777777" w:rsidR="00090C81" w:rsidRPr="00FE2BA2" w:rsidRDefault="00090C81" w:rsidP="00090C81">
      <w:pPr>
        <w:pStyle w:val="PL"/>
        <w:shd w:val="clear" w:color="auto" w:fill="E6E6E6"/>
      </w:pPr>
      <w:r w:rsidRPr="00FE2BA2">
        <w:tab/>
        <w:t>earlyData-UP-5GC-r16</w:t>
      </w:r>
      <w:r w:rsidRPr="00FE2BA2">
        <w:tab/>
      </w:r>
      <w:r w:rsidRPr="00FE2BA2">
        <w:tab/>
      </w:r>
      <w:r w:rsidRPr="00FE2BA2">
        <w:tab/>
      </w:r>
      <w:r w:rsidRPr="00FE2BA2">
        <w:tab/>
        <w:t>ENUMERATED {supported}</w:t>
      </w:r>
      <w:r w:rsidRPr="00FE2BA2">
        <w:tab/>
      </w:r>
      <w:r w:rsidRPr="00FE2BA2">
        <w:tab/>
      </w:r>
      <w:r w:rsidRPr="00FE2BA2">
        <w:tab/>
        <w:t>OPTIONAL,</w:t>
      </w:r>
    </w:p>
    <w:p w14:paraId="154BEB1E" w14:textId="77777777" w:rsidR="00090C81" w:rsidRPr="00FE2BA2" w:rsidRDefault="00090C81" w:rsidP="00090C81">
      <w:pPr>
        <w:pStyle w:val="PL"/>
        <w:shd w:val="clear" w:color="auto" w:fill="E6E6E6"/>
      </w:pPr>
      <w:r w:rsidRPr="00FE2BA2">
        <w:tab/>
        <w:t>rai-SupportEnh-r16</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1C87A4B5" w14:textId="77777777" w:rsidR="00090C81" w:rsidRPr="00FE2BA2" w:rsidRDefault="00090C81" w:rsidP="00090C81">
      <w:pPr>
        <w:pStyle w:val="PL"/>
        <w:shd w:val="clear" w:color="auto" w:fill="E6E6E6"/>
      </w:pPr>
      <w:r w:rsidRPr="00FE2BA2">
        <w:t>}</w:t>
      </w:r>
    </w:p>
    <w:p w14:paraId="1AC6802F" w14:textId="77777777" w:rsidR="00090C81" w:rsidRPr="00FE2BA2" w:rsidRDefault="00090C81" w:rsidP="00090C81">
      <w:pPr>
        <w:pStyle w:val="PL"/>
        <w:shd w:val="clear" w:color="auto" w:fill="E6E6E6"/>
      </w:pPr>
    </w:p>
    <w:p w14:paraId="4C30490A" w14:textId="77777777" w:rsidR="00090C81" w:rsidRPr="00FE2BA2" w:rsidRDefault="00090C81" w:rsidP="00090C81">
      <w:pPr>
        <w:pStyle w:val="PL"/>
        <w:shd w:val="clear" w:color="auto" w:fill="E6E6E6"/>
      </w:pPr>
      <w:r w:rsidRPr="00FE2BA2">
        <w:t>MAC-Parameters-v1630 ::=</w:t>
      </w:r>
      <w:r w:rsidRPr="00FE2BA2">
        <w:tab/>
      </w:r>
      <w:r w:rsidRPr="00FE2BA2">
        <w:tab/>
        <w:t>SEQUENCE {</w:t>
      </w:r>
    </w:p>
    <w:p w14:paraId="736EE6C9" w14:textId="77777777" w:rsidR="00090C81" w:rsidRPr="00FE2BA2" w:rsidRDefault="00090C81" w:rsidP="00090C81">
      <w:pPr>
        <w:pStyle w:val="PL"/>
        <w:shd w:val="clear" w:color="auto" w:fill="E6E6E6"/>
      </w:pPr>
      <w:r w:rsidRPr="00FE2BA2">
        <w:tab/>
        <w:t>directSCG-SCellActivationNEDC-r16</w:t>
      </w:r>
      <w:r w:rsidRPr="00FE2BA2">
        <w:tab/>
        <w:t>ENUMERATED {supported}</w:t>
      </w:r>
      <w:r w:rsidRPr="00FE2BA2">
        <w:tab/>
      </w:r>
      <w:r w:rsidRPr="00FE2BA2">
        <w:tab/>
      </w:r>
      <w:r w:rsidRPr="00FE2BA2">
        <w:tab/>
        <w:t>OPTIONAL</w:t>
      </w:r>
    </w:p>
    <w:p w14:paraId="0098AB47" w14:textId="77777777" w:rsidR="00090C81" w:rsidRPr="00FE2BA2" w:rsidRDefault="00090C81" w:rsidP="00090C81">
      <w:pPr>
        <w:pStyle w:val="PL"/>
        <w:shd w:val="clear" w:color="auto" w:fill="E6E6E6"/>
      </w:pPr>
      <w:r w:rsidRPr="00FE2BA2">
        <w:t>}</w:t>
      </w:r>
    </w:p>
    <w:p w14:paraId="7BEF78D0" w14:textId="77777777" w:rsidR="00090C81" w:rsidRPr="00FE2BA2" w:rsidRDefault="00090C81" w:rsidP="00090C81">
      <w:pPr>
        <w:pStyle w:val="PL"/>
        <w:shd w:val="clear" w:color="auto" w:fill="E6E6E6"/>
      </w:pPr>
    </w:p>
    <w:p w14:paraId="2CFAC258" w14:textId="77777777" w:rsidR="00090C81" w:rsidRPr="00FE2BA2" w:rsidRDefault="00090C81" w:rsidP="00090C81">
      <w:pPr>
        <w:pStyle w:val="PL"/>
        <w:shd w:val="clear" w:color="auto" w:fill="E6E6E6"/>
      </w:pPr>
      <w:r w:rsidRPr="00FE2BA2">
        <w:t>ProcessingTimelineSet-r15 ::=</w:t>
      </w:r>
      <w:r w:rsidRPr="00FE2BA2">
        <w:tab/>
      </w:r>
      <w:r w:rsidRPr="00FE2BA2">
        <w:tab/>
        <w:t>ENUMERATED {set1, set2}</w:t>
      </w:r>
    </w:p>
    <w:p w14:paraId="2AFE75DF" w14:textId="77777777" w:rsidR="00090C81" w:rsidRPr="00FE2BA2" w:rsidRDefault="00090C81" w:rsidP="00090C81">
      <w:pPr>
        <w:pStyle w:val="PL"/>
        <w:shd w:val="clear" w:color="auto" w:fill="E6E6E6"/>
      </w:pPr>
    </w:p>
    <w:p w14:paraId="7EFCC5EC" w14:textId="77777777" w:rsidR="00090C81" w:rsidRPr="00FE2BA2" w:rsidRDefault="00090C81" w:rsidP="00090C81">
      <w:pPr>
        <w:pStyle w:val="PL"/>
        <w:shd w:val="clear" w:color="auto" w:fill="E6E6E6"/>
      </w:pPr>
      <w:r w:rsidRPr="00FE2BA2">
        <w:t>RLC-Parameters-r12 ::=</w:t>
      </w:r>
      <w:r w:rsidRPr="00FE2BA2">
        <w:tab/>
      </w:r>
      <w:r w:rsidRPr="00FE2BA2">
        <w:tab/>
      </w:r>
      <w:r w:rsidRPr="00FE2BA2">
        <w:tab/>
      </w:r>
      <w:r w:rsidRPr="00FE2BA2">
        <w:tab/>
        <w:t>SEQUENCE {</w:t>
      </w:r>
    </w:p>
    <w:p w14:paraId="4241EDBD" w14:textId="77777777" w:rsidR="00090C81" w:rsidRPr="00FE2BA2" w:rsidRDefault="00090C81" w:rsidP="00090C81">
      <w:pPr>
        <w:pStyle w:val="PL"/>
        <w:shd w:val="clear" w:color="auto" w:fill="E6E6E6"/>
      </w:pPr>
      <w:r w:rsidRPr="00FE2BA2">
        <w:tab/>
        <w:t>extended-RLC-LI-Field-r12</w:t>
      </w:r>
      <w:r w:rsidRPr="00FE2BA2">
        <w:tab/>
      </w:r>
      <w:r w:rsidRPr="00FE2BA2">
        <w:tab/>
      </w:r>
      <w:r w:rsidRPr="00FE2BA2">
        <w:tab/>
        <w:t>ENUMERATED {supported}</w:t>
      </w:r>
    </w:p>
    <w:p w14:paraId="764A4100" w14:textId="77777777" w:rsidR="00090C81" w:rsidRPr="00FE2BA2" w:rsidRDefault="00090C81" w:rsidP="00090C81">
      <w:pPr>
        <w:pStyle w:val="PL"/>
        <w:shd w:val="clear" w:color="auto" w:fill="E6E6E6"/>
      </w:pPr>
      <w:r w:rsidRPr="00FE2BA2">
        <w:t>}</w:t>
      </w:r>
    </w:p>
    <w:p w14:paraId="19AC98EF" w14:textId="77777777" w:rsidR="00090C81" w:rsidRPr="00FE2BA2" w:rsidRDefault="00090C81" w:rsidP="00090C81">
      <w:pPr>
        <w:pStyle w:val="PL"/>
        <w:shd w:val="clear" w:color="auto" w:fill="E6E6E6"/>
      </w:pPr>
    </w:p>
    <w:p w14:paraId="0D73CD16" w14:textId="77777777" w:rsidR="00090C81" w:rsidRPr="00FE2BA2" w:rsidRDefault="00090C81" w:rsidP="00090C81">
      <w:pPr>
        <w:pStyle w:val="PL"/>
        <w:shd w:val="clear" w:color="auto" w:fill="E6E6E6"/>
      </w:pPr>
      <w:r w:rsidRPr="00FE2BA2">
        <w:t>RLC-Parameters-v1310 ::=</w:t>
      </w:r>
      <w:r w:rsidRPr="00FE2BA2">
        <w:tab/>
      </w:r>
      <w:r w:rsidRPr="00FE2BA2">
        <w:tab/>
      </w:r>
      <w:r w:rsidRPr="00FE2BA2">
        <w:tab/>
      </w:r>
      <w:r w:rsidRPr="00FE2BA2">
        <w:tab/>
        <w:t>SEQUENCE {</w:t>
      </w:r>
    </w:p>
    <w:p w14:paraId="2E8F8AAD" w14:textId="77777777" w:rsidR="00090C81" w:rsidRPr="00FE2BA2" w:rsidRDefault="00090C81" w:rsidP="00090C81">
      <w:pPr>
        <w:pStyle w:val="PL"/>
        <w:shd w:val="clear" w:color="auto" w:fill="E6E6E6"/>
      </w:pPr>
      <w:r w:rsidRPr="00FE2BA2">
        <w:tab/>
        <w:t>extendedRLC-SN-SO-Field-r13</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3C7E5D7" w14:textId="77777777" w:rsidR="00090C81" w:rsidRPr="00FE2BA2" w:rsidRDefault="00090C81" w:rsidP="00090C81">
      <w:pPr>
        <w:pStyle w:val="PL"/>
        <w:shd w:val="clear" w:color="auto" w:fill="E6E6E6"/>
      </w:pPr>
      <w:r w:rsidRPr="00FE2BA2">
        <w:t>}</w:t>
      </w:r>
    </w:p>
    <w:p w14:paraId="36C93E86" w14:textId="77777777" w:rsidR="00090C81" w:rsidRPr="00FE2BA2" w:rsidRDefault="00090C81" w:rsidP="00090C81">
      <w:pPr>
        <w:pStyle w:val="PL"/>
        <w:shd w:val="clear" w:color="auto" w:fill="E6E6E6"/>
      </w:pPr>
    </w:p>
    <w:p w14:paraId="61707737" w14:textId="77777777" w:rsidR="00090C81" w:rsidRPr="00FE2BA2" w:rsidRDefault="00090C81" w:rsidP="00090C81">
      <w:pPr>
        <w:pStyle w:val="PL"/>
        <w:shd w:val="clear" w:color="auto" w:fill="E6E6E6"/>
      </w:pPr>
      <w:r w:rsidRPr="00FE2BA2">
        <w:t>RLC-Parameters-v1430 ::=</w:t>
      </w:r>
      <w:r w:rsidRPr="00FE2BA2">
        <w:tab/>
      </w:r>
      <w:r w:rsidRPr="00FE2BA2">
        <w:tab/>
      </w:r>
      <w:r w:rsidRPr="00FE2BA2">
        <w:tab/>
      </w:r>
      <w:r w:rsidRPr="00FE2BA2">
        <w:tab/>
        <w:t>SEQUENCE {</w:t>
      </w:r>
    </w:p>
    <w:p w14:paraId="329A5F55" w14:textId="77777777" w:rsidR="00090C81" w:rsidRPr="00FE2BA2" w:rsidRDefault="00090C81" w:rsidP="00090C81">
      <w:pPr>
        <w:pStyle w:val="PL"/>
        <w:shd w:val="clear" w:color="auto" w:fill="E6E6E6"/>
      </w:pPr>
      <w:r w:rsidRPr="00FE2BA2">
        <w:tab/>
        <w:t>extendedPollByte-r14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7481E5D" w14:textId="77777777" w:rsidR="00090C81" w:rsidRPr="00FE2BA2" w:rsidRDefault="00090C81" w:rsidP="00090C81">
      <w:pPr>
        <w:pStyle w:val="PL"/>
        <w:shd w:val="clear" w:color="auto" w:fill="E6E6E6"/>
      </w:pPr>
      <w:r w:rsidRPr="00FE2BA2">
        <w:t>}</w:t>
      </w:r>
    </w:p>
    <w:p w14:paraId="54C1B17F" w14:textId="77777777" w:rsidR="00090C81" w:rsidRPr="00FE2BA2" w:rsidRDefault="00090C81" w:rsidP="00090C81">
      <w:pPr>
        <w:pStyle w:val="PL"/>
        <w:shd w:val="clear" w:color="auto" w:fill="E6E6E6"/>
      </w:pPr>
    </w:p>
    <w:p w14:paraId="25C33B91" w14:textId="77777777" w:rsidR="00090C81" w:rsidRPr="00FE2BA2" w:rsidRDefault="00090C81" w:rsidP="00090C81">
      <w:pPr>
        <w:pStyle w:val="PL"/>
        <w:shd w:val="clear" w:color="auto" w:fill="E6E6E6"/>
      </w:pPr>
      <w:r w:rsidRPr="00FE2BA2">
        <w:t>RLC-Parameters-v1530 ::=</w:t>
      </w:r>
      <w:r w:rsidRPr="00FE2BA2">
        <w:tab/>
      </w:r>
      <w:r w:rsidRPr="00FE2BA2">
        <w:tab/>
      </w:r>
      <w:r w:rsidRPr="00FE2BA2">
        <w:tab/>
      </w:r>
      <w:r w:rsidRPr="00FE2BA2">
        <w:tab/>
        <w:t>SEQUENCE {</w:t>
      </w:r>
    </w:p>
    <w:p w14:paraId="4DD0E8C4" w14:textId="77777777" w:rsidR="00090C81" w:rsidRPr="00FE2BA2" w:rsidRDefault="00090C81" w:rsidP="00090C81">
      <w:pPr>
        <w:pStyle w:val="PL"/>
        <w:shd w:val="clear" w:color="auto" w:fill="E6E6E6"/>
      </w:pPr>
      <w:r w:rsidRPr="00FE2BA2">
        <w:tab/>
        <w:t>flexibleUM-AM-Combinations-r15</w:t>
      </w:r>
      <w:r w:rsidRPr="00FE2BA2">
        <w:tab/>
      </w:r>
      <w:r w:rsidRPr="00FE2BA2">
        <w:tab/>
      </w:r>
      <w:r w:rsidRPr="00FE2BA2">
        <w:tab/>
        <w:t>ENUMERATED {supported}</w:t>
      </w:r>
      <w:r w:rsidRPr="00FE2BA2">
        <w:tab/>
      </w:r>
      <w:r w:rsidRPr="00FE2BA2">
        <w:tab/>
      </w:r>
      <w:r w:rsidRPr="00FE2BA2">
        <w:tab/>
        <w:t>OPTIONAL,</w:t>
      </w:r>
    </w:p>
    <w:p w14:paraId="627E7ECB" w14:textId="77777777" w:rsidR="00090C81" w:rsidRPr="00FE2BA2" w:rsidRDefault="00090C81" w:rsidP="00090C81">
      <w:pPr>
        <w:pStyle w:val="PL"/>
        <w:shd w:val="clear" w:color="auto" w:fill="E6E6E6"/>
      </w:pPr>
      <w:r w:rsidRPr="00FE2BA2">
        <w:tab/>
        <w:t>rlc-AM-Ooo-Delivery-r15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9D3188D" w14:textId="77777777" w:rsidR="00090C81" w:rsidRPr="00FE2BA2" w:rsidRDefault="00090C81" w:rsidP="00090C81">
      <w:pPr>
        <w:pStyle w:val="PL"/>
        <w:shd w:val="clear" w:color="auto" w:fill="E6E6E6"/>
      </w:pPr>
      <w:r w:rsidRPr="00FE2BA2">
        <w:tab/>
        <w:t>rlc-UM-Ooo-Delivery-r15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26194CB" w14:textId="77777777" w:rsidR="00090C81" w:rsidRPr="00FE2BA2" w:rsidRDefault="00090C81" w:rsidP="00090C81">
      <w:pPr>
        <w:pStyle w:val="PL"/>
        <w:shd w:val="clear" w:color="auto" w:fill="E6E6E6"/>
      </w:pPr>
      <w:r w:rsidRPr="00FE2BA2">
        <w:t>}</w:t>
      </w:r>
    </w:p>
    <w:p w14:paraId="1495F2BC" w14:textId="77777777" w:rsidR="00090C81" w:rsidRPr="00FE2BA2" w:rsidRDefault="00090C81" w:rsidP="00090C81">
      <w:pPr>
        <w:pStyle w:val="PL"/>
        <w:shd w:val="clear" w:color="auto" w:fill="E6E6E6"/>
      </w:pPr>
    </w:p>
    <w:p w14:paraId="578DD89B" w14:textId="77777777" w:rsidR="00090C81" w:rsidRPr="00FE2BA2" w:rsidRDefault="00090C81" w:rsidP="00090C81">
      <w:pPr>
        <w:pStyle w:val="PL"/>
        <w:shd w:val="clear" w:color="auto" w:fill="E6E6E6"/>
      </w:pPr>
      <w:r w:rsidRPr="00FE2BA2">
        <w:t>PDCP-Parameters ::=</w:t>
      </w:r>
      <w:r w:rsidRPr="00FE2BA2">
        <w:tab/>
      </w:r>
      <w:r w:rsidRPr="00FE2BA2">
        <w:tab/>
      </w:r>
      <w:r w:rsidRPr="00FE2BA2">
        <w:tab/>
      </w:r>
      <w:r w:rsidRPr="00FE2BA2">
        <w:tab/>
        <w:t>SEQUENCE {</w:t>
      </w:r>
    </w:p>
    <w:p w14:paraId="77BBA8FE" w14:textId="77777777" w:rsidR="00090C81" w:rsidRPr="00FE2BA2" w:rsidRDefault="00090C81" w:rsidP="00090C81">
      <w:pPr>
        <w:pStyle w:val="PL"/>
        <w:shd w:val="clear" w:color="auto" w:fill="E6E6E6"/>
      </w:pPr>
      <w:r w:rsidRPr="00FE2BA2">
        <w:tab/>
        <w:t>supportedROHC-Profiles</w:t>
      </w:r>
      <w:r w:rsidRPr="00FE2BA2">
        <w:tab/>
      </w:r>
      <w:r w:rsidRPr="00FE2BA2">
        <w:tab/>
      </w:r>
      <w:r w:rsidRPr="00FE2BA2">
        <w:tab/>
      </w:r>
      <w:r w:rsidRPr="00FE2BA2">
        <w:tab/>
        <w:t>ROHC-ProfileSupportList-r15,</w:t>
      </w:r>
    </w:p>
    <w:p w14:paraId="754F0DAF" w14:textId="77777777" w:rsidR="00090C81" w:rsidRPr="00FE2BA2" w:rsidRDefault="00090C81" w:rsidP="00090C81">
      <w:pPr>
        <w:pStyle w:val="PL"/>
        <w:shd w:val="clear" w:color="auto" w:fill="E6E6E6"/>
      </w:pPr>
      <w:r w:rsidRPr="00FE2BA2">
        <w:tab/>
        <w:t>maxNumberROHC-ContextSessions</w:t>
      </w:r>
      <w:r w:rsidRPr="00FE2BA2">
        <w:tab/>
      </w:r>
      <w:r w:rsidRPr="00FE2BA2">
        <w:tab/>
        <w:t>ENUMERATED {</w:t>
      </w:r>
    </w:p>
    <w:p w14:paraId="74CCE4B0"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cs2, cs4, cs8, cs12, cs16, cs24, cs32,</w:t>
      </w:r>
    </w:p>
    <w:p w14:paraId="736E265A"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cs48, cs64, cs128, cs256, cs512, cs1024,</w:t>
      </w:r>
    </w:p>
    <w:p w14:paraId="63C2329E"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cs16384, spare2, spare1}</w:t>
      </w:r>
      <w:r w:rsidRPr="00FE2BA2">
        <w:tab/>
      </w:r>
      <w:r w:rsidRPr="00FE2BA2">
        <w:tab/>
      </w:r>
      <w:r w:rsidRPr="00FE2BA2">
        <w:tab/>
      </w:r>
      <w:r w:rsidRPr="00FE2BA2">
        <w:tab/>
        <w:t>DEFAULT cs16,</w:t>
      </w:r>
    </w:p>
    <w:p w14:paraId="2C1CD534" w14:textId="77777777" w:rsidR="00090C81" w:rsidRPr="00FE2BA2" w:rsidRDefault="00090C81" w:rsidP="00090C81">
      <w:pPr>
        <w:pStyle w:val="PL"/>
        <w:shd w:val="clear" w:color="auto" w:fill="E6E6E6"/>
      </w:pPr>
      <w:r w:rsidRPr="00FE2BA2">
        <w:tab/>
        <w:t>...</w:t>
      </w:r>
    </w:p>
    <w:p w14:paraId="692C04C1" w14:textId="77777777" w:rsidR="00090C81" w:rsidRPr="00FE2BA2" w:rsidRDefault="00090C81" w:rsidP="00090C81">
      <w:pPr>
        <w:pStyle w:val="PL"/>
        <w:shd w:val="clear" w:color="auto" w:fill="E6E6E6"/>
      </w:pPr>
      <w:r w:rsidRPr="00FE2BA2">
        <w:t>}</w:t>
      </w:r>
    </w:p>
    <w:p w14:paraId="58BF4A49" w14:textId="77777777" w:rsidR="00090C81" w:rsidRPr="00FE2BA2" w:rsidRDefault="00090C81" w:rsidP="00090C81">
      <w:pPr>
        <w:pStyle w:val="PL"/>
        <w:shd w:val="clear" w:color="auto" w:fill="E6E6E6"/>
      </w:pPr>
    </w:p>
    <w:p w14:paraId="3D91BB1F" w14:textId="77777777" w:rsidR="00090C81" w:rsidRPr="00FE2BA2" w:rsidRDefault="00090C81" w:rsidP="00090C81">
      <w:pPr>
        <w:pStyle w:val="PL"/>
        <w:shd w:val="clear" w:color="auto" w:fill="E6E6E6"/>
      </w:pPr>
      <w:r w:rsidRPr="00FE2BA2">
        <w:t>PDCP-Parameters-v1130 ::=</w:t>
      </w:r>
      <w:r w:rsidRPr="00FE2BA2">
        <w:tab/>
      </w:r>
      <w:r w:rsidRPr="00FE2BA2">
        <w:tab/>
        <w:t>SEQUENCE {</w:t>
      </w:r>
    </w:p>
    <w:p w14:paraId="1AC45D9E" w14:textId="77777777" w:rsidR="00090C81" w:rsidRPr="00FE2BA2" w:rsidRDefault="00090C81" w:rsidP="00090C81">
      <w:pPr>
        <w:pStyle w:val="PL"/>
        <w:shd w:val="clear" w:color="auto" w:fill="E6E6E6"/>
      </w:pPr>
      <w:r w:rsidRPr="00FE2BA2">
        <w:tab/>
        <w:t>pdcp-SN-Extension-r11</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A484991" w14:textId="77777777" w:rsidR="00090C81" w:rsidRPr="00FE2BA2" w:rsidRDefault="00090C81" w:rsidP="00090C81">
      <w:pPr>
        <w:pStyle w:val="PL"/>
        <w:shd w:val="clear" w:color="auto" w:fill="E6E6E6"/>
      </w:pPr>
      <w:r w:rsidRPr="00FE2BA2">
        <w:tab/>
        <w:t>supportRohcContextContinue-r11</w:t>
      </w:r>
      <w:r w:rsidRPr="00FE2BA2">
        <w:tab/>
      </w:r>
      <w:r w:rsidRPr="00FE2BA2">
        <w:tab/>
      </w:r>
      <w:r w:rsidRPr="00FE2BA2">
        <w:tab/>
        <w:t>ENUMERATED {supported}</w:t>
      </w:r>
      <w:r w:rsidRPr="00FE2BA2">
        <w:tab/>
      </w:r>
      <w:r w:rsidRPr="00FE2BA2">
        <w:tab/>
      </w:r>
      <w:r w:rsidRPr="00FE2BA2">
        <w:tab/>
        <w:t>OPTIONAL</w:t>
      </w:r>
    </w:p>
    <w:p w14:paraId="423B3158" w14:textId="77777777" w:rsidR="00090C81" w:rsidRPr="00FE2BA2" w:rsidRDefault="00090C81" w:rsidP="00090C81">
      <w:pPr>
        <w:pStyle w:val="PL"/>
        <w:shd w:val="clear" w:color="auto" w:fill="E6E6E6"/>
      </w:pPr>
      <w:r w:rsidRPr="00FE2BA2">
        <w:t>}</w:t>
      </w:r>
    </w:p>
    <w:p w14:paraId="73E0C592" w14:textId="77777777" w:rsidR="00090C81" w:rsidRPr="00FE2BA2" w:rsidRDefault="00090C81" w:rsidP="00090C81">
      <w:pPr>
        <w:pStyle w:val="PL"/>
        <w:shd w:val="clear" w:color="auto" w:fill="E6E6E6"/>
      </w:pPr>
    </w:p>
    <w:p w14:paraId="1108729F" w14:textId="77777777" w:rsidR="00090C81" w:rsidRPr="00FE2BA2" w:rsidRDefault="00090C81" w:rsidP="00090C81">
      <w:pPr>
        <w:pStyle w:val="PL"/>
        <w:shd w:val="clear" w:color="auto" w:fill="E6E6E6"/>
      </w:pPr>
      <w:r w:rsidRPr="00FE2BA2">
        <w:t>PDCP-Parameters-v1310 ::=</w:t>
      </w:r>
      <w:r w:rsidRPr="00FE2BA2">
        <w:tab/>
      </w:r>
      <w:r w:rsidRPr="00FE2BA2">
        <w:tab/>
      </w:r>
      <w:r w:rsidRPr="00FE2BA2">
        <w:tab/>
      </w:r>
      <w:r w:rsidRPr="00FE2BA2">
        <w:tab/>
        <w:t>SEQUENCE {</w:t>
      </w:r>
    </w:p>
    <w:p w14:paraId="0C21E58D" w14:textId="77777777" w:rsidR="00090C81" w:rsidRPr="00FE2BA2" w:rsidRDefault="00090C81" w:rsidP="00090C81">
      <w:pPr>
        <w:pStyle w:val="PL"/>
        <w:shd w:val="clear" w:color="auto" w:fill="E6E6E6"/>
      </w:pPr>
      <w:r w:rsidRPr="00FE2BA2">
        <w:tab/>
        <w:t>pdcp-SN-Extension-18bits-r13</w:t>
      </w:r>
      <w:r w:rsidRPr="00FE2BA2">
        <w:tab/>
      </w:r>
      <w:r w:rsidRPr="00FE2BA2">
        <w:tab/>
      </w:r>
      <w:r w:rsidRPr="00FE2BA2">
        <w:tab/>
        <w:t>ENUMERATED {supported}</w:t>
      </w:r>
      <w:r w:rsidRPr="00FE2BA2">
        <w:tab/>
        <w:t>OPTIONAL</w:t>
      </w:r>
    </w:p>
    <w:p w14:paraId="0B701703" w14:textId="77777777" w:rsidR="00090C81" w:rsidRPr="00FE2BA2" w:rsidRDefault="00090C81" w:rsidP="00090C81">
      <w:pPr>
        <w:pStyle w:val="PL"/>
        <w:shd w:val="clear" w:color="auto" w:fill="E6E6E6"/>
      </w:pPr>
      <w:r w:rsidRPr="00FE2BA2">
        <w:t>}</w:t>
      </w:r>
    </w:p>
    <w:p w14:paraId="662F77D3" w14:textId="77777777" w:rsidR="00090C81" w:rsidRPr="00FE2BA2" w:rsidRDefault="00090C81" w:rsidP="00090C81">
      <w:pPr>
        <w:pStyle w:val="PL"/>
        <w:shd w:val="clear" w:color="auto" w:fill="E6E6E6"/>
      </w:pPr>
    </w:p>
    <w:p w14:paraId="4614BA29" w14:textId="77777777" w:rsidR="00090C81" w:rsidRPr="00FE2BA2" w:rsidRDefault="00090C81" w:rsidP="00090C81">
      <w:pPr>
        <w:pStyle w:val="PL"/>
        <w:shd w:val="clear" w:color="auto" w:fill="E6E6E6"/>
      </w:pPr>
      <w:r w:rsidRPr="00FE2BA2">
        <w:t>PDCP-Parameters-v1430 ::=</w:t>
      </w:r>
      <w:r w:rsidRPr="00FE2BA2">
        <w:tab/>
      </w:r>
      <w:r w:rsidRPr="00FE2BA2">
        <w:tab/>
      </w:r>
      <w:r w:rsidRPr="00FE2BA2">
        <w:tab/>
      </w:r>
      <w:r w:rsidRPr="00FE2BA2">
        <w:tab/>
        <w:t>SEQUENCE {</w:t>
      </w:r>
    </w:p>
    <w:p w14:paraId="24368EF0" w14:textId="77777777" w:rsidR="00090C81" w:rsidRPr="00FE2BA2" w:rsidRDefault="00090C81" w:rsidP="00090C81">
      <w:pPr>
        <w:pStyle w:val="PL"/>
        <w:shd w:val="clear" w:color="auto" w:fill="E6E6E6"/>
      </w:pPr>
      <w:r w:rsidRPr="00FE2BA2">
        <w:tab/>
        <w:t>supportedUplinkOnlyROHC-Profiles-r14</w:t>
      </w:r>
      <w:r w:rsidRPr="00FE2BA2">
        <w:tab/>
      </w:r>
      <w:r w:rsidRPr="00FE2BA2">
        <w:tab/>
        <w:t>SEQUENCE {</w:t>
      </w:r>
    </w:p>
    <w:p w14:paraId="5C165112" w14:textId="77777777" w:rsidR="00090C81" w:rsidRPr="00FE2BA2" w:rsidRDefault="00090C81" w:rsidP="00090C81">
      <w:pPr>
        <w:pStyle w:val="PL"/>
        <w:shd w:val="clear" w:color="auto" w:fill="E6E6E6"/>
      </w:pPr>
      <w:r w:rsidRPr="00FE2BA2">
        <w:tab/>
      </w:r>
      <w:r w:rsidRPr="00FE2BA2">
        <w:tab/>
        <w:t>profile0x0006-r14</w:t>
      </w:r>
      <w:r w:rsidRPr="00FE2BA2">
        <w:tab/>
      </w:r>
      <w:r w:rsidRPr="00FE2BA2">
        <w:tab/>
      </w:r>
      <w:r w:rsidRPr="00FE2BA2">
        <w:tab/>
      </w:r>
      <w:r w:rsidRPr="00FE2BA2">
        <w:tab/>
      </w:r>
      <w:r w:rsidRPr="00FE2BA2">
        <w:tab/>
      </w:r>
      <w:r w:rsidRPr="00FE2BA2">
        <w:tab/>
        <w:t>BOOLEAN</w:t>
      </w:r>
    </w:p>
    <w:p w14:paraId="5F310F1B" w14:textId="77777777" w:rsidR="00090C81" w:rsidRPr="00FE2BA2" w:rsidRDefault="00090C81" w:rsidP="00090C81">
      <w:pPr>
        <w:pStyle w:val="PL"/>
        <w:shd w:val="clear" w:color="auto" w:fill="E6E6E6"/>
      </w:pPr>
      <w:r w:rsidRPr="00FE2BA2">
        <w:tab/>
        <w:t>},</w:t>
      </w:r>
    </w:p>
    <w:p w14:paraId="781D6A67" w14:textId="77777777" w:rsidR="00090C81" w:rsidRPr="00FE2BA2" w:rsidRDefault="00090C81" w:rsidP="00090C81">
      <w:pPr>
        <w:pStyle w:val="PL"/>
        <w:shd w:val="clear" w:color="auto" w:fill="E6E6E6"/>
      </w:pPr>
      <w:r w:rsidRPr="00FE2BA2">
        <w:tab/>
        <w:t>maxNumberROHC-ContextSessions-r14</w:t>
      </w:r>
      <w:r w:rsidRPr="00FE2BA2">
        <w:tab/>
      </w:r>
      <w:r w:rsidRPr="00FE2BA2">
        <w:tab/>
        <w:t>ENUMERATED {</w:t>
      </w:r>
    </w:p>
    <w:p w14:paraId="1B87EB54"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cs2, cs4, cs8, cs12, cs16, cs24, cs32,</w:t>
      </w:r>
    </w:p>
    <w:p w14:paraId="485BBD5F"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cs48, cs64, cs128, cs256, cs512, cs1024,</w:t>
      </w:r>
    </w:p>
    <w:p w14:paraId="027CC6C6"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cs16384, spare2, spare1}</w:t>
      </w:r>
      <w:r w:rsidRPr="00FE2BA2">
        <w:tab/>
      </w:r>
      <w:r w:rsidRPr="00FE2BA2">
        <w:tab/>
      </w:r>
      <w:r w:rsidRPr="00FE2BA2">
        <w:tab/>
      </w:r>
      <w:r w:rsidRPr="00FE2BA2">
        <w:tab/>
        <w:t>DEFAULT cs16</w:t>
      </w:r>
    </w:p>
    <w:p w14:paraId="07E24491" w14:textId="77777777" w:rsidR="00090C81" w:rsidRPr="00FE2BA2" w:rsidRDefault="00090C81" w:rsidP="00090C81">
      <w:pPr>
        <w:pStyle w:val="PL"/>
        <w:shd w:val="clear" w:color="auto" w:fill="E6E6E6"/>
      </w:pPr>
      <w:r w:rsidRPr="00FE2BA2">
        <w:t>}</w:t>
      </w:r>
    </w:p>
    <w:p w14:paraId="0E6D2FB8" w14:textId="77777777" w:rsidR="00090C81" w:rsidRPr="00FE2BA2" w:rsidRDefault="00090C81" w:rsidP="00090C81">
      <w:pPr>
        <w:pStyle w:val="PL"/>
        <w:shd w:val="clear" w:color="auto" w:fill="E6E6E6"/>
      </w:pPr>
    </w:p>
    <w:p w14:paraId="0DCC636E" w14:textId="77777777" w:rsidR="00090C81" w:rsidRPr="00FE2BA2" w:rsidRDefault="00090C81" w:rsidP="00090C81">
      <w:pPr>
        <w:pStyle w:val="PL"/>
        <w:shd w:val="clear" w:color="auto" w:fill="E6E6E6"/>
      </w:pPr>
      <w:r w:rsidRPr="00FE2BA2">
        <w:lastRenderedPageBreak/>
        <w:t>PDCP-Parameters-v1530 ::=</w:t>
      </w:r>
      <w:r w:rsidRPr="00FE2BA2">
        <w:tab/>
      </w:r>
      <w:r w:rsidRPr="00FE2BA2">
        <w:tab/>
      </w:r>
      <w:r w:rsidRPr="00FE2BA2">
        <w:tab/>
        <w:t>SEQUENCE {</w:t>
      </w:r>
    </w:p>
    <w:p w14:paraId="750F2306" w14:textId="77777777" w:rsidR="00090C81" w:rsidRPr="00FE2BA2" w:rsidRDefault="00090C81" w:rsidP="00090C81">
      <w:pPr>
        <w:pStyle w:val="PL"/>
        <w:shd w:val="clear" w:color="auto" w:fill="E6E6E6"/>
      </w:pPr>
      <w:r w:rsidRPr="00FE2BA2">
        <w:tab/>
        <w:t>supportedUDC-r15</w:t>
      </w:r>
      <w:r w:rsidRPr="00FE2BA2">
        <w:tab/>
      </w:r>
      <w:r w:rsidRPr="00FE2BA2">
        <w:tab/>
      </w:r>
      <w:r w:rsidRPr="00FE2BA2">
        <w:tab/>
      </w:r>
      <w:r w:rsidRPr="00FE2BA2">
        <w:tab/>
      </w:r>
      <w:r w:rsidRPr="00FE2BA2">
        <w:tab/>
        <w:t>SupportedUDC-r15</w:t>
      </w:r>
      <w:r w:rsidRPr="00FE2BA2">
        <w:tab/>
      </w:r>
      <w:r w:rsidRPr="00FE2BA2">
        <w:tab/>
      </w:r>
      <w:r w:rsidRPr="00FE2BA2">
        <w:tab/>
      </w:r>
      <w:r w:rsidRPr="00FE2BA2">
        <w:tab/>
        <w:t>OPTIONAL,</w:t>
      </w:r>
    </w:p>
    <w:p w14:paraId="60BF9E3E" w14:textId="77777777" w:rsidR="00090C81" w:rsidRPr="00FE2BA2" w:rsidRDefault="00090C81" w:rsidP="00090C81">
      <w:pPr>
        <w:pStyle w:val="PL"/>
        <w:shd w:val="clear" w:color="auto" w:fill="E6E6E6"/>
      </w:pPr>
      <w:r w:rsidRPr="00FE2BA2">
        <w:tab/>
        <w:t>pdcp-Duplication-r15</w:t>
      </w:r>
      <w:r w:rsidRPr="00FE2BA2">
        <w:tab/>
      </w:r>
      <w:r w:rsidRPr="00FE2BA2">
        <w:tab/>
      </w:r>
      <w:r w:rsidRPr="00FE2BA2">
        <w:tab/>
      </w:r>
      <w:r w:rsidRPr="00FE2BA2">
        <w:tab/>
        <w:t>ENUMERATED {supported}</w:t>
      </w:r>
      <w:r w:rsidRPr="00FE2BA2">
        <w:tab/>
      </w:r>
      <w:r w:rsidRPr="00FE2BA2">
        <w:tab/>
        <w:t>OPTIONAL</w:t>
      </w:r>
    </w:p>
    <w:p w14:paraId="322698E6" w14:textId="77777777" w:rsidR="00090C81" w:rsidRPr="00FE2BA2" w:rsidRDefault="00090C81" w:rsidP="00090C81">
      <w:pPr>
        <w:pStyle w:val="PL"/>
        <w:shd w:val="clear" w:color="auto" w:fill="E6E6E6"/>
      </w:pPr>
      <w:r w:rsidRPr="00FE2BA2">
        <w:t>}</w:t>
      </w:r>
    </w:p>
    <w:p w14:paraId="0DC48A5F" w14:textId="77777777" w:rsidR="00090C81" w:rsidRPr="00FE2BA2" w:rsidRDefault="00090C81" w:rsidP="00090C81">
      <w:pPr>
        <w:pStyle w:val="PL"/>
        <w:shd w:val="clear" w:color="auto" w:fill="E6E6E6"/>
      </w:pPr>
    </w:p>
    <w:p w14:paraId="47FD17AF" w14:textId="77777777" w:rsidR="00090C81" w:rsidRPr="00FE2BA2" w:rsidRDefault="00090C81" w:rsidP="00090C81">
      <w:pPr>
        <w:pStyle w:val="PL"/>
        <w:shd w:val="clear" w:color="auto" w:fill="E6E6E6"/>
      </w:pPr>
      <w:r w:rsidRPr="00FE2BA2">
        <w:t>PDCP-Parameters-v1610 ::=</w:t>
      </w:r>
      <w:r w:rsidRPr="00FE2BA2">
        <w:tab/>
      </w:r>
      <w:r w:rsidRPr="00FE2BA2">
        <w:tab/>
      </w:r>
      <w:r w:rsidRPr="00FE2BA2">
        <w:tab/>
        <w:t>SEQUENCE {</w:t>
      </w:r>
    </w:p>
    <w:p w14:paraId="53825EC1" w14:textId="77777777" w:rsidR="00090C81" w:rsidRPr="00FE2BA2" w:rsidRDefault="00090C81" w:rsidP="00090C81">
      <w:pPr>
        <w:pStyle w:val="PL"/>
        <w:shd w:val="clear" w:color="auto" w:fill="E6E6E6"/>
      </w:pPr>
      <w:r w:rsidRPr="00FE2BA2">
        <w:tab/>
        <w:t>pdcp-VersionChangeWithoutHO-r16</w:t>
      </w:r>
      <w:r w:rsidRPr="00FE2BA2">
        <w:tab/>
      </w:r>
      <w:r w:rsidRPr="00FE2BA2">
        <w:tab/>
        <w:t>ENUMERATED {supported}</w:t>
      </w:r>
      <w:r w:rsidRPr="00FE2BA2">
        <w:tab/>
      </w:r>
      <w:r w:rsidRPr="00FE2BA2">
        <w:tab/>
        <w:t>OPTIONAL,</w:t>
      </w:r>
    </w:p>
    <w:p w14:paraId="4B79E535" w14:textId="77777777" w:rsidR="00090C81" w:rsidRPr="00FE2BA2" w:rsidRDefault="00090C81" w:rsidP="00090C81">
      <w:pPr>
        <w:pStyle w:val="PL"/>
        <w:shd w:val="clear" w:color="auto" w:fill="E6E6E6"/>
      </w:pPr>
      <w:r w:rsidRPr="00FE2BA2">
        <w:tab/>
        <w:t>ehc-r16</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E5B0CF4" w14:textId="77777777" w:rsidR="00090C81" w:rsidRPr="00FE2BA2" w:rsidRDefault="00090C81" w:rsidP="00090C81">
      <w:pPr>
        <w:pStyle w:val="PL"/>
        <w:shd w:val="clear" w:color="auto" w:fill="E6E6E6"/>
      </w:pPr>
      <w:r w:rsidRPr="00FE2BA2">
        <w:tab/>
        <w:t>continueEHC-Context-r16</w:t>
      </w:r>
      <w:r w:rsidRPr="00FE2BA2">
        <w:tab/>
      </w:r>
      <w:r w:rsidRPr="00FE2BA2">
        <w:tab/>
      </w:r>
      <w:r w:rsidRPr="00FE2BA2">
        <w:tab/>
      </w:r>
      <w:r w:rsidRPr="00FE2BA2">
        <w:tab/>
        <w:t>ENUMERATED {supported}</w:t>
      </w:r>
      <w:r w:rsidRPr="00FE2BA2">
        <w:tab/>
      </w:r>
      <w:r w:rsidRPr="00FE2BA2">
        <w:tab/>
        <w:t>OPTIONAL,</w:t>
      </w:r>
    </w:p>
    <w:p w14:paraId="260CB94B" w14:textId="77777777" w:rsidR="00090C81" w:rsidRPr="00FE2BA2" w:rsidRDefault="00090C81" w:rsidP="00090C81">
      <w:pPr>
        <w:pStyle w:val="PL"/>
        <w:shd w:val="clear" w:color="auto" w:fill="E6E6E6"/>
        <w:tabs>
          <w:tab w:val="clear" w:pos="3840"/>
          <w:tab w:val="left" w:pos="3828"/>
        </w:tabs>
        <w:ind w:hanging="12"/>
      </w:pPr>
      <w:r w:rsidRPr="00FE2BA2">
        <w:tab/>
      </w:r>
      <w:r w:rsidRPr="00FE2BA2">
        <w:tab/>
        <w:t xml:space="preserve">maxNumberEHC-Contexts-r16 </w:t>
      </w:r>
      <w:r w:rsidRPr="00FE2BA2">
        <w:tab/>
      </w:r>
      <w:r w:rsidRPr="00FE2BA2">
        <w:tab/>
      </w:r>
      <w:r w:rsidRPr="00FE2BA2">
        <w:tab/>
        <w:t>ENUMERATED {cs2, cs4, cs8, cs16, cs32, cs64, cs128, cs256,</w:t>
      </w:r>
    </w:p>
    <w:p w14:paraId="512D451E" w14:textId="77777777" w:rsidR="00090C81" w:rsidRPr="00FE2BA2" w:rsidRDefault="00090C81" w:rsidP="00090C81">
      <w:pPr>
        <w:pStyle w:val="PL"/>
        <w:shd w:val="clear" w:color="auto" w:fill="E6E6E6"/>
        <w:ind w:hanging="12"/>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cs512, cs1024, cs2048, cs4096, cs8192, cs16384,</w:t>
      </w:r>
    </w:p>
    <w:p w14:paraId="50C165B1" w14:textId="77777777" w:rsidR="00090C81" w:rsidRPr="00FE2BA2" w:rsidRDefault="00090C81" w:rsidP="00090C81">
      <w:pPr>
        <w:pStyle w:val="PL"/>
        <w:shd w:val="clear" w:color="auto" w:fill="E6E6E6"/>
        <w:ind w:hanging="12"/>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cs32768, cs65536}</w:t>
      </w:r>
      <w:r w:rsidRPr="00FE2BA2">
        <w:tab/>
        <w:t>OPTIONAL,</w:t>
      </w:r>
    </w:p>
    <w:p w14:paraId="26671051" w14:textId="77777777" w:rsidR="00090C81" w:rsidRPr="00FE2BA2" w:rsidRDefault="00090C81" w:rsidP="00090C81">
      <w:pPr>
        <w:pStyle w:val="PL"/>
        <w:shd w:val="clear" w:color="auto" w:fill="E6E6E6"/>
        <w:ind w:left="3840" w:hanging="3840"/>
      </w:pPr>
      <w:r w:rsidRPr="00FE2BA2">
        <w:tab/>
        <w:t>jointEHC-ROHC-Config-r16</w:t>
      </w:r>
      <w:r w:rsidRPr="00FE2BA2">
        <w:tab/>
      </w:r>
      <w:r w:rsidRPr="00FE2BA2">
        <w:tab/>
      </w:r>
      <w:r w:rsidRPr="00FE2BA2">
        <w:tab/>
        <w:t>ENUMERATED {supported}</w:t>
      </w:r>
      <w:r w:rsidRPr="00FE2BA2">
        <w:tab/>
      </w:r>
      <w:r w:rsidRPr="00FE2BA2">
        <w:tab/>
        <w:t>OPTIONAL</w:t>
      </w:r>
    </w:p>
    <w:p w14:paraId="5AE9C52C" w14:textId="77777777" w:rsidR="00090C81" w:rsidRPr="00FE2BA2" w:rsidRDefault="00090C81" w:rsidP="00090C81">
      <w:pPr>
        <w:pStyle w:val="PL"/>
        <w:shd w:val="clear" w:color="auto" w:fill="E6E6E6"/>
      </w:pPr>
      <w:r w:rsidRPr="00FE2BA2">
        <w:t>}</w:t>
      </w:r>
    </w:p>
    <w:p w14:paraId="553E0957" w14:textId="77777777" w:rsidR="00090C81" w:rsidRPr="00FE2BA2" w:rsidRDefault="00090C81" w:rsidP="00090C81">
      <w:pPr>
        <w:pStyle w:val="PL"/>
        <w:shd w:val="clear" w:color="auto" w:fill="E6E6E6"/>
      </w:pPr>
    </w:p>
    <w:p w14:paraId="47F93F13" w14:textId="77777777" w:rsidR="00090C81" w:rsidRPr="00FE2BA2" w:rsidRDefault="00090C81" w:rsidP="00090C81">
      <w:pPr>
        <w:pStyle w:val="PL"/>
        <w:shd w:val="clear" w:color="auto" w:fill="E6E6E6"/>
      </w:pPr>
      <w:r w:rsidRPr="00FE2BA2">
        <w:t>SupportedUDC-r15 ::=</w:t>
      </w:r>
      <w:r w:rsidRPr="00FE2BA2">
        <w:tab/>
      </w:r>
      <w:r w:rsidRPr="00FE2BA2">
        <w:tab/>
      </w:r>
      <w:r w:rsidRPr="00FE2BA2">
        <w:tab/>
      </w:r>
      <w:r w:rsidRPr="00FE2BA2">
        <w:tab/>
        <w:t>SEQUENCE {</w:t>
      </w:r>
    </w:p>
    <w:p w14:paraId="3FF58808" w14:textId="77777777" w:rsidR="00090C81" w:rsidRPr="00FE2BA2" w:rsidRDefault="00090C81" w:rsidP="00090C81">
      <w:pPr>
        <w:pStyle w:val="PL"/>
        <w:shd w:val="clear" w:color="auto" w:fill="E6E6E6"/>
      </w:pPr>
      <w:r w:rsidRPr="00FE2BA2">
        <w:tab/>
        <w:t>supportedStandardDic-r15</w:t>
      </w:r>
      <w:r w:rsidRPr="00FE2BA2">
        <w:tab/>
      </w:r>
      <w:r w:rsidRPr="00FE2BA2">
        <w:tab/>
      </w:r>
      <w:r w:rsidRPr="00FE2BA2">
        <w:tab/>
        <w:t>ENUMERATED {supported}</w:t>
      </w:r>
      <w:r w:rsidRPr="00FE2BA2">
        <w:tab/>
      </w:r>
      <w:r w:rsidRPr="00FE2BA2">
        <w:tab/>
        <w:t>OPTIONAL,</w:t>
      </w:r>
    </w:p>
    <w:p w14:paraId="4970635D" w14:textId="77777777" w:rsidR="00090C81" w:rsidRPr="00FE2BA2" w:rsidRDefault="00090C81" w:rsidP="00090C81">
      <w:pPr>
        <w:pStyle w:val="PL"/>
        <w:shd w:val="clear" w:color="auto" w:fill="E6E6E6"/>
      </w:pPr>
      <w:r w:rsidRPr="00FE2BA2">
        <w:tab/>
        <w:t>supportedOperatorDic-r15</w:t>
      </w:r>
      <w:r w:rsidRPr="00FE2BA2">
        <w:tab/>
      </w:r>
      <w:r w:rsidRPr="00FE2BA2">
        <w:tab/>
      </w:r>
      <w:r w:rsidRPr="00FE2BA2">
        <w:tab/>
        <w:t>SupportedOperatorDic-r15</w:t>
      </w:r>
      <w:r w:rsidRPr="00FE2BA2">
        <w:tab/>
        <w:t>OPTIONAL</w:t>
      </w:r>
    </w:p>
    <w:p w14:paraId="77A0B30F" w14:textId="77777777" w:rsidR="00090C81" w:rsidRPr="00FE2BA2" w:rsidRDefault="00090C81" w:rsidP="00090C81">
      <w:pPr>
        <w:pStyle w:val="PL"/>
        <w:shd w:val="clear" w:color="auto" w:fill="E6E6E6"/>
      </w:pPr>
      <w:r w:rsidRPr="00FE2BA2">
        <w:t>}</w:t>
      </w:r>
    </w:p>
    <w:p w14:paraId="6B024334" w14:textId="77777777" w:rsidR="00090C81" w:rsidRPr="00FE2BA2" w:rsidRDefault="00090C81" w:rsidP="00090C81">
      <w:pPr>
        <w:pStyle w:val="PL"/>
        <w:shd w:val="clear" w:color="auto" w:fill="E6E6E6"/>
      </w:pPr>
    </w:p>
    <w:p w14:paraId="50D90C5D" w14:textId="77777777" w:rsidR="00090C81" w:rsidRPr="00FE2BA2" w:rsidRDefault="00090C81" w:rsidP="00090C81">
      <w:pPr>
        <w:pStyle w:val="PL"/>
        <w:shd w:val="clear" w:color="auto" w:fill="E6E6E6"/>
      </w:pPr>
      <w:r w:rsidRPr="00FE2BA2">
        <w:t>SupportedOperatorDic-r15 ::=</w:t>
      </w:r>
      <w:r w:rsidRPr="00FE2BA2">
        <w:tab/>
      </w:r>
      <w:r w:rsidRPr="00FE2BA2">
        <w:tab/>
        <w:t>SEQUENCE {</w:t>
      </w:r>
    </w:p>
    <w:p w14:paraId="31BC29F9" w14:textId="77777777" w:rsidR="00090C81" w:rsidRPr="00FE2BA2" w:rsidRDefault="00090C81" w:rsidP="00090C81">
      <w:pPr>
        <w:pStyle w:val="PL"/>
        <w:shd w:val="clear" w:color="auto" w:fill="E6E6E6"/>
      </w:pPr>
      <w:r w:rsidRPr="00FE2BA2">
        <w:tab/>
        <w:t>versionOfDictionary-r15</w:t>
      </w:r>
      <w:r w:rsidRPr="00FE2BA2">
        <w:tab/>
      </w:r>
      <w:r w:rsidRPr="00FE2BA2">
        <w:tab/>
      </w:r>
      <w:r w:rsidRPr="00FE2BA2">
        <w:tab/>
      </w:r>
      <w:r w:rsidRPr="00FE2BA2">
        <w:tab/>
        <w:t>INTEGER (0..15),</w:t>
      </w:r>
    </w:p>
    <w:p w14:paraId="1AA2F54C" w14:textId="77777777" w:rsidR="00090C81" w:rsidRPr="00FE2BA2" w:rsidRDefault="00090C81" w:rsidP="00090C81">
      <w:pPr>
        <w:pStyle w:val="PL"/>
        <w:shd w:val="clear" w:color="auto" w:fill="E6E6E6"/>
      </w:pPr>
      <w:r w:rsidRPr="00FE2BA2">
        <w:tab/>
        <w:t>associatedPLMN-ID-r15</w:t>
      </w:r>
      <w:r w:rsidRPr="00FE2BA2">
        <w:tab/>
      </w:r>
      <w:r w:rsidRPr="00FE2BA2">
        <w:tab/>
      </w:r>
      <w:r w:rsidRPr="00FE2BA2">
        <w:tab/>
      </w:r>
      <w:r w:rsidRPr="00FE2BA2">
        <w:tab/>
        <w:t>PLMN-Identity</w:t>
      </w:r>
    </w:p>
    <w:p w14:paraId="78A93527" w14:textId="77777777" w:rsidR="00090C81" w:rsidRPr="00FE2BA2" w:rsidRDefault="00090C81" w:rsidP="00090C81">
      <w:pPr>
        <w:pStyle w:val="PL"/>
        <w:shd w:val="clear" w:color="auto" w:fill="E6E6E6"/>
      </w:pPr>
      <w:r w:rsidRPr="00FE2BA2">
        <w:t>}</w:t>
      </w:r>
    </w:p>
    <w:p w14:paraId="0E69237D" w14:textId="77777777" w:rsidR="00090C81" w:rsidRPr="00FE2BA2" w:rsidRDefault="00090C81" w:rsidP="00090C81">
      <w:pPr>
        <w:pStyle w:val="PL"/>
        <w:shd w:val="clear" w:color="auto" w:fill="E6E6E6"/>
      </w:pPr>
    </w:p>
    <w:p w14:paraId="728331DF" w14:textId="77777777" w:rsidR="00090C81" w:rsidRPr="00FE2BA2" w:rsidRDefault="00090C81" w:rsidP="00090C81">
      <w:pPr>
        <w:pStyle w:val="PL"/>
        <w:shd w:val="clear" w:color="auto" w:fill="E6E6E6"/>
      </w:pPr>
      <w:r w:rsidRPr="00FE2BA2">
        <w:t>PhyLayerParameters ::=</w:t>
      </w:r>
      <w:r w:rsidRPr="00FE2BA2">
        <w:tab/>
      </w:r>
      <w:r w:rsidRPr="00FE2BA2">
        <w:tab/>
      </w:r>
      <w:r w:rsidRPr="00FE2BA2">
        <w:tab/>
      </w:r>
      <w:r w:rsidRPr="00FE2BA2">
        <w:tab/>
        <w:t>SEQUENCE {</w:t>
      </w:r>
    </w:p>
    <w:p w14:paraId="2E1D3272" w14:textId="77777777" w:rsidR="00090C81" w:rsidRPr="00FE2BA2" w:rsidRDefault="00090C81" w:rsidP="00090C81">
      <w:pPr>
        <w:pStyle w:val="PL"/>
        <w:shd w:val="clear" w:color="auto" w:fill="E6E6E6"/>
      </w:pPr>
      <w:r w:rsidRPr="00FE2BA2">
        <w:tab/>
        <w:t>ue-TxAntennaSelectionSupported</w:t>
      </w:r>
      <w:r w:rsidRPr="00FE2BA2">
        <w:tab/>
      </w:r>
      <w:r w:rsidRPr="00FE2BA2">
        <w:tab/>
        <w:t>BOOLEAN,</w:t>
      </w:r>
    </w:p>
    <w:p w14:paraId="312511C3" w14:textId="77777777" w:rsidR="00090C81" w:rsidRPr="00FE2BA2" w:rsidRDefault="00090C81" w:rsidP="00090C81">
      <w:pPr>
        <w:pStyle w:val="PL"/>
        <w:shd w:val="clear" w:color="auto" w:fill="E6E6E6"/>
      </w:pPr>
      <w:r w:rsidRPr="00FE2BA2">
        <w:tab/>
        <w:t>ue-SpecificRefSigsSupported</w:t>
      </w:r>
      <w:r w:rsidRPr="00FE2BA2">
        <w:tab/>
      </w:r>
      <w:r w:rsidRPr="00FE2BA2">
        <w:tab/>
        <w:t>BOOLEAN</w:t>
      </w:r>
    </w:p>
    <w:p w14:paraId="76273137" w14:textId="77777777" w:rsidR="00090C81" w:rsidRPr="00FE2BA2" w:rsidRDefault="00090C81" w:rsidP="00090C81">
      <w:pPr>
        <w:pStyle w:val="PL"/>
        <w:shd w:val="clear" w:color="auto" w:fill="E6E6E6"/>
      </w:pPr>
      <w:r w:rsidRPr="00FE2BA2">
        <w:t>}</w:t>
      </w:r>
    </w:p>
    <w:p w14:paraId="589800D7" w14:textId="77777777" w:rsidR="00090C81" w:rsidRPr="00FE2BA2" w:rsidRDefault="00090C81" w:rsidP="00090C81">
      <w:pPr>
        <w:pStyle w:val="PL"/>
        <w:shd w:val="clear" w:color="auto" w:fill="E6E6E6"/>
      </w:pPr>
    </w:p>
    <w:p w14:paraId="5A652DAB" w14:textId="77777777" w:rsidR="00090C81" w:rsidRPr="00FE2BA2" w:rsidRDefault="00090C81" w:rsidP="00090C81">
      <w:pPr>
        <w:pStyle w:val="PL"/>
        <w:shd w:val="clear" w:color="auto" w:fill="E6E6E6"/>
      </w:pPr>
      <w:r w:rsidRPr="00FE2BA2">
        <w:t>PhyLayerParameters-v920 ::=</w:t>
      </w:r>
      <w:r w:rsidRPr="00FE2BA2">
        <w:tab/>
      </w:r>
      <w:r w:rsidRPr="00FE2BA2">
        <w:tab/>
        <w:t>SEQUENCE {</w:t>
      </w:r>
    </w:p>
    <w:p w14:paraId="7695D2BB" w14:textId="77777777" w:rsidR="00090C81" w:rsidRPr="00FE2BA2" w:rsidRDefault="00090C81" w:rsidP="00090C81">
      <w:pPr>
        <w:pStyle w:val="PL"/>
        <w:shd w:val="clear" w:color="auto" w:fill="E6E6E6"/>
      </w:pPr>
      <w:r w:rsidRPr="00FE2BA2">
        <w:tab/>
        <w:t>enhancedDualLayerFDD-r9</w:t>
      </w:r>
      <w:r w:rsidRPr="00FE2BA2">
        <w:tab/>
      </w:r>
      <w:r w:rsidRPr="00FE2BA2">
        <w:tab/>
      </w:r>
      <w:r w:rsidRPr="00FE2BA2">
        <w:tab/>
        <w:t>ENUMERATED {supported}</w:t>
      </w:r>
      <w:r w:rsidRPr="00FE2BA2">
        <w:tab/>
      </w:r>
      <w:r w:rsidRPr="00FE2BA2">
        <w:tab/>
      </w:r>
      <w:r w:rsidRPr="00FE2BA2">
        <w:tab/>
        <w:t>OPTIONAL,</w:t>
      </w:r>
    </w:p>
    <w:p w14:paraId="6CC2596D" w14:textId="77777777" w:rsidR="00090C81" w:rsidRPr="00FE2BA2" w:rsidRDefault="00090C81" w:rsidP="00090C81">
      <w:pPr>
        <w:pStyle w:val="PL"/>
        <w:shd w:val="clear" w:color="auto" w:fill="E6E6E6"/>
      </w:pPr>
      <w:r w:rsidRPr="00FE2BA2">
        <w:tab/>
        <w:t>enhancedDualLayerTDD-r9</w:t>
      </w:r>
      <w:r w:rsidRPr="00FE2BA2">
        <w:tab/>
      </w:r>
      <w:r w:rsidRPr="00FE2BA2">
        <w:tab/>
      </w:r>
      <w:r w:rsidRPr="00FE2BA2">
        <w:tab/>
        <w:t>ENUMERATED {supported}</w:t>
      </w:r>
      <w:r w:rsidRPr="00FE2BA2">
        <w:tab/>
      </w:r>
      <w:r w:rsidRPr="00FE2BA2">
        <w:tab/>
      </w:r>
      <w:r w:rsidRPr="00FE2BA2">
        <w:tab/>
        <w:t>OPTIONAL</w:t>
      </w:r>
    </w:p>
    <w:p w14:paraId="76ED906C" w14:textId="77777777" w:rsidR="00090C81" w:rsidRPr="00FE2BA2" w:rsidRDefault="00090C81" w:rsidP="00090C81">
      <w:pPr>
        <w:pStyle w:val="PL"/>
        <w:shd w:val="clear" w:color="auto" w:fill="E6E6E6"/>
      </w:pPr>
      <w:r w:rsidRPr="00FE2BA2">
        <w:t>}</w:t>
      </w:r>
    </w:p>
    <w:p w14:paraId="12CA79BF" w14:textId="77777777" w:rsidR="00090C81" w:rsidRPr="00FE2BA2" w:rsidRDefault="00090C81" w:rsidP="00090C81">
      <w:pPr>
        <w:pStyle w:val="PL"/>
        <w:shd w:val="clear" w:color="auto" w:fill="E6E6E6"/>
      </w:pPr>
    </w:p>
    <w:p w14:paraId="7CAD4742" w14:textId="77777777" w:rsidR="00090C81" w:rsidRPr="00FE2BA2" w:rsidRDefault="00090C81" w:rsidP="00090C81">
      <w:pPr>
        <w:pStyle w:val="PL"/>
        <w:shd w:val="clear" w:color="auto" w:fill="E6E6E6"/>
      </w:pPr>
      <w:r w:rsidRPr="00FE2BA2">
        <w:t>PhyLayerParameters-v9d0 ::=</w:t>
      </w:r>
      <w:r w:rsidRPr="00FE2BA2">
        <w:tab/>
      </w:r>
      <w:r w:rsidRPr="00FE2BA2">
        <w:tab/>
      </w:r>
      <w:r w:rsidRPr="00FE2BA2">
        <w:tab/>
        <w:t>SEQUENCE {</w:t>
      </w:r>
    </w:p>
    <w:p w14:paraId="1E93BBFE" w14:textId="77777777" w:rsidR="00090C81" w:rsidRPr="00FE2BA2" w:rsidRDefault="00090C81" w:rsidP="00090C81">
      <w:pPr>
        <w:pStyle w:val="PL"/>
        <w:shd w:val="clear" w:color="auto" w:fill="E6E6E6"/>
      </w:pPr>
      <w:r w:rsidRPr="00FE2BA2">
        <w:tab/>
        <w:t>tm5-FDD-r9</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49FD36B" w14:textId="77777777" w:rsidR="00090C81" w:rsidRPr="00FE2BA2" w:rsidRDefault="00090C81" w:rsidP="00090C81">
      <w:pPr>
        <w:pStyle w:val="PL"/>
        <w:shd w:val="clear" w:color="auto" w:fill="E6E6E6"/>
      </w:pPr>
      <w:r w:rsidRPr="00FE2BA2">
        <w:tab/>
        <w:t>tm5-TDD-r9</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27E890A" w14:textId="77777777" w:rsidR="00090C81" w:rsidRPr="00FE2BA2" w:rsidRDefault="00090C81" w:rsidP="00090C81">
      <w:pPr>
        <w:pStyle w:val="PL"/>
        <w:shd w:val="clear" w:color="auto" w:fill="E6E6E6"/>
      </w:pPr>
      <w:r w:rsidRPr="00FE2BA2">
        <w:t>}</w:t>
      </w:r>
    </w:p>
    <w:p w14:paraId="6B5BFDF3" w14:textId="77777777" w:rsidR="00090C81" w:rsidRPr="00FE2BA2" w:rsidRDefault="00090C81" w:rsidP="00090C81">
      <w:pPr>
        <w:pStyle w:val="PL"/>
        <w:shd w:val="clear" w:color="auto" w:fill="E6E6E6"/>
      </w:pPr>
    </w:p>
    <w:p w14:paraId="432A51C2" w14:textId="77777777" w:rsidR="00090C81" w:rsidRPr="00FE2BA2" w:rsidRDefault="00090C81" w:rsidP="00090C81">
      <w:pPr>
        <w:pStyle w:val="PL"/>
        <w:shd w:val="clear" w:color="auto" w:fill="E6E6E6"/>
      </w:pPr>
      <w:r w:rsidRPr="00FE2BA2">
        <w:t>PhyLayerParameters-v1020 ::=</w:t>
      </w:r>
      <w:r w:rsidRPr="00FE2BA2">
        <w:tab/>
      </w:r>
      <w:r w:rsidRPr="00FE2BA2">
        <w:tab/>
      </w:r>
      <w:r w:rsidRPr="00FE2BA2">
        <w:tab/>
        <w:t>SEQUENCE {</w:t>
      </w:r>
    </w:p>
    <w:p w14:paraId="498F4A54" w14:textId="77777777" w:rsidR="00090C81" w:rsidRPr="00FE2BA2" w:rsidRDefault="00090C81" w:rsidP="00090C81">
      <w:pPr>
        <w:pStyle w:val="PL"/>
        <w:shd w:val="clear" w:color="auto" w:fill="E6E6E6"/>
      </w:pPr>
      <w:r w:rsidRPr="00FE2BA2">
        <w:tab/>
        <w:t>twoAntennaPortsForPUCCH-r10</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92363F7" w14:textId="77777777" w:rsidR="00090C81" w:rsidRPr="00FE2BA2" w:rsidRDefault="00090C81" w:rsidP="00090C81">
      <w:pPr>
        <w:pStyle w:val="PL"/>
        <w:shd w:val="clear" w:color="auto" w:fill="E6E6E6"/>
      </w:pPr>
      <w:r w:rsidRPr="00FE2BA2">
        <w:tab/>
        <w:t>tm9-With-8Tx-FDD-r10</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7DBEC056" w14:textId="77777777" w:rsidR="00090C81" w:rsidRPr="00FE2BA2" w:rsidRDefault="00090C81" w:rsidP="00090C81">
      <w:pPr>
        <w:pStyle w:val="PL"/>
        <w:shd w:val="clear" w:color="auto" w:fill="E6E6E6"/>
      </w:pPr>
      <w:r w:rsidRPr="00FE2BA2">
        <w:tab/>
        <w:t>pmi-Disabling-r10</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9E599A2" w14:textId="77777777" w:rsidR="00090C81" w:rsidRPr="00FE2BA2" w:rsidRDefault="00090C81" w:rsidP="00090C81">
      <w:pPr>
        <w:pStyle w:val="PL"/>
        <w:shd w:val="clear" w:color="auto" w:fill="E6E6E6"/>
      </w:pPr>
      <w:r w:rsidRPr="00FE2BA2">
        <w:tab/>
        <w:t>crossCarrierScheduling-r10</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8438F08" w14:textId="77777777" w:rsidR="00090C81" w:rsidRPr="00FE2BA2" w:rsidRDefault="00090C81" w:rsidP="00090C81">
      <w:pPr>
        <w:pStyle w:val="PL"/>
        <w:shd w:val="clear" w:color="auto" w:fill="E6E6E6"/>
      </w:pPr>
      <w:r w:rsidRPr="00FE2BA2">
        <w:tab/>
        <w:t>simultaneousPUCCH-PUSCH-r10</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72D2DBB4" w14:textId="77777777" w:rsidR="00090C81" w:rsidRPr="00FE2BA2" w:rsidRDefault="00090C81" w:rsidP="00090C81">
      <w:pPr>
        <w:pStyle w:val="PL"/>
        <w:shd w:val="clear" w:color="auto" w:fill="E6E6E6"/>
      </w:pPr>
      <w:r w:rsidRPr="00FE2BA2">
        <w:tab/>
        <w:t>multiClusterPUSCH-WithinCC-r10</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E437244" w14:textId="77777777" w:rsidR="00090C81" w:rsidRPr="00FE2BA2" w:rsidRDefault="00090C81" w:rsidP="00090C81">
      <w:pPr>
        <w:pStyle w:val="PL"/>
        <w:shd w:val="clear" w:color="auto" w:fill="E6E6E6"/>
      </w:pPr>
      <w:r w:rsidRPr="00FE2BA2">
        <w:tab/>
        <w:t>nonContiguousUL-RA-WithinCC-List-r10</w:t>
      </w:r>
      <w:r w:rsidRPr="00FE2BA2">
        <w:tab/>
        <w:t>NonContiguousUL-RA-WithinCC-List-r10</w:t>
      </w:r>
      <w:r w:rsidRPr="00FE2BA2">
        <w:tab/>
        <w:t>OPTIONAL</w:t>
      </w:r>
    </w:p>
    <w:p w14:paraId="1C836782" w14:textId="77777777" w:rsidR="00090C81" w:rsidRPr="00FE2BA2" w:rsidRDefault="00090C81" w:rsidP="00090C81">
      <w:pPr>
        <w:pStyle w:val="PL"/>
        <w:shd w:val="clear" w:color="auto" w:fill="E6E6E6"/>
      </w:pPr>
      <w:r w:rsidRPr="00FE2BA2">
        <w:t>}</w:t>
      </w:r>
    </w:p>
    <w:p w14:paraId="7826A0AB" w14:textId="77777777" w:rsidR="00090C81" w:rsidRPr="00FE2BA2" w:rsidRDefault="00090C81" w:rsidP="00090C81">
      <w:pPr>
        <w:pStyle w:val="PL"/>
        <w:shd w:val="clear" w:color="auto" w:fill="E6E6E6"/>
      </w:pPr>
    </w:p>
    <w:p w14:paraId="7CEEB408" w14:textId="77777777" w:rsidR="00090C81" w:rsidRPr="00FE2BA2" w:rsidRDefault="00090C81" w:rsidP="00090C81">
      <w:pPr>
        <w:pStyle w:val="PL"/>
        <w:shd w:val="clear" w:color="auto" w:fill="E6E6E6"/>
      </w:pPr>
      <w:r w:rsidRPr="00FE2BA2">
        <w:t>PhyLayerParameters-v1130 ::=</w:t>
      </w:r>
      <w:r w:rsidRPr="00FE2BA2">
        <w:tab/>
      </w:r>
      <w:r w:rsidRPr="00FE2BA2">
        <w:tab/>
      </w:r>
      <w:r w:rsidRPr="00FE2BA2">
        <w:tab/>
        <w:t>SEQUENCE {</w:t>
      </w:r>
    </w:p>
    <w:p w14:paraId="6C7D971B" w14:textId="77777777" w:rsidR="00090C81" w:rsidRPr="00FE2BA2" w:rsidRDefault="00090C81" w:rsidP="00090C81">
      <w:pPr>
        <w:pStyle w:val="PL"/>
        <w:shd w:val="clear" w:color="auto" w:fill="E6E6E6"/>
      </w:pPr>
      <w:r w:rsidRPr="00FE2BA2">
        <w:tab/>
        <w:t>crs-InterfHandl-r11</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291ADEEC" w14:textId="77777777" w:rsidR="00090C81" w:rsidRPr="00FE2BA2" w:rsidRDefault="00090C81" w:rsidP="00090C81">
      <w:pPr>
        <w:pStyle w:val="PL"/>
        <w:shd w:val="clear" w:color="auto" w:fill="E6E6E6"/>
      </w:pPr>
      <w:r w:rsidRPr="00FE2BA2">
        <w:tab/>
        <w:t>ePDCCH-r11</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06E6BDCF" w14:textId="77777777" w:rsidR="00090C81" w:rsidRPr="00FE2BA2" w:rsidRDefault="00090C81" w:rsidP="00090C81">
      <w:pPr>
        <w:pStyle w:val="PL"/>
        <w:shd w:val="clear" w:color="auto" w:fill="E6E6E6"/>
      </w:pPr>
      <w:r w:rsidRPr="00FE2BA2">
        <w:lastRenderedPageBreak/>
        <w:tab/>
        <w:t>multiACK-CSI-Reporting-r11</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5D0C58E8" w14:textId="77777777" w:rsidR="00090C81" w:rsidRPr="00FE2BA2" w:rsidRDefault="00090C81" w:rsidP="00090C81">
      <w:pPr>
        <w:pStyle w:val="PL"/>
        <w:shd w:val="clear" w:color="auto" w:fill="E6E6E6"/>
      </w:pPr>
      <w:r w:rsidRPr="00FE2BA2">
        <w:tab/>
        <w:t>ss-CCH-InterfHandl-r11</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3DBBAAA7" w14:textId="77777777" w:rsidR="00090C81" w:rsidRPr="00FE2BA2" w:rsidRDefault="00090C81" w:rsidP="00090C81">
      <w:pPr>
        <w:pStyle w:val="PL"/>
        <w:shd w:val="clear" w:color="auto" w:fill="E6E6E6"/>
      </w:pPr>
      <w:r w:rsidRPr="00FE2BA2">
        <w:tab/>
        <w:t>tdd-SpecialSubframe-r11</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638E917F" w14:textId="77777777" w:rsidR="00090C81" w:rsidRPr="00FE2BA2" w:rsidRDefault="00090C81" w:rsidP="00090C81">
      <w:pPr>
        <w:pStyle w:val="PL"/>
        <w:shd w:val="clear" w:color="auto" w:fill="E6E6E6"/>
      </w:pPr>
      <w:r w:rsidRPr="00FE2BA2">
        <w:tab/>
        <w:t>txDiv-PUCCH1b-ChSelect-r11</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6F70A441" w14:textId="77777777" w:rsidR="00090C81" w:rsidRPr="00FE2BA2" w:rsidRDefault="00090C81" w:rsidP="00090C81">
      <w:pPr>
        <w:pStyle w:val="PL"/>
        <w:shd w:val="clear" w:color="auto" w:fill="E6E6E6"/>
      </w:pPr>
      <w:r w:rsidRPr="00FE2BA2">
        <w:tab/>
        <w:t>ul-CoMP-r11</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4F5A39C3" w14:textId="77777777" w:rsidR="00090C81" w:rsidRPr="00FE2BA2" w:rsidRDefault="00090C81" w:rsidP="00090C81">
      <w:pPr>
        <w:pStyle w:val="PL"/>
        <w:shd w:val="clear" w:color="auto" w:fill="E6E6E6"/>
      </w:pPr>
      <w:r w:rsidRPr="00FE2BA2">
        <w:t>}</w:t>
      </w:r>
    </w:p>
    <w:p w14:paraId="5366DA43" w14:textId="77777777" w:rsidR="00090C81" w:rsidRPr="00FE2BA2" w:rsidRDefault="00090C81" w:rsidP="00090C81">
      <w:pPr>
        <w:pStyle w:val="PL"/>
        <w:shd w:val="clear" w:color="auto" w:fill="E6E6E6"/>
      </w:pPr>
    </w:p>
    <w:p w14:paraId="2BD00FD0" w14:textId="77777777" w:rsidR="00090C81" w:rsidRPr="00FE2BA2" w:rsidRDefault="00090C81" w:rsidP="00090C81">
      <w:pPr>
        <w:pStyle w:val="PL"/>
        <w:shd w:val="clear" w:color="auto" w:fill="E6E6E6"/>
      </w:pPr>
      <w:r w:rsidRPr="00FE2BA2">
        <w:t>PhyLayerParameters-v1170 ::=</w:t>
      </w:r>
      <w:r w:rsidRPr="00FE2BA2">
        <w:tab/>
      </w:r>
      <w:r w:rsidRPr="00FE2BA2">
        <w:tab/>
      </w:r>
      <w:r w:rsidRPr="00FE2BA2">
        <w:tab/>
        <w:t>SEQUENCE {</w:t>
      </w:r>
    </w:p>
    <w:p w14:paraId="67FB5F60" w14:textId="77777777" w:rsidR="00090C81" w:rsidRPr="00FE2BA2" w:rsidRDefault="00090C81" w:rsidP="00090C81">
      <w:pPr>
        <w:pStyle w:val="PL"/>
        <w:shd w:val="clear" w:color="auto" w:fill="E6E6E6"/>
      </w:pPr>
      <w:r w:rsidRPr="00FE2BA2">
        <w:tab/>
        <w:t>interBandTDD-CA-WithDifferentConfig-r11</w:t>
      </w:r>
      <w:r w:rsidRPr="00FE2BA2">
        <w:tab/>
        <w:t>BIT STRING (SIZE (2))</w:t>
      </w:r>
      <w:r w:rsidRPr="00FE2BA2">
        <w:tab/>
      </w:r>
      <w:r w:rsidRPr="00FE2BA2">
        <w:tab/>
      </w:r>
      <w:r w:rsidRPr="00FE2BA2">
        <w:tab/>
        <w:t>OPTIONAL</w:t>
      </w:r>
    </w:p>
    <w:p w14:paraId="3186C449" w14:textId="77777777" w:rsidR="00090C81" w:rsidRPr="00FE2BA2" w:rsidRDefault="00090C81" w:rsidP="00090C81">
      <w:pPr>
        <w:pStyle w:val="PL"/>
        <w:shd w:val="clear" w:color="auto" w:fill="E6E6E6"/>
      </w:pPr>
      <w:r w:rsidRPr="00FE2BA2">
        <w:t>}</w:t>
      </w:r>
    </w:p>
    <w:p w14:paraId="1A24F944" w14:textId="77777777" w:rsidR="00090C81" w:rsidRPr="00FE2BA2" w:rsidRDefault="00090C81" w:rsidP="00090C81">
      <w:pPr>
        <w:pStyle w:val="PL"/>
        <w:shd w:val="clear" w:color="auto" w:fill="E6E6E6"/>
      </w:pPr>
    </w:p>
    <w:p w14:paraId="177B69E4" w14:textId="77777777" w:rsidR="00090C81" w:rsidRPr="00FE2BA2" w:rsidRDefault="00090C81" w:rsidP="00090C81">
      <w:pPr>
        <w:pStyle w:val="PL"/>
        <w:shd w:val="clear" w:color="auto" w:fill="E6E6E6"/>
      </w:pPr>
      <w:r w:rsidRPr="00FE2BA2">
        <w:t>PhyLayerParameters-v1250 ::=</w:t>
      </w:r>
      <w:r w:rsidRPr="00FE2BA2">
        <w:tab/>
      </w:r>
      <w:r w:rsidRPr="00FE2BA2">
        <w:tab/>
      </w:r>
      <w:r w:rsidRPr="00FE2BA2">
        <w:tab/>
        <w:t>SEQUENCE {</w:t>
      </w:r>
    </w:p>
    <w:p w14:paraId="749A0E8A" w14:textId="77777777" w:rsidR="00090C81" w:rsidRPr="00FE2BA2" w:rsidRDefault="00090C81" w:rsidP="00090C81">
      <w:pPr>
        <w:pStyle w:val="PL"/>
        <w:shd w:val="clear" w:color="auto" w:fill="E6E6E6"/>
      </w:pPr>
      <w:r w:rsidRPr="00FE2BA2">
        <w:tab/>
        <w:t>e-HARQ-Pattern-FDD-r12</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52CC59C" w14:textId="77777777" w:rsidR="00090C81" w:rsidRPr="00FE2BA2" w:rsidRDefault="00090C81" w:rsidP="00090C81">
      <w:pPr>
        <w:pStyle w:val="PL"/>
        <w:shd w:val="clear" w:color="auto" w:fill="E6E6E6"/>
      </w:pPr>
      <w:r w:rsidRPr="00FE2BA2">
        <w:tab/>
        <w:t>enhanced-4TxCodebook</w:t>
      </w:r>
      <w:r w:rsidRPr="00FE2BA2">
        <w:rPr>
          <w:rFonts w:eastAsia="SimSun"/>
        </w:rPr>
        <w:t>-r12</w:t>
      </w:r>
      <w:r w:rsidRPr="00FE2BA2">
        <w:rPr>
          <w:rFonts w:eastAsia="SimSun"/>
        </w:rPr>
        <w:tab/>
      </w:r>
      <w:r w:rsidRPr="00FE2BA2">
        <w:rPr>
          <w:rFonts w:eastAsia="SimSun"/>
        </w:rPr>
        <w:tab/>
      </w:r>
      <w:r w:rsidRPr="00FE2BA2">
        <w:rPr>
          <w:rFonts w:eastAsia="SimSun"/>
        </w:rPr>
        <w:tab/>
      </w:r>
      <w:r w:rsidRPr="00FE2BA2">
        <w:tab/>
        <w:t>ENUMERATED {supported}</w:t>
      </w:r>
      <w:r w:rsidRPr="00FE2BA2">
        <w:rPr>
          <w:rFonts w:eastAsia="SimSun"/>
        </w:rPr>
        <w:tab/>
      </w:r>
      <w:r w:rsidRPr="00FE2BA2">
        <w:rPr>
          <w:rFonts w:eastAsia="SimSun"/>
        </w:rPr>
        <w:tab/>
      </w:r>
      <w:r w:rsidRPr="00FE2BA2">
        <w:rPr>
          <w:rFonts w:eastAsia="SimSun"/>
        </w:rPr>
        <w:tab/>
        <w:t>OPTIONAL,</w:t>
      </w:r>
    </w:p>
    <w:p w14:paraId="31A5C6B7" w14:textId="77777777" w:rsidR="00090C81" w:rsidRPr="00FE2BA2" w:rsidRDefault="00090C81" w:rsidP="00090C81">
      <w:pPr>
        <w:pStyle w:val="PL"/>
        <w:shd w:val="clear" w:color="auto" w:fill="E6E6E6"/>
      </w:pPr>
      <w:r w:rsidRPr="00FE2BA2">
        <w:tab/>
        <w:t>tdd-FDD-CA-PCellDuplex-r12</w:t>
      </w:r>
      <w:r w:rsidRPr="00FE2BA2">
        <w:tab/>
      </w:r>
      <w:r w:rsidRPr="00FE2BA2">
        <w:tab/>
      </w:r>
      <w:r w:rsidRPr="00FE2BA2">
        <w:tab/>
      </w:r>
      <w:r w:rsidRPr="00FE2BA2">
        <w:tab/>
        <w:t>BIT STRING (SIZE (2))</w:t>
      </w:r>
      <w:r w:rsidRPr="00FE2BA2">
        <w:tab/>
      </w:r>
      <w:r w:rsidRPr="00FE2BA2">
        <w:tab/>
      </w:r>
      <w:r w:rsidRPr="00FE2BA2">
        <w:tab/>
        <w:t>OPTIONAL,</w:t>
      </w:r>
    </w:p>
    <w:p w14:paraId="3FC53A8A" w14:textId="77777777" w:rsidR="00090C81" w:rsidRPr="00FE2BA2" w:rsidRDefault="00090C81" w:rsidP="00090C81">
      <w:pPr>
        <w:pStyle w:val="PL"/>
        <w:shd w:val="clear" w:color="auto" w:fill="E6E6E6"/>
        <w:rPr>
          <w:rFonts w:eastAsia="SimSun"/>
        </w:rPr>
      </w:pPr>
      <w:r w:rsidRPr="00FE2BA2">
        <w:rPr>
          <w:rFonts w:eastAsia="SimSun"/>
        </w:rPr>
        <w:tab/>
        <w:t>phy-TDD-ReConfig-TDD-PCell-r12</w:t>
      </w:r>
      <w:r w:rsidRPr="00FE2BA2">
        <w:rPr>
          <w:rFonts w:eastAsia="SimSun"/>
        </w:rPr>
        <w:tab/>
      </w:r>
      <w:r w:rsidRPr="00FE2BA2">
        <w:rPr>
          <w:rFonts w:eastAsia="SimSun"/>
        </w:rPr>
        <w:tab/>
      </w:r>
      <w:r w:rsidRPr="00FE2BA2">
        <w:rPr>
          <w:rFonts w:eastAsia="SimSun"/>
        </w:rPr>
        <w:tab/>
      </w:r>
      <w:r w:rsidRPr="00FE2BA2">
        <w:t>ENUMERATED {supported}</w:t>
      </w:r>
      <w:r w:rsidRPr="00FE2BA2">
        <w:rPr>
          <w:rFonts w:eastAsia="SimSun"/>
        </w:rPr>
        <w:tab/>
      </w:r>
      <w:r w:rsidRPr="00FE2BA2">
        <w:rPr>
          <w:rFonts w:eastAsia="SimSun"/>
        </w:rPr>
        <w:tab/>
      </w:r>
      <w:r w:rsidRPr="00FE2BA2">
        <w:rPr>
          <w:rFonts w:eastAsia="SimSun"/>
        </w:rPr>
        <w:tab/>
        <w:t>OPTIONAL,</w:t>
      </w:r>
    </w:p>
    <w:p w14:paraId="0C6394BB" w14:textId="77777777" w:rsidR="00090C81" w:rsidRPr="00FE2BA2" w:rsidRDefault="00090C81" w:rsidP="00090C81">
      <w:pPr>
        <w:pStyle w:val="PL"/>
        <w:shd w:val="clear" w:color="auto" w:fill="E6E6E6"/>
        <w:rPr>
          <w:rFonts w:eastAsia="SimSun"/>
        </w:rPr>
      </w:pPr>
      <w:r w:rsidRPr="00FE2BA2">
        <w:rPr>
          <w:rFonts w:eastAsia="SimSun"/>
        </w:rPr>
        <w:tab/>
        <w:t>phy-TDD-ReConfig-FDD-PCell-r12</w:t>
      </w:r>
      <w:r w:rsidRPr="00FE2BA2">
        <w:rPr>
          <w:rFonts w:eastAsia="SimSun"/>
        </w:rPr>
        <w:tab/>
      </w:r>
      <w:r w:rsidRPr="00FE2BA2">
        <w:rPr>
          <w:rFonts w:eastAsia="SimSun"/>
        </w:rPr>
        <w:tab/>
      </w:r>
      <w:r w:rsidRPr="00FE2BA2">
        <w:rPr>
          <w:rFonts w:eastAsia="SimSun"/>
        </w:rPr>
        <w:tab/>
      </w:r>
      <w:r w:rsidRPr="00FE2BA2">
        <w:t>ENUMERATED {supported}</w:t>
      </w:r>
      <w:r w:rsidRPr="00FE2BA2">
        <w:rPr>
          <w:rFonts w:eastAsia="SimSun"/>
        </w:rPr>
        <w:tab/>
      </w:r>
      <w:r w:rsidRPr="00FE2BA2">
        <w:rPr>
          <w:rFonts w:eastAsia="SimSun"/>
        </w:rPr>
        <w:tab/>
      </w:r>
      <w:r w:rsidRPr="00FE2BA2">
        <w:rPr>
          <w:rFonts w:eastAsia="SimSun"/>
        </w:rPr>
        <w:tab/>
        <w:t>OPTIONAL,</w:t>
      </w:r>
    </w:p>
    <w:p w14:paraId="634D802E" w14:textId="77777777" w:rsidR="00090C81" w:rsidRPr="00FE2BA2" w:rsidRDefault="00090C81" w:rsidP="00090C81">
      <w:pPr>
        <w:pStyle w:val="PL"/>
        <w:shd w:val="clear" w:color="auto" w:fill="E6E6E6"/>
        <w:rPr>
          <w:rFonts w:eastAsia="SimSun"/>
        </w:rPr>
      </w:pPr>
      <w:r w:rsidRPr="00FE2BA2">
        <w:tab/>
        <w:t>pusch-FeedbackMode</w:t>
      </w:r>
      <w:r w:rsidRPr="00FE2BA2">
        <w:rPr>
          <w:rFonts w:eastAsia="SimSun"/>
        </w:rPr>
        <w:t>-r12</w:t>
      </w:r>
      <w:r w:rsidRPr="00FE2BA2">
        <w:rPr>
          <w:rFonts w:eastAsia="SimSun"/>
        </w:rPr>
        <w:tab/>
      </w:r>
      <w:r w:rsidRPr="00FE2BA2">
        <w:rPr>
          <w:rFonts w:eastAsia="SimSun"/>
        </w:rPr>
        <w:tab/>
      </w:r>
      <w:r w:rsidRPr="00FE2BA2">
        <w:rPr>
          <w:rFonts w:eastAsia="SimSun"/>
        </w:rPr>
        <w:tab/>
      </w:r>
      <w:r w:rsidRPr="00FE2BA2">
        <w:tab/>
      </w:r>
      <w:r w:rsidRPr="00FE2BA2">
        <w:tab/>
        <w:t>ENUMERATED {supported}</w:t>
      </w:r>
      <w:r w:rsidRPr="00FE2BA2">
        <w:rPr>
          <w:rFonts w:eastAsia="SimSun"/>
        </w:rPr>
        <w:tab/>
      </w:r>
      <w:r w:rsidRPr="00FE2BA2">
        <w:rPr>
          <w:rFonts w:eastAsia="SimSun"/>
        </w:rPr>
        <w:tab/>
      </w:r>
      <w:r w:rsidRPr="00FE2BA2">
        <w:rPr>
          <w:rFonts w:eastAsia="SimSun"/>
        </w:rPr>
        <w:tab/>
        <w:t>OPTIONAL,</w:t>
      </w:r>
    </w:p>
    <w:p w14:paraId="2F3B5208" w14:textId="77777777" w:rsidR="00090C81" w:rsidRPr="00FE2BA2" w:rsidRDefault="00090C81" w:rsidP="00090C81">
      <w:pPr>
        <w:pStyle w:val="PL"/>
        <w:shd w:val="clear" w:color="auto" w:fill="E6E6E6"/>
        <w:rPr>
          <w:rFonts w:eastAsia="SimSun"/>
        </w:rPr>
      </w:pPr>
      <w:r w:rsidRPr="00FE2BA2">
        <w:rPr>
          <w:rFonts w:eastAsia="SimSun"/>
        </w:rPr>
        <w:tab/>
        <w:t>pusch-SRS-</w:t>
      </w:r>
      <w:r w:rsidRPr="00FE2BA2">
        <w:t>PowerControl</w:t>
      </w:r>
      <w:r w:rsidRPr="00FE2BA2">
        <w:rPr>
          <w:rFonts w:eastAsia="SimSun"/>
        </w:rPr>
        <w:t>-</w:t>
      </w:r>
      <w:r w:rsidRPr="00FE2BA2">
        <w:t>SubframeSet-r12</w:t>
      </w:r>
      <w:r w:rsidRPr="00FE2BA2">
        <w:rPr>
          <w:rFonts w:eastAsia="SimSun"/>
        </w:rPr>
        <w:tab/>
      </w:r>
      <w:r w:rsidRPr="00FE2BA2">
        <w:t>ENUMERATED {supported}</w:t>
      </w:r>
      <w:r w:rsidRPr="00FE2BA2">
        <w:rPr>
          <w:rFonts w:eastAsia="SimSun"/>
        </w:rPr>
        <w:tab/>
      </w:r>
      <w:r w:rsidRPr="00FE2BA2">
        <w:rPr>
          <w:rFonts w:eastAsia="SimSun"/>
        </w:rPr>
        <w:tab/>
      </w:r>
      <w:r w:rsidRPr="00FE2BA2">
        <w:rPr>
          <w:rFonts w:eastAsia="SimSun"/>
        </w:rPr>
        <w:tab/>
        <w:t>OPTIONAL,</w:t>
      </w:r>
    </w:p>
    <w:p w14:paraId="11C6D746" w14:textId="77777777" w:rsidR="00090C81" w:rsidRPr="00FE2BA2" w:rsidRDefault="00090C81" w:rsidP="00090C81">
      <w:pPr>
        <w:pStyle w:val="PL"/>
        <w:shd w:val="clear" w:color="auto" w:fill="E6E6E6"/>
      </w:pPr>
      <w:r w:rsidRPr="00FE2BA2">
        <w:rPr>
          <w:rFonts w:eastAsia="SimSun"/>
        </w:rPr>
        <w:tab/>
        <w:t>csi-SubframeSet-r12</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ENUMERATED {supported}</w:t>
      </w:r>
      <w:r w:rsidRPr="00FE2BA2">
        <w:rPr>
          <w:rFonts w:eastAsia="SimSun"/>
        </w:rPr>
        <w:tab/>
      </w:r>
      <w:r w:rsidRPr="00FE2BA2">
        <w:rPr>
          <w:rFonts w:eastAsia="SimSun"/>
        </w:rPr>
        <w:tab/>
      </w:r>
      <w:r w:rsidRPr="00FE2BA2">
        <w:rPr>
          <w:rFonts w:eastAsia="SimSun"/>
        </w:rPr>
        <w:tab/>
        <w:t>OPTIONAL</w:t>
      </w:r>
      <w:r w:rsidRPr="00FE2BA2">
        <w:t>,</w:t>
      </w:r>
    </w:p>
    <w:p w14:paraId="143D4E28" w14:textId="77777777" w:rsidR="00090C81" w:rsidRPr="00FE2BA2" w:rsidRDefault="00090C81" w:rsidP="00090C81">
      <w:pPr>
        <w:pStyle w:val="PL"/>
        <w:shd w:val="clear" w:color="auto" w:fill="E6E6E6"/>
      </w:pPr>
      <w:r w:rsidRPr="00FE2BA2">
        <w:tab/>
        <w:t>noResourceRestrictionForTTIBundling-r12</w:t>
      </w:r>
      <w:r w:rsidRPr="00FE2BA2">
        <w:tab/>
        <w:t>ENUMERATED {supported}</w:t>
      </w:r>
      <w:r w:rsidRPr="00FE2BA2">
        <w:tab/>
      </w:r>
      <w:r w:rsidRPr="00FE2BA2">
        <w:tab/>
      </w:r>
      <w:r w:rsidRPr="00FE2BA2">
        <w:tab/>
        <w:t>OPTIONAL,</w:t>
      </w:r>
    </w:p>
    <w:p w14:paraId="0EEC1114" w14:textId="77777777" w:rsidR="00090C81" w:rsidRPr="00FE2BA2" w:rsidRDefault="00090C81" w:rsidP="00090C81">
      <w:pPr>
        <w:pStyle w:val="PL"/>
        <w:shd w:val="clear" w:color="auto" w:fill="E6E6E6"/>
        <w:rPr>
          <w:rFonts w:eastAsia="SimSun"/>
        </w:rPr>
      </w:pPr>
      <w:r w:rsidRPr="00FE2BA2">
        <w:tab/>
        <w:t>discoverySignalsInDeactSCell-r12</w:t>
      </w:r>
      <w:r w:rsidRPr="00FE2BA2">
        <w:tab/>
      </w:r>
      <w:r w:rsidRPr="00FE2BA2">
        <w:tab/>
        <w:t>ENUMERATED {supported}</w:t>
      </w:r>
      <w:r w:rsidRPr="00FE2BA2">
        <w:tab/>
      </w:r>
      <w:r w:rsidRPr="00FE2BA2">
        <w:tab/>
      </w:r>
      <w:r w:rsidRPr="00FE2BA2">
        <w:tab/>
        <w:t>OPTIONAL</w:t>
      </w:r>
      <w:r w:rsidRPr="00FE2BA2">
        <w:rPr>
          <w:rFonts w:eastAsia="SimSun"/>
        </w:rPr>
        <w:t>,</w:t>
      </w:r>
    </w:p>
    <w:p w14:paraId="1157D6C1" w14:textId="77777777" w:rsidR="00090C81" w:rsidRPr="00FE2BA2" w:rsidRDefault="00090C81" w:rsidP="00090C81">
      <w:pPr>
        <w:pStyle w:val="PL"/>
        <w:shd w:val="clear" w:color="auto" w:fill="E6E6E6"/>
      </w:pPr>
      <w:r w:rsidRPr="00FE2BA2">
        <w:rPr>
          <w:rFonts w:eastAsia="SimSun"/>
        </w:rPr>
        <w:tab/>
        <w:t>naics-Capability-List-r12</w:t>
      </w:r>
      <w:r w:rsidRPr="00FE2BA2">
        <w:rPr>
          <w:rFonts w:eastAsia="SimSun"/>
        </w:rPr>
        <w:tab/>
      </w:r>
      <w:r w:rsidRPr="00FE2BA2">
        <w:rPr>
          <w:rFonts w:eastAsia="SimSun"/>
        </w:rPr>
        <w:tab/>
      </w:r>
      <w:r w:rsidRPr="00FE2BA2">
        <w:rPr>
          <w:rFonts w:eastAsia="SimSun"/>
        </w:rPr>
        <w:tab/>
      </w:r>
      <w:r w:rsidRPr="00FE2BA2">
        <w:rPr>
          <w:rFonts w:eastAsia="SimSun"/>
        </w:rPr>
        <w:tab/>
        <w:t>NAICS-Capability-List-r12</w:t>
      </w:r>
      <w:r w:rsidRPr="00FE2BA2">
        <w:tab/>
      </w:r>
      <w:r w:rsidRPr="00FE2BA2">
        <w:tab/>
      </w:r>
      <w:r w:rsidRPr="00FE2BA2">
        <w:rPr>
          <w:rFonts w:eastAsia="SimSun"/>
        </w:rPr>
        <w:t>OPTIONAL</w:t>
      </w:r>
    </w:p>
    <w:p w14:paraId="71D65D36" w14:textId="77777777" w:rsidR="00090C81" w:rsidRPr="00FE2BA2" w:rsidRDefault="00090C81" w:rsidP="00090C81">
      <w:pPr>
        <w:pStyle w:val="PL"/>
        <w:shd w:val="clear" w:color="auto" w:fill="E6E6E6"/>
      </w:pPr>
      <w:r w:rsidRPr="00FE2BA2">
        <w:t>}</w:t>
      </w:r>
    </w:p>
    <w:p w14:paraId="47C2DC2C" w14:textId="77777777" w:rsidR="00090C81" w:rsidRPr="00FE2BA2" w:rsidRDefault="00090C81" w:rsidP="00090C81">
      <w:pPr>
        <w:pStyle w:val="PL"/>
        <w:shd w:val="clear" w:color="auto" w:fill="E6E6E6"/>
      </w:pPr>
    </w:p>
    <w:p w14:paraId="1985720F" w14:textId="77777777" w:rsidR="00090C81" w:rsidRPr="00FE2BA2" w:rsidRDefault="00090C81" w:rsidP="00090C81">
      <w:pPr>
        <w:pStyle w:val="PL"/>
        <w:shd w:val="clear" w:color="auto" w:fill="E6E6E6"/>
      </w:pPr>
      <w:r w:rsidRPr="00FE2BA2">
        <w:t>PhyLayerParameters-v1280 ::=</w:t>
      </w:r>
      <w:r w:rsidRPr="00FE2BA2">
        <w:tab/>
      </w:r>
      <w:r w:rsidRPr="00FE2BA2">
        <w:tab/>
      </w:r>
      <w:r w:rsidRPr="00FE2BA2">
        <w:tab/>
        <w:t>SEQUENCE {</w:t>
      </w:r>
    </w:p>
    <w:p w14:paraId="2F755668" w14:textId="77777777" w:rsidR="00090C81" w:rsidRPr="00FE2BA2" w:rsidRDefault="00090C81" w:rsidP="00090C81">
      <w:pPr>
        <w:pStyle w:val="PL"/>
        <w:shd w:val="clear" w:color="auto" w:fill="E6E6E6"/>
      </w:pPr>
      <w:r w:rsidRPr="00FE2BA2">
        <w:tab/>
        <w:t>alternativeTBS-Indices-r12</w:t>
      </w:r>
      <w:r w:rsidRPr="00FE2BA2">
        <w:tab/>
      </w:r>
      <w:r w:rsidRPr="00FE2BA2">
        <w:tab/>
      </w:r>
      <w:r w:rsidRPr="00FE2BA2">
        <w:tab/>
      </w:r>
      <w:r w:rsidRPr="00FE2BA2">
        <w:tab/>
        <w:t>ENUMERATED {supported}</w:t>
      </w:r>
      <w:r w:rsidRPr="00FE2BA2">
        <w:tab/>
      </w:r>
      <w:r w:rsidRPr="00FE2BA2">
        <w:tab/>
      </w:r>
      <w:r w:rsidRPr="00FE2BA2">
        <w:tab/>
        <w:t>OPTIONAL</w:t>
      </w:r>
    </w:p>
    <w:p w14:paraId="4380AD05" w14:textId="77777777" w:rsidR="00090C81" w:rsidRPr="00FE2BA2" w:rsidRDefault="00090C81" w:rsidP="00090C81">
      <w:pPr>
        <w:pStyle w:val="PL"/>
        <w:shd w:val="clear" w:color="auto" w:fill="E6E6E6"/>
      </w:pPr>
      <w:r w:rsidRPr="00FE2BA2">
        <w:t>}</w:t>
      </w:r>
    </w:p>
    <w:p w14:paraId="3A7A7F78" w14:textId="77777777" w:rsidR="00090C81" w:rsidRPr="00FE2BA2" w:rsidRDefault="00090C81" w:rsidP="00090C81">
      <w:pPr>
        <w:pStyle w:val="PL"/>
        <w:shd w:val="clear" w:color="auto" w:fill="E6E6E6"/>
      </w:pPr>
    </w:p>
    <w:p w14:paraId="0878F298" w14:textId="77777777" w:rsidR="00090C81" w:rsidRPr="00FE2BA2" w:rsidRDefault="00090C81" w:rsidP="00090C81">
      <w:pPr>
        <w:pStyle w:val="PL"/>
        <w:shd w:val="clear" w:color="auto" w:fill="E6E6E6"/>
      </w:pPr>
      <w:r w:rsidRPr="00FE2BA2">
        <w:t>PhyLayerParameters-v1310 ::=</w:t>
      </w:r>
      <w:r w:rsidRPr="00FE2BA2">
        <w:tab/>
      </w:r>
      <w:r w:rsidRPr="00FE2BA2">
        <w:tab/>
      </w:r>
      <w:r w:rsidRPr="00FE2BA2">
        <w:tab/>
        <w:t>SEQUENCE {</w:t>
      </w:r>
    </w:p>
    <w:p w14:paraId="22FF5616" w14:textId="77777777" w:rsidR="00090C81" w:rsidRPr="00FE2BA2" w:rsidRDefault="00090C81" w:rsidP="00090C81">
      <w:pPr>
        <w:pStyle w:val="PL"/>
        <w:shd w:val="clear" w:color="auto" w:fill="E6E6E6"/>
      </w:pPr>
      <w:r w:rsidRPr="00FE2BA2">
        <w:tab/>
        <w:t>aperiodicCSI-Reporting-r13</w:t>
      </w:r>
      <w:r w:rsidRPr="00FE2BA2">
        <w:tab/>
      </w:r>
      <w:r w:rsidRPr="00FE2BA2">
        <w:tab/>
      </w:r>
      <w:r w:rsidRPr="00FE2BA2">
        <w:tab/>
      </w:r>
      <w:r w:rsidRPr="00FE2BA2">
        <w:tab/>
        <w:t>BIT STRING (SIZE (2))</w:t>
      </w:r>
      <w:r w:rsidRPr="00FE2BA2">
        <w:tab/>
      </w:r>
      <w:r w:rsidRPr="00FE2BA2">
        <w:tab/>
      </w:r>
      <w:r w:rsidRPr="00FE2BA2">
        <w:tab/>
        <w:t>OPTIONAL,</w:t>
      </w:r>
    </w:p>
    <w:p w14:paraId="38964B8E" w14:textId="77777777" w:rsidR="00090C81" w:rsidRPr="00FE2BA2" w:rsidRDefault="00090C81" w:rsidP="00090C81">
      <w:pPr>
        <w:pStyle w:val="PL"/>
        <w:shd w:val="clear" w:color="auto" w:fill="E6E6E6"/>
      </w:pPr>
      <w:r w:rsidRPr="00FE2BA2">
        <w:tab/>
        <w:t>codebook-HARQ-ACK-r13</w:t>
      </w:r>
      <w:r w:rsidRPr="00FE2BA2">
        <w:tab/>
      </w:r>
      <w:r w:rsidRPr="00FE2BA2">
        <w:tab/>
      </w:r>
      <w:r w:rsidRPr="00FE2BA2">
        <w:tab/>
      </w:r>
      <w:r w:rsidRPr="00FE2BA2">
        <w:tab/>
      </w:r>
      <w:r w:rsidRPr="00FE2BA2">
        <w:tab/>
        <w:t>BIT STRING (SIZE (2))</w:t>
      </w:r>
      <w:r w:rsidRPr="00FE2BA2">
        <w:tab/>
      </w:r>
      <w:r w:rsidRPr="00FE2BA2">
        <w:tab/>
      </w:r>
      <w:r w:rsidRPr="00FE2BA2">
        <w:tab/>
        <w:t>OPTIONAL,</w:t>
      </w:r>
    </w:p>
    <w:p w14:paraId="78DD5DF3" w14:textId="77777777" w:rsidR="00090C81" w:rsidRPr="00FE2BA2" w:rsidRDefault="00090C81" w:rsidP="00090C81">
      <w:pPr>
        <w:pStyle w:val="PL"/>
        <w:shd w:val="clear" w:color="auto" w:fill="E6E6E6"/>
      </w:pPr>
      <w:r w:rsidRPr="00FE2BA2">
        <w:tab/>
        <w:t>crossCarrierScheduling-B5C-r13</w:t>
      </w:r>
      <w:r w:rsidRPr="00FE2BA2">
        <w:tab/>
      </w:r>
      <w:r w:rsidRPr="00FE2BA2">
        <w:tab/>
      </w:r>
      <w:r w:rsidRPr="00FE2BA2">
        <w:tab/>
        <w:t>ENUMERATED {supported}</w:t>
      </w:r>
      <w:r w:rsidRPr="00FE2BA2">
        <w:tab/>
      </w:r>
      <w:r w:rsidRPr="00FE2BA2">
        <w:tab/>
      </w:r>
      <w:r w:rsidRPr="00FE2BA2">
        <w:tab/>
        <w:t>OPTIONAL,</w:t>
      </w:r>
    </w:p>
    <w:p w14:paraId="5F6A2B89" w14:textId="77777777" w:rsidR="00090C81" w:rsidRPr="00FE2BA2" w:rsidRDefault="00090C81" w:rsidP="00090C81">
      <w:pPr>
        <w:pStyle w:val="PL"/>
        <w:shd w:val="clear" w:color="auto" w:fill="E6E6E6"/>
      </w:pPr>
      <w:r w:rsidRPr="00FE2BA2">
        <w:tab/>
        <w:t>fdd-HARQ-TimingTDD-r13</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7151525" w14:textId="77777777" w:rsidR="00090C81" w:rsidRPr="00FE2BA2" w:rsidRDefault="00090C81" w:rsidP="00090C81">
      <w:pPr>
        <w:pStyle w:val="PL"/>
        <w:shd w:val="clear" w:color="auto" w:fill="E6E6E6"/>
      </w:pPr>
      <w:r w:rsidRPr="00FE2BA2">
        <w:tab/>
        <w:t>maxNumberUpdatedCSI-Proc-r13</w:t>
      </w:r>
      <w:r w:rsidRPr="00FE2BA2">
        <w:tab/>
      </w:r>
      <w:r w:rsidRPr="00FE2BA2">
        <w:tab/>
      </w:r>
      <w:r w:rsidRPr="00FE2BA2">
        <w:tab/>
        <w:t>INTEGER(5..32)</w:t>
      </w:r>
      <w:r w:rsidRPr="00FE2BA2">
        <w:tab/>
      </w:r>
      <w:r w:rsidRPr="00FE2BA2">
        <w:tab/>
      </w:r>
      <w:r w:rsidRPr="00FE2BA2">
        <w:tab/>
      </w:r>
      <w:r w:rsidRPr="00FE2BA2">
        <w:tab/>
      </w:r>
      <w:r w:rsidRPr="00FE2BA2">
        <w:tab/>
        <w:t>OPTIONAL,</w:t>
      </w:r>
    </w:p>
    <w:p w14:paraId="4ED8CEE8" w14:textId="77777777" w:rsidR="00090C81" w:rsidRPr="00FE2BA2" w:rsidRDefault="00090C81" w:rsidP="00090C81">
      <w:pPr>
        <w:pStyle w:val="PL"/>
        <w:shd w:val="clear" w:color="auto" w:fill="E6E6E6"/>
      </w:pPr>
      <w:r w:rsidRPr="00FE2BA2">
        <w:tab/>
        <w:t>pucch-Format4-r13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E868966" w14:textId="77777777" w:rsidR="00090C81" w:rsidRPr="00FE2BA2" w:rsidRDefault="00090C81" w:rsidP="00090C81">
      <w:pPr>
        <w:pStyle w:val="PL"/>
        <w:shd w:val="clear" w:color="auto" w:fill="E6E6E6"/>
      </w:pPr>
      <w:r w:rsidRPr="00FE2BA2">
        <w:tab/>
        <w:t>pucch-Format5-r13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A51F635" w14:textId="77777777" w:rsidR="00090C81" w:rsidRPr="00FE2BA2" w:rsidRDefault="00090C81" w:rsidP="00090C81">
      <w:pPr>
        <w:pStyle w:val="PL"/>
        <w:shd w:val="clear" w:color="auto" w:fill="E6E6E6"/>
      </w:pPr>
      <w:r w:rsidRPr="00FE2BA2">
        <w:tab/>
        <w:t>pucch-SCell-r13</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55F154F" w14:textId="77777777" w:rsidR="00090C81" w:rsidRPr="00FE2BA2" w:rsidRDefault="00090C81" w:rsidP="00090C81">
      <w:pPr>
        <w:pStyle w:val="PL"/>
        <w:shd w:val="clear" w:color="auto" w:fill="E6E6E6"/>
      </w:pPr>
      <w:r w:rsidRPr="00FE2BA2">
        <w:tab/>
        <w:t>spatialBundling-HARQ-ACK-r13</w:t>
      </w:r>
      <w:r w:rsidRPr="00FE2BA2">
        <w:tab/>
      </w:r>
      <w:r w:rsidRPr="00FE2BA2">
        <w:tab/>
      </w:r>
      <w:r w:rsidRPr="00FE2BA2">
        <w:tab/>
        <w:t>ENUMERATED {supported}</w:t>
      </w:r>
      <w:r w:rsidRPr="00FE2BA2">
        <w:tab/>
      </w:r>
      <w:r w:rsidRPr="00FE2BA2">
        <w:tab/>
      </w:r>
      <w:r w:rsidRPr="00FE2BA2">
        <w:tab/>
        <w:t>OPTIONAL,</w:t>
      </w:r>
    </w:p>
    <w:p w14:paraId="5BC17188" w14:textId="77777777" w:rsidR="00090C81" w:rsidRPr="00FE2BA2" w:rsidRDefault="00090C81" w:rsidP="00090C81">
      <w:pPr>
        <w:pStyle w:val="PL"/>
        <w:shd w:val="clear" w:color="auto" w:fill="E6E6E6"/>
      </w:pPr>
      <w:r w:rsidRPr="00FE2BA2">
        <w:tab/>
        <w:t>supportedBlindDecoding-r13</w:t>
      </w:r>
      <w:r w:rsidRPr="00FE2BA2">
        <w:tab/>
      </w:r>
      <w:r w:rsidRPr="00FE2BA2">
        <w:tab/>
      </w:r>
      <w:r w:rsidRPr="00FE2BA2">
        <w:tab/>
      </w:r>
      <w:r w:rsidRPr="00FE2BA2">
        <w:tab/>
        <w:t>SEQUENCE {</w:t>
      </w:r>
    </w:p>
    <w:p w14:paraId="272D55BC" w14:textId="77777777" w:rsidR="00090C81" w:rsidRPr="00FE2BA2" w:rsidRDefault="00090C81" w:rsidP="00090C81">
      <w:pPr>
        <w:pStyle w:val="PL"/>
        <w:shd w:val="clear" w:color="auto" w:fill="E6E6E6"/>
      </w:pPr>
      <w:r w:rsidRPr="00FE2BA2">
        <w:tab/>
      </w:r>
      <w:r w:rsidRPr="00FE2BA2">
        <w:tab/>
        <w:t>maxNumberDecoding-r13</w:t>
      </w:r>
      <w:r w:rsidRPr="00FE2BA2">
        <w:tab/>
      </w:r>
      <w:r w:rsidRPr="00FE2BA2">
        <w:tab/>
      </w:r>
      <w:r w:rsidRPr="00FE2BA2">
        <w:tab/>
      </w:r>
      <w:r w:rsidRPr="00FE2BA2">
        <w:tab/>
      </w:r>
      <w:r w:rsidRPr="00FE2BA2">
        <w:tab/>
        <w:t>INTEGER(1..32)</w:t>
      </w:r>
      <w:r w:rsidRPr="00FE2BA2">
        <w:tab/>
      </w:r>
      <w:r w:rsidRPr="00FE2BA2">
        <w:tab/>
      </w:r>
      <w:r w:rsidRPr="00FE2BA2">
        <w:tab/>
      </w:r>
      <w:r w:rsidRPr="00FE2BA2">
        <w:tab/>
        <w:t>OPTIONAL,</w:t>
      </w:r>
    </w:p>
    <w:p w14:paraId="113ED348" w14:textId="77777777" w:rsidR="00090C81" w:rsidRPr="00FE2BA2" w:rsidRDefault="00090C81" w:rsidP="00090C81">
      <w:pPr>
        <w:pStyle w:val="PL"/>
        <w:shd w:val="clear" w:color="auto" w:fill="E6E6E6"/>
      </w:pPr>
      <w:r w:rsidRPr="00FE2BA2">
        <w:tab/>
      </w:r>
      <w:r w:rsidRPr="00FE2BA2">
        <w:tab/>
        <w:t>pdcch-CandidateReductions-r13</w:t>
      </w:r>
      <w:r w:rsidRPr="00FE2BA2">
        <w:tab/>
      </w:r>
      <w:r w:rsidRPr="00FE2BA2">
        <w:tab/>
      </w:r>
      <w:r w:rsidRPr="00FE2BA2">
        <w:tab/>
        <w:t>ENUMERATED {supported}</w:t>
      </w:r>
      <w:r w:rsidRPr="00FE2BA2">
        <w:tab/>
      </w:r>
      <w:r w:rsidRPr="00FE2BA2">
        <w:tab/>
        <w:t>OPTIONAL,</w:t>
      </w:r>
    </w:p>
    <w:p w14:paraId="323C3DA9" w14:textId="77777777" w:rsidR="00090C81" w:rsidRPr="00FE2BA2" w:rsidRDefault="00090C81" w:rsidP="00090C81">
      <w:pPr>
        <w:pStyle w:val="PL"/>
        <w:shd w:val="clear" w:color="auto" w:fill="E6E6E6"/>
      </w:pPr>
      <w:r w:rsidRPr="00FE2BA2">
        <w:tab/>
      </w:r>
      <w:r w:rsidRPr="00FE2BA2">
        <w:tab/>
        <w:t>skipMonitoringDCI-Format0-1A-r13</w:t>
      </w:r>
      <w:r w:rsidRPr="00FE2BA2">
        <w:tab/>
      </w:r>
      <w:r w:rsidRPr="00FE2BA2">
        <w:tab/>
        <w:t>ENUMERATED {supported}</w:t>
      </w:r>
      <w:r w:rsidRPr="00FE2BA2">
        <w:tab/>
      </w:r>
      <w:r w:rsidRPr="00FE2BA2">
        <w:tab/>
        <w:t>OPTIONAL</w:t>
      </w:r>
    </w:p>
    <w:p w14:paraId="4C164154"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0CD5118E" w14:textId="77777777" w:rsidR="00090C81" w:rsidRPr="00FE2BA2" w:rsidRDefault="00090C81" w:rsidP="00090C81">
      <w:pPr>
        <w:pStyle w:val="PL"/>
        <w:shd w:val="clear" w:color="auto" w:fill="E6E6E6"/>
      </w:pPr>
      <w:r w:rsidRPr="00FE2BA2">
        <w:tab/>
        <w:t>uci-PUSCH-Ext-r13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50F267C" w14:textId="77777777" w:rsidR="00090C81" w:rsidRPr="00FE2BA2" w:rsidRDefault="00090C81" w:rsidP="00090C81">
      <w:pPr>
        <w:pStyle w:val="PL"/>
        <w:shd w:val="clear" w:color="auto" w:fill="E6E6E6"/>
      </w:pPr>
      <w:r w:rsidRPr="00FE2BA2">
        <w:tab/>
        <w:t>crs-InterfMitigationTM10-r13</w:t>
      </w:r>
      <w:r w:rsidRPr="00FE2BA2">
        <w:tab/>
      </w:r>
      <w:r w:rsidRPr="00FE2BA2">
        <w:tab/>
      </w:r>
      <w:r w:rsidRPr="00FE2BA2">
        <w:tab/>
        <w:t>ENUMERATED {supported}</w:t>
      </w:r>
      <w:r w:rsidRPr="00FE2BA2">
        <w:tab/>
      </w:r>
      <w:r w:rsidRPr="00FE2BA2">
        <w:tab/>
      </w:r>
      <w:r w:rsidRPr="00FE2BA2">
        <w:tab/>
        <w:t>OPTIONAL,</w:t>
      </w:r>
    </w:p>
    <w:p w14:paraId="11446234" w14:textId="77777777" w:rsidR="00090C81" w:rsidRPr="00FE2BA2" w:rsidRDefault="00090C81" w:rsidP="00090C81">
      <w:pPr>
        <w:pStyle w:val="PL"/>
        <w:shd w:val="clear" w:color="auto" w:fill="E6E6E6"/>
      </w:pPr>
      <w:r w:rsidRPr="00FE2BA2">
        <w:tab/>
        <w:t>pdsch-CollisionHandling-r13</w:t>
      </w:r>
      <w:r w:rsidRPr="00FE2BA2">
        <w:tab/>
      </w:r>
      <w:r w:rsidRPr="00FE2BA2">
        <w:tab/>
      </w:r>
      <w:r w:rsidRPr="00FE2BA2">
        <w:tab/>
      </w:r>
      <w:r w:rsidRPr="00FE2BA2">
        <w:tab/>
        <w:t>ENUMERATED {supported}</w:t>
      </w:r>
      <w:r w:rsidRPr="00FE2BA2">
        <w:tab/>
      </w:r>
      <w:r w:rsidRPr="00FE2BA2">
        <w:tab/>
      </w:r>
      <w:r w:rsidRPr="00FE2BA2">
        <w:tab/>
        <w:t>OPTIONAL</w:t>
      </w:r>
    </w:p>
    <w:p w14:paraId="077821BC" w14:textId="77777777" w:rsidR="00090C81" w:rsidRPr="00FE2BA2" w:rsidRDefault="00090C81" w:rsidP="00090C81">
      <w:pPr>
        <w:pStyle w:val="PL"/>
        <w:shd w:val="clear" w:color="auto" w:fill="E6E6E6"/>
      </w:pPr>
      <w:r w:rsidRPr="00FE2BA2">
        <w:t>}</w:t>
      </w:r>
    </w:p>
    <w:p w14:paraId="26B2EFA8" w14:textId="77777777" w:rsidR="00090C81" w:rsidRPr="00FE2BA2" w:rsidRDefault="00090C81" w:rsidP="00090C81">
      <w:pPr>
        <w:pStyle w:val="PL"/>
        <w:shd w:val="clear" w:color="auto" w:fill="E6E6E6"/>
      </w:pPr>
    </w:p>
    <w:p w14:paraId="39A0C903" w14:textId="77777777" w:rsidR="00090C81" w:rsidRPr="00FE2BA2" w:rsidRDefault="00090C81" w:rsidP="00090C81">
      <w:pPr>
        <w:pStyle w:val="PL"/>
        <w:shd w:val="clear" w:color="auto" w:fill="E6E6E6"/>
      </w:pPr>
      <w:r w:rsidRPr="00FE2BA2">
        <w:t>PhyLayerParameters-v1320 ::=</w:t>
      </w:r>
      <w:r w:rsidRPr="00FE2BA2">
        <w:tab/>
      </w:r>
      <w:r w:rsidRPr="00FE2BA2">
        <w:tab/>
      </w:r>
      <w:r w:rsidRPr="00FE2BA2">
        <w:tab/>
        <w:t>SEQUENCE {</w:t>
      </w:r>
    </w:p>
    <w:p w14:paraId="684C4EC8" w14:textId="77777777" w:rsidR="00090C81" w:rsidRPr="00FE2BA2" w:rsidRDefault="00090C81" w:rsidP="00090C81">
      <w:pPr>
        <w:pStyle w:val="PL"/>
        <w:shd w:val="clear" w:color="auto" w:fill="E6E6E6"/>
      </w:pPr>
      <w:r w:rsidRPr="00FE2BA2">
        <w:tab/>
        <w:t>mimo-UE-Parameters-r13</w:t>
      </w:r>
      <w:r w:rsidRPr="00FE2BA2">
        <w:tab/>
      </w:r>
      <w:r w:rsidRPr="00FE2BA2">
        <w:tab/>
      </w:r>
      <w:r w:rsidRPr="00FE2BA2">
        <w:tab/>
      </w:r>
      <w:r w:rsidRPr="00FE2BA2">
        <w:tab/>
      </w:r>
      <w:r w:rsidRPr="00FE2BA2">
        <w:tab/>
        <w:t>MIMO-UE-Parameters-r13</w:t>
      </w:r>
      <w:r w:rsidRPr="00FE2BA2">
        <w:tab/>
      </w:r>
      <w:r w:rsidRPr="00FE2BA2">
        <w:tab/>
      </w:r>
      <w:r w:rsidRPr="00FE2BA2">
        <w:tab/>
        <w:t>OPTIONAL</w:t>
      </w:r>
    </w:p>
    <w:p w14:paraId="52772E90" w14:textId="77777777" w:rsidR="00090C81" w:rsidRPr="00FE2BA2" w:rsidRDefault="00090C81" w:rsidP="00090C81">
      <w:pPr>
        <w:pStyle w:val="PL"/>
        <w:shd w:val="clear" w:color="auto" w:fill="E6E6E6"/>
      </w:pPr>
      <w:r w:rsidRPr="00FE2BA2">
        <w:t>}</w:t>
      </w:r>
    </w:p>
    <w:p w14:paraId="41423755" w14:textId="77777777" w:rsidR="00090C81" w:rsidRPr="00FE2BA2" w:rsidRDefault="00090C81" w:rsidP="00090C81">
      <w:pPr>
        <w:pStyle w:val="PL"/>
        <w:shd w:val="pct10" w:color="auto" w:fill="auto"/>
      </w:pPr>
    </w:p>
    <w:p w14:paraId="24519CBC" w14:textId="77777777" w:rsidR="00090C81" w:rsidRPr="00FE2BA2" w:rsidRDefault="00090C81" w:rsidP="00090C81">
      <w:pPr>
        <w:pStyle w:val="PL"/>
        <w:shd w:val="pct10" w:color="auto" w:fill="auto"/>
      </w:pPr>
      <w:r w:rsidRPr="00FE2BA2">
        <w:lastRenderedPageBreak/>
        <w:t>PhyLayerParameters-v1330 ::=</w:t>
      </w:r>
      <w:r w:rsidRPr="00FE2BA2">
        <w:tab/>
      </w:r>
      <w:r w:rsidRPr="00FE2BA2">
        <w:tab/>
      </w:r>
      <w:r w:rsidRPr="00FE2BA2">
        <w:tab/>
        <w:t>SEQUENCE {</w:t>
      </w:r>
    </w:p>
    <w:p w14:paraId="69F69E81" w14:textId="77777777" w:rsidR="00090C81" w:rsidRPr="00FE2BA2" w:rsidRDefault="00090C81" w:rsidP="00090C81">
      <w:pPr>
        <w:pStyle w:val="PL"/>
        <w:shd w:val="pct10" w:color="auto" w:fill="auto"/>
      </w:pPr>
      <w:r w:rsidRPr="00FE2BA2">
        <w:tab/>
        <w:t>cch-InterfMitigation-RefRecTypeA-r13</w:t>
      </w:r>
      <w:r w:rsidRPr="00FE2BA2">
        <w:tab/>
        <w:t>ENUMERATED {supported}</w:t>
      </w:r>
      <w:r w:rsidRPr="00FE2BA2">
        <w:tab/>
      </w:r>
      <w:r w:rsidRPr="00FE2BA2">
        <w:tab/>
      </w:r>
      <w:r w:rsidRPr="00FE2BA2">
        <w:tab/>
        <w:t>OPTIONAL,</w:t>
      </w:r>
    </w:p>
    <w:p w14:paraId="352B9C45" w14:textId="77777777" w:rsidR="00090C81" w:rsidRPr="00FE2BA2" w:rsidRDefault="00090C81" w:rsidP="00090C81">
      <w:pPr>
        <w:pStyle w:val="PL"/>
        <w:shd w:val="pct10" w:color="auto" w:fill="auto"/>
      </w:pPr>
      <w:r w:rsidRPr="00FE2BA2">
        <w:tab/>
        <w:t>cch-InterfMitigation-RefRecTypeB-r13</w:t>
      </w:r>
      <w:r w:rsidRPr="00FE2BA2">
        <w:tab/>
        <w:t>ENUMERATED {supported}</w:t>
      </w:r>
      <w:r w:rsidRPr="00FE2BA2">
        <w:tab/>
      </w:r>
      <w:r w:rsidRPr="00FE2BA2">
        <w:tab/>
      </w:r>
      <w:r w:rsidRPr="00FE2BA2">
        <w:tab/>
        <w:t>OPTIONAL,</w:t>
      </w:r>
    </w:p>
    <w:p w14:paraId="6516E200" w14:textId="77777777" w:rsidR="00090C81" w:rsidRPr="00FE2BA2" w:rsidRDefault="00090C81" w:rsidP="00090C81">
      <w:pPr>
        <w:pStyle w:val="PL"/>
        <w:shd w:val="pct10" w:color="auto" w:fill="auto"/>
      </w:pPr>
      <w:r w:rsidRPr="00FE2BA2">
        <w:tab/>
        <w:t>cch-InterfMitigation-MaxNumCCs-r13</w:t>
      </w:r>
      <w:r w:rsidRPr="00FE2BA2">
        <w:tab/>
      </w:r>
      <w:r w:rsidRPr="00FE2BA2">
        <w:tab/>
        <w:t>INTEGER (1.. maxServCell-r13)</w:t>
      </w:r>
      <w:r w:rsidRPr="00FE2BA2">
        <w:tab/>
        <w:t>OPTIONAL,</w:t>
      </w:r>
    </w:p>
    <w:p w14:paraId="39E8F929" w14:textId="77777777" w:rsidR="00090C81" w:rsidRPr="00FE2BA2" w:rsidRDefault="00090C81" w:rsidP="00090C81">
      <w:pPr>
        <w:pStyle w:val="PL"/>
        <w:shd w:val="pct10" w:color="auto" w:fill="auto"/>
      </w:pPr>
      <w:r w:rsidRPr="00FE2BA2">
        <w:tab/>
        <w:t>crs-InterfMitigationTM1toTM9-r13</w:t>
      </w:r>
      <w:r w:rsidRPr="00FE2BA2">
        <w:tab/>
      </w:r>
      <w:r w:rsidRPr="00FE2BA2">
        <w:tab/>
        <w:t>INTEGER (1.. maxServCell-r13)</w:t>
      </w:r>
      <w:r w:rsidRPr="00FE2BA2">
        <w:tab/>
        <w:t>OPTIONAL</w:t>
      </w:r>
    </w:p>
    <w:p w14:paraId="39AB6799" w14:textId="77777777" w:rsidR="00090C81" w:rsidRPr="00FE2BA2" w:rsidRDefault="00090C81" w:rsidP="00090C81">
      <w:pPr>
        <w:pStyle w:val="PL"/>
        <w:shd w:val="pct10" w:color="auto" w:fill="auto"/>
      </w:pPr>
      <w:r w:rsidRPr="00FE2BA2">
        <w:t>}</w:t>
      </w:r>
    </w:p>
    <w:p w14:paraId="7FB219EA" w14:textId="77777777" w:rsidR="00090C81" w:rsidRPr="00FE2BA2" w:rsidRDefault="00090C81" w:rsidP="00090C81">
      <w:pPr>
        <w:pStyle w:val="PL"/>
        <w:shd w:val="clear" w:color="auto" w:fill="E6E6E6"/>
      </w:pPr>
    </w:p>
    <w:p w14:paraId="6E993531" w14:textId="77777777" w:rsidR="00090C81" w:rsidRPr="00FE2BA2" w:rsidRDefault="00090C81" w:rsidP="00090C81">
      <w:pPr>
        <w:pStyle w:val="PL"/>
        <w:shd w:val="clear" w:color="auto" w:fill="E6E6E6"/>
      </w:pPr>
      <w:r w:rsidRPr="00FE2BA2">
        <w:t>PhyLayerParameters-v13e0 ::=</w:t>
      </w:r>
      <w:r w:rsidRPr="00FE2BA2">
        <w:tab/>
      </w:r>
      <w:r w:rsidRPr="00FE2BA2">
        <w:tab/>
      </w:r>
      <w:r w:rsidRPr="00FE2BA2">
        <w:tab/>
        <w:t>SEQUENCE {</w:t>
      </w:r>
    </w:p>
    <w:p w14:paraId="069A9D81" w14:textId="77777777" w:rsidR="00090C81" w:rsidRPr="00FE2BA2" w:rsidRDefault="00090C81" w:rsidP="00090C81">
      <w:pPr>
        <w:pStyle w:val="PL"/>
        <w:shd w:val="clear" w:color="auto" w:fill="E6E6E6"/>
      </w:pPr>
      <w:r w:rsidRPr="00FE2BA2">
        <w:tab/>
        <w:t>mimo-UE-Parameters-v13e0</w:t>
      </w:r>
      <w:r w:rsidRPr="00FE2BA2">
        <w:tab/>
      </w:r>
      <w:r w:rsidRPr="00FE2BA2">
        <w:tab/>
      </w:r>
      <w:r w:rsidRPr="00FE2BA2">
        <w:tab/>
      </w:r>
      <w:r w:rsidRPr="00FE2BA2">
        <w:tab/>
        <w:t>MIMO-UE-Parameters-v13e0</w:t>
      </w:r>
      <w:r w:rsidRPr="00FE2BA2">
        <w:tab/>
      </w:r>
    </w:p>
    <w:p w14:paraId="74990559" w14:textId="77777777" w:rsidR="00090C81" w:rsidRPr="00FE2BA2" w:rsidRDefault="00090C81" w:rsidP="00090C81">
      <w:pPr>
        <w:pStyle w:val="PL"/>
        <w:shd w:val="clear" w:color="auto" w:fill="E6E6E6"/>
      </w:pPr>
      <w:r w:rsidRPr="00FE2BA2">
        <w:t>}</w:t>
      </w:r>
    </w:p>
    <w:p w14:paraId="2D6F1CF9" w14:textId="77777777" w:rsidR="00090C81" w:rsidRPr="00FE2BA2" w:rsidRDefault="00090C81" w:rsidP="00090C81">
      <w:pPr>
        <w:pStyle w:val="PL"/>
        <w:shd w:val="clear" w:color="auto" w:fill="E6E6E6"/>
      </w:pPr>
    </w:p>
    <w:p w14:paraId="1AB736D4" w14:textId="77777777" w:rsidR="00090C81" w:rsidRPr="00FE2BA2" w:rsidRDefault="00090C81" w:rsidP="00090C81">
      <w:pPr>
        <w:pStyle w:val="PL"/>
        <w:shd w:val="clear" w:color="auto" w:fill="E6E6E6"/>
      </w:pPr>
      <w:r w:rsidRPr="00FE2BA2">
        <w:t>PhyLayerParameters-v1430 ::=</w:t>
      </w:r>
      <w:r w:rsidRPr="00FE2BA2">
        <w:tab/>
      </w:r>
      <w:r w:rsidRPr="00FE2BA2">
        <w:tab/>
      </w:r>
      <w:r w:rsidRPr="00FE2BA2">
        <w:tab/>
        <w:t>SEQUENCE {</w:t>
      </w:r>
    </w:p>
    <w:p w14:paraId="01BF299A" w14:textId="77777777" w:rsidR="00090C81" w:rsidRPr="00FE2BA2" w:rsidRDefault="00090C81" w:rsidP="00090C81">
      <w:pPr>
        <w:pStyle w:val="PL"/>
        <w:shd w:val="clear" w:color="auto" w:fill="E6E6E6"/>
      </w:pPr>
      <w:r w:rsidRPr="00FE2BA2">
        <w:tab/>
        <w:t>ce-PUSCH-NB-MaxTBS-r14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1DABB078" w14:textId="77777777" w:rsidR="00090C81" w:rsidRPr="00FE2BA2" w:rsidRDefault="00090C81" w:rsidP="00090C81">
      <w:pPr>
        <w:pStyle w:val="PL"/>
        <w:shd w:val="clear" w:color="auto" w:fill="E6E6E6"/>
      </w:pPr>
      <w:r w:rsidRPr="00FE2BA2">
        <w:tab/>
        <w:t>ce-PDSCH-PUSCH-MaxBandwidth-r14</w:t>
      </w:r>
      <w:r w:rsidRPr="00FE2BA2">
        <w:tab/>
      </w:r>
      <w:r w:rsidRPr="00FE2BA2">
        <w:tab/>
      </w:r>
      <w:r w:rsidRPr="00FE2BA2">
        <w:tab/>
        <w:t>ENUMERATED {bw5, bw20}</w:t>
      </w:r>
      <w:r w:rsidRPr="00FE2BA2">
        <w:tab/>
      </w:r>
      <w:r w:rsidRPr="00FE2BA2">
        <w:tab/>
      </w:r>
      <w:r w:rsidRPr="00FE2BA2">
        <w:tab/>
        <w:t>OPTIONAL,</w:t>
      </w:r>
    </w:p>
    <w:p w14:paraId="5E9DB5EC" w14:textId="77777777" w:rsidR="00090C81" w:rsidRPr="00FE2BA2" w:rsidRDefault="00090C81" w:rsidP="00090C81">
      <w:pPr>
        <w:pStyle w:val="PL"/>
        <w:shd w:val="clear" w:color="auto" w:fill="E6E6E6"/>
      </w:pPr>
      <w:r w:rsidRPr="00FE2BA2">
        <w:tab/>
        <w:t>ce-HARQ-AckBundling-r14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35916C5" w14:textId="77777777" w:rsidR="00090C81" w:rsidRPr="00FE2BA2" w:rsidRDefault="00090C81" w:rsidP="00090C81">
      <w:pPr>
        <w:pStyle w:val="PL"/>
        <w:shd w:val="clear" w:color="auto" w:fill="E6E6E6"/>
      </w:pPr>
      <w:r w:rsidRPr="00FE2BA2">
        <w:tab/>
        <w:t>ce-PDSCH-TenProcesses-r14</w:t>
      </w:r>
      <w:r w:rsidRPr="00FE2BA2">
        <w:tab/>
      </w:r>
      <w:r w:rsidRPr="00FE2BA2">
        <w:tab/>
      </w:r>
      <w:r w:rsidRPr="00FE2BA2">
        <w:tab/>
      </w:r>
      <w:r w:rsidRPr="00FE2BA2">
        <w:tab/>
        <w:t>ENUMERATED {supported}</w:t>
      </w:r>
      <w:r w:rsidRPr="00FE2BA2">
        <w:tab/>
      </w:r>
      <w:r w:rsidRPr="00FE2BA2">
        <w:tab/>
      </w:r>
      <w:r w:rsidRPr="00FE2BA2">
        <w:tab/>
        <w:t>OPTIONAL,</w:t>
      </w:r>
    </w:p>
    <w:p w14:paraId="6BCB5CF4" w14:textId="77777777" w:rsidR="00090C81" w:rsidRPr="00FE2BA2" w:rsidRDefault="00090C81" w:rsidP="00090C81">
      <w:pPr>
        <w:pStyle w:val="PL"/>
        <w:shd w:val="clear" w:color="auto" w:fill="E6E6E6"/>
      </w:pPr>
      <w:r w:rsidRPr="00FE2BA2">
        <w:tab/>
        <w:t>ce-RetuningSymbols-r14</w:t>
      </w:r>
      <w:r w:rsidRPr="00FE2BA2">
        <w:tab/>
      </w:r>
      <w:r w:rsidRPr="00FE2BA2">
        <w:tab/>
      </w:r>
      <w:r w:rsidRPr="00FE2BA2">
        <w:tab/>
      </w:r>
      <w:r w:rsidRPr="00FE2BA2">
        <w:tab/>
      </w:r>
      <w:r w:rsidRPr="00FE2BA2">
        <w:tab/>
        <w:t>ENUMERATED {n0, n1}</w:t>
      </w:r>
      <w:r w:rsidRPr="00FE2BA2">
        <w:tab/>
      </w:r>
      <w:r w:rsidRPr="00FE2BA2">
        <w:tab/>
      </w:r>
      <w:r w:rsidRPr="00FE2BA2">
        <w:tab/>
      </w:r>
      <w:r w:rsidRPr="00FE2BA2">
        <w:tab/>
        <w:t>OPTIONAL,</w:t>
      </w:r>
    </w:p>
    <w:p w14:paraId="73B9F13A" w14:textId="77777777" w:rsidR="00090C81" w:rsidRPr="00FE2BA2" w:rsidRDefault="00090C81" w:rsidP="00090C81">
      <w:pPr>
        <w:pStyle w:val="PL"/>
        <w:shd w:val="clear" w:color="auto" w:fill="E6E6E6"/>
      </w:pPr>
      <w:r w:rsidRPr="00FE2BA2">
        <w:tab/>
        <w:t>ce-PDSCH-PUSCH-Enhancement-r14</w:t>
      </w:r>
      <w:r w:rsidRPr="00FE2BA2">
        <w:tab/>
      </w:r>
      <w:r w:rsidRPr="00FE2BA2">
        <w:tab/>
      </w:r>
      <w:r w:rsidRPr="00FE2BA2">
        <w:tab/>
        <w:t>ENUMERATED {supported}</w:t>
      </w:r>
      <w:r w:rsidRPr="00FE2BA2">
        <w:tab/>
      </w:r>
      <w:r w:rsidRPr="00FE2BA2">
        <w:tab/>
      </w:r>
      <w:r w:rsidRPr="00FE2BA2">
        <w:tab/>
        <w:t>OPTIONAL,</w:t>
      </w:r>
    </w:p>
    <w:p w14:paraId="3F683030" w14:textId="77777777" w:rsidR="00090C81" w:rsidRPr="00FE2BA2" w:rsidRDefault="00090C81" w:rsidP="00090C81">
      <w:pPr>
        <w:pStyle w:val="PL"/>
        <w:shd w:val="clear" w:color="auto" w:fill="E6E6E6"/>
      </w:pPr>
      <w:r w:rsidRPr="00FE2BA2">
        <w:tab/>
        <w:t>ce-SchedulingEnhancement-r14</w:t>
      </w:r>
      <w:r w:rsidRPr="00FE2BA2">
        <w:tab/>
      </w:r>
      <w:r w:rsidRPr="00FE2BA2">
        <w:tab/>
      </w:r>
      <w:r w:rsidRPr="00FE2BA2">
        <w:tab/>
        <w:t>ENUMERATED {supported}</w:t>
      </w:r>
      <w:r w:rsidRPr="00FE2BA2">
        <w:tab/>
      </w:r>
      <w:r w:rsidRPr="00FE2BA2">
        <w:tab/>
      </w:r>
      <w:r w:rsidRPr="00FE2BA2">
        <w:tab/>
        <w:t>OPTIONAL,</w:t>
      </w:r>
    </w:p>
    <w:p w14:paraId="1B0D6D7E" w14:textId="77777777" w:rsidR="00090C81" w:rsidRPr="00FE2BA2" w:rsidRDefault="00090C81" w:rsidP="00090C81">
      <w:pPr>
        <w:pStyle w:val="PL"/>
        <w:shd w:val="clear" w:color="auto" w:fill="E6E6E6"/>
      </w:pPr>
      <w:r w:rsidRPr="00FE2BA2">
        <w:tab/>
        <w:t>ce-SRS-Enhancement-r14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D2E3C42" w14:textId="77777777" w:rsidR="00090C81" w:rsidRPr="00FE2BA2" w:rsidRDefault="00090C81" w:rsidP="00090C81">
      <w:pPr>
        <w:pStyle w:val="PL"/>
        <w:shd w:val="clear" w:color="auto" w:fill="E6E6E6"/>
      </w:pPr>
      <w:r w:rsidRPr="00FE2BA2">
        <w:tab/>
        <w:t>ce-PUCCH-Enhancement-r14</w:t>
      </w:r>
      <w:r w:rsidRPr="00FE2BA2">
        <w:tab/>
      </w:r>
      <w:r w:rsidRPr="00FE2BA2">
        <w:tab/>
      </w:r>
      <w:r w:rsidRPr="00FE2BA2">
        <w:tab/>
      </w:r>
      <w:r w:rsidRPr="00FE2BA2">
        <w:tab/>
        <w:t>ENUMERATED {supported}</w:t>
      </w:r>
      <w:r w:rsidRPr="00FE2BA2">
        <w:tab/>
      </w:r>
      <w:r w:rsidRPr="00FE2BA2">
        <w:tab/>
      </w:r>
      <w:r w:rsidRPr="00FE2BA2">
        <w:tab/>
        <w:t>OPTIONAL,</w:t>
      </w:r>
    </w:p>
    <w:p w14:paraId="21CAA6BD" w14:textId="77777777" w:rsidR="00090C81" w:rsidRPr="00FE2BA2" w:rsidRDefault="00090C81" w:rsidP="00090C81">
      <w:pPr>
        <w:pStyle w:val="PL"/>
        <w:shd w:val="clear" w:color="auto" w:fill="E6E6E6"/>
      </w:pPr>
      <w:r w:rsidRPr="00FE2BA2">
        <w:tab/>
        <w:t>ce-ClosedLoopTxAntennaSelection-r14</w:t>
      </w:r>
      <w:r w:rsidRPr="00FE2BA2">
        <w:tab/>
      </w:r>
      <w:r w:rsidRPr="00FE2BA2">
        <w:tab/>
        <w:t>ENUMERATED {supported}</w:t>
      </w:r>
      <w:r w:rsidRPr="00FE2BA2">
        <w:tab/>
      </w:r>
      <w:r w:rsidRPr="00FE2BA2">
        <w:tab/>
      </w:r>
      <w:r w:rsidRPr="00FE2BA2">
        <w:tab/>
        <w:t>OPTIONAL,</w:t>
      </w:r>
    </w:p>
    <w:p w14:paraId="766B76C0" w14:textId="77777777" w:rsidR="00090C81" w:rsidRPr="00FE2BA2" w:rsidRDefault="00090C81" w:rsidP="00090C81">
      <w:pPr>
        <w:pStyle w:val="PL"/>
        <w:shd w:val="clear" w:color="auto" w:fill="E6E6E6"/>
      </w:pPr>
      <w:r w:rsidRPr="00FE2BA2">
        <w:tab/>
        <w:t>tdd-SpecialSubframe-r14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13B798A4" w14:textId="77777777" w:rsidR="00090C81" w:rsidRPr="00FE2BA2" w:rsidRDefault="00090C81" w:rsidP="00090C81">
      <w:pPr>
        <w:pStyle w:val="PL"/>
        <w:shd w:val="clear" w:color="auto" w:fill="E6E6E6"/>
      </w:pPr>
      <w:r w:rsidRPr="00FE2BA2">
        <w:tab/>
        <w:t>tdd-TTI-Bundling-r14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5678CD8" w14:textId="77777777" w:rsidR="00090C81" w:rsidRPr="00FE2BA2" w:rsidRDefault="00090C81" w:rsidP="00090C81">
      <w:pPr>
        <w:pStyle w:val="PL"/>
        <w:shd w:val="clear" w:color="auto" w:fill="E6E6E6"/>
      </w:pPr>
      <w:r w:rsidRPr="00FE2BA2">
        <w:tab/>
        <w:t>dmrs-LessUpPTS-r14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092F5F6" w14:textId="77777777" w:rsidR="00090C81" w:rsidRPr="00FE2BA2" w:rsidRDefault="00090C81" w:rsidP="00090C81">
      <w:pPr>
        <w:pStyle w:val="PL"/>
        <w:shd w:val="clear" w:color="auto" w:fill="E6E6E6"/>
      </w:pPr>
      <w:r w:rsidRPr="00FE2BA2">
        <w:tab/>
        <w:t>mimo-UE-Parameters-v1430</w:t>
      </w:r>
      <w:r w:rsidRPr="00FE2BA2">
        <w:tab/>
      </w:r>
      <w:r w:rsidRPr="00FE2BA2">
        <w:tab/>
      </w:r>
      <w:r w:rsidRPr="00FE2BA2">
        <w:tab/>
      </w:r>
      <w:r w:rsidRPr="00FE2BA2">
        <w:tab/>
        <w:t>MIMO-UE-Parameters-v1430</w:t>
      </w:r>
      <w:r w:rsidRPr="00FE2BA2">
        <w:tab/>
      </w:r>
      <w:r w:rsidRPr="00FE2BA2">
        <w:tab/>
        <w:t>OPTIONAL,</w:t>
      </w:r>
    </w:p>
    <w:p w14:paraId="50F2C0BF" w14:textId="77777777" w:rsidR="00090C81" w:rsidRPr="00FE2BA2" w:rsidRDefault="00090C81" w:rsidP="00090C81">
      <w:pPr>
        <w:pStyle w:val="PL"/>
        <w:shd w:val="clear" w:color="auto" w:fill="E6E6E6"/>
      </w:pPr>
      <w:r w:rsidRPr="00FE2BA2">
        <w:tab/>
        <w:t>alternativeTBS-Index-r14</w:t>
      </w:r>
      <w:r w:rsidRPr="00FE2BA2">
        <w:tab/>
      </w:r>
      <w:r w:rsidRPr="00FE2BA2">
        <w:tab/>
      </w:r>
      <w:r w:rsidRPr="00FE2BA2">
        <w:tab/>
      </w:r>
      <w:r w:rsidRPr="00FE2BA2">
        <w:tab/>
        <w:t>ENUMERATED {supported}</w:t>
      </w:r>
      <w:r w:rsidRPr="00FE2BA2">
        <w:tab/>
      </w:r>
      <w:r w:rsidRPr="00FE2BA2">
        <w:tab/>
      </w:r>
      <w:r w:rsidRPr="00FE2BA2">
        <w:tab/>
        <w:t>OPTIONAL,</w:t>
      </w:r>
    </w:p>
    <w:p w14:paraId="0BD94C43" w14:textId="77777777" w:rsidR="00090C81" w:rsidRPr="00FE2BA2" w:rsidRDefault="00090C81" w:rsidP="00090C81">
      <w:pPr>
        <w:pStyle w:val="PL"/>
        <w:shd w:val="clear" w:color="auto" w:fill="E6E6E6"/>
      </w:pPr>
      <w:r w:rsidRPr="00FE2BA2">
        <w:tab/>
        <w:t>feMBMS-Unicast-Parameters-r14</w:t>
      </w:r>
      <w:r w:rsidRPr="00FE2BA2">
        <w:tab/>
      </w:r>
      <w:r w:rsidRPr="00FE2BA2">
        <w:tab/>
      </w:r>
      <w:r w:rsidRPr="00FE2BA2">
        <w:tab/>
        <w:t>FeMBMS-Unicast-Parameters-r14</w:t>
      </w:r>
      <w:r w:rsidRPr="00FE2BA2">
        <w:tab/>
        <w:t>OPTIONAL</w:t>
      </w:r>
    </w:p>
    <w:p w14:paraId="2A4F56E5" w14:textId="77777777" w:rsidR="00090C81" w:rsidRPr="00FE2BA2" w:rsidRDefault="00090C81" w:rsidP="00090C81">
      <w:pPr>
        <w:pStyle w:val="PL"/>
        <w:shd w:val="clear" w:color="auto" w:fill="E6E6E6"/>
      </w:pPr>
      <w:r w:rsidRPr="00FE2BA2">
        <w:t>}</w:t>
      </w:r>
    </w:p>
    <w:p w14:paraId="40C55DA4" w14:textId="77777777" w:rsidR="00090C81" w:rsidRPr="00FE2BA2" w:rsidRDefault="00090C81" w:rsidP="00090C81">
      <w:pPr>
        <w:pStyle w:val="PL"/>
        <w:shd w:val="clear" w:color="auto" w:fill="E6E6E6"/>
      </w:pPr>
    </w:p>
    <w:p w14:paraId="6EA63D3C" w14:textId="77777777" w:rsidR="00090C81" w:rsidRPr="00FE2BA2" w:rsidRDefault="00090C81" w:rsidP="00090C81">
      <w:pPr>
        <w:pStyle w:val="PL"/>
        <w:shd w:val="clear" w:color="auto" w:fill="E6E6E6"/>
      </w:pPr>
      <w:r w:rsidRPr="00FE2BA2">
        <w:t>PhyLayerParameters-v1450 ::=</w:t>
      </w:r>
      <w:r w:rsidRPr="00FE2BA2">
        <w:tab/>
      </w:r>
      <w:r w:rsidRPr="00FE2BA2">
        <w:tab/>
      </w:r>
      <w:r w:rsidRPr="00FE2BA2">
        <w:tab/>
        <w:t>SEQUENCE {</w:t>
      </w:r>
    </w:p>
    <w:p w14:paraId="7A880CC5" w14:textId="77777777" w:rsidR="00090C81" w:rsidRPr="00FE2BA2" w:rsidRDefault="00090C81" w:rsidP="00090C81">
      <w:pPr>
        <w:pStyle w:val="PL"/>
        <w:shd w:val="clear" w:color="auto" w:fill="E6E6E6"/>
      </w:pPr>
      <w:r w:rsidRPr="00FE2BA2">
        <w:tab/>
        <w:t>ce-SRS-EnhancementWithoutComb4-r14</w:t>
      </w:r>
      <w:r w:rsidRPr="00FE2BA2">
        <w:tab/>
      </w:r>
      <w:r w:rsidRPr="00FE2BA2">
        <w:tab/>
        <w:t>ENUMERATED {supported}</w:t>
      </w:r>
      <w:r w:rsidRPr="00FE2BA2">
        <w:tab/>
      </w:r>
      <w:r w:rsidRPr="00FE2BA2">
        <w:tab/>
      </w:r>
      <w:r w:rsidRPr="00FE2BA2">
        <w:tab/>
        <w:t>OPTIONAL,</w:t>
      </w:r>
    </w:p>
    <w:p w14:paraId="505EEA03" w14:textId="77777777" w:rsidR="00090C81" w:rsidRPr="00FE2BA2" w:rsidRDefault="00090C81" w:rsidP="00090C81">
      <w:pPr>
        <w:pStyle w:val="PL"/>
        <w:shd w:val="clear" w:color="auto" w:fill="E6E6E6"/>
      </w:pPr>
      <w:r w:rsidRPr="00FE2BA2">
        <w:tab/>
        <w:t>crs-LessDwPTS-r14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4444616" w14:textId="77777777" w:rsidR="00090C81" w:rsidRPr="00FE2BA2" w:rsidRDefault="00090C81" w:rsidP="00090C81">
      <w:pPr>
        <w:pStyle w:val="PL"/>
        <w:shd w:val="clear" w:color="auto" w:fill="E6E6E6"/>
      </w:pPr>
    </w:p>
    <w:p w14:paraId="2A41A165" w14:textId="77777777" w:rsidR="00090C81" w:rsidRPr="00FE2BA2" w:rsidRDefault="00090C81" w:rsidP="00090C81">
      <w:pPr>
        <w:pStyle w:val="PL"/>
        <w:shd w:val="clear" w:color="auto" w:fill="E6E6E6"/>
      </w:pPr>
      <w:r w:rsidRPr="00FE2BA2">
        <w:t>PhyLayerParameters-v1470 ::=</w:t>
      </w:r>
      <w:r w:rsidRPr="00FE2BA2">
        <w:tab/>
      </w:r>
      <w:r w:rsidRPr="00FE2BA2">
        <w:tab/>
      </w:r>
      <w:r w:rsidRPr="00FE2BA2">
        <w:tab/>
        <w:t>SEQUENCE {</w:t>
      </w:r>
    </w:p>
    <w:p w14:paraId="32D96CA5" w14:textId="77777777" w:rsidR="00090C81" w:rsidRPr="00FE2BA2" w:rsidRDefault="00090C81" w:rsidP="00090C81">
      <w:pPr>
        <w:pStyle w:val="PL"/>
        <w:shd w:val="clear" w:color="auto" w:fill="E6E6E6"/>
      </w:pPr>
      <w:r w:rsidRPr="00FE2BA2">
        <w:tab/>
        <w:t>mimo-UE-Parameters-v1470</w:t>
      </w:r>
      <w:r w:rsidRPr="00FE2BA2">
        <w:tab/>
      </w:r>
      <w:r w:rsidRPr="00FE2BA2">
        <w:tab/>
      </w:r>
      <w:r w:rsidRPr="00FE2BA2">
        <w:tab/>
      </w:r>
      <w:r w:rsidRPr="00FE2BA2">
        <w:tab/>
        <w:t>MIMO-UE-Parameters-v1470</w:t>
      </w:r>
      <w:r w:rsidRPr="00FE2BA2">
        <w:tab/>
      </w:r>
      <w:r w:rsidRPr="00FE2BA2">
        <w:tab/>
        <w:t>OPTIONAL,</w:t>
      </w:r>
    </w:p>
    <w:p w14:paraId="5A29BE52" w14:textId="77777777" w:rsidR="00090C81" w:rsidRPr="00FE2BA2" w:rsidRDefault="00090C81" w:rsidP="00090C81">
      <w:pPr>
        <w:pStyle w:val="PL"/>
        <w:shd w:val="clear" w:color="auto" w:fill="E6E6E6"/>
      </w:pPr>
      <w:r w:rsidRPr="00FE2BA2">
        <w:tab/>
        <w:t>srs-UpPTS-6sym-r14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E773B77" w14:textId="77777777" w:rsidR="00090C81" w:rsidRPr="00FE2BA2" w:rsidRDefault="00090C81" w:rsidP="00090C81">
      <w:pPr>
        <w:pStyle w:val="PL"/>
        <w:shd w:val="clear" w:color="auto" w:fill="E6E6E6"/>
      </w:pPr>
      <w:r w:rsidRPr="00FE2BA2">
        <w:t>}</w:t>
      </w:r>
    </w:p>
    <w:p w14:paraId="0F30F862" w14:textId="77777777" w:rsidR="00090C81" w:rsidRPr="00FE2BA2" w:rsidRDefault="00090C81" w:rsidP="00090C81">
      <w:pPr>
        <w:pStyle w:val="PL"/>
        <w:shd w:val="clear" w:color="auto" w:fill="E6E6E6"/>
      </w:pPr>
    </w:p>
    <w:p w14:paraId="64B58B43" w14:textId="77777777" w:rsidR="00090C81" w:rsidRPr="00FE2BA2" w:rsidRDefault="00090C81" w:rsidP="00090C81">
      <w:pPr>
        <w:pStyle w:val="PL"/>
        <w:shd w:val="clear" w:color="auto" w:fill="E6E6E6"/>
      </w:pPr>
      <w:r w:rsidRPr="00FE2BA2">
        <w:t>PhyLayerParameters-v14a0 ::=</w:t>
      </w:r>
      <w:r w:rsidRPr="00FE2BA2">
        <w:tab/>
      </w:r>
      <w:r w:rsidRPr="00FE2BA2">
        <w:tab/>
      </w:r>
      <w:r w:rsidRPr="00FE2BA2">
        <w:tab/>
        <w:t>SEQUENCE {</w:t>
      </w:r>
    </w:p>
    <w:p w14:paraId="23AC6401" w14:textId="77777777" w:rsidR="00090C81" w:rsidRPr="00FE2BA2" w:rsidRDefault="00090C81" w:rsidP="00090C81">
      <w:pPr>
        <w:pStyle w:val="PL"/>
        <w:shd w:val="clear" w:color="auto" w:fill="E6E6E6"/>
      </w:pPr>
      <w:r w:rsidRPr="00FE2BA2">
        <w:tab/>
        <w:t>ssp10-TDD-Only-r14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7854BF6" w14:textId="77777777" w:rsidR="00090C81" w:rsidRPr="00FE2BA2" w:rsidRDefault="00090C81" w:rsidP="00090C81">
      <w:pPr>
        <w:pStyle w:val="PL"/>
        <w:shd w:val="clear" w:color="auto" w:fill="E6E6E6"/>
      </w:pPr>
      <w:r w:rsidRPr="00FE2BA2">
        <w:t>}</w:t>
      </w:r>
    </w:p>
    <w:p w14:paraId="3FBFEECA" w14:textId="77777777" w:rsidR="00090C81" w:rsidRPr="00FE2BA2" w:rsidRDefault="00090C81" w:rsidP="00090C81">
      <w:pPr>
        <w:pStyle w:val="PL"/>
        <w:shd w:val="clear" w:color="auto" w:fill="E6E6E6"/>
      </w:pPr>
    </w:p>
    <w:p w14:paraId="41388DBB" w14:textId="77777777" w:rsidR="00090C81" w:rsidRPr="00FE2BA2" w:rsidRDefault="00090C81" w:rsidP="00090C81">
      <w:pPr>
        <w:pStyle w:val="PL"/>
        <w:shd w:val="clear" w:color="auto" w:fill="E6E6E6"/>
      </w:pPr>
      <w:r w:rsidRPr="00FE2BA2">
        <w:t>PhyLayerParameters-v1530 ::=</w:t>
      </w:r>
      <w:r w:rsidRPr="00FE2BA2">
        <w:tab/>
      </w:r>
      <w:r w:rsidRPr="00FE2BA2">
        <w:tab/>
      </w:r>
      <w:r w:rsidRPr="00FE2BA2">
        <w:tab/>
        <w:t>SEQUENCE {</w:t>
      </w:r>
    </w:p>
    <w:p w14:paraId="31A20A50" w14:textId="77777777" w:rsidR="00090C81" w:rsidRPr="00FE2BA2" w:rsidRDefault="00090C81" w:rsidP="00090C81">
      <w:pPr>
        <w:pStyle w:val="PL"/>
        <w:shd w:val="clear" w:color="auto" w:fill="E6E6E6"/>
      </w:pPr>
      <w:r w:rsidRPr="00FE2BA2">
        <w:tab/>
        <w:t>stti-SPT-Capabilities-r15</w:t>
      </w:r>
      <w:r w:rsidRPr="00FE2BA2">
        <w:tab/>
      </w:r>
      <w:r w:rsidRPr="00FE2BA2">
        <w:tab/>
      </w:r>
      <w:r w:rsidRPr="00FE2BA2">
        <w:tab/>
      </w:r>
      <w:r w:rsidRPr="00FE2BA2">
        <w:tab/>
        <w:t>SEQUENCE {</w:t>
      </w:r>
    </w:p>
    <w:p w14:paraId="30726E90" w14:textId="77777777" w:rsidR="00090C81" w:rsidRPr="00FE2BA2" w:rsidRDefault="00090C81" w:rsidP="00090C81">
      <w:pPr>
        <w:pStyle w:val="PL"/>
        <w:shd w:val="clear" w:color="auto" w:fill="E6E6E6"/>
      </w:pPr>
      <w:r w:rsidRPr="00FE2BA2">
        <w:tab/>
      </w:r>
      <w:r w:rsidRPr="00FE2BA2">
        <w:tab/>
        <w:t>aperiodicCsi-ReportingSTTI-r15</w:t>
      </w:r>
      <w:r w:rsidRPr="00FE2BA2">
        <w:tab/>
      </w:r>
      <w:r w:rsidRPr="00FE2BA2">
        <w:tab/>
      </w:r>
      <w:r w:rsidRPr="00FE2BA2">
        <w:tab/>
        <w:t>ENUMERATED {supported}</w:t>
      </w:r>
      <w:r w:rsidRPr="00FE2BA2">
        <w:tab/>
      </w:r>
      <w:r w:rsidRPr="00FE2BA2">
        <w:tab/>
      </w:r>
      <w:r w:rsidRPr="00FE2BA2">
        <w:tab/>
        <w:t>OPTIONAL,</w:t>
      </w:r>
    </w:p>
    <w:p w14:paraId="31085970" w14:textId="77777777" w:rsidR="00090C81" w:rsidRPr="00FE2BA2" w:rsidRDefault="00090C81" w:rsidP="00090C81">
      <w:pPr>
        <w:pStyle w:val="PL"/>
        <w:shd w:val="clear" w:color="auto" w:fill="E6E6E6"/>
      </w:pPr>
      <w:r w:rsidRPr="00FE2BA2">
        <w:tab/>
      </w:r>
      <w:r w:rsidRPr="00FE2BA2">
        <w:tab/>
        <w:t>dmrs-BasedSPDCCH-MBSFN-r15</w:t>
      </w:r>
      <w:r w:rsidRPr="00FE2BA2">
        <w:tab/>
      </w:r>
      <w:r w:rsidRPr="00FE2BA2">
        <w:tab/>
      </w:r>
      <w:r w:rsidRPr="00FE2BA2">
        <w:tab/>
      </w:r>
      <w:r w:rsidRPr="00FE2BA2">
        <w:tab/>
        <w:t>ENUMERATED {supported}</w:t>
      </w:r>
      <w:r w:rsidRPr="00FE2BA2">
        <w:tab/>
      </w:r>
      <w:r w:rsidRPr="00FE2BA2">
        <w:tab/>
      </w:r>
      <w:r w:rsidRPr="00FE2BA2">
        <w:tab/>
        <w:t>OPTIONAL,</w:t>
      </w:r>
    </w:p>
    <w:p w14:paraId="285BF056" w14:textId="77777777" w:rsidR="00090C81" w:rsidRPr="00FE2BA2" w:rsidRDefault="00090C81" w:rsidP="00090C81">
      <w:pPr>
        <w:pStyle w:val="PL"/>
        <w:shd w:val="clear" w:color="auto" w:fill="E6E6E6"/>
      </w:pPr>
      <w:r w:rsidRPr="00FE2BA2">
        <w:tab/>
      </w:r>
      <w:r w:rsidRPr="00FE2BA2">
        <w:tab/>
        <w:t>dmrs-BasedSPDCCH-nonMBSFN-r15</w:t>
      </w:r>
      <w:r w:rsidRPr="00FE2BA2">
        <w:tab/>
      </w:r>
      <w:r w:rsidRPr="00FE2BA2">
        <w:tab/>
      </w:r>
      <w:r w:rsidRPr="00FE2BA2">
        <w:tab/>
        <w:t>ENUMERATED {supported}</w:t>
      </w:r>
      <w:r w:rsidRPr="00FE2BA2">
        <w:tab/>
      </w:r>
      <w:r w:rsidRPr="00FE2BA2">
        <w:tab/>
      </w:r>
      <w:r w:rsidRPr="00FE2BA2">
        <w:tab/>
        <w:t>OPTIONAL,</w:t>
      </w:r>
    </w:p>
    <w:p w14:paraId="6A1FD421" w14:textId="77777777" w:rsidR="00090C81" w:rsidRPr="00FE2BA2" w:rsidRDefault="00090C81" w:rsidP="00090C81">
      <w:pPr>
        <w:pStyle w:val="PL"/>
        <w:shd w:val="clear" w:color="auto" w:fill="E6E6E6"/>
      </w:pPr>
      <w:r w:rsidRPr="00FE2BA2">
        <w:tab/>
      </w:r>
      <w:r w:rsidRPr="00FE2BA2">
        <w:tab/>
        <w:t>dmrs-PositionPattern-r15</w:t>
      </w:r>
      <w:r w:rsidRPr="00FE2BA2">
        <w:tab/>
      </w:r>
      <w:r w:rsidRPr="00FE2BA2">
        <w:tab/>
      </w:r>
      <w:r w:rsidRPr="00FE2BA2">
        <w:tab/>
      </w:r>
      <w:r w:rsidRPr="00FE2BA2">
        <w:tab/>
        <w:t>ENUMERATED {supported}</w:t>
      </w:r>
      <w:r w:rsidRPr="00FE2BA2">
        <w:tab/>
      </w:r>
      <w:r w:rsidRPr="00FE2BA2">
        <w:tab/>
      </w:r>
      <w:r w:rsidRPr="00FE2BA2">
        <w:tab/>
        <w:t>OPTIONAL,</w:t>
      </w:r>
    </w:p>
    <w:p w14:paraId="6219DB5D" w14:textId="77777777" w:rsidR="00090C81" w:rsidRPr="00FE2BA2" w:rsidRDefault="00090C81" w:rsidP="00090C81">
      <w:pPr>
        <w:pStyle w:val="PL"/>
        <w:shd w:val="clear" w:color="auto" w:fill="E6E6E6"/>
      </w:pPr>
      <w:r w:rsidRPr="00FE2BA2">
        <w:tab/>
      </w:r>
      <w:r w:rsidRPr="00FE2BA2">
        <w:tab/>
        <w:t>dmrs-SharingSubslotPDSCH-r15</w:t>
      </w:r>
      <w:r w:rsidRPr="00FE2BA2">
        <w:tab/>
      </w:r>
      <w:r w:rsidRPr="00FE2BA2">
        <w:tab/>
      </w:r>
      <w:r w:rsidRPr="00FE2BA2">
        <w:tab/>
        <w:t>ENUMERATED {supported}</w:t>
      </w:r>
      <w:r w:rsidRPr="00FE2BA2">
        <w:tab/>
      </w:r>
      <w:r w:rsidRPr="00FE2BA2">
        <w:tab/>
      </w:r>
      <w:r w:rsidRPr="00FE2BA2">
        <w:tab/>
        <w:t>OPTIONAL,</w:t>
      </w:r>
    </w:p>
    <w:p w14:paraId="150175C6" w14:textId="77777777" w:rsidR="00090C81" w:rsidRPr="00FE2BA2" w:rsidRDefault="00090C81" w:rsidP="00090C81">
      <w:pPr>
        <w:pStyle w:val="PL"/>
        <w:shd w:val="clear" w:color="auto" w:fill="E6E6E6"/>
      </w:pPr>
      <w:r w:rsidRPr="00FE2BA2">
        <w:tab/>
      </w:r>
      <w:r w:rsidRPr="00FE2BA2">
        <w:tab/>
        <w:t>dmrs-RepetitionSubslotPDSCH-r15</w:t>
      </w:r>
      <w:r w:rsidRPr="00FE2BA2">
        <w:tab/>
      </w:r>
      <w:r w:rsidRPr="00FE2BA2">
        <w:tab/>
      </w:r>
      <w:r w:rsidRPr="00FE2BA2">
        <w:tab/>
        <w:t>ENUMERATED {supported}</w:t>
      </w:r>
      <w:r w:rsidRPr="00FE2BA2">
        <w:tab/>
      </w:r>
      <w:r w:rsidRPr="00FE2BA2">
        <w:tab/>
      </w:r>
      <w:r w:rsidRPr="00FE2BA2">
        <w:tab/>
        <w:t>OPTIONAL,</w:t>
      </w:r>
    </w:p>
    <w:p w14:paraId="740FF17C" w14:textId="77777777" w:rsidR="00090C81" w:rsidRPr="00FE2BA2" w:rsidRDefault="00090C81" w:rsidP="00090C81">
      <w:pPr>
        <w:pStyle w:val="PL"/>
        <w:shd w:val="clear" w:color="auto" w:fill="E6E6E6"/>
      </w:pPr>
      <w:r w:rsidRPr="00FE2BA2">
        <w:tab/>
      </w:r>
      <w:r w:rsidRPr="00FE2BA2">
        <w:tab/>
        <w:t>epdcch-SPT-differentCells-r15</w:t>
      </w:r>
      <w:r w:rsidRPr="00FE2BA2">
        <w:tab/>
      </w:r>
      <w:r w:rsidRPr="00FE2BA2">
        <w:tab/>
      </w:r>
      <w:r w:rsidRPr="00FE2BA2">
        <w:tab/>
        <w:t>ENUMERATED {supported}</w:t>
      </w:r>
      <w:r w:rsidRPr="00FE2BA2">
        <w:tab/>
      </w:r>
      <w:r w:rsidRPr="00FE2BA2">
        <w:tab/>
      </w:r>
      <w:r w:rsidRPr="00FE2BA2">
        <w:tab/>
        <w:t>OPTIONAL,</w:t>
      </w:r>
    </w:p>
    <w:p w14:paraId="22B029F8" w14:textId="77777777" w:rsidR="00090C81" w:rsidRPr="00FE2BA2" w:rsidRDefault="00090C81" w:rsidP="00090C81">
      <w:pPr>
        <w:pStyle w:val="PL"/>
        <w:shd w:val="clear" w:color="auto" w:fill="E6E6E6"/>
      </w:pPr>
      <w:r w:rsidRPr="00FE2BA2">
        <w:tab/>
      </w:r>
      <w:r w:rsidRPr="00FE2BA2">
        <w:tab/>
        <w:t>epdcch-STTI-differentCells-r15</w:t>
      </w:r>
      <w:r w:rsidRPr="00FE2BA2">
        <w:tab/>
      </w:r>
      <w:r w:rsidRPr="00FE2BA2">
        <w:tab/>
      </w:r>
      <w:r w:rsidRPr="00FE2BA2">
        <w:tab/>
        <w:t>ENUMERATED {supported}</w:t>
      </w:r>
      <w:r w:rsidRPr="00FE2BA2">
        <w:tab/>
      </w:r>
      <w:r w:rsidRPr="00FE2BA2">
        <w:tab/>
      </w:r>
      <w:r w:rsidRPr="00FE2BA2">
        <w:tab/>
        <w:t>OPTIONAL,</w:t>
      </w:r>
    </w:p>
    <w:p w14:paraId="5B46D5C0" w14:textId="77777777" w:rsidR="00090C81" w:rsidRPr="00FE2BA2" w:rsidRDefault="00090C81" w:rsidP="00090C81">
      <w:pPr>
        <w:pStyle w:val="PL"/>
        <w:shd w:val="clear" w:color="auto" w:fill="E6E6E6"/>
      </w:pPr>
      <w:r w:rsidRPr="00FE2BA2">
        <w:lastRenderedPageBreak/>
        <w:tab/>
      </w:r>
      <w:r w:rsidRPr="00FE2BA2">
        <w:tab/>
        <w:t>maxLayersSlotOrSubslotPUSCH-r15</w:t>
      </w:r>
      <w:r w:rsidRPr="00FE2BA2">
        <w:tab/>
      </w:r>
      <w:r w:rsidRPr="00FE2BA2">
        <w:tab/>
      </w:r>
      <w:r w:rsidRPr="00FE2BA2">
        <w:tab/>
        <w:t>ENUMERATED {oneLayer,twoLayers,fourLayers}</w:t>
      </w:r>
    </w:p>
    <w:p w14:paraId="47830B9A" w14:textId="77777777" w:rsidR="00090C81" w:rsidRPr="00FE2BA2" w:rsidRDefault="00090C81" w:rsidP="00090C81">
      <w:pPr>
        <w:pStyle w:val="PL"/>
        <w:shd w:val="clear" w:color="auto" w:fill="E6E6E6"/>
      </w:pPr>
      <w:r w:rsidRPr="00FE2BA2">
        <w:tab/>
      </w:r>
      <w:r w:rsidRPr="00FE2BA2">
        <w:tab/>
        <w:t>OPTIONAL,</w:t>
      </w:r>
    </w:p>
    <w:p w14:paraId="0960FF85" w14:textId="77777777" w:rsidR="00090C81" w:rsidRPr="00FE2BA2" w:rsidRDefault="00090C81" w:rsidP="00090C81">
      <w:pPr>
        <w:pStyle w:val="PL"/>
        <w:shd w:val="clear" w:color="auto" w:fill="E6E6E6"/>
      </w:pPr>
      <w:r w:rsidRPr="00FE2BA2">
        <w:tab/>
      </w:r>
      <w:r w:rsidRPr="00FE2BA2">
        <w:tab/>
        <w:t>maxNumberUpdatedCSI-Proc-SPT-r15</w:t>
      </w:r>
      <w:r w:rsidRPr="00FE2BA2">
        <w:tab/>
      </w:r>
      <w:r w:rsidRPr="00FE2BA2">
        <w:tab/>
        <w:t>INTEGER(5..32)</w:t>
      </w:r>
      <w:r w:rsidRPr="00FE2BA2">
        <w:tab/>
      </w:r>
      <w:r w:rsidRPr="00FE2BA2">
        <w:tab/>
      </w:r>
      <w:r w:rsidRPr="00FE2BA2">
        <w:tab/>
      </w:r>
      <w:r w:rsidRPr="00FE2BA2">
        <w:tab/>
      </w:r>
      <w:r w:rsidRPr="00FE2BA2">
        <w:tab/>
        <w:t>OPTIONAL,</w:t>
      </w:r>
    </w:p>
    <w:p w14:paraId="69374C5C" w14:textId="77777777" w:rsidR="00090C81" w:rsidRPr="00FE2BA2" w:rsidRDefault="00090C81" w:rsidP="00090C81">
      <w:pPr>
        <w:pStyle w:val="PL"/>
        <w:shd w:val="clear" w:color="auto" w:fill="E6E6E6"/>
      </w:pPr>
      <w:r w:rsidRPr="00FE2BA2">
        <w:tab/>
      </w:r>
      <w:r w:rsidRPr="00FE2BA2">
        <w:tab/>
        <w:t>maxNumberUpdatedCSI-Proc-STTI-Comb77-r15</w:t>
      </w:r>
      <w:r w:rsidRPr="00FE2BA2">
        <w:tab/>
      </w:r>
      <w:r w:rsidRPr="00FE2BA2">
        <w:tab/>
        <w:t>INTEGER(1..32)</w:t>
      </w:r>
      <w:r w:rsidRPr="00FE2BA2">
        <w:tab/>
      </w:r>
      <w:r w:rsidRPr="00FE2BA2">
        <w:tab/>
      </w:r>
      <w:r w:rsidRPr="00FE2BA2">
        <w:tab/>
        <w:t>OPTIONAL,</w:t>
      </w:r>
    </w:p>
    <w:p w14:paraId="0979445C" w14:textId="77777777" w:rsidR="00090C81" w:rsidRPr="00FE2BA2" w:rsidRDefault="00090C81" w:rsidP="00090C81">
      <w:pPr>
        <w:pStyle w:val="PL"/>
        <w:shd w:val="clear" w:color="auto" w:fill="E6E6E6"/>
      </w:pPr>
      <w:r w:rsidRPr="00FE2BA2">
        <w:tab/>
      </w:r>
      <w:r w:rsidRPr="00FE2BA2">
        <w:tab/>
        <w:t>maxNumberUpdatedCSI-Proc-STTI-Comb27-r15</w:t>
      </w:r>
      <w:r w:rsidRPr="00FE2BA2">
        <w:tab/>
      </w:r>
      <w:r w:rsidRPr="00FE2BA2">
        <w:tab/>
        <w:t>INTEGER(1..32)</w:t>
      </w:r>
      <w:r w:rsidRPr="00FE2BA2">
        <w:tab/>
      </w:r>
      <w:r w:rsidRPr="00FE2BA2">
        <w:tab/>
      </w:r>
      <w:r w:rsidRPr="00FE2BA2">
        <w:tab/>
        <w:t>OPTIONAL,</w:t>
      </w:r>
    </w:p>
    <w:p w14:paraId="0C403639" w14:textId="77777777" w:rsidR="00090C81" w:rsidRPr="00FE2BA2" w:rsidRDefault="00090C81" w:rsidP="00090C81">
      <w:pPr>
        <w:pStyle w:val="PL"/>
        <w:shd w:val="clear" w:color="auto" w:fill="E6E6E6"/>
      </w:pPr>
      <w:r w:rsidRPr="00FE2BA2">
        <w:tab/>
      </w:r>
      <w:r w:rsidRPr="00FE2BA2">
        <w:tab/>
        <w:t>maxNumberUpdatedCSI-Proc-STTI-Comb22-Set1-r15</w:t>
      </w:r>
      <w:r w:rsidRPr="00FE2BA2">
        <w:tab/>
        <w:t>INTEGER(1..32)</w:t>
      </w:r>
      <w:r w:rsidRPr="00FE2BA2">
        <w:tab/>
      </w:r>
      <w:r w:rsidRPr="00FE2BA2">
        <w:tab/>
      </w:r>
      <w:r w:rsidRPr="00FE2BA2">
        <w:tab/>
        <w:t>OPTIONAL,</w:t>
      </w:r>
    </w:p>
    <w:p w14:paraId="166CD00C" w14:textId="77777777" w:rsidR="00090C81" w:rsidRPr="00FE2BA2" w:rsidRDefault="00090C81" w:rsidP="00090C81">
      <w:pPr>
        <w:pStyle w:val="PL"/>
        <w:shd w:val="clear" w:color="auto" w:fill="E6E6E6"/>
      </w:pPr>
      <w:r w:rsidRPr="00FE2BA2">
        <w:tab/>
      </w:r>
      <w:r w:rsidRPr="00FE2BA2">
        <w:tab/>
        <w:t>maxNumberUpdatedCSI-Proc-STTI-Comb22-Set2-r15</w:t>
      </w:r>
      <w:r w:rsidRPr="00FE2BA2">
        <w:tab/>
        <w:t>INTEGER(1..32)</w:t>
      </w:r>
      <w:r w:rsidRPr="00FE2BA2">
        <w:tab/>
      </w:r>
      <w:r w:rsidRPr="00FE2BA2">
        <w:tab/>
      </w:r>
      <w:r w:rsidRPr="00FE2BA2">
        <w:tab/>
        <w:t>OPTIONAL,</w:t>
      </w:r>
    </w:p>
    <w:p w14:paraId="67761DB2" w14:textId="77777777" w:rsidR="00090C81" w:rsidRPr="00FE2BA2" w:rsidRDefault="00090C81" w:rsidP="00090C81">
      <w:pPr>
        <w:pStyle w:val="PL"/>
        <w:shd w:val="clear" w:color="auto" w:fill="E6E6E6"/>
      </w:pPr>
      <w:r w:rsidRPr="00FE2BA2">
        <w:tab/>
      </w:r>
      <w:r w:rsidRPr="00FE2BA2">
        <w:tab/>
        <w:t>mimo-UE-ParametersSTTI-r15</w:t>
      </w:r>
      <w:r w:rsidRPr="00FE2BA2">
        <w:tab/>
      </w:r>
      <w:r w:rsidRPr="00FE2BA2">
        <w:tab/>
      </w:r>
      <w:r w:rsidRPr="00FE2BA2">
        <w:tab/>
      </w:r>
      <w:r w:rsidRPr="00FE2BA2">
        <w:tab/>
        <w:t>MIMO-UE-Parameters-r13</w:t>
      </w:r>
      <w:r w:rsidRPr="00FE2BA2">
        <w:tab/>
      </w:r>
      <w:r w:rsidRPr="00FE2BA2">
        <w:tab/>
      </w:r>
      <w:r w:rsidRPr="00FE2BA2">
        <w:tab/>
        <w:t>OPTIONAL,</w:t>
      </w:r>
    </w:p>
    <w:p w14:paraId="395E1E7D" w14:textId="77777777" w:rsidR="00090C81" w:rsidRPr="00FE2BA2" w:rsidRDefault="00090C81" w:rsidP="00090C81">
      <w:pPr>
        <w:pStyle w:val="PL"/>
        <w:shd w:val="clear" w:color="auto" w:fill="E6E6E6"/>
      </w:pPr>
      <w:r w:rsidRPr="00FE2BA2">
        <w:tab/>
      </w:r>
      <w:r w:rsidRPr="00FE2BA2">
        <w:tab/>
        <w:t>mimo-UE-ParametersSTTI-v1530</w:t>
      </w:r>
      <w:r w:rsidRPr="00FE2BA2">
        <w:tab/>
      </w:r>
      <w:r w:rsidRPr="00FE2BA2">
        <w:tab/>
      </w:r>
      <w:r w:rsidRPr="00FE2BA2">
        <w:tab/>
        <w:t>MIMO-UE-Parameters-v1430</w:t>
      </w:r>
      <w:r w:rsidRPr="00FE2BA2">
        <w:tab/>
      </w:r>
      <w:r w:rsidRPr="00FE2BA2">
        <w:tab/>
        <w:t>OPTIONAL,</w:t>
      </w:r>
    </w:p>
    <w:p w14:paraId="6AC47FAB" w14:textId="77777777" w:rsidR="00090C81" w:rsidRPr="00FE2BA2" w:rsidRDefault="00090C81" w:rsidP="00090C81">
      <w:pPr>
        <w:pStyle w:val="PL"/>
        <w:shd w:val="clear" w:color="auto" w:fill="E6E6E6"/>
      </w:pPr>
      <w:r w:rsidRPr="00FE2BA2">
        <w:tab/>
      </w:r>
      <w:r w:rsidRPr="00FE2BA2">
        <w:tab/>
        <w:t>numberOfBlindDecodesUSS-r15</w:t>
      </w:r>
      <w:r w:rsidRPr="00FE2BA2">
        <w:tab/>
      </w:r>
      <w:r w:rsidRPr="00FE2BA2">
        <w:tab/>
      </w:r>
      <w:r w:rsidRPr="00FE2BA2">
        <w:tab/>
      </w:r>
      <w:r w:rsidRPr="00FE2BA2">
        <w:tab/>
        <w:t>INTEGER(4..32)</w:t>
      </w:r>
      <w:r w:rsidRPr="00FE2BA2">
        <w:tab/>
      </w:r>
      <w:r w:rsidRPr="00FE2BA2">
        <w:tab/>
      </w:r>
      <w:r w:rsidRPr="00FE2BA2">
        <w:tab/>
      </w:r>
      <w:r w:rsidRPr="00FE2BA2">
        <w:tab/>
      </w:r>
      <w:r w:rsidRPr="00FE2BA2">
        <w:tab/>
        <w:t>OPTIONAL,</w:t>
      </w:r>
    </w:p>
    <w:p w14:paraId="0F62B04B" w14:textId="77777777" w:rsidR="00090C81" w:rsidRPr="00FE2BA2" w:rsidRDefault="00090C81" w:rsidP="00090C81">
      <w:pPr>
        <w:pStyle w:val="PL"/>
        <w:shd w:val="clear" w:color="auto" w:fill="E6E6E6"/>
      </w:pPr>
      <w:r w:rsidRPr="00FE2BA2">
        <w:tab/>
      </w:r>
      <w:r w:rsidRPr="00FE2BA2">
        <w:tab/>
        <w:t>pdsch-SlotSubslotPDSCH-Decoding-r15</w:t>
      </w:r>
      <w:r w:rsidRPr="00FE2BA2">
        <w:tab/>
      </w:r>
      <w:r w:rsidRPr="00FE2BA2">
        <w:tab/>
        <w:t>ENUMERATED {supported}</w:t>
      </w:r>
      <w:r w:rsidRPr="00FE2BA2">
        <w:tab/>
      </w:r>
      <w:r w:rsidRPr="00FE2BA2">
        <w:tab/>
      </w:r>
      <w:r w:rsidRPr="00FE2BA2">
        <w:tab/>
        <w:t>OPTIONAL,</w:t>
      </w:r>
    </w:p>
    <w:p w14:paraId="5811F9BF" w14:textId="77777777" w:rsidR="00090C81" w:rsidRPr="00FE2BA2" w:rsidRDefault="00090C81" w:rsidP="00090C81">
      <w:pPr>
        <w:pStyle w:val="PL"/>
        <w:shd w:val="clear" w:color="auto" w:fill="E6E6E6"/>
      </w:pPr>
      <w:r w:rsidRPr="00FE2BA2">
        <w:tab/>
      </w:r>
      <w:r w:rsidRPr="00FE2BA2">
        <w:tab/>
        <w:t>powerUCI-SlotPUSCH</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4A6FFAF" w14:textId="77777777" w:rsidR="00090C81" w:rsidRPr="00FE2BA2" w:rsidRDefault="00090C81" w:rsidP="00090C81">
      <w:pPr>
        <w:pStyle w:val="PL"/>
        <w:shd w:val="clear" w:color="auto" w:fill="E6E6E6"/>
      </w:pPr>
      <w:r w:rsidRPr="00FE2BA2">
        <w:tab/>
      </w:r>
      <w:r w:rsidRPr="00FE2BA2">
        <w:tab/>
        <w:t>powerUCI-SubslotPUSCH</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5ABBA9C" w14:textId="77777777" w:rsidR="00090C81" w:rsidRPr="00FE2BA2" w:rsidRDefault="00090C81" w:rsidP="00090C81">
      <w:pPr>
        <w:pStyle w:val="PL"/>
        <w:shd w:val="clear" w:color="auto" w:fill="E6E6E6"/>
      </w:pPr>
      <w:r w:rsidRPr="00FE2BA2">
        <w:tab/>
      </w:r>
      <w:r w:rsidRPr="00FE2BA2">
        <w:tab/>
        <w:t>slotPDSCH-TxDiv-TM9and10</w:t>
      </w:r>
      <w:r w:rsidRPr="00FE2BA2">
        <w:tab/>
      </w:r>
      <w:r w:rsidRPr="00FE2BA2">
        <w:tab/>
      </w:r>
      <w:r w:rsidRPr="00FE2BA2">
        <w:tab/>
      </w:r>
      <w:r w:rsidRPr="00FE2BA2">
        <w:tab/>
        <w:t>ENUMERATED {supported}</w:t>
      </w:r>
      <w:r w:rsidRPr="00FE2BA2">
        <w:tab/>
      </w:r>
      <w:r w:rsidRPr="00FE2BA2">
        <w:tab/>
      </w:r>
      <w:r w:rsidRPr="00FE2BA2">
        <w:tab/>
        <w:t>OPTIONAL,</w:t>
      </w:r>
    </w:p>
    <w:p w14:paraId="3822CAF0" w14:textId="77777777" w:rsidR="00090C81" w:rsidRPr="00FE2BA2" w:rsidRDefault="00090C81" w:rsidP="00090C81">
      <w:pPr>
        <w:pStyle w:val="PL"/>
        <w:shd w:val="clear" w:color="auto" w:fill="E6E6E6"/>
      </w:pPr>
      <w:r w:rsidRPr="00FE2BA2">
        <w:tab/>
      </w:r>
      <w:r w:rsidRPr="00FE2BA2">
        <w:tab/>
        <w:t>subslotPDSCH-TxDiv-TM9and10</w:t>
      </w:r>
      <w:r w:rsidRPr="00FE2BA2">
        <w:tab/>
      </w:r>
      <w:r w:rsidRPr="00FE2BA2">
        <w:tab/>
      </w:r>
      <w:r w:rsidRPr="00FE2BA2">
        <w:tab/>
      </w:r>
      <w:r w:rsidRPr="00FE2BA2">
        <w:tab/>
        <w:t>ENUMERATED {supported}</w:t>
      </w:r>
      <w:r w:rsidRPr="00FE2BA2">
        <w:tab/>
      </w:r>
      <w:r w:rsidRPr="00FE2BA2">
        <w:tab/>
      </w:r>
      <w:r w:rsidRPr="00FE2BA2">
        <w:tab/>
        <w:t>OPTIONAL,</w:t>
      </w:r>
    </w:p>
    <w:p w14:paraId="29D031FB" w14:textId="77777777" w:rsidR="00090C81" w:rsidRPr="00FE2BA2" w:rsidRDefault="00090C81" w:rsidP="00090C81">
      <w:pPr>
        <w:pStyle w:val="PL"/>
        <w:shd w:val="clear" w:color="auto" w:fill="E6E6E6"/>
      </w:pPr>
      <w:r w:rsidRPr="00FE2BA2">
        <w:tab/>
      </w:r>
      <w:r w:rsidRPr="00FE2BA2">
        <w:tab/>
        <w:t>spdcch-differentRS-types-r15</w:t>
      </w:r>
      <w:r w:rsidRPr="00FE2BA2">
        <w:tab/>
      </w:r>
      <w:r w:rsidRPr="00FE2BA2">
        <w:tab/>
      </w:r>
      <w:r w:rsidRPr="00FE2BA2">
        <w:tab/>
        <w:t>ENUMERATED {supported}</w:t>
      </w:r>
      <w:r w:rsidRPr="00FE2BA2">
        <w:tab/>
      </w:r>
      <w:r w:rsidRPr="00FE2BA2">
        <w:tab/>
      </w:r>
      <w:r w:rsidRPr="00FE2BA2">
        <w:tab/>
        <w:t>OPTIONAL,</w:t>
      </w:r>
    </w:p>
    <w:p w14:paraId="331A2707" w14:textId="77777777" w:rsidR="00090C81" w:rsidRPr="00FE2BA2" w:rsidRDefault="00090C81" w:rsidP="00090C81">
      <w:pPr>
        <w:pStyle w:val="PL"/>
        <w:shd w:val="clear" w:color="auto" w:fill="E6E6E6"/>
      </w:pPr>
      <w:r w:rsidRPr="00FE2BA2">
        <w:tab/>
      </w:r>
      <w:r w:rsidRPr="00FE2BA2">
        <w:tab/>
        <w:t>srs-DCI7-TriggeringFS2-r15</w:t>
      </w:r>
      <w:r w:rsidRPr="00FE2BA2">
        <w:tab/>
      </w:r>
      <w:r w:rsidRPr="00FE2BA2">
        <w:tab/>
      </w:r>
      <w:r w:rsidRPr="00FE2BA2">
        <w:tab/>
      </w:r>
      <w:r w:rsidRPr="00FE2BA2">
        <w:tab/>
        <w:t>ENUMERATED {supported}</w:t>
      </w:r>
      <w:r w:rsidRPr="00FE2BA2">
        <w:tab/>
      </w:r>
      <w:r w:rsidRPr="00FE2BA2">
        <w:tab/>
      </w:r>
      <w:r w:rsidRPr="00FE2BA2">
        <w:tab/>
        <w:t>OPTIONAL,</w:t>
      </w:r>
    </w:p>
    <w:p w14:paraId="0D57FDE7" w14:textId="77777777" w:rsidR="00090C81" w:rsidRPr="00FE2BA2" w:rsidRDefault="00090C81" w:rsidP="00090C81">
      <w:pPr>
        <w:pStyle w:val="PL"/>
        <w:shd w:val="clear" w:color="auto" w:fill="E6E6E6"/>
      </w:pPr>
      <w:r w:rsidRPr="00FE2BA2">
        <w:tab/>
      </w:r>
      <w:r w:rsidRPr="00FE2BA2">
        <w:tab/>
        <w:t>sps-cyclicShift-r15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3B44FE7" w14:textId="77777777" w:rsidR="00090C81" w:rsidRPr="00FE2BA2" w:rsidRDefault="00090C81" w:rsidP="00090C81">
      <w:pPr>
        <w:pStyle w:val="PL"/>
        <w:shd w:val="clear" w:color="auto" w:fill="E6E6E6"/>
      </w:pPr>
      <w:r w:rsidRPr="00FE2BA2">
        <w:tab/>
      </w:r>
      <w:r w:rsidRPr="00FE2BA2">
        <w:tab/>
        <w:t>spdcch-Reuse-r15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76A013F" w14:textId="77777777" w:rsidR="00090C81" w:rsidRPr="00FE2BA2" w:rsidRDefault="00090C81" w:rsidP="00090C81">
      <w:pPr>
        <w:pStyle w:val="PL"/>
        <w:shd w:val="clear" w:color="auto" w:fill="E6E6E6"/>
      </w:pPr>
      <w:r w:rsidRPr="00FE2BA2">
        <w:tab/>
      </w:r>
      <w:r w:rsidRPr="00FE2BA2">
        <w:tab/>
        <w:t>sps-STTI-r15</w:t>
      </w:r>
      <w:r w:rsidRPr="00FE2BA2">
        <w:tab/>
      </w:r>
      <w:r w:rsidRPr="00FE2BA2">
        <w:tab/>
      </w:r>
      <w:r w:rsidRPr="00FE2BA2">
        <w:tab/>
      </w:r>
      <w:r w:rsidRPr="00FE2BA2">
        <w:tab/>
      </w:r>
      <w:r w:rsidRPr="00FE2BA2">
        <w:tab/>
      </w:r>
      <w:r w:rsidRPr="00FE2BA2">
        <w:tab/>
      </w:r>
      <w:r w:rsidRPr="00FE2BA2">
        <w:tab/>
        <w:t>ENUMERATED {slot, subslot, slotAndSubslot}</w:t>
      </w:r>
    </w:p>
    <w:p w14:paraId="78BEADCB" w14:textId="77777777" w:rsidR="00090C81" w:rsidRPr="00FE2BA2" w:rsidRDefault="00090C81" w:rsidP="00090C81">
      <w:pPr>
        <w:pStyle w:val="PL"/>
        <w:shd w:val="clear" w:color="auto" w:fill="E6E6E6"/>
      </w:pPr>
      <w:r w:rsidRPr="00FE2BA2">
        <w:tab/>
      </w:r>
      <w:r w:rsidRPr="00FE2BA2">
        <w:tab/>
        <w:t>OPTIONAL,</w:t>
      </w:r>
    </w:p>
    <w:p w14:paraId="461E31C4" w14:textId="77777777" w:rsidR="00090C81" w:rsidRPr="00FE2BA2" w:rsidRDefault="00090C81" w:rsidP="00090C81">
      <w:pPr>
        <w:pStyle w:val="PL"/>
        <w:shd w:val="clear" w:color="auto" w:fill="E6E6E6"/>
      </w:pPr>
      <w:r w:rsidRPr="00FE2BA2">
        <w:tab/>
      </w:r>
      <w:r w:rsidRPr="00FE2BA2">
        <w:tab/>
        <w:t>tm8-slotPDSCH-r15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F681123" w14:textId="77777777" w:rsidR="00090C81" w:rsidRPr="00FE2BA2" w:rsidRDefault="00090C81" w:rsidP="00090C81">
      <w:pPr>
        <w:pStyle w:val="PL"/>
        <w:shd w:val="clear" w:color="auto" w:fill="E6E6E6"/>
      </w:pPr>
      <w:r w:rsidRPr="00FE2BA2">
        <w:tab/>
      </w:r>
      <w:r w:rsidRPr="00FE2BA2">
        <w:tab/>
        <w:t>tm9-slotSubslot-r15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6661288" w14:textId="77777777" w:rsidR="00090C81" w:rsidRPr="00FE2BA2" w:rsidRDefault="00090C81" w:rsidP="00090C81">
      <w:pPr>
        <w:pStyle w:val="PL"/>
        <w:shd w:val="clear" w:color="auto" w:fill="E6E6E6"/>
      </w:pPr>
      <w:r w:rsidRPr="00FE2BA2">
        <w:tab/>
      </w:r>
      <w:r w:rsidRPr="00FE2BA2">
        <w:tab/>
        <w:t>tm9-slotSubslotMBSFN-r15</w:t>
      </w:r>
      <w:r w:rsidRPr="00FE2BA2">
        <w:tab/>
      </w:r>
      <w:r w:rsidRPr="00FE2BA2">
        <w:tab/>
      </w:r>
      <w:r w:rsidRPr="00FE2BA2">
        <w:tab/>
      </w:r>
      <w:r w:rsidRPr="00FE2BA2">
        <w:tab/>
        <w:t>ENUMERATED {supported}</w:t>
      </w:r>
      <w:r w:rsidRPr="00FE2BA2">
        <w:tab/>
      </w:r>
      <w:r w:rsidRPr="00FE2BA2">
        <w:tab/>
      </w:r>
      <w:r w:rsidRPr="00FE2BA2">
        <w:tab/>
        <w:t>OPTIONAL,</w:t>
      </w:r>
    </w:p>
    <w:p w14:paraId="34E1A254" w14:textId="77777777" w:rsidR="00090C81" w:rsidRPr="00FE2BA2" w:rsidRDefault="00090C81" w:rsidP="00090C81">
      <w:pPr>
        <w:pStyle w:val="PL"/>
        <w:shd w:val="clear" w:color="auto" w:fill="E6E6E6"/>
      </w:pPr>
      <w:r w:rsidRPr="00FE2BA2">
        <w:tab/>
      </w:r>
      <w:r w:rsidRPr="00FE2BA2">
        <w:tab/>
        <w:t>tm10-slotSubslot-r15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F1D4FD3" w14:textId="77777777" w:rsidR="00090C81" w:rsidRPr="00FE2BA2" w:rsidRDefault="00090C81" w:rsidP="00090C81">
      <w:pPr>
        <w:pStyle w:val="PL"/>
        <w:shd w:val="clear" w:color="auto" w:fill="E6E6E6"/>
      </w:pPr>
      <w:r w:rsidRPr="00FE2BA2">
        <w:tab/>
      </w:r>
      <w:r w:rsidRPr="00FE2BA2">
        <w:tab/>
        <w:t>tm10-slotSubslotMBSFN-r15</w:t>
      </w:r>
      <w:r w:rsidRPr="00FE2BA2">
        <w:tab/>
      </w:r>
      <w:r w:rsidRPr="00FE2BA2">
        <w:tab/>
      </w:r>
      <w:r w:rsidRPr="00FE2BA2">
        <w:tab/>
      </w:r>
      <w:r w:rsidRPr="00FE2BA2">
        <w:tab/>
        <w:t>ENUMERATED {supported}</w:t>
      </w:r>
      <w:r w:rsidRPr="00FE2BA2">
        <w:tab/>
      </w:r>
      <w:r w:rsidRPr="00FE2BA2">
        <w:tab/>
      </w:r>
      <w:r w:rsidRPr="00FE2BA2">
        <w:tab/>
        <w:t>OPTIONAL,</w:t>
      </w:r>
    </w:p>
    <w:p w14:paraId="328C2D4A" w14:textId="77777777" w:rsidR="00090C81" w:rsidRPr="00FE2BA2" w:rsidRDefault="00090C81" w:rsidP="00090C81">
      <w:pPr>
        <w:pStyle w:val="PL"/>
        <w:shd w:val="clear" w:color="auto" w:fill="E6E6E6"/>
      </w:pPr>
      <w:r w:rsidRPr="00FE2BA2">
        <w:tab/>
      </w:r>
      <w:r w:rsidRPr="00FE2BA2">
        <w:tab/>
        <w:t>txDiv-SPUCCH-r15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6B24F57" w14:textId="77777777" w:rsidR="00090C81" w:rsidRPr="00FE2BA2" w:rsidRDefault="00090C81" w:rsidP="00090C81">
      <w:pPr>
        <w:pStyle w:val="PL"/>
        <w:shd w:val="clear" w:color="auto" w:fill="E6E6E6"/>
      </w:pPr>
      <w:r w:rsidRPr="00FE2BA2">
        <w:tab/>
      </w:r>
      <w:r w:rsidRPr="00FE2BA2">
        <w:tab/>
        <w:t>ul-AsyncHarqSharingDiff-TTI-Lengths-r15</w:t>
      </w:r>
      <w:r w:rsidRPr="00FE2BA2">
        <w:tab/>
        <w:t>ENUMERATED {supported}</w:t>
      </w:r>
      <w:r w:rsidRPr="00FE2BA2">
        <w:tab/>
      </w:r>
      <w:r w:rsidRPr="00FE2BA2">
        <w:tab/>
      </w:r>
      <w:r w:rsidRPr="00FE2BA2">
        <w:tab/>
        <w:t>OPTIONAL</w:t>
      </w:r>
    </w:p>
    <w:p w14:paraId="419AA62E"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64E609ED" w14:textId="77777777" w:rsidR="00090C81" w:rsidRPr="00FE2BA2" w:rsidRDefault="00090C81" w:rsidP="00090C81">
      <w:pPr>
        <w:pStyle w:val="PL"/>
        <w:shd w:val="clear" w:color="auto" w:fill="E6E6E6"/>
      </w:pPr>
      <w:r w:rsidRPr="00FE2BA2">
        <w:tab/>
        <w:t>ce-Capabilities-r15</w:t>
      </w:r>
      <w:r w:rsidRPr="00FE2BA2">
        <w:tab/>
      </w:r>
      <w:r w:rsidRPr="00FE2BA2">
        <w:tab/>
      </w:r>
      <w:r w:rsidRPr="00FE2BA2">
        <w:tab/>
      </w:r>
      <w:r w:rsidRPr="00FE2BA2">
        <w:tab/>
      </w:r>
      <w:r w:rsidRPr="00FE2BA2">
        <w:tab/>
        <w:t>SEQUENCE {</w:t>
      </w:r>
    </w:p>
    <w:p w14:paraId="6817B36B" w14:textId="77777777" w:rsidR="00090C81" w:rsidRPr="00FE2BA2" w:rsidRDefault="00090C81" w:rsidP="00090C81">
      <w:pPr>
        <w:pStyle w:val="PL"/>
        <w:shd w:val="clear" w:color="auto" w:fill="E6E6E6"/>
      </w:pPr>
      <w:r w:rsidRPr="00FE2BA2">
        <w:tab/>
      </w:r>
      <w:r w:rsidRPr="00FE2BA2">
        <w:tab/>
        <w:t>ce-CRS-IntfMitig-r15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04B0668" w14:textId="77777777" w:rsidR="00090C81" w:rsidRPr="00FE2BA2" w:rsidRDefault="00090C81" w:rsidP="00090C81">
      <w:pPr>
        <w:pStyle w:val="PL"/>
        <w:shd w:val="clear" w:color="auto" w:fill="E6E6E6"/>
      </w:pPr>
      <w:r w:rsidRPr="00FE2BA2">
        <w:tab/>
      </w:r>
      <w:r w:rsidRPr="00FE2BA2">
        <w:tab/>
        <w:t>ce-CQI-AlternativeTable-r15</w:t>
      </w:r>
      <w:r w:rsidRPr="00FE2BA2">
        <w:tab/>
      </w:r>
      <w:r w:rsidRPr="00FE2BA2">
        <w:tab/>
      </w:r>
      <w:r w:rsidRPr="00FE2BA2">
        <w:tab/>
      </w:r>
      <w:r w:rsidRPr="00FE2BA2">
        <w:tab/>
        <w:t>ENUMERATED {supported}</w:t>
      </w:r>
      <w:r w:rsidRPr="00FE2BA2">
        <w:tab/>
      </w:r>
      <w:r w:rsidRPr="00FE2BA2">
        <w:tab/>
      </w:r>
      <w:r w:rsidRPr="00FE2BA2">
        <w:tab/>
        <w:t>OPTIONAL,</w:t>
      </w:r>
    </w:p>
    <w:p w14:paraId="0941AB43" w14:textId="77777777" w:rsidR="00090C81" w:rsidRPr="00FE2BA2" w:rsidRDefault="00090C81" w:rsidP="00090C81">
      <w:pPr>
        <w:pStyle w:val="PL"/>
        <w:shd w:val="clear" w:color="auto" w:fill="E6E6E6"/>
      </w:pPr>
      <w:r w:rsidRPr="00FE2BA2">
        <w:tab/>
      </w:r>
      <w:r w:rsidRPr="00FE2BA2">
        <w:tab/>
        <w:t>ce-PDSCH-FlexibleStartPRB-CE-ModeA-r15</w:t>
      </w:r>
      <w:r w:rsidRPr="00FE2BA2">
        <w:tab/>
        <w:t>ENUMERATED {supported}</w:t>
      </w:r>
      <w:r w:rsidRPr="00FE2BA2">
        <w:tab/>
      </w:r>
      <w:r w:rsidRPr="00FE2BA2">
        <w:tab/>
      </w:r>
      <w:r w:rsidRPr="00FE2BA2">
        <w:tab/>
        <w:t>OPTIONAL,</w:t>
      </w:r>
    </w:p>
    <w:p w14:paraId="3753D6F9" w14:textId="77777777" w:rsidR="00090C81" w:rsidRPr="00FE2BA2" w:rsidRDefault="00090C81" w:rsidP="00090C81">
      <w:pPr>
        <w:pStyle w:val="PL"/>
        <w:shd w:val="clear" w:color="auto" w:fill="E6E6E6"/>
      </w:pPr>
      <w:r w:rsidRPr="00FE2BA2">
        <w:tab/>
      </w:r>
      <w:r w:rsidRPr="00FE2BA2">
        <w:tab/>
        <w:t>ce-PDSCH-FlexibleStartPRB-CE-ModeB-r15</w:t>
      </w:r>
      <w:r w:rsidRPr="00FE2BA2">
        <w:tab/>
        <w:t>ENUMERATED {supported}</w:t>
      </w:r>
      <w:r w:rsidRPr="00FE2BA2">
        <w:tab/>
      </w:r>
      <w:r w:rsidRPr="00FE2BA2">
        <w:tab/>
      </w:r>
      <w:r w:rsidRPr="00FE2BA2">
        <w:tab/>
        <w:t>OPTIONAL,</w:t>
      </w:r>
    </w:p>
    <w:p w14:paraId="266AD9B0" w14:textId="77777777" w:rsidR="00090C81" w:rsidRPr="00FE2BA2" w:rsidRDefault="00090C81" w:rsidP="00090C81">
      <w:pPr>
        <w:pStyle w:val="PL"/>
        <w:shd w:val="clear" w:color="auto" w:fill="E6E6E6"/>
      </w:pPr>
      <w:r w:rsidRPr="00FE2BA2">
        <w:tab/>
      </w:r>
      <w:r w:rsidRPr="00FE2BA2">
        <w:tab/>
        <w:t>ce-PDSCH-64QAM-r15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C2DF67F" w14:textId="77777777" w:rsidR="00090C81" w:rsidRPr="00FE2BA2" w:rsidRDefault="00090C81" w:rsidP="00090C81">
      <w:pPr>
        <w:pStyle w:val="PL"/>
        <w:shd w:val="clear" w:color="auto" w:fill="E6E6E6"/>
      </w:pPr>
      <w:r w:rsidRPr="00FE2BA2">
        <w:tab/>
      </w:r>
      <w:r w:rsidRPr="00FE2BA2">
        <w:tab/>
        <w:t>ce-PUSCH-FlexibleStartPRB-CE-ModeA-r15</w:t>
      </w:r>
      <w:r w:rsidRPr="00FE2BA2">
        <w:tab/>
        <w:t>ENUMERATED {supported}</w:t>
      </w:r>
      <w:r w:rsidRPr="00FE2BA2">
        <w:tab/>
      </w:r>
      <w:r w:rsidRPr="00FE2BA2">
        <w:tab/>
      </w:r>
      <w:r w:rsidRPr="00FE2BA2">
        <w:tab/>
        <w:t>OPTIONAL,</w:t>
      </w:r>
    </w:p>
    <w:p w14:paraId="3A5663DE" w14:textId="77777777" w:rsidR="00090C81" w:rsidRPr="00FE2BA2" w:rsidRDefault="00090C81" w:rsidP="00090C81">
      <w:pPr>
        <w:pStyle w:val="PL"/>
        <w:shd w:val="clear" w:color="auto" w:fill="E6E6E6"/>
      </w:pPr>
      <w:r w:rsidRPr="00FE2BA2">
        <w:tab/>
      </w:r>
      <w:r w:rsidRPr="00FE2BA2">
        <w:tab/>
        <w:t>ce-PUSCH-FlexibleStartPRB-CE-ModeB-r15</w:t>
      </w:r>
      <w:r w:rsidRPr="00FE2BA2">
        <w:tab/>
        <w:t>ENUMERATED {supported}</w:t>
      </w:r>
      <w:r w:rsidRPr="00FE2BA2">
        <w:tab/>
      </w:r>
      <w:r w:rsidRPr="00FE2BA2">
        <w:tab/>
      </w:r>
      <w:r w:rsidRPr="00FE2BA2">
        <w:tab/>
        <w:t>OPTIONAL,</w:t>
      </w:r>
    </w:p>
    <w:p w14:paraId="1F420DB2" w14:textId="77777777" w:rsidR="00090C81" w:rsidRPr="00FE2BA2" w:rsidRDefault="00090C81" w:rsidP="00090C81">
      <w:pPr>
        <w:pStyle w:val="PL"/>
        <w:shd w:val="clear" w:color="auto" w:fill="E6E6E6"/>
      </w:pPr>
      <w:r w:rsidRPr="00FE2BA2">
        <w:tab/>
      </w:r>
      <w:r w:rsidRPr="00FE2BA2">
        <w:tab/>
        <w:t>ce-PUSCH-SubPRB-Allocation-r15</w:t>
      </w:r>
      <w:r w:rsidRPr="00FE2BA2">
        <w:tab/>
      </w:r>
      <w:r w:rsidRPr="00FE2BA2">
        <w:tab/>
      </w:r>
      <w:r w:rsidRPr="00FE2BA2">
        <w:tab/>
        <w:t>ENUMERATED {supported}</w:t>
      </w:r>
      <w:r w:rsidRPr="00FE2BA2">
        <w:tab/>
      </w:r>
      <w:r w:rsidRPr="00FE2BA2">
        <w:tab/>
      </w:r>
      <w:r w:rsidRPr="00FE2BA2">
        <w:tab/>
        <w:t>OPTIONAL,</w:t>
      </w:r>
    </w:p>
    <w:p w14:paraId="44143B88" w14:textId="77777777" w:rsidR="00090C81" w:rsidRPr="00FE2BA2" w:rsidRDefault="00090C81" w:rsidP="00090C81">
      <w:pPr>
        <w:pStyle w:val="PL"/>
        <w:shd w:val="clear" w:color="auto" w:fill="E6E6E6"/>
      </w:pPr>
      <w:r w:rsidRPr="00FE2BA2">
        <w:tab/>
      </w:r>
      <w:r w:rsidRPr="00FE2BA2">
        <w:tab/>
        <w:t>ce-UL-HARQ-ACK-Feedback-r15</w:t>
      </w:r>
      <w:r w:rsidRPr="00FE2BA2">
        <w:tab/>
      </w:r>
      <w:r w:rsidRPr="00FE2BA2">
        <w:tab/>
      </w:r>
      <w:r w:rsidRPr="00FE2BA2">
        <w:tab/>
      </w:r>
      <w:r w:rsidRPr="00FE2BA2">
        <w:tab/>
        <w:t>ENUMERATED {supported}</w:t>
      </w:r>
      <w:r w:rsidRPr="00FE2BA2">
        <w:tab/>
      </w:r>
      <w:r w:rsidRPr="00FE2BA2">
        <w:tab/>
      </w:r>
      <w:r w:rsidRPr="00FE2BA2">
        <w:tab/>
        <w:t>OPTIONAL</w:t>
      </w:r>
    </w:p>
    <w:p w14:paraId="573CB063" w14:textId="77777777" w:rsidR="00090C81" w:rsidRPr="00FE2BA2" w:rsidRDefault="00090C81" w:rsidP="00090C81">
      <w:pPr>
        <w:pStyle w:val="PL"/>
        <w:shd w:val="clear" w:color="auto" w:fill="E6E6E6"/>
      </w:pPr>
      <w:r w:rsidRPr="00FE2BA2">
        <w:tab/>
        <w:t>}</w:t>
      </w:r>
      <w:r w:rsidRPr="00FE2BA2">
        <w:tab/>
        <w:t>OPTIONAL,</w:t>
      </w:r>
    </w:p>
    <w:p w14:paraId="4E47B9F4" w14:textId="77777777" w:rsidR="00090C81" w:rsidRPr="00FE2BA2" w:rsidRDefault="00090C81" w:rsidP="00090C81">
      <w:pPr>
        <w:pStyle w:val="PL"/>
        <w:shd w:val="clear" w:color="auto" w:fill="E6E6E6"/>
      </w:pPr>
      <w:r w:rsidRPr="00FE2BA2">
        <w:tab/>
        <w:t>shortCQI-ForSCellActivation-r15</w:t>
      </w:r>
      <w:r w:rsidRPr="00FE2BA2">
        <w:tab/>
      </w:r>
      <w:r w:rsidRPr="00FE2BA2">
        <w:tab/>
      </w:r>
      <w:r w:rsidRPr="00FE2BA2">
        <w:tab/>
        <w:t>ENUMERATED {supported}</w:t>
      </w:r>
      <w:r w:rsidRPr="00FE2BA2">
        <w:tab/>
      </w:r>
      <w:r w:rsidRPr="00FE2BA2">
        <w:tab/>
      </w:r>
      <w:r w:rsidRPr="00FE2BA2">
        <w:tab/>
        <w:t>OPTIONAL,</w:t>
      </w:r>
    </w:p>
    <w:p w14:paraId="30B5A660" w14:textId="77777777" w:rsidR="00090C81" w:rsidRPr="00FE2BA2" w:rsidRDefault="00090C81" w:rsidP="00090C81">
      <w:pPr>
        <w:pStyle w:val="PL"/>
        <w:shd w:val="clear" w:color="auto" w:fill="E6E6E6"/>
      </w:pPr>
      <w:r w:rsidRPr="00FE2BA2">
        <w:tab/>
        <w:t>mimo-CBSR-AdvancedCSI-r15</w:t>
      </w:r>
      <w:r w:rsidRPr="00FE2BA2">
        <w:tab/>
      </w:r>
      <w:r w:rsidRPr="00FE2BA2">
        <w:tab/>
      </w:r>
      <w:r w:rsidRPr="00FE2BA2">
        <w:tab/>
      </w:r>
      <w:r w:rsidRPr="00FE2BA2">
        <w:tab/>
        <w:t>ENUMERATED {supported}</w:t>
      </w:r>
      <w:r w:rsidRPr="00FE2BA2">
        <w:tab/>
      </w:r>
      <w:r w:rsidRPr="00FE2BA2">
        <w:tab/>
      </w:r>
      <w:r w:rsidRPr="00FE2BA2">
        <w:tab/>
        <w:t>OPTIONAL,</w:t>
      </w:r>
    </w:p>
    <w:p w14:paraId="43BC7775" w14:textId="77777777" w:rsidR="00090C81" w:rsidRPr="00FE2BA2" w:rsidRDefault="00090C81" w:rsidP="00090C81">
      <w:pPr>
        <w:pStyle w:val="PL"/>
        <w:shd w:val="clear" w:color="auto" w:fill="E6E6E6"/>
      </w:pPr>
      <w:r w:rsidRPr="00FE2BA2">
        <w:tab/>
        <w:t>crs-IntfMitig-r15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03FA164" w14:textId="77777777" w:rsidR="00090C81" w:rsidRPr="00FE2BA2" w:rsidRDefault="00090C81" w:rsidP="00090C81">
      <w:pPr>
        <w:pStyle w:val="PL"/>
        <w:shd w:val="clear" w:color="auto" w:fill="E6E6E6"/>
      </w:pPr>
      <w:r w:rsidRPr="00FE2BA2">
        <w:tab/>
        <w:t>ul-PowerControlEnhancements-r15</w:t>
      </w:r>
      <w:r w:rsidRPr="00FE2BA2">
        <w:tab/>
      </w:r>
      <w:r w:rsidRPr="00FE2BA2">
        <w:tab/>
      </w:r>
      <w:r w:rsidRPr="00FE2BA2">
        <w:tab/>
        <w:t>ENUMERATED {supported}</w:t>
      </w:r>
      <w:r w:rsidRPr="00FE2BA2">
        <w:tab/>
      </w:r>
      <w:r w:rsidRPr="00FE2BA2">
        <w:tab/>
      </w:r>
      <w:r w:rsidRPr="00FE2BA2">
        <w:tab/>
        <w:t>OPTIONAL,</w:t>
      </w:r>
    </w:p>
    <w:p w14:paraId="141F43A9" w14:textId="77777777" w:rsidR="00090C81" w:rsidRPr="00FE2BA2" w:rsidRDefault="00090C81" w:rsidP="00090C81">
      <w:pPr>
        <w:pStyle w:val="PL"/>
        <w:shd w:val="clear" w:color="auto" w:fill="E6E6E6"/>
      </w:pPr>
      <w:r w:rsidRPr="00FE2BA2">
        <w:tab/>
        <w:t>urllc-Capabilities-r15</w:t>
      </w:r>
      <w:r w:rsidRPr="00FE2BA2">
        <w:tab/>
      </w:r>
      <w:r w:rsidRPr="00FE2BA2">
        <w:tab/>
      </w:r>
      <w:r w:rsidRPr="00FE2BA2">
        <w:tab/>
      </w:r>
      <w:r w:rsidRPr="00FE2BA2">
        <w:tab/>
      </w:r>
      <w:r w:rsidRPr="00FE2BA2">
        <w:tab/>
        <w:t>SEQUENCE {</w:t>
      </w:r>
    </w:p>
    <w:p w14:paraId="0E736511" w14:textId="77777777" w:rsidR="00090C81" w:rsidRPr="00FE2BA2" w:rsidRDefault="00090C81" w:rsidP="00090C81">
      <w:pPr>
        <w:pStyle w:val="PL"/>
        <w:shd w:val="clear" w:color="auto" w:fill="E6E6E6"/>
      </w:pPr>
      <w:r w:rsidRPr="00FE2BA2">
        <w:tab/>
      </w:r>
      <w:r w:rsidRPr="00FE2BA2">
        <w:tab/>
        <w:t>pdsch-RepSubframe-r15</w:t>
      </w:r>
      <w:r w:rsidRPr="00FE2BA2">
        <w:tab/>
      </w:r>
      <w:r w:rsidRPr="00FE2BA2">
        <w:tab/>
      </w:r>
      <w:r w:rsidRPr="00FE2BA2">
        <w:tab/>
      </w:r>
      <w:r w:rsidRPr="00FE2BA2">
        <w:tab/>
      </w:r>
      <w:r w:rsidRPr="00FE2BA2">
        <w:tab/>
        <w:t>ENUMERATED {supported}</w:t>
      </w:r>
      <w:r w:rsidRPr="00FE2BA2">
        <w:tab/>
      </w:r>
      <w:r w:rsidRPr="00FE2BA2">
        <w:tab/>
        <w:t>OPTIONAL,</w:t>
      </w:r>
    </w:p>
    <w:p w14:paraId="7BF8F944" w14:textId="77777777" w:rsidR="00090C81" w:rsidRPr="00FE2BA2" w:rsidRDefault="00090C81" w:rsidP="00090C81">
      <w:pPr>
        <w:pStyle w:val="PL"/>
        <w:shd w:val="clear" w:color="auto" w:fill="E6E6E6"/>
      </w:pPr>
      <w:r w:rsidRPr="00FE2BA2">
        <w:tab/>
      </w:r>
      <w:r w:rsidRPr="00FE2BA2">
        <w:tab/>
        <w:t>pdsch-RepSlot-r15</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97F9978" w14:textId="77777777" w:rsidR="00090C81" w:rsidRPr="00FE2BA2" w:rsidRDefault="00090C81" w:rsidP="00090C81">
      <w:pPr>
        <w:pStyle w:val="PL"/>
        <w:shd w:val="clear" w:color="auto" w:fill="E6E6E6"/>
      </w:pPr>
      <w:r w:rsidRPr="00FE2BA2">
        <w:tab/>
      </w:r>
      <w:r w:rsidRPr="00FE2BA2">
        <w:tab/>
        <w:t>pdsch-RepSubslot-r15</w:t>
      </w:r>
      <w:r w:rsidRPr="00FE2BA2">
        <w:tab/>
      </w:r>
      <w:r w:rsidRPr="00FE2BA2">
        <w:tab/>
      </w:r>
      <w:r w:rsidRPr="00FE2BA2">
        <w:tab/>
      </w:r>
      <w:r w:rsidRPr="00FE2BA2">
        <w:tab/>
      </w:r>
      <w:r w:rsidRPr="00FE2BA2">
        <w:tab/>
        <w:t>ENUMERATED {supported}</w:t>
      </w:r>
      <w:r w:rsidRPr="00FE2BA2">
        <w:tab/>
      </w:r>
      <w:r w:rsidRPr="00FE2BA2">
        <w:tab/>
        <w:t>OPTIONAL,</w:t>
      </w:r>
    </w:p>
    <w:p w14:paraId="4F2F5C7F" w14:textId="77777777" w:rsidR="00090C81" w:rsidRPr="00FE2BA2" w:rsidRDefault="00090C81" w:rsidP="00090C81">
      <w:pPr>
        <w:pStyle w:val="PL"/>
        <w:shd w:val="clear" w:color="auto" w:fill="E6E6E6"/>
      </w:pPr>
      <w:r w:rsidRPr="00FE2BA2">
        <w:tab/>
      </w:r>
      <w:r w:rsidRPr="00FE2BA2">
        <w:tab/>
        <w:t>pusch-SPS-MultiConfigSubframe-r15</w:t>
      </w:r>
      <w:r w:rsidRPr="00FE2BA2">
        <w:tab/>
      </w:r>
      <w:r w:rsidRPr="00FE2BA2">
        <w:tab/>
        <w:t>INTEGER (0..6)</w:t>
      </w:r>
      <w:r w:rsidRPr="00FE2BA2">
        <w:tab/>
      </w:r>
      <w:r w:rsidRPr="00FE2BA2">
        <w:tab/>
      </w:r>
      <w:r w:rsidRPr="00FE2BA2">
        <w:tab/>
      </w:r>
      <w:r w:rsidRPr="00FE2BA2">
        <w:tab/>
        <w:t>OPTIONAL,</w:t>
      </w:r>
    </w:p>
    <w:p w14:paraId="66FC4E0C" w14:textId="77777777" w:rsidR="00090C81" w:rsidRPr="00FE2BA2" w:rsidRDefault="00090C81" w:rsidP="00090C81">
      <w:pPr>
        <w:pStyle w:val="PL"/>
        <w:shd w:val="clear" w:color="auto" w:fill="E6E6E6"/>
      </w:pPr>
      <w:r w:rsidRPr="00FE2BA2">
        <w:tab/>
      </w:r>
      <w:r w:rsidRPr="00FE2BA2">
        <w:tab/>
        <w:t>pusch-SPS-MaxConfigSubframe-r15</w:t>
      </w:r>
      <w:r w:rsidRPr="00FE2BA2">
        <w:tab/>
      </w:r>
      <w:r w:rsidRPr="00FE2BA2">
        <w:tab/>
      </w:r>
      <w:r w:rsidRPr="00FE2BA2">
        <w:tab/>
        <w:t>INTEGER (0..31)</w:t>
      </w:r>
      <w:r w:rsidRPr="00FE2BA2">
        <w:tab/>
      </w:r>
      <w:r w:rsidRPr="00FE2BA2">
        <w:tab/>
      </w:r>
      <w:r w:rsidRPr="00FE2BA2">
        <w:tab/>
      </w:r>
      <w:r w:rsidRPr="00FE2BA2">
        <w:tab/>
        <w:t>OPTIONAL,</w:t>
      </w:r>
    </w:p>
    <w:p w14:paraId="784B215C" w14:textId="77777777" w:rsidR="00090C81" w:rsidRPr="00FE2BA2" w:rsidRDefault="00090C81" w:rsidP="00090C81">
      <w:pPr>
        <w:pStyle w:val="PL"/>
        <w:shd w:val="clear" w:color="auto" w:fill="E6E6E6"/>
      </w:pPr>
      <w:r w:rsidRPr="00FE2BA2">
        <w:tab/>
      </w:r>
      <w:r w:rsidRPr="00FE2BA2">
        <w:tab/>
        <w:t>pusch-SPS-MultiConfigSlot-r15</w:t>
      </w:r>
      <w:r w:rsidRPr="00FE2BA2">
        <w:tab/>
      </w:r>
      <w:r w:rsidRPr="00FE2BA2">
        <w:tab/>
      </w:r>
      <w:r w:rsidRPr="00FE2BA2">
        <w:tab/>
        <w:t>INTEGER (0..6)</w:t>
      </w:r>
      <w:r w:rsidRPr="00FE2BA2">
        <w:tab/>
      </w:r>
      <w:r w:rsidRPr="00FE2BA2">
        <w:tab/>
      </w:r>
      <w:r w:rsidRPr="00FE2BA2">
        <w:tab/>
      </w:r>
      <w:r w:rsidRPr="00FE2BA2">
        <w:tab/>
        <w:t>OPTIONAL,</w:t>
      </w:r>
    </w:p>
    <w:p w14:paraId="754BC20D" w14:textId="77777777" w:rsidR="00090C81" w:rsidRPr="00FE2BA2" w:rsidRDefault="00090C81" w:rsidP="00090C81">
      <w:pPr>
        <w:pStyle w:val="PL"/>
        <w:shd w:val="clear" w:color="auto" w:fill="E6E6E6"/>
      </w:pPr>
      <w:r w:rsidRPr="00FE2BA2">
        <w:tab/>
      </w:r>
      <w:r w:rsidRPr="00FE2BA2">
        <w:tab/>
        <w:t>pusch-SPS-MaxConfigSlot-r15</w:t>
      </w:r>
      <w:r w:rsidRPr="00FE2BA2">
        <w:tab/>
      </w:r>
      <w:r w:rsidRPr="00FE2BA2">
        <w:tab/>
      </w:r>
      <w:r w:rsidRPr="00FE2BA2">
        <w:tab/>
      </w:r>
      <w:r w:rsidRPr="00FE2BA2">
        <w:tab/>
        <w:t>INTEGER (0..31)</w:t>
      </w:r>
      <w:r w:rsidRPr="00FE2BA2">
        <w:tab/>
      </w:r>
      <w:r w:rsidRPr="00FE2BA2">
        <w:tab/>
      </w:r>
      <w:r w:rsidRPr="00FE2BA2">
        <w:tab/>
      </w:r>
      <w:r w:rsidRPr="00FE2BA2">
        <w:tab/>
        <w:t>OPTIONAL,</w:t>
      </w:r>
    </w:p>
    <w:p w14:paraId="766061D5" w14:textId="77777777" w:rsidR="00090C81" w:rsidRPr="00FE2BA2" w:rsidRDefault="00090C81" w:rsidP="00090C81">
      <w:pPr>
        <w:pStyle w:val="PL"/>
        <w:shd w:val="clear" w:color="auto" w:fill="E6E6E6"/>
      </w:pPr>
      <w:r w:rsidRPr="00FE2BA2">
        <w:tab/>
      </w:r>
      <w:r w:rsidRPr="00FE2BA2">
        <w:tab/>
        <w:t>pusch-SPS-MultiConfigSubslot-r15</w:t>
      </w:r>
      <w:r w:rsidRPr="00FE2BA2">
        <w:tab/>
      </w:r>
      <w:r w:rsidRPr="00FE2BA2">
        <w:tab/>
        <w:t>INTEGER (0..6)</w:t>
      </w:r>
      <w:r w:rsidRPr="00FE2BA2">
        <w:tab/>
      </w:r>
      <w:r w:rsidRPr="00FE2BA2">
        <w:tab/>
      </w:r>
      <w:r w:rsidRPr="00FE2BA2">
        <w:tab/>
      </w:r>
      <w:r w:rsidRPr="00FE2BA2">
        <w:tab/>
        <w:t>OPTIONAL,</w:t>
      </w:r>
    </w:p>
    <w:p w14:paraId="6A9624FB" w14:textId="77777777" w:rsidR="00090C81" w:rsidRPr="00FE2BA2" w:rsidRDefault="00090C81" w:rsidP="00090C81">
      <w:pPr>
        <w:pStyle w:val="PL"/>
        <w:shd w:val="clear" w:color="auto" w:fill="E6E6E6"/>
      </w:pPr>
      <w:r w:rsidRPr="00FE2BA2">
        <w:lastRenderedPageBreak/>
        <w:tab/>
      </w:r>
      <w:r w:rsidRPr="00FE2BA2">
        <w:tab/>
        <w:t>pusch-SPS-MaxConfigSubslot-r15</w:t>
      </w:r>
      <w:r w:rsidRPr="00FE2BA2">
        <w:tab/>
      </w:r>
      <w:r w:rsidRPr="00FE2BA2">
        <w:tab/>
      </w:r>
      <w:r w:rsidRPr="00FE2BA2">
        <w:tab/>
        <w:t>INTEGER (0..31)</w:t>
      </w:r>
      <w:r w:rsidRPr="00FE2BA2">
        <w:tab/>
      </w:r>
      <w:r w:rsidRPr="00FE2BA2">
        <w:tab/>
      </w:r>
      <w:r w:rsidRPr="00FE2BA2">
        <w:tab/>
      </w:r>
      <w:r w:rsidRPr="00FE2BA2">
        <w:tab/>
        <w:t>OPTIONAL,</w:t>
      </w:r>
    </w:p>
    <w:p w14:paraId="1D15B416" w14:textId="77777777" w:rsidR="00090C81" w:rsidRPr="00FE2BA2" w:rsidRDefault="00090C81" w:rsidP="00090C81">
      <w:pPr>
        <w:pStyle w:val="PL"/>
        <w:shd w:val="clear" w:color="auto" w:fill="E6E6E6"/>
      </w:pPr>
      <w:r w:rsidRPr="00FE2BA2">
        <w:tab/>
      </w:r>
      <w:r w:rsidRPr="00FE2BA2">
        <w:tab/>
        <w:t>pusch-SPS-SlotRepPCell-r15</w:t>
      </w:r>
      <w:r w:rsidRPr="00FE2BA2">
        <w:tab/>
      </w:r>
      <w:r w:rsidRPr="00FE2BA2">
        <w:tab/>
      </w:r>
      <w:r w:rsidRPr="00FE2BA2">
        <w:tab/>
      </w:r>
      <w:r w:rsidRPr="00FE2BA2">
        <w:tab/>
        <w:t>ENUMERATED {supported}</w:t>
      </w:r>
      <w:r w:rsidRPr="00FE2BA2">
        <w:tab/>
      </w:r>
      <w:r w:rsidRPr="00FE2BA2">
        <w:tab/>
        <w:t>OPTIONAL,</w:t>
      </w:r>
    </w:p>
    <w:p w14:paraId="64AA6FFB" w14:textId="77777777" w:rsidR="00090C81" w:rsidRPr="00FE2BA2" w:rsidRDefault="00090C81" w:rsidP="00090C81">
      <w:pPr>
        <w:pStyle w:val="PL"/>
        <w:shd w:val="clear" w:color="auto" w:fill="E6E6E6"/>
      </w:pPr>
      <w:r w:rsidRPr="00FE2BA2">
        <w:tab/>
      </w:r>
      <w:r w:rsidRPr="00FE2BA2">
        <w:tab/>
        <w:t>pusch-SPS-SlotRepPSCell-r15</w:t>
      </w:r>
      <w:r w:rsidRPr="00FE2BA2">
        <w:tab/>
      </w:r>
      <w:r w:rsidRPr="00FE2BA2">
        <w:tab/>
      </w:r>
      <w:r w:rsidRPr="00FE2BA2">
        <w:tab/>
      </w:r>
      <w:r w:rsidRPr="00FE2BA2">
        <w:tab/>
        <w:t>ENUMERATED {supported}</w:t>
      </w:r>
      <w:r w:rsidRPr="00FE2BA2">
        <w:tab/>
      </w:r>
      <w:r w:rsidRPr="00FE2BA2">
        <w:tab/>
        <w:t>OPTIONAL,</w:t>
      </w:r>
    </w:p>
    <w:p w14:paraId="7996CEAA" w14:textId="77777777" w:rsidR="00090C81" w:rsidRPr="00FE2BA2" w:rsidRDefault="00090C81" w:rsidP="00090C81">
      <w:pPr>
        <w:pStyle w:val="PL"/>
        <w:shd w:val="clear" w:color="auto" w:fill="E6E6E6"/>
      </w:pPr>
      <w:r w:rsidRPr="00FE2BA2">
        <w:tab/>
      </w:r>
      <w:r w:rsidRPr="00FE2BA2">
        <w:tab/>
        <w:t>pusch-SPS-SlotRepSCell-r15</w:t>
      </w:r>
      <w:r w:rsidRPr="00FE2BA2">
        <w:tab/>
      </w:r>
      <w:r w:rsidRPr="00FE2BA2">
        <w:tab/>
      </w:r>
      <w:r w:rsidRPr="00FE2BA2">
        <w:tab/>
      </w:r>
      <w:r w:rsidRPr="00FE2BA2">
        <w:tab/>
        <w:t>ENUMERATED {supported}</w:t>
      </w:r>
      <w:r w:rsidRPr="00FE2BA2">
        <w:tab/>
      </w:r>
      <w:r w:rsidRPr="00FE2BA2">
        <w:tab/>
        <w:t>OPTIONAL,</w:t>
      </w:r>
    </w:p>
    <w:p w14:paraId="298351D6" w14:textId="77777777" w:rsidR="00090C81" w:rsidRPr="00FE2BA2" w:rsidRDefault="00090C81" w:rsidP="00090C81">
      <w:pPr>
        <w:pStyle w:val="PL"/>
        <w:shd w:val="clear" w:color="auto" w:fill="E6E6E6"/>
      </w:pPr>
      <w:r w:rsidRPr="00FE2BA2">
        <w:tab/>
      </w:r>
      <w:r w:rsidRPr="00FE2BA2">
        <w:tab/>
        <w:t>pusch-SPS-SubframeRepPCell-r15</w:t>
      </w:r>
      <w:r w:rsidRPr="00FE2BA2">
        <w:tab/>
      </w:r>
      <w:r w:rsidRPr="00FE2BA2">
        <w:tab/>
      </w:r>
      <w:r w:rsidRPr="00FE2BA2">
        <w:tab/>
        <w:t>ENUMERATED {supported}</w:t>
      </w:r>
      <w:r w:rsidRPr="00FE2BA2">
        <w:tab/>
      </w:r>
      <w:r w:rsidRPr="00FE2BA2">
        <w:tab/>
        <w:t>OPTIONAL,</w:t>
      </w:r>
    </w:p>
    <w:p w14:paraId="2DE73ECF" w14:textId="77777777" w:rsidR="00090C81" w:rsidRPr="00FE2BA2" w:rsidRDefault="00090C81" w:rsidP="00090C81">
      <w:pPr>
        <w:pStyle w:val="PL"/>
        <w:shd w:val="clear" w:color="auto" w:fill="E6E6E6"/>
      </w:pPr>
      <w:r w:rsidRPr="00FE2BA2">
        <w:tab/>
      </w:r>
      <w:r w:rsidRPr="00FE2BA2">
        <w:tab/>
        <w:t>pusch-SPS-SubframeRepPSCell-r15</w:t>
      </w:r>
      <w:r w:rsidRPr="00FE2BA2">
        <w:tab/>
      </w:r>
      <w:r w:rsidRPr="00FE2BA2">
        <w:tab/>
      </w:r>
      <w:r w:rsidRPr="00FE2BA2">
        <w:tab/>
        <w:t>ENUMERATED {supported}</w:t>
      </w:r>
      <w:r w:rsidRPr="00FE2BA2">
        <w:tab/>
      </w:r>
      <w:r w:rsidRPr="00FE2BA2">
        <w:tab/>
        <w:t>OPTIONAL,</w:t>
      </w:r>
    </w:p>
    <w:p w14:paraId="1B614A4B" w14:textId="77777777" w:rsidR="00090C81" w:rsidRPr="00FE2BA2" w:rsidRDefault="00090C81" w:rsidP="00090C81">
      <w:pPr>
        <w:pStyle w:val="PL"/>
        <w:shd w:val="clear" w:color="auto" w:fill="E6E6E6"/>
      </w:pPr>
      <w:r w:rsidRPr="00FE2BA2">
        <w:tab/>
      </w:r>
      <w:r w:rsidRPr="00FE2BA2">
        <w:tab/>
        <w:t>pusch-SPS-SubframeRepSCell-r15</w:t>
      </w:r>
      <w:r w:rsidRPr="00FE2BA2">
        <w:tab/>
      </w:r>
      <w:r w:rsidRPr="00FE2BA2">
        <w:tab/>
      </w:r>
      <w:r w:rsidRPr="00FE2BA2">
        <w:tab/>
        <w:t>ENUMERATED {supported}</w:t>
      </w:r>
      <w:r w:rsidRPr="00FE2BA2">
        <w:tab/>
      </w:r>
      <w:r w:rsidRPr="00FE2BA2">
        <w:tab/>
        <w:t>OPTIONAL,</w:t>
      </w:r>
    </w:p>
    <w:p w14:paraId="7E6BD078" w14:textId="77777777" w:rsidR="00090C81" w:rsidRPr="00FE2BA2" w:rsidRDefault="00090C81" w:rsidP="00090C81">
      <w:pPr>
        <w:pStyle w:val="PL"/>
        <w:shd w:val="clear" w:color="auto" w:fill="E6E6E6"/>
      </w:pPr>
      <w:r w:rsidRPr="00FE2BA2">
        <w:tab/>
      </w:r>
      <w:r w:rsidRPr="00FE2BA2">
        <w:tab/>
        <w:t>pusch-SPS-SubslotRepPCell-r15</w:t>
      </w:r>
      <w:r w:rsidRPr="00FE2BA2">
        <w:tab/>
      </w:r>
      <w:r w:rsidRPr="00FE2BA2">
        <w:tab/>
      </w:r>
      <w:r w:rsidRPr="00FE2BA2">
        <w:tab/>
        <w:t>ENUMERATED {supported}</w:t>
      </w:r>
      <w:r w:rsidRPr="00FE2BA2">
        <w:tab/>
      </w:r>
      <w:r w:rsidRPr="00FE2BA2">
        <w:tab/>
        <w:t>OPTIONAL,</w:t>
      </w:r>
    </w:p>
    <w:p w14:paraId="092998C3" w14:textId="77777777" w:rsidR="00090C81" w:rsidRPr="00FE2BA2" w:rsidRDefault="00090C81" w:rsidP="00090C81">
      <w:pPr>
        <w:pStyle w:val="PL"/>
        <w:shd w:val="clear" w:color="auto" w:fill="E6E6E6"/>
      </w:pPr>
      <w:r w:rsidRPr="00FE2BA2">
        <w:tab/>
      </w:r>
      <w:r w:rsidRPr="00FE2BA2">
        <w:tab/>
        <w:t>pusch-SPS-SubslotRepPSCell-r15</w:t>
      </w:r>
      <w:r w:rsidRPr="00FE2BA2">
        <w:tab/>
      </w:r>
      <w:r w:rsidRPr="00FE2BA2">
        <w:tab/>
      </w:r>
      <w:r w:rsidRPr="00FE2BA2">
        <w:tab/>
        <w:t>ENUMERATED {supported}</w:t>
      </w:r>
      <w:r w:rsidRPr="00FE2BA2">
        <w:tab/>
      </w:r>
      <w:r w:rsidRPr="00FE2BA2">
        <w:tab/>
        <w:t>OPTIONAL,</w:t>
      </w:r>
    </w:p>
    <w:p w14:paraId="1BD62C69" w14:textId="77777777" w:rsidR="00090C81" w:rsidRPr="00FE2BA2" w:rsidRDefault="00090C81" w:rsidP="00090C81">
      <w:pPr>
        <w:pStyle w:val="PL"/>
        <w:shd w:val="clear" w:color="auto" w:fill="E6E6E6"/>
      </w:pPr>
      <w:r w:rsidRPr="00FE2BA2">
        <w:tab/>
      </w:r>
      <w:r w:rsidRPr="00FE2BA2">
        <w:tab/>
        <w:t>pusch-SPS-SubslotRepSCell-r15</w:t>
      </w:r>
      <w:r w:rsidRPr="00FE2BA2">
        <w:tab/>
      </w:r>
      <w:r w:rsidRPr="00FE2BA2">
        <w:tab/>
      </w:r>
      <w:r w:rsidRPr="00FE2BA2">
        <w:tab/>
        <w:t>ENUMERATED {supported}</w:t>
      </w:r>
      <w:r w:rsidRPr="00FE2BA2">
        <w:tab/>
      </w:r>
      <w:r w:rsidRPr="00FE2BA2">
        <w:tab/>
        <w:t>OPTIONAL,</w:t>
      </w:r>
    </w:p>
    <w:p w14:paraId="02727B22" w14:textId="77777777" w:rsidR="00090C81" w:rsidRPr="00FE2BA2" w:rsidRDefault="00090C81" w:rsidP="00090C81">
      <w:pPr>
        <w:pStyle w:val="PL"/>
        <w:shd w:val="clear" w:color="auto" w:fill="E6E6E6"/>
      </w:pPr>
      <w:r w:rsidRPr="00FE2BA2">
        <w:tab/>
      </w:r>
      <w:r w:rsidRPr="00FE2BA2">
        <w:tab/>
        <w:t>semiStaticCFI-r15</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7CEA89A9" w14:textId="77777777" w:rsidR="00090C81" w:rsidRPr="00FE2BA2" w:rsidRDefault="00090C81" w:rsidP="00090C81">
      <w:pPr>
        <w:pStyle w:val="PL"/>
        <w:shd w:val="clear" w:color="auto" w:fill="E6E6E6"/>
      </w:pPr>
      <w:r w:rsidRPr="00FE2BA2">
        <w:tab/>
      </w:r>
      <w:r w:rsidRPr="00FE2BA2">
        <w:tab/>
        <w:t>semiStaticCFI-Pattern-r15</w:t>
      </w:r>
      <w:r w:rsidRPr="00FE2BA2">
        <w:tab/>
      </w:r>
      <w:r w:rsidRPr="00FE2BA2">
        <w:tab/>
      </w:r>
      <w:r w:rsidRPr="00FE2BA2">
        <w:tab/>
      </w:r>
      <w:r w:rsidRPr="00FE2BA2">
        <w:tab/>
        <w:t>ENUMERATED {supported}</w:t>
      </w:r>
      <w:r w:rsidRPr="00FE2BA2">
        <w:tab/>
      </w:r>
      <w:r w:rsidRPr="00FE2BA2">
        <w:tab/>
        <w:t>OPTIONAL</w:t>
      </w:r>
    </w:p>
    <w:p w14:paraId="4CB00F15" w14:textId="77777777" w:rsidR="00090C81" w:rsidRPr="00FE2BA2" w:rsidRDefault="00090C81" w:rsidP="00090C81">
      <w:pPr>
        <w:pStyle w:val="PL"/>
        <w:shd w:val="clear" w:color="auto" w:fill="E6E6E6"/>
      </w:pPr>
      <w:r w:rsidRPr="00FE2BA2">
        <w:tab/>
        <w:t>}</w:t>
      </w:r>
      <w:r w:rsidRPr="00FE2BA2">
        <w:tab/>
        <w:t>OPTIONAL,</w:t>
      </w:r>
    </w:p>
    <w:p w14:paraId="193F7EC2" w14:textId="77777777" w:rsidR="00090C81" w:rsidRPr="00FE2BA2" w:rsidRDefault="00090C81" w:rsidP="00090C81">
      <w:pPr>
        <w:pStyle w:val="PL"/>
        <w:shd w:val="clear" w:color="auto" w:fill="E6E6E6"/>
      </w:pPr>
      <w:r w:rsidRPr="00FE2BA2">
        <w:tab/>
        <w:t>altMCS-Table-r15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3EEA20F" w14:textId="77777777" w:rsidR="00090C81" w:rsidRPr="00FE2BA2" w:rsidRDefault="00090C81" w:rsidP="00090C81">
      <w:pPr>
        <w:pStyle w:val="PL"/>
        <w:shd w:val="clear" w:color="auto" w:fill="E6E6E6"/>
      </w:pPr>
      <w:r w:rsidRPr="00FE2BA2">
        <w:t>}</w:t>
      </w:r>
    </w:p>
    <w:p w14:paraId="64CBDB29" w14:textId="77777777" w:rsidR="00090C81" w:rsidRPr="00FE2BA2" w:rsidRDefault="00090C81" w:rsidP="00090C81">
      <w:pPr>
        <w:pStyle w:val="PL"/>
        <w:shd w:val="clear" w:color="auto" w:fill="E6E6E6"/>
      </w:pPr>
    </w:p>
    <w:p w14:paraId="7BA39932" w14:textId="77777777" w:rsidR="00090C81" w:rsidRPr="00FE2BA2" w:rsidRDefault="00090C81" w:rsidP="00090C81">
      <w:pPr>
        <w:pStyle w:val="PL"/>
        <w:shd w:val="clear" w:color="auto" w:fill="E6E6E6"/>
      </w:pPr>
      <w:r w:rsidRPr="00FE2BA2">
        <w:t>PhyLayerParameters-v1540 ::=</w:t>
      </w:r>
      <w:r w:rsidRPr="00FE2BA2">
        <w:tab/>
      </w:r>
      <w:r w:rsidRPr="00FE2BA2">
        <w:tab/>
      </w:r>
      <w:r w:rsidRPr="00FE2BA2">
        <w:tab/>
        <w:t>SEQUENCE {</w:t>
      </w:r>
    </w:p>
    <w:p w14:paraId="4E39032E" w14:textId="77777777" w:rsidR="00090C81" w:rsidRPr="00FE2BA2" w:rsidRDefault="00090C81" w:rsidP="00090C81">
      <w:pPr>
        <w:pStyle w:val="PL"/>
        <w:shd w:val="clear" w:color="auto" w:fill="E6E6E6"/>
      </w:pPr>
      <w:r w:rsidRPr="00FE2BA2">
        <w:tab/>
        <w:t>stti-SPT-Capabilities-v1540</w:t>
      </w:r>
      <w:r w:rsidRPr="00FE2BA2">
        <w:tab/>
      </w:r>
      <w:r w:rsidRPr="00FE2BA2">
        <w:tab/>
      </w:r>
      <w:r w:rsidRPr="00FE2BA2">
        <w:tab/>
        <w:t>SEQUENCE {</w:t>
      </w:r>
    </w:p>
    <w:p w14:paraId="7C3BEAD4" w14:textId="77777777" w:rsidR="00090C81" w:rsidRPr="00FE2BA2" w:rsidRDefault="00090C81" w:rsidP="00090C81">
      <w:pPr>
        <w:pStyle w:val="PL"/>
        <w:shd w:val="clear" w:color="auto" w:fill="E6E6E6"/>
      </w:pPr>
      <w:r w:rsidRPr="00FE2BA2">
        <w:tab/>
      </w:r>
      <w:r w:rsidRPr="00FE2BA2">
        <w:tab/>
        <w:t>slotPDSCH-TxDiv-TM8-r15</w:t>
      </w:r>
      <w:r w:rsidRPr="00FE2BA2">
        <w:tab/>
      </w:r>
      <w:r w:rsidRPr="00FE2BA2">
        <w:tab/>
      </w:r>
      <w:r w:rsidRPr="00FE2BA2">
        <w:tab/>
      </w:r>
      <w:r w:rsidRPr="00FE2BA2">
        <w:tab/>
      </w:r>
      <w:r w:rsidRPr="00FE2BA2">
        <w:tab/>
        <w:t>ENUMERATED {supported}</w:t>
      </w:r>
    </w:p>
    <w:p w14:paraId="21ACAF2B"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78C8CAAD" w14:textId="77777777" w:rsidR="00090C81" w:rsidRPr="00FE2BA2" w:rsidRDefault="00090C81" w:rsidP="00090C81">
      <w:pPr>
        <w:pStyle w:val="PL"/>
        <w:shd w:val="clear" w:color="auto" w:fill="E6E6E6"/>
      </w:pPr>
      <w:r w:rsidRPr="00FE2BA2">
        <w:tab/>
      </w:r>
      <w:r w:rsidRPr="00FE2BA2">
        <w:rPr>
          <w:iCs/>
        </w:rPr>
        <w:t>crs-IM-TM1-toTM9-</w:t>
      </w:r>
      <w:r w:rsidRPr="00FE2BA2">
        <w:t>OneRX-Port-v1540</w:t>
      </w:r>
      <w:r w:rsidRPr="00FE2BA2">
        <w:tab/>
      </w:r>
      <w:r w:rsidRPr="00FE2BA2">
        <w:tab/>
        <w:t>ENUMERATED {supported}</w:t>
      </w:r>
      <w:r w:rsidRPr="00FE2BA2">
        <w:tab/>
      </w:r>
      <w:r w:rsidRPr="00FE2BA2">
        <w:tab/>
      </w:r>
      <w:r w:rsidRPr="00FE2BA2">
        <w:tab/>
        <w:t>OPTIONAL,</w:t>
      </w:r>
    </w:p>
    <w:p w14:paraId="4A1448AE" w14:textId="77777777" w:rsidR="00090C81" w:rsidRPr="00FE2BA2" w:rsidRDefault="00090C81" w:rsidP="00090C81">
      <w:pPr>
        <w:pStyle w:val="PL"/>
        <w:shd w:val="clear" w:color="auto" w:fill="E6E6E6"/>
      </w:pPr>
      <w:r w:rsidRPr="00FE2BA2">
        <w:tab/>
        <w:t>cch-IM-RefRecTypeA-OneRX-Port-v1540</w:t>
      </w:r>
      <w:r w:rsidRPr="00FE2BA2">
        <w:tab/>
      </w:r>
      <w:r w:rsidRPr="00FE2BA2">
        <w:tab/>
        <w:t>ENUMERATED {supported}</w:t>
      </w:r>
      <w:r w:rsidRPr="00FE2BA2">
        <w:tab/>
      </w:r>
      <w:r w:rsidRPr="00FE2BA2">
        <w:tab/>
      </w:r>
      <w:r w:rsidRPr="00FE2BA2">
        <w:tab/>
        <w:t>OPTIONAL</w:t>
      </w:r>
    </w:p>
    <w:p w14:paraId="0735228A" w14:textId="77777777" w:rsidR="00090C81" w:rsidRPr="00FE2BA2" w:rsidRDefault="00090C81" w:rsidP="00090C81">
      <w:pPr>
        <w:pStyle w:val="PL"/>
        <w:shd w:val="clear" w:color="auto" w:fill="E6E6E6"/>
      </w:pPr>
      <w:r w:rsidRPr="00FE2BA2">
        <w:t>}</w:t>
      </w:r>
    </w:p>
    <w:p w14:paraId="1C7ACE1E" w14:textId="77777777" w:rsidR="00090C81" w:rsidRPr="00FE2BA2" w:rsidRDefault="00090C81" w:rsidP="00090C81">
      <w:pPr>
        <w:pStyle w:val="PL"/>
        <w:shd w:val="clear" w:color="auto" w:fill="E6E6E6"/>
      </w:pPr>
    </w:p>
    <w:p w14:paraId="2E422167" w14:textId="77777777" w:rsidR="00090C81" w:rsidRPr="00FE2BA2" w:rsidRDefault="00090C81" w:rsidP="00090C81">
      <w:pPr>
        <w:pStyle w:val="PL"/>
        <w:shd w:val="clear" w:color="auto" w:fill="E6E6E6"/>
      </w:pPr>
      <w:r w:rsidRPr="00FE2BA2">
        <w:t>PhyLayerParameters-v1550 ::=</w:t>
      </w:r>
      <w:r w:rsidRPr="00FE2BA2">
        <w:tab/>
      </w:r>
      <w:r w:rsidRPr="00FE2BA2">
        <w:tab/>
      </w:r>
      <w:r w:rsidRPr="00FE2BA2">
        <w:tab/>
        <w:t>SEQUENCE {</w:t>
      </w:r>
    </w:p>
    <w:p w14:paraId="3A08315A" w14:textId="77777777" w:rsidR="00090C81" w:rsidRPr="00FE2BA2" w:rsidRDefault="00090C81" w:rsidP="00090C81">
      <w:pPr>
        <w:pStyle w:val="PL"/>
        <w:shd w:val="clear" w:color="auto" w:fill="E6E6E6"/>
      </w:pPr>
      <w:r w:rsidRPr="00FE2BA2">
        <w:tab/>
        <w:t>dmrs-OverheadReduction-r15</w:t>
      </w:r>
      <w:r w:rsidRPr="00FE2BA2">
        <w:tab/>
      </w:r>
      <w:r w:rsidRPr="00FE2BA2">
        <w:tab/>
      </w:r>
      <w:r w:rsidRPr="00FE2BA2">
        <w:tab/>
      </w:r>
      <w:r w:rsidRPr="00FE2BA2">
        <w:tab/>
        <w:t>ENUMERATED {supported}</w:t>
      </w:r>
      <w:r w:rsidRPr="00FE2BA2">
        <w:tab/>
      </w:r>
      <w:r w:rsidRPr="00FE2BA2">
        <w:tab/>
      </w:r>
      <w:r w:rsidRPr="00FE2BA2">
        <w:tab/>
        <w:t>OPTIONAL</w:t>
      </w:r>
    </w:p>
    <w:p w14:paraId="675A27BA" w14:textId="77777777" w:rsidR="00090C81" w:rsidRPr="00FE2BA2" w:rsidRDefault="00090C81" w:rsidP="00090C81">
      <w:pPr>
        <w:pStyle w:val="PL"/>
        <w:shd w:val="clear" w:color="auto" w:fill="E6E6E6"/>
      </w:pPr>
      <w:r w:rsidRPr="00FE2BA2">
        <w:t>}</w:t>
      </w:r>
    </w:p>
    <w:p w14:paraId="08B30934" w14:textId="77777777" w:rsidR="00090C81" w:rsidRPr="00FE2BA2" w:rsidRDefault="00090C81" w:rsidP="00090C81">
      <w:pPr>
        <w:pStyle w:val="PL"/>
        <w:shd w:val="clear" w:color="auto" w:fill="E6E6E6"/>
        <w:rPr>
          <w:lang w:eastAsia="zh-CN"/>
        </w:rPr>
      </w:pPr>
    </w:p>
    <w:p w14:paraId="5774C251" w14:textId="77777777" w:rsidR="00090C81" w:rsidRPr="00FE2BA2" w:rsidRDefault="00090C81" w:rsidP="00090C81">
      <w:pPr>
        <w:pStyle w:val="PL"/>
        <w:shd w:val="clear" w:color="auto" w:fill="E6E6E6"/>
        <w:rPr>
          <w:lang w:eastAsia="zh-CN"/>
        </w:rPr>
      </w:pPr>
      <w:r w:rsidRPr="00FE2BA2">
        <w:rPr>
          <w:lang w:eastAsia="zh-CN"/>
        </w:rPr>
        <w:t>PhyLayerParameters-v1610 ::=</w:t>
      </w:r>
      <w:r w:rsidRPr="00FE2BA2">
        <w:rPr>
          <w:lang w:eastAsia="zh-CN"/>
        </w:rPr>
        <w:tab/>
      </w:r>
      <w:r w:rsidRPr="00FE2BA2">
        <w:rPr>
          <w:lang w:eastAsia="zh-CN"/>
        </w:rPr>
        <w:tab/>
      </w:r>
      <w:r w:rsidRPr="00FE2BA2">
        <w:rPr>
          <w:lang w:eastAsia="zh-CN"/>
        </w:rPr>
        <w:tab/>
        <w:t>SEQUENCE {</w:t>
      </w:r>
    </w:p>
    <w:p w14:paraId="354F80A2" w14:textId="77777777" w:rsidR="00090C81" w:rsidRPr="00FE2BA2" w:rsidRDefault="00090C81" w:rsidP="00090C81">
      <w:pPr>
        <w:pStyle w:val="PL"/>
        <w:shd w:val="clear" w:color="auto" w:fill="E6E6E6"/>
        <w:rPr>
          <w:lang w:eastAsia="zh-CN"/>
        </w:rPr>
      </w:pPr>
      <w:r w:rsidRPr="00FE2BA2">
        <w:rPr>
          <w:lang w:eastAsia="zh-CN"/>
        </w:rPr>
        <w:tab/>
        <w:t>ce-Capabilities-v1610</w:t>
      </w:r>
      <w:r w:rsidRPr="00FE2BA2">
        <w:rPr>
          <w:lang w:eastAsia="zh-CN"/>
        </w:rPr>
        <w:tab/>
        <w:t>SEQUENCE {</w:t>
      </w:r>
    </w:p>
    <w:p w14:paraId="46068D36"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ce-CSI-RS-Feedback-r16</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464199A"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ce-CSI-RS-FeedbackCodebookRestriction-r16</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F36D947"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crs-ChEstMPDCCH-CE-ModeA-r16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63A3256"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crs-ChEstMPDCCH-CE-ModeB-r16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1A9FA43"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crs-ChEstMPDCCH-CSI-r16</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0F2C132"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crs-ChEstMPDCCH-ReciprocityTDD-r16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6BEA615F"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etws-CMAS-RxInConnCE-ModeA-r16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19A65AEC"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etws-CMAS-RxInConnCE-ModeB-r16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1DFAC84F"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mpdcch-InLte</w:t>
      </w:r>
      <w:r w:rsidRPr="00FE2BA2">
        <w:rPr>
          <w:rFonts w:eastAsia="Batang"/>
        </w:rPr>
        <w:t>ControlRegionCE-ModeA</w:t>
      </w:r>
      <w:r w:rsidRPr="00FE2BA2">
        <w:rPr>
          <w:lang w:eastAsia="zh-CN"/>
        </w:rPr>
        <w:t>-r16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8E3377F"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mpdcch-InLte</w:t>
      </w:r>
      <w:r w:rsidRPr="00FE2BA2">
        <w:rPr>
          <w:rFonts w:eastAsia="Batang"/>
        </w:rPr>
        <w:t>ControlRegionCE-ModeB</w:t>
      </w:r>
      <w:r w:rsidRPr="00FE2BA2">
        <w:rPr>
          <w:lang w:eastAsia="zh-CN"/>
        </w:rPr>
        <w:t>-r16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FD4D0D5"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pdsch-InLte</w:t>
      </w:r>
      <w:r w:rsidRPr="00FE2BA2">
        <w:rPr>
          <w:rFonts w:eastAsia="Batang"/>
        </w:rPr>
        <w:t>ControlRegionCE-ModeA</w:t>
      </w:r>
      <w:r w:rsidRPr="00FE2BA2">
        <w:rPr>
          <w:lang w:eastAsia="zh-CN"/>
        </w:rPr>
        <w:t>-r16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225C8972"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pdsch-InLte</w:t>
      </w:r>
      <w:r w:rsidRPr="00FE2BA2">
        <w:rPr>
          <w:rFonts w:eastAsia="Batang"/>
        </w:rPr>
        <w:t>ControlRegionCE-ModeB</w:t>
      </w:r>
      <w:r w:rsidRPr="00FE2BA2">
        <w:rPr>
          <w:lang w:eastAsia="zh-CN"/>
        </w:rPr>
        <w:t>-r16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53119CE0"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multiTB-Parameters-r16</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 xml:space="preserve">CE-MultiTB-Parameters-r16 </w:t>
      </w:r>
      <w:r w:rsidRPr="00FE2BA2">
        <w:rPr>
          <w:lang w:eastAsia="zh-CN"/>
        </w:rPr>
        <w:tab/>
      </w:r>
      <w:r w:rsidRPr="00FE2BA2">
        <w:rPr>
          <w:lang w:eastAsia="zh-CN"/>
        </w:rPr>
        <w:tab/>
        <w:t>OPTIONAL,</w:t>
      </w:r>
    </w:p>
    <w:p w14:paraId="65BC1BA2"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resourceResvParameters-r16</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CE-ResourceResvParameters-r16</w:t>
      </w:r>
      <w:r w:rsidRPr="00FE2BA2">
        <w:rPr>
          <w:lang w:eastAsia="zh-CN"/>
        </w:rPr>
        <w:tab/>
        <w:t>OPTIONAL</w:t>
      </w:r>
    </w:p>
    <w:p w14:paraId="7C7D0305" w14:textId="77777777" w:rsidR="00090C81" w:rsidRPr="00FE2BA2" w:rsidRDefault="00090C81" w:rsidP="00090C81">
      <w:pPr>
        <w:pStyle w:val="PL"/>
        <w:shd w:val="clear" w:color="auto" w:fill="E6E6E6"/>
        <w:rPr>
          <w:lang w:eastAsia="zh-CN"/>
        </w:rPr>
      </w:pPr>
      <w:r w:rsidRPr="00FE2BA2">
        <w:rPr>
          <w:lang w:eastAsia="zh-CN"/>
        </w:rPr>
        <w:tab/>
        <w:t>}</w:t>
      </w:r>
      <w:r w:rsidRPr="00FE2BA2">
        <w:rPr>
          <w:lang w:eastAsia="zh-CN"/>
        </w:rPr>
        <w:tab/>
        <w:t>OPTIONAL,</w:t>
      </w:r>
    </w:p>
    <w:p w14:paraId="62E9C99B" w14:textId="77777777" w:rsidR="00090C81" w:rsidRPr="00FE2BA2" w:rsidRDefault="00090C81" w:rsidP="00090C81">
      <w:pPr>
        <w:pStyle w:val="PL"/>
        <w:shd w:val="clear" w:color="auto" w:fill="E6E6E6"/>
        <w:rPr>
          <w:lang w:eastAsia="zh-CN"/>
        </w:rPr>
      </w:pPr>
      <w:r w:rsidRPr="00FE2BA2">
        <w:rPr>
          <w:lang w:eastAsia="zh-CN"/>
        </w:rPr>
        <w:tab/>
        <w:t>widebandPRG-Slot-r16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DE823A3" w14:textId="77777777" w:rsidR="00090C81" w:rsidRPr="00FE2BA2" w:rsidRDefault="00090C81" w:rsidP="00090C81">
      <w:pPr>
        <w:pStyle w:val="PL"/>
        <w:shd w:val="clear" w:color="auto" w:fill="E6E6E6"/>
        <w:rPr>
          <w:lang w:eastAsia="zh-CN"/>
        </w:rPr>
      </w:pPr>
      <w:r w:rsidRPr="00FE2BA2">
        <w:rPr>
          <w:lang w:eastAsia="zh-CN"/>
        </w:rPr>
        <w:tab/>
        <w:t>widebandPRG-Subslot-r16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DAC0660" w14:textId="77777777" w:rsidR="00090C81" w:rsidRPr="00FE2BA2" w:rsidRDefault="00090C81" w:rsidP="00090C81">
      <w:pPr>
        <w:pStyle w:val="PL"/>
        <w:shd w:val="clear" w:color="auto" w:fill="E6E6E6"/>
        <w:rPr>
          <w:lang w:eastAsia="zh-CN"/>
        </w:rPr>
      </w:pPr>
      <w:r w:rsidRPr="00FE2BA2">
        <w:rPr>
          <w:lang w:eastAsia="zh-CN"/>
        </w:rPr>
        <w:tab/>
        <w:t>widebandPRG-Subframe-r16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1B7D4268" w14:textId="77777777" w:rsidR="00090C81" w:rsidRPr="00FE2BA2" w:rsidRDefault="00090C81" w:rsidP="00090C81">
      <w:pPr>
        <w:pStyle w:val="PL"/>
        <w:shd w:val="clear" w:color="auto" w:fill="E6E6E6"/>
        <w:rPr>
          <w:lang w:eastAsia="zh-CN"/>
        </w:rPr>
      </w:pPr>
      <w:r w:rsidRPr="00FE2BA2">
        <w:rPr>
          <w:lang w:eastAsia="zh-CN"/>
        </w:rPr>
        <w:tab/>
        <w:t>addSRS-r16</w:t>
      </w:r>
      <w:r w:rsidRPr="00FE2BA2">
        <w:rPr>
          <w:lang w:eastAsia="zh-CN"/>
        </w:rPr>
        <w:tab/>
      </w:r>
      <w:r w:rsidRPr="00FE2BA2">
        <w:rPr>
          <w:lang w:eastAsia="zh-CN"/>
        </w:rPr>
        <w:tab/>
        <w:t>SEQUENCE {</w:t>
      </w:r>
    </w:p>
    <w:p w14:paraId="2F6945BB"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addSRS-FrequencyHopping-r16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4A4E861"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addSRS-AntennaSwitching-r16</w:t>
      </w:r>
      <w:r w:rsidRPr="00FE2BA2">
        <w:rPr>
          <w:lang w:eastAsia="zh-CN"/>
        </w:rPr>
        <w:tab/>
      </w:r>
      <w:r w:rsidRPr="00FE2BA2">
        <w:rPr>
          <w:lang w:eastAsia="zh-CN"/>
        </w:rPr>
        <w:tab/>
        <w:t>ENUMERATED {useBasic}</w:t>
      </w:r>
      <w:r w:rsidRPr="00FE2BA2">
        <w:rPr>
          <w:lang w:eastAsia="zh-CN"/>
        </w:rPr>
        <w:tab/>
      </w:r>
      <w:r w:rsidRPr="00FE2BA2">
        <w:rPr>
          <w:lang w:eastAsia="zh-CN"/>
        </w:rPr>
        <w:tab/>
      </w:r>
      <w:r w:rsidRPr="00FE2BA2">
        <w:rPr>
          <w:lang w:eastAsia="zh-CN"/>
        </w:rPr>
        <w:tab/>
        <w:t>OPTIONAL,</w:t>
      </w:r>
    </w:p>
    <w:p w14:paraId="7573BC15"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addSRS-CarrierSwitching-r16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40372BA" w14:textId="77777777" w:rsidR="00090C81" w:rsidRPr="00FE2BA2" w:rsidRDefault="00090C81" w:rsidP="00090C81">
      <w:pPr>
        <w:pStyle w:val="PL"/>
        <w:shd w:val="clear" w:color="auto" w:fill="E6E6E6"/>
        <w:rPr>
          <w:lang w:eastAsia="zh-CN"/>
        </w:rPr>
      </w:pPr>
      <w:r w:rsidRPr="00FE2BA2">
        <w:rPr>
          <w:lang w:eastAsia="zh-CN"/>
        </w:rPr>
        <w:tab/>
        <w:t>} OPTIONAL,</w:t>
      </w:r>
    </w:p>
    <w:p w14:paraId="43554893" w14:textId="77777777" w:rsidR="00090C81" w:rsidRPr="00FE2BA2" w:rsidRDefault="00090C81" w:rsidP="00090C81">
      <w:pPr>
        <w:pStyle w:val="PL"/>
        <w:shd w:val="clear" w:color="auto" w:fill="E6E6E6"/>
        <w:rPr>
          <w:lang w:eastAsia="zh-CN"/>
        </w:rPr>
      </w:pPr>
      <w:r w:rsidRPr="00FE2BA2">
        <w:rPr>
          <w:lang w:eastAsia="zh-CN"/>
        </w:rPr>
        <w:lastRenderedPageBreak/>
        <w:tab/>
        <w:t>virtualCellID-BasicSRS-r16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9CE04BF" w14:textId="77777777" w:rsidR="00090C81" w:rsidRPr="00FE2BA2" w:rsidRDefault="00090C81" w:rsidP="00090C81">
      <w:pPr>
        <w:pStyle w:val="PL"/>
        <w:shd w:val="clear" w:color="auto" w:fill="E6E6E6"/>
        <w:rPr>
          <w:lang w:eastAsia="zh-CN"/>
        </w:rPr>
      </w:pPr>
      <w:r w:rsidRPr="00FE2BA2">
        <w:rPr>
          <w:lang w:eastAsia="zh-CN"/>
        </w:rPr>
        <w:tab/>
        <w:t>virtualCellID-AddSRS-r16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2F98E8F5" w14:textId="77777777" w:rsidR="00090C81" w:rsidRPr="00FE2BA2" w:rsidRDefault="00090C81" w:rsidP="00090C81">
      <w:pPr>
        <w:pStyle w:val="PL"/>
        <w:shd w:val="clear" w:color="auto" w:fill="E6E6E6"/>
        <w:rPr>
          <w:lang w:eastAsia="zh-CN"/>
        </w:rPr>
      </w:pPr>
      <w:r w:rsidRPr="00FE2BA2">
        <w:rPr>
          <w:lang w:eastAsia="zh-CN"/>
        </w:rPr>
        <w:t>}</w:t>
      </w:r>
    </w:p>
    <w:p w14:paraId="182DC31E" w14:textId="77777777" w:rsidR="00090C81" w:rsidRPr="00FE2BA2" w:rsidRDefault="00090C81" w:rsidP="00090C81">
      <w:pPr>
        <w:pStyle w:val="PL"/>
        <w:shd w:val="clear" w:color="auto" w:fill="E6E6E6"/>
      </w:pPr>
    </w:p>
    <w:p w14:paraId="2EA30DA5" w14:textId="77777777" w:rsidR="00090C81" w:rsidRPr="00FE2BA2" w:rsidRDefault="00090C81" w:rsidP="00090C81">
      <w:pPr>
        <w:pStyle w:val="PL"/>
        <w:shd w:val="clear" w:color="auto" w:fill="E6E6E6"/>
      </w:pPr>
      <w:r w:rsidRPr="00FE2BA2">
        <w:t>MIMO-UE-Parameters-r13 ::=</w:t>
      </w:r>
      <w:r w:rsidRPr="00FE2BA2">
        <w:tab/>
      </w:r>
      <w:r w:rsidRPr="00FE2BA2">
        <w:tab/>
      </w:r>
      <w:r w:rsidRPr="00FE2BA2">
        <w:tab/>
      </w:r>
      <w:r w:rsidRPr="00FE2BA2">
        <w:tab/>
        <w:t>SEQUENCE {</w:t>
      </w:r>
    </w:p>
    <w:p w14:paraId="404F522D" w14:textId="77777777" w:rsidR="00090C81" w:rsidRPr="00FE2BA2" w:rsidRDefault="00090C81" w:rsidP="00090C81">
      <w:pPr>
        <w:pStyle w:val="PL"/>
        <w:shd w:val="clear" w:color="auto" w:fill="E6E6E6"/>
      </w:pPr>
      <w:r w:rsidRPr="00FE2BA2">
        <w:tab/>
        <w:t>parametersTM9-r13</w:t>
      </w:r>
      <w:r w:rsidRPr="00FE2BA2">
        <w:tab/>
      </w:r>
      <w:r w:rsidRPr="00FE2BA2">
        <w:tab/>
      </w:r>
      <w:r w:rsidRPr="00FE2BA2">
        <w:tab/>
      </w:r>
      <w:r w:rsidRPr="00FE2BA2">
        <w:tab/>
      </w:r>
      <w:r w:rsidRPr="00FE2BA2">
        <w:tab/>
      </w:r>
      <w:r w:rsidRPr="00FE2BA2">
        <w:tab/>
        <w:t>MIMO-UE-ParametersPerTM-r13</w:t>
      </w:r>
      <w:r w:rsidRPr="00FE2BA2">
        <w:tab/>
      </w:r>
      <w:r w:rsidRPr="00FE2BA2">
        <w:tab/>
        <w:t>OPTIONAL,</w:t>
      </w:r>
    </w:p>
    <w:p w14:paraId="3E105D04" w14:textId="77777777" w:rsidR="00090C81" w:rsidRPr="00FE2BA2" w:rsidRDefault="00090C81" w:rsidP="00090C81">
      <w:pPr>
        <w:pStyle w:val="PL"/>
        <w:shd w:val="clear" w:color="auto" w:fill="E6E6E6"/>
      </w:pPr>
      <w:r w:rsidRPr="00FE2BA2">
        <w:tab/>
        <w:t>parametersTM10-r13</w:t>
      </w:r>
      <w:r w:rsidRPr="00FE2BA2">
        <w:tab/>
      </w:r>
      <w:r w:rsidRPr="00FE2BA2">
        <w:tab/>
      </w:r>
      <w:r w:rsidRPr="00FE2BA2">
        <w:tab/>
      </w:r>
      <w:r w:rsidRPr="00FE2BA2">
        <w:tab/>
      </w:r>
      <w:r w:rsidRPr="00FE2BA2">
        <w:tab/>
      </w:r>
      <w:r w:rsidRPr="00FE2BA2">
        <w:tab/>
        <w:t>MIMO-UE-ParametersPerTM-r13</w:t>
      </w:r>
      <w:r w:rsidRPr="00FE2BA2">
        <w:tab/>
      </w:r>
      <w:r w:rsidRPr="00FE2BA2">
        <w:tab/>
        <w:t>OPTIONAL,</w:t>
      </w:r>
    </w:p>
    <w:p w14:paraId="14CD4609" w14:textId="77777777" w:rsidR="00090C81" w:rsidRPr="00FE2BA2" w:rsidRDefault="00090C81" w:rsidP="00090C81">
      <w:pPr>
        <w:pStyle w:val="PL"/>
        <w:shd w:val="clear" w:color="auto" w:fill="E6E6E6"/>
      </w:pPr>
      <w:r w:rsidRPr="00FE2BA2">
        <w:tab/>
        <w:t>srs-EnhancementsTDD-r13</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2048A1C" w14:textId="77777777" w:rsidR="00090C81" w:rsidRPr="00FE2BA2" w:rsidRDefault="00090C81" w:rsidP="00090C81">
      <w:pPr>
        <w:pStyle w:val="PL"/>
        <w:shd w:val="clear" w:color="auto" w:fill="E6E6E6"/>
      </w:pPr>
      <w:r w:rsidRPr="00FE2BA2">
        <w:tab/>
        <w:t>srs-Enhancements-r13</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333088D" w14:textId="77777777" w:rsidR="00090C81" w:rsidRPr="00FE2BA2" w:rsidRDefault="00090C81" w:rsidP="00090C81">
      <w:pPr>
        <w:pStyle w:val="PL"/>
        <w:shd w:val="clear" w:color="auto" w:fill="E6E6E6"/>
      </w:pPr>
      <w:r w:rsidRPr="00FE2BA2">
        <w:tab/>
        <w:t>interferenceMeasRestriction-r13</w:t>
      </w:r>
      <w:r w:rsidRPr="00FE2BA2">
        <w:tab/>
      </w:r>
      <w:r w:rsidRPr="00FE2BA2">
        <w:tab/>
      </w:r>
      <w:r w:rsidRPr="00FE2BA2">
        <w:tab/>
        <w:t>ENUMERATED {supported}</w:t>
      </w:r>
      <w:r w:rsidRPr="00FE2BA2">
        <w:tab/>
      </w:r>
      <w:r w:rsidRPr="00FE2BA2">
        <w:tab/>
      </w:r>
      <w:r w:rsidRPr="00FE2BA2">
        <w:tab/>
        <w:t>OPTIONAL</w:t>
      </w:r>
    </w:p>
    <w:p w14:paraId="77DBBB6C" w14:textId="77777777" w:rsidR="00090C81" w:rsidRPr="00FE2BA2" w:rsidRDefault="00090C81" w:rsidP="00090C81">
      <w:pPr>
        <w:pStyle w:val="PL"/>
        <w:shd w:val="clear" w:color="auto" w:fill="E6E6E6"/>
      </w:pPr>
      <w:r w:rsidRPr="00FE2BA2">
        <w:t>}</w:t>
      </w:r>
    </w:p>
    <w:p w14:paraId="43B212E6" w14:textId="77777777" w:rsidR="00090C81" w:rsidRPr="00FE2BA2" w:rsidRDefault="00090C81" w:rsidP="00090C81">
      <w:pPr>
        <w:pStyle w:val="PL"/>
        <w:shd w:val="clear" w:color="auto" w:fill="E6E6E6"/>
      </w:pPr>
    </w:p>
    <w:p w14:paraId="218BD45A" w14:textId="77777777" w:rsidR="00090C81" w:rsidRPr="00FE2BA2" w:rsidRDefault="00090C81" w:rsidP="00090C81">
      <w:pPr>
        <w:pStyle w:val="PL"/>
        <w:shd w:val="clear" w:color="auto" w:fill="E6E6E6"/>
      </w:pPr>
      <w:r w:rsidRPr="00FE2BA2">
        <w:t>MIMO-UE-Parameters-v13e0 ::=</w:t>
      </w:r>
      <w:r w:rsidRPr="00FE2BA2">
        <w:tab/>
      </w:r>
      <w:r w:rsidRPr="00FE2BA2">
        <w:tab/>
      </w:r>
      <w:r w:rsidRPr="00FE2BA2">
        <w:tab/>
        <w:t>SEQUENCE {</w:t>
      </w:r>
    </w:p>
    <w:p w14:paraId="0C5E4F86" w14:textId="77777777" w:rsidR="00090C81" w:rsidRPr="00FE2BA2" w:rsidRDefault="00090C81" w:rsidP="00090C81">
      <w:pPr>
        <w:pStyle w:val="PL"/>
        <w:shd w:val="clear" w:color="auto" w:fill="E6E6E6"/>
      </w:pPr>
      <w:r w:rsidRPr="00FE2BA2">
        <w:tab/>
        <w:t>mimo-WeightedLayersCapabilities-r13</w:t>
      </w:r>
      <w:r w:rsidRPr="00FE2BA2">
        <w:tab/>
      </w:r>
      <w:r w:rsidRPr="00FE2BA2">
        <w:tab/>
        <w:t>MIMO-WeightedLayersCapabilities-r13</w:t>
      </w:r>
      <w:r w:rsidRPr="00FE2BA2">
        <w:tab/>
        <w:t>OPTIONAL</w:t>
      </w:r>
    </w:p>
    <w:p w14:paraId="191D7E74" w14:textId="77777777" w:rsidR="00090C81" w:rsidRPr="00FE2BA2" w:rsidRDefault="00090C81" w:rsidP="00090C81">
      <w:pPr>
        <w:pStyle w:val="PL"/>
        <w:shd w:val="clear" w:color="auto" w:fill="E6E6E6"/>
      </w:pPr>
      <w:r w:rsidRPr="00FE2BA2">
        <w:t>}</w:t>
      </w:r>
    </w:p>
    <w:p w14:paraId="1B88F984" w14:textId="77777777" w:rsidR="00090C81" w:rsidRPr="00FE2BA2" w:rsidRDefault="00090C81" w:rsidP="00090C81">
      <w:pPr>
        <w:pStyle w:val="PL"/>
        <w:shd w:val="clear" w:color="auto" w:fill="E6E6E6"/>
      </w:pPr>
    </w:p>
    <w:p w14:paraId="70D8FA77" w14:textId="77777777" w:rsidR="00090C81" w:rsidRPr="00FE2BA2" w:rsidRDefault="00090C81" w:rsidP="00090C81">
      <w:pPr>
        <w:pStyle w:val="PL"/>
        <w:shd w:val="clear" w:color="auto" w:fill="E6E6E6"/>
      </w:pPr>
      <w:r w:rsidRPr="00FE2BA2">
        <w:t>MIMO-UE-Parameters-v1430 ::=</w:t>
      </w:r>
      <w:r w:rsidRPr="00FE2BA2">
        <w:tab/>
      </w:r>
      <w:r w:rsidRPr="00FE2BA2">
        <w:tab/>
      </w:r>
      <w:r w:rsidRPr="00FE2BA2">
        <w:tab/>
        <w:t>SEQUENCE {</w:t>
      </w:r>
    </w:p>
    <w:p w14:paraId="4F0DAC4D" w14:textId="77777777" w:rsidR="00090C81" w:rsidRPr="00FE2BA2" w:rsidRDefault="00090C81" w:rsidP="00090C81">
      <w:pPr>
        <w:pStyle w:val="PL"/>
        <w:shd w:val="clear" w:color="auto" w:fill="E6E6E6"/>
      </w:pPr>
      <w:r w:rsidRPr="00FE2BA2">
        <w:tab/>
        <w:t>parametersTM9-v1430</w:t>
      </w:r>
      <w:r w:rsidRPr="00FE2BA2">
        <w:tab/>
      </w:r>
      <w:r w:rsidRPr="00FE2BA2">
        <w:tab/>
      </w:r>
      <w:r w:rsidRPr="00FE2BA2">
        <w:tab/>
      </w:r>
      <w:r w:rsidRPr="00FE2BA2">
        <w:tab/>
      </w:r>
      <w:r w:rsidRPr="00FE2BA2">
        <w:tab/>
      </w:r>
      <w:r w:rsidRPr="00FE2BA2">
        <w:tab/>
        <w:t>MIMO-UE-ParametersPerTM-v1430</w:t>
      </w:r>
      <w:r w:rsidRPr="00FE2BA2">
        <w:tab/>
        <w:t>OPTIONAL,</w:t>
      </w:r>
    </w:p>
    <w:p w14:paraId="5A97F697" w14:textId="77777777" w:rsidR="00090C81" w:rsidRPr="00FE2BA2" w:rsidRDefault="00090C81" w:rsidP="00090C81">
      <w:pPr>
        <w:pStyle w:val="PL"/>
        <w:shd w:val="clear" w:color="auto" w:fill="E6E6E6"/>
      </w:pPr>
      <w:r w:rsidRPr="00FE2BA2">
        <w:tab/>
        <w:t>parametersTM10-v1430</w:t>
      </w:r>
      <w:r w:rsidRPr="00FE2BA2">
        <w:tab/>
      </w:r>
      <w:r w:rsidRPr="00FE2BA2">
        <w:tab/>
      </w:r>
      <w:r w:rsidRPr="00FE2BA2">
        <w:tab/>
      </w:r>
      <w:r w:rsidRPr="00FE2BA2">
        <w:tab/>
      </w:r>
      <w:r w:rsidRPr="00FE2BA2">
        <w:tab/>
        <w:t>MIMO-UE-ParametersPerTM-v1430</w:t>
      </w:r>
      <w:r w:rsidRPr="00FE2BA2">
        <w:tab/>
        <w:t>OPTIONAL</w:t>
      </w:r>
    </w:p>
    <w:p w14:paraId="12DBD8EC" w14:textId="77777777" w:rsidR="00090C81" w:rsidRPr="00FE2BA2" w:rsidRDefault="00090C81" w:rsidP="00090C81">
      <w:pPr>
        <w:pStyle w:val="PL"/>
        <w:shd w:val="clear" w:color="auto" w:fill="E6E6E6"/>
      </w:pPr>
      <w:r w:rsidRPr="00FE2BA2">
        <w:t>}</w:t>
      </w:r>
    </w:p>
    <w:p w14:paraId="171D95F3" w14:textId="77777777" w:rsidR="00090C81" w:rsidRPr="00FE2BA2" w:rsidRDefault="00090C81" w:rsidP="00090C81">
      <w:pPr>
        <w:pStyle w:val="PL"/>
        <w:shd w:val="clear" w:color="auto" w:fill="E6E6E6"/>
      </w:pPr>
    </w:p>
    <w:p w14:paraId="650E584D" w14:textId="77777777" w:rsidR="00090C81" w:rsidRPr="00FE2BA2" w:rsidRDefault="00090C81" w:rsidP="00090C81">
      <w:pPr>
        <w:pStyle w:val="PL"/>
        <w:shd w:val="clear" w:color="auto" w:fill="E6E6E6"/>
      </w:pPr>
      <w:r w:rsidRPr="00FE2BA2">
        <w:t>MIMO-UE-Parameters-v1470 ::=</w:t>
      </w:r>
      <w:r w:rsidRPr="00FE2BA2">
        <w:tab/>
      </w:r>
      <w:r w:rsidRPr="00FE2BA2">
        <w:tab/>
      </w:r>
      <w:r w:rsidRPr="00FE2BA2">
        <w:tab/>
        <w:t>SEQUENCE {</w:t>
      </w:r>
    </w:p>
    <w:p w14:paraId="725E77AF" w14:textId="77777777" w:rsidR="00090C81" w:rsidRPr="00FE2BA2" w:rsidRDefault="00090C81" w:rsidP="00090C81">
      <w:pPr>
        <w:pStyle w:val="PL"/>
        <w:shd w:val="clear" w:color="auto" w:fill="E6E6E6"/>
      </w:pPr>
      <w:r w:rsidRPr="00FE2BA2">
        <w:tab/>
        <w:t>parametersTM9-v1470</w:t>
      </w:r>
      <w:r w:rsidRPr="00FE2BA2">
        <w:tab/>
      </w:r>
      <w:r w:rsidRPr="00FE2BA2">
        <w:tab/>
      </w:r>
      <w:r w:rsidRPr="00FE2BA2">
        <w:tab/>
      </w:r>
      <w:r w:rsidRPr="00FE2BA2">
        <w:tab/>
      </w:r>
      <w:r w:rsidRPr="00FE2BA2">
        <w:tab/>
        <w:t>MIMO-UE-ParametersPerTM-v1470,</w:t>
      </w:r>
    </w:p>
    <w:p w14:paraId="2D225C20" w14:textId="77777777" w:rsidR="00090C81" w:rsidRPr="00FE2BA2" w:rsidRDefault="00090C81" w:rsidP="00090C81">
      <w:pPr>
        <w:pStyle w:val="PL"/>
        <w:shd w:val="clear" w:color="auto" w:fill="E6E6E6"/>
      </w:pPr>
      <w:r w:rsidRPr="00FE2BA2">
        <w:tab/>
        <w:t>parametersTM10-v1470</w:t>
      </w:r>
      <w:r w:rsidRPr="00FE2BA2">
        <w:tab/>
      </w:r>
      <w:r w:rsidRPr="00FE2BA2">
        <w:tab/>
      </w:r>
      <w:r w:rsidRPr="00FE2BA2">
        <w:tab/>
      </w:r>
      <w:r w:rsidRPr="00FE2BA2">
        <w:tab/>
      </w:r>
      <w:r w:rsidRPr="00FE2BA2">
        <w:tab/>
        <w:t>MIMO-UE-ParametersPerTM-v1470</w:t>
      </w:r>
    </w:p>
    <w:p w14:paraId="1A3512AA" w14:textId="77777777" w:rsidR="00090C81" w:rsidRPr="00FE2BA2" w:rsidRDefault="00090C81" w:rsidP="00090C81">
      <w:pPr>
        <w:pStyle w:val="PL"/>
        <w:shd w:val="clear" w:color="auto" w:fill="E6E6E6"/>
      </w:pPr>
      <w:r w:rsidRPr="00FE2BA2">
        <w:t>}</w:t>
      </w:r>
    </w:p>
    <w:p w14:paraId="0119D1D6" w14:textId="77777777" w:rsidR="00090C81" w:rsidRPr="00FE2BA2" w:rsidRDefault="00090C81" w:rsidP="00090C81">
      <w:pPr>
        <w:pStyle w:val="PL"/>
        <w:shd w:val="clear" w:color="auto" w:fill="E6E6E6"/>
      </w:pPr>
    </w:p>
    <w:p w14:paraId="5693BC8F" w14:textId="77777777" w:rsidR="00090C81" w:rsidRPr="00FE2BA2" w:rsidRDefault="00090C81" w:rsidP="00090C81">
      <w:pPr>
        <w:pStyle w:val="PL"/>
        <w:shd w:val="clear" w:color="auto" w:fill="E6E6E6"/>
      </w:pPr>
      <w:r w:rsidRPr="00FE2BA2">
        <w:t>MIMO-UE-ParametersPerTM-r13 ::=</w:t>
      </w:r>
      <w:r w:rsidRPr="00FE2BA2">
        <w:tab/>
      </w:r>
      <w:r w:rsidRPr="00FE2BA2">
        <w:tab/>
      </w:r>
      <w:r w:rsidRPr="00FE2BA2">
        <w:tab/>
        <w:t>SEQUENCE {</w:t>
      </w:r>
    </w:p>
    <w:p w14:paraId="7CB58E2B" w14:textId="77777777" w:rsidR="00090C81" w:rsidRPr="00FE2BA2" w:rsidRDefault="00090C81" w:rsidP="00090C81">
      <w:pPr>
        <w:pStyle w:val="PL"/>
        <w:shd w:val="clear" w:color="auto" w:fill="E6E6E6"/>
      </w:pPr>
      <w:r w:rsidRPr="00FE2BA2">
        <w:tab/>
        <w:t>nonPrecoded-r13</w:t>
      </w:r>
      <w:r w:rsidRPr="00FE2BA2">
        <w:tab/>
      </w:r>
      <w:r w:rsidRPr="00FE2BA2">
        <w:tab/>
      </w:r>
      <w:r w:rsidRPr="00FE2BA2">
        <w:tab/>
      </w:r>
      <w:r w:rsidRPr="00FE2BA2">
        <w:tab/>
      </w:r>
      <w:r w:rsidRPr="00FE2BA2">
        <w:tab/>
      </w:r>
      <w:r w:rsidRPr="00FE2BA2">
        <w:tab/>
      </w:r>
      <w:r w:rsidRPr="00FE2BA2">
        <w:tab/>
        <w:t>MIMO-NonPrecodedCapabilities-r13</w:t>
      </w:r>
      <w:r w:rsidRPr="00FE2BA2">
        <w:tab/>
        <w:t>OPTIONAL,</w:t>
      </w:r>
    </w:p>
    <w:p w14:paraId="5C1BF337" w14:textId="77777777" w:rsidR="00090C81" w:rsidRPr="00FE2BA2" w:rsidRDefault="00090C81" w:rsidP="00090C81">
      <w:pPr>
        <w:pStyle w:val="PL"/>
        <w:shd w:val="clear" w:color="auto" w:fill="E6E6E6"/>
      </w:pPr>
      <w:r w:rsidRPr="00FE2BA2">
        <w:tab/>
        <w:t>beamformed-r13</w:t>
      </w:r>
      <w:r w:rsidRPr="00FE2BA2">
        <w:tab/>
      </w:r>
      <w:r w:rsidRPr="00FE2BA2">
        <w:tab/>
      </w:r>
      <w:r w:rsidRPr="00FE2BA2">
        <w:tab/>
      </w:r>
      <w:r w:rsidRPr="00FE2BA2">
        <w:tab/>
      </w:r>
      <w:r w:rsidRPr="00FE2BA2">
        <w:tab/>
      </w:r>
      <w:r w:rsidRPr="00FE2BA2">
        <w:tab/>
      </w:r>
      <w:r w:rsidRPr="00FE2BA2">
        <w:tab/>
        <w:t>MIMO-UE-BeamformedCapabilities-r13</w:t>
      </w:r>
      <w:r w:rsidRPr="00FE2BA2">
        <w:tab/>
        <w:t>OPTIONAL,</w:t>
      </w:r>
    </w:p>
    <w:p w14:paraId="374E7EE4" w14:textId="77777777" w:rsidR="00090C81" w:rsidRPr="00FE2BA2" w:rsidRDefault="00090C81" w:rsidP="00090C81">
      <w:pPr>
        <w:pStyle w:val="PL"/>
        <w:shd w:val="clear" w:color="auto" w:fill="E6E6E6"/>
      </w:pPr>
      <w:r w:rsidRPr="00FE2BA2">
        <w:tab/>
        <w:t>channelMeasRestriction-r13</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966B89C" w14:textId="77777777" w:rsidR="00090C81" w:rsidRPr="00FE2BA2" w:rsidRDefault="00090C81" w:rsidP="00090C81">
      <w:pPr>
        <w:pStyle w:val="PL"/>
        <w:shd w:val="clear" w:color="auto" w:fill="E6E6E6"/>
      </w:pPr>
      <w:r w:rsidRPr="00FE2BA2">
        <w:tab/>
        <w:t>dmrs-Enhancements-r13</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4C512F6" w14:textId="77777777" w:rsidR="00090C81" w:rsidRPr="00FE2BA2" w:rsidRDefault="00090C81" w:rsidP="00090C81">
      <w:pPr>
        <w:pStyle w:val="PL"/>
        <w:shd w:val="clear" w:color="auto" w:fill="E6E6E6"/>
      </w:pPr>
      <w:r w:rsidRPr="00FE2BA2">
        <w:tab/>
        <w:t>csi-RS-EnhancementsTDD-r13</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7753C7D" w14:textId="77777777" w:rsidR="00090C81" w:rsidRPr="00FE2BA2" w:rsidRDefault="00090C81" w:rsidP="00090C81">
      <w:pPr>
        <w:pStyle w:val="PL"/>
        <w:shd w:val="clear" w:color="auto" w:fill="E6E6E6"/>
      </w:pPr>
      <w:r w:rsidRPr="00FE2BA2">
        <w:t>}</w:t>
      </w:r>
    </w:p>
    <w:p w14:paraId="579E4812" w14:textId="77777777" w:rsidR="00090C81" w:rsidRPr="00FE2BA2" w:rsidRDefault="00090C81" w:rsidP="00090C81">
      <w:pPr>
        <w:pStyle w:val="PL"/>
        <w:shd w:val="clear" w:color="auto" w:fill="E6E6E6"/>
      </w:pPr>
    </w:p>
    <w:p w14:paraId="6E3FD15F" w14:textId="77777777" w:rsidR="00090C81" w:rsidRPr="00FE2BA2" w:rsidRDefault="00090C81" w:rsidP="00090C81">
      <w:pPr>
        <w:pStyle w:val="PL"/>
        <w:shd w:val="clear" w:color="auto" w:fill="E6E6E6"/>
      </w:pPr>
      <w:r w:rsidRPr="00FE2BA2">
        <w:t>MIMO-UE-ParametersPerTM-v1430 ::=</w:t>
      </w:r>
      <w:r w:rsidRPr="00FE2BA2">
        <w:tab/>
      </w:r>
      <w:r w:rsidRPr="00FE2BA2">
        <w:tab/>
        <w:t>SEQUENCE {</w:t>
      </w:r>
    </w:p>
    <w:p w14:paraId="21502CDD" w14:textId="77777777" w:rsidR="00090C81" w:rsidRPr="00FE2BA2" w:rsidRDefault="00090C81" w:rsidP="00090C81">
      <w:pPr>
        <w:pStyle w:val="PL"/>
        <w:shd w:val="clear" w:color="auto" w:fill="E6E6E6"/>
      </w:pPr>
      <w:r w:rsidRPr="00FE2BA2">
        <w:tab/>
        <w:t>nzp-CSI-RS-AperiodicInfo-r14</w:t>
      </w:r>
      <w:r w:rsidRPr="00FE2BA2">
        <w:tab/>
      </w:r>
      <w:r w:rsidRPr="00FE2BA2">
        <w:tab/>
      </w:r>
      <w:r w:rsidRPr="00FE2BA2">
        <w:tab/>
        <w:t>SEQUENCE {</w:t>
      </w:r>
    </w:p>
    <w:p w14:paraId="1BD5DDCC" w14:textId="77777777" w:rsidR="00090C81" w:rsidRPr="00FE2BA2" w:rsidRDefault="00090C81" w:rsidP="00090C81">
      <w:pPr>
        <w:pStyle w:val="PL"/>
        <w:shd w:val="clear" w:color="auto" w:fill="E6E6E6"/>
      </w:pPr>
      <w:r w:rsidRPr="00FE2BA2">
        <w:tab/>
      </w:r>
      <w:r w:rsidRPr="00FE2BA2">
        <w:tab/>
        <w:t>nMaxProc-r14</w:t>
      </w:r>
      <w:r w:rsidRPr="00FE2BA2">
        <w:tab/>
      </w:r>
      <w:r w:rsidRPr="00FE2BA2">
        <w:tab/>
      </w:r>
      <w:r w:rsidRPr="00FE2BA2">
        <w:tab/>
      </w:r>
      <w:r w:rsidRPr="00FE2BA2">
        <w:tab/>
      </w:r>
      <w:r w:rsidRPr="00FE2BA2">
        <w:tab/>
      </w:r>
      <w:r w:rsidRPr="00FE2BA2">
        <w:tab/>
      </w:r>
      <w:r w:rsidRPr="00FE2BA2">
        <w:tab/>
        <w:t>INTEGER(5..32),</w:t>
      </w:r>
    </w:p>
    <w:p w14:paraId="76AAA7D5" w14:textId="77777777" w:rsidR="00090C81" w:rsidRPr="00FE2BA2" w:rsidRDefault="00090C81" w:rsidP="00090C81">
      <w:pPr>
        <w:pStyle w:val="PL"/>
        <w:shd w:val="clear" w:color="auto" w:fill="E6E6E6"/>
      </w:pPr>
      <w:r w:rsidRPr="00FE2BA2">
        <w:tab/>
      </w:r>
      <w:r w:rsidRPr="00FE2BA2">
        <w:tab/>
        <w:t>nMaxResource-r14</w:t>
      </w:r>
      <w:r w:rsidRPr="00FE2BA2">
        <w:tab/>
      </w:r>
      <w:r w:rsidRPr="00FE2BA2">
        <w:tab/>
      </w:r>
      <w:r w:rsidRPr="00FE2BA2">
        <w:tab/>
      </w:r>
      <w:r w:rsidRPr="00FE2BA2">
        <w:tab/>
      </w:r>
      <w:r w:rsidRPr="00FE2BA2">
        <w:tab/>
      </w:r>
      <w:r w:rsidRPr="00FE2BA2">
        <w:tab/>
        <w:t>ENUMERATED {n1, n2, n4, n8}</w:t>
      </w:r>
    </w:p>
    <w:p w14:paraId="0BF59696"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679EA3E0" w14:textId="77777777" w:rsidR="00090C81" w:rsidRPr="00FE2BA2" w:rsidRDefault="00090C81" w:rsidP="00090C81">
      <w:pPr>
        <w:pStyle w:val="PL"/>
        <w:shd w:val="clear" w:color="auto" w:fill="E6E6E6"/>
      </w:pPr>
      <w:r w:rsidRPr="00FE2BA2">
        <w:tab/>
        <w:t>nzp-CSI-RS-PeriodicInfo-r14</w:t>
      </w:r>
      <w:r w:rsidRPr="00FE2BA2">
        <w:tab/>
      </w:r>
      <w:r w:rsidRPr="00FE2BA2">
        <w:tab/>
      </w:r>
      <w:r w:rsidRPr="00FE2BA2">
        <w:tab/>
      </w:r>
      <w:r w:rsidRPr="00FE2BA2">
        <w:tab/>
        <w:t>SEQUENCE {</w:t>
      </w:r>
    </w:p>
    <w:p w14:paraId="4C01A8BB" w14:textId="77777777" w:rsidR="00090C81" w:rsidRPr="00FE2BA2" w:rsidRDefault="00090C81" w:rsidP="00090C81">
      <w:pPr>
        <w:pStyle w:val="PL"/>
        <w:shd w:val="clear" w:color="auto" w:fill="E6E6E6"/>
      </w:pPr>
      <w:r w:rsidRPr="00FE2BA2">
        <w:tab/>
      </w:r>
      <w:r w:rsidRPr="00FE2BA2">
        <w:tab/>
        <w:t>nMaxResource-r14</w:t>
      </w:r>
      <w:r w:rsidRPr="00FE2BA2">
        <w:tab/>
      </w:r>
      <w:r w:rsidRPr="00FE2BA2">
        <w:tab/>
      </w:r>
      <w:r w:rsidRPr="00FE2BA2">
        <w:tab/>
      </w:r>
      <w:r w:rsidRPr="00FE2BA2">
        <w:tab/>
      </w:r>
      <w:r w:rsidRPr="00FE2BA2">
        <w:tab/>
      </w:r>
      <w:r w:rsidRPr="00FE2BA2">
        <w:tab/>
        <w:t>ENUMERATED {n1, n2, n4, n8}</w:t>
      </w:r>
    </w:p>
    <w:p w14:paraId="76B2FE66"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4BD6818B" w14:textId="77777777" w:rsidR="00090C81" w:rsidRPr="00FE2BA2" w:rsidRDefault="00090C81" w:rsidP="00090C81">
      <w:pPr>
        <w:pStyle w:val="PL"/>
        <w:shd w:val="clear" w:color="auto" w:fill="E6E6E6"/>
      </w:pPr>
      <w:r w:rsidRPr="00FE2BA2">
        <w:tab/>
        <w:t>zp-CSI-RS-AperiodicInfo-r14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F34A050" w14:textId="77777777" w:rsidR="00090C81" w:rsidRPr="00FE2BA2" w:rsidRDefault="00090C81" w:rsidP="00090C81">
      <w:pPr>
        <w:pStyle w:val="PL"/>
        <w:shd w:val="clear" w:color="auto" w:fill="E6E6E6"/>
      </w:pPr>
      <w:r w:rsidRPr="00FE2BA2">
        <w:tab/>
        <w:t>ul-dmrs-Enhancements-r14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0F70FB4" w14:textId="77777777" w:rsidR="00090C81" w:rsidRPr="00FE2BA2" w:rsidRDefault="00090C81" w:rsidP="00090C81">
      <w:pPr>
        <w:pStyle w:val="PL"/>
        <w:shd w:val="clear" w:color="auto" w:fill="E6E6E6"/>
      </w:pPr>
      <w:r w:rsidRPr="00FE2BA2">
        <w:tab/>
        <w:t>densityReductionNP-r14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12242EF" w14:textId="77777777" w:rsidR="00090C81" w:rsidRPr="00FE2BA2" w:rsidRDefault="00090C81" w:rsidP="00090C81">
      <w:pPr>
        <w:pStyle w:val="PL"/>
        <w:shd w:val="clear" w:color="auto" w:fill="E6E6E6"/>
      </w:pPr>
      <w:r w:rsidRPr="00FE2BA2">
        <w:tab/>
        <w:t>densityReductionBF-r14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A6E9CCB" w14:textId="77777777" w:rsidR="00090C81" w:rsidRPr="00FE2BA2" w:rsidRDefault="00090C81" w:rsidP="00090C81">
      <w:pPr>
        <w:pStyle w:val="PL"/>
        <w:shd w:val="clear" w:color="auto" w:fill="E6E6E6"/>
      </w:pPr>
      <w:r w:rsidRPr="00FE2BA2">
        <w:tab/>
        <w:t>hybridCSI-r14</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60820D02" w14:textId="77777777" w:rsidR="00090C81" w:rsidRPr="00FE2BA2" w:rsidRDefault="00090C81" w:rsidP="00090C81">
      <w:pPr>
        <w:pStyle w:val="PL"/>
        <w:shd w:val="clear" w:color="auto" w:fill="E6E6E6"/>
      </w:pPr>
      <w:r w:rsidRPr="00FE2BA2">
        <w:tab/>
        <w:t>semiOL-r14</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839E9D4" w14:textId="77777777" w:rsidR="00090C81" w:rsidRPr="00FE2BA2" w:rsidRDefault="00090C81" w:rsidP="00090C81">
      <w:pPr>
        <w:pStyle w:val="PL"/>
        <w:shd w:val="clear" w:color="auto" w:fill="E6E6E6"/>
      </w:pPr>
      <w:r w:rsidRPr="00FE2BA2">
        <w:tab/>
        <w:t>csi-ReportingNP-r14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60CC5DA1" w14:textId="77777777" w:rsidR="00090C81" w:rsidRPr="00FE2BA2" w:rsidRDefault="00090C81" w:rsidP="00090C81">
      <w:pPr>
        <w:pStyle w:val="PL"/>
        <w:shd w:val="clear" w:color="auto" w:fill="E6E6E6"/>
      </w:pPr>
      <w:r w:rsidRPr="00FE2BA2">
        <w:tab/>
        <w:t>csi-ReportingAdvanced-r14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B30CDD2" w14:textId="77777777" w:rsidR="00090C81" w:rsidRPr="00FE2BA2" w:rsidRDefault="00090C81" w:rsidP="00090C81">
      <w:pPr>
        <w:pStyle w:val="PL"/>
        <w:shd w:val="clear" w:color="auto" w:fill="E6E6E6"/>
      </w:pPr>
      <w:r w:rsidRPr="00FE2BA2">
        <w:t>}</w:t>
      </w:r>
    </w:p>
    <w:p w14:paraId="3A54AD15" w14:textId="77777777" w:rsidR="00090C81" w:rsidRPr="00FE2BA2" w:rsidRDefault="00090C81" w:rsidP="00090C81">
      <w:pPr>
        <w:pStyle w:val="PL"/>
        <w:shd w:val="clear" w:color="auto" w:fill="E6E6E6"/>
      </w:pPr>
    </w:p>
    <w:p w14:paraId="5D80D685" w14:textId="77777777" w:rsidR="00090C81" w:rsidRPr="00FE2BA2" w:rsidRDefault="00090C81" w:rsidP="00090C81">
      <w:pPr>
        <w:pStyle w:val="PL"/>
        <w:shd w:val="clear" w:color="auto" w:fill="E6E6E6"/>
      </w:pPr>
      <w:r w:rsidRPr="00FE2BA2">
        <w:t>MIMO-UE-ParametersPerTM-v1470 ::=</w:t>
      </w:r>
      <w:r w:rsidRPr="00FE2BA2">
        <w:tab/>
      </w:r>
      <w:r w:rsidRPr="00FE2BA2">
        <w:tab/>
        <w:t>SEQUENCE {</w:t>
      </w:r>
    </w:p>
    <w:p w14:paraId="32B288A1" w14:textId="77777777" w:rsidR="00090C81" w:rsidRPr="00FE2BA2" w:rsidRDefault="00090C81" w:rsidP="00090C81">
      <w:pPr>
        <w:pStyle w:val="PL"/>
        <w:shd w:val="clear" w:color="auto" w:fill="E6E6E6"/>
      </w:pPr>
      <w:r w:rsidRPr="00FE2BA2">
        <w:lastRenderedPageBreak/>
        <w:tab/>
        <w:t>csi-ReportingAdvancedMaxPorts-r14</w:t>
      </w:r>
      <w:r w:rsidRPr="00FE2BA2">
        <w:tab/>
      </w:r>
      <w:r w:rsidRPr="00FE2BA2">
        <w:tab/>
        <w:t>ENUMERATED {n8, n12, n16, n20, n24, n28}</w:t>
      </w:r>
      <w:r w:rsidRPr="00FE2BA2">
        <w:tab/>
        <w:t>OPTIONAL</w:t>
      </w:r>
    </w:p>
    <w:p w14:paraId="063059F0" w14:textId="77777777" w:rsidR="00090C81" w:rsidRPr="00FE2BA2" w:rsidRDefault="00090C81" w:rsidP="00090C81">
      <w:pPr>
        <w:pStyle w:val="PL"/>
        <w:shd w:val="clear" w:color="auto" w:fill="E6E6E6"/>
      </w:pPr>
      <w:r w:rsidRPr="00FE2BA2">
        <w:t>}</w:t>
      </w:r>
    </w:p>
    <w:p w14:paraId="07F710AD" w14:textId="77777777" w:rsidR="00090C81" w:rsidRPr="00FE2BA2" w:rsidRDefault="00090C81" w:rsidP="00090C81">
      <w:pPr>
        <w:pStyle w:val="PL"/>
        <w:shd w:val="clear" w:color="auto" w:fill="E6E6E6"/>
      </w:pPr>
    </w:p>
    <w:p w14:paraId="2C477113" w14:textId="77777777" w:rsidR="00090C81" w:rsidRPr="00FE2BA2" w:rsidRDefault="00090C81" w:rsidP="00090C81">
      <w:pPr>
        <w:pStyle w:val="PL"/>
        <w:shd w:val="clear" w:color="auto" w:fill="E6E6E6"/>
      </w:pPr>
      <w:r w:rsidRPr="00FE2BA2">
        <w:t>MIMO-CA-ParametersPerBoBC-r13 ::=</w:t>
      </w:r>
      <w:r w:rsidRPr="00FE2BA2">
        <w:tab/>
      </w:r>
      <w:r w:rsidRPr="00FE2BA2">
        <w:tab/>
        <w:t>SEQUENCE {</w:t>
      </w:r>
    </w:p>
    <w:p w14:paraId="4BC9B088" w14:textId="77777777" w:rsidR="00090C81" w:rsidRPr="00FE2BA2" w:rsidRDefault="00090C81" w:rsidP="00090C81">
      <w:pPr>
        <w:pStyle w:val="PL"/>
        <w:shd w:val="clear" w:color="auto" w:fill="E6E6E6"/>
      </w:pPr>
      <w:r w:rsidRPr="00FE2BA2">
        <w:tab/>
        <w:t>parametersTM9-r13</w:t>
      </w:r>
      <w:r w:rsidRPr="00FE2BA2">
        <w:tab/>
      </w:r>
      <w:r w:rsidRPr="00FE2BA2">
        <w:tab/>
      </w:r>
      <w:r w:rsidRPr="00FE2BA2">
        <w:tab/>
      </w:r>
      <w:r w:rsidRPr="00FE2BA2">
        <w:tab/>
      </w:r>
      <w:r w:rsidRPr="00FE2BA2">
        <w:tab/>
      </w:r>
      <w:r w:rsidRPr="00FE2BA2">
        <w:tab/>
        <w:t>MIMO-CA-ParametersPerBoBCPerTM-r13</w:t>
      </w:r>
      <w:r w:rsidRPr="00FE2BA2">
        <w:tab/>
      </w:r>
      <w:r w:rsidRPr="00FE2BA2">
        <w:tab/>
        <w:t>OPTIONAL,</w:t>
      </w:r>
    </w:p>
    <w:p w14:paraId="138627F4" w14:textId="77777777" w:rsidR="00090C81" w:rsidRPr="00FE2BA2" w:rsidRDefault="00090C81" w:rsidP="00090C81">
      <w:pPr>
        <w:pStyle w:val="PL"/>
        <w:shd w:val="clear" w:color="auto" w:fill="E6E6E6"/>
      </w:pPr>
      <w:r w:rsidRPr="00FE2BA2">
        <w:tab/>
        <w:t>parametersTM10-r13</w:t>
      </w:r>
      <w:r w:rsidRPr="00FE2BA2">
        <w:tab/>
      </w:r>
      <w:r w:rsidRPr="00FE2BA2">
        <w:tab/>
      </w:r>
      <w:r w:rsidRPr="00FE2BA2">
        <w:tab/>
      </w:r>
      <w:r w:rsidRPr="00FE2BA2">
        <w:tab/>
      </w:r>
      <w:r w:rsidRPr="00FE2BA2">
        <w:tab/>
      </w:r>
      <w:r w:rsidRPr="00FE2BA2">
        <w:tab/>
        <w:t>MIMO-CA-ParametersPerBoBCPerTM-r13</w:t>
      </w:r>
      <w:r w:rsidRPr="00FE2BA2">
        <w:tab/>
      </w:r>
      <w:r w:rsidRPr="00FE2BA2">
        <w:tab/>
        <w:t>OPTIONAL</w:t>
      </w:r>
    </w:p>
    <w:p w14:paraId="1CB76740" w14:textId="77777777" w:rsidR="00090C81" w:rsidRPr="00FE2BA2" w:rsidRDefault="00090C81" w:rsidP="00090C81">
      <w:pPr>
        <w:pStyle w:val="PL"/>
        <w:shd w:val="clear" w:color="auto" w:fill="E6E6E6"/>
      </w:pPr>
      <w:r w:rsidRPr="00FE2BA2">
        <w:t>}</w:t>
      </w:r>
    </w:p>
    <w:p w14:paraId="4300D126" w14:textId="77777777" w:rsidR="00090C81" w:rsidRPr="00FE2BA2" w:rsidRDefault="00090C81" w:rsidP="00090C81">
      <w:pPr>
        <w:pStyle w:val="PL"/>
        <w:shd w:val="clear" w:color="auto" w:fill="E6E6E6"/>
      </w:pPr>
    </w:p>
    <w:p w14:paraId="116482E9" w14:textId="77777777" w:rsidR="00090C81" w:rsidRPr="00FE2BA2" w:rsidRDefault="00090C81" w:rsidP="00090C81">
      <w:pPr>
        <w:pStyle w:val="PL"/>
        <w:shd w:val="clear" w:color="auto" w:fill="E6E6E6"/>
      </w:pPr>
      <w:r w:rsidRPr="00FE2BA2">
        <w:t>MIMO-CA-ParametersPerBoBC-r15 ::=</w:t>
      </w:r>
      <w:r w:rsidRPr="00FE2BA2">
        <w:tab/>
      </w:r>
      <w:r w:rsidRPr="00FE2BA2">
        <w:tab/>
        <w:t>SEQUENCE {</w:t>
      </w:r>
    </w:p>
    <w:p w14:paraId="57FEF1E5" w14:textId="77777777" w:rsidR="00090C81" w:rsidRPr="00FE2BA2" w:rsidRDefault="00090C81" w:rsidP="00090C81">
      <w:pPr>
        <w:pStyle w:val="PL"/>
        <w:shd w:val="clear" w:color="auto" w:fill="E6E6E6"/>
      </w:pPr>
      <w:r w:rsidRPr="00FE2BA2">
        <w:tab/>
        <w:t>parametersTM9-r15</w:t>
      </w:r>
      <w:r w:rsidRPr="00FE2BA2">
        <w:tab/>
      </w:r>
      <w:r w:rsidRPr="00FE2BA2">
        <w:tab/>
      </w:r>
      <w:r w:rsidRPr="00FE2BA2">
        <w:tab/>
      </w:r>
      <w:r w:rsidRPr="00FE2BA2">
        <w:tab/>
      </w:r>
      <w:r w:rsidRPr="00FE2BA2">
        <w:tab/>
      </w:r>
      <w:r w:rsidRPr="00FE2BA2">
        <w:tab/>
        <w:t>MIMO-CA-ParametersPerBoBCPerTM-r15</w:t>
      </w:r>
      <w:r w:rsidRPr="00FE2BA2">
        <w:tab/>
        <w:t>OPTIONAL,</w:t>
      </w:r>
    </w:p>
    <w:p w14:paraId="6A92C271" w14:textId="77777777" w:rsidR="00090C81" w:rsidRPr="00FE2BA2" w:rsidRDefault="00090C81" w:rsidP="00090C81">
      <w:pPr>
        <w:pStyle w:val="PL"/>
        <w:shd w:val="clear" w:color="auto" w:fill="E6E6E6"/>
      </w:pPr>
      <w:r w:rsidRPr="00FE2BA2">
        <w:tab/>
        <w:t>parametersTM10-r15</w:t>
      </w:r>
      <w:r w:rsidRPr="00FE2BA2">
        <w:tab/>
      </w:r>
      <w:r w:rsidRPr="00FE2BA2">
        <w:tab/>
      </w:r>
      <w:r w:rsidRPr="00FE2BA2">
        <w:tab/>
      </w:r>
      <w:r w:rsidRPr="00FE2BA2">
        <w:tab/>
      </w:r>
      <w:r w:rsidRPr="00FE2BA2">
        <w:tab/>
      </w:r>
      <w:r w:rsidRPr="00FE2BA2">
        <w:tab/>
        <w:t>MIMO-CA-ParametersPerBoBCPerTM-r15</w:t>
      </w:r>
      <w:r w:rsidRPr="00FE2BA2">
        <w:tab/>
        <w:t>OPTIONAL</w:t>
      </w:r>
    </w:p>
    <w:p w14:paraId="1B3A6A9B" w14:textId="77777777" w:rsidR="00090C81" w:rsidRPr="00FE2BA2" w:rsidRDefault="00090C81" w:rsidP="00090C81">
      <w:pPr>
        <w:pStyle w:val="PL"/>
        <w:shd w:val="clear" w:color="auto" w:fill="E6E6E6"/>
      </w:pPr>
      <w:r w:rsidRPr="00FE2BA2">
        <w:t>}</w:t>
      </w:r>
    </w:p>
    <w:p w14:paraId="2B1871F5" w14:textId="77777777" w:rsidR="00090C81" w:rsidRPr="00FE2BA2" w:rsidRDefault="00090C81" w:rsidP="00090C81">
      <w:pPr>
        <w:pStyle w:val="PL"/>
        <w:shd w:val="clear" w:color="auto" w:fill="E6E6E6"/>
      </w:pPr>
    </w:p>
    <w:p w14:paraId="63D89FF0" w14:textId="77777777" w:rsidR="00090C81" w:rsidRPr="00FE2BA2" w:rsidRDefault="00090C81" w:rsidP="00090C81">
      <w:pPr>
        <w:pStyle w:val="PL"/>
        <w:shd w:val="clear" w:color="auto" w:fill="E6E6E6"/>
      </w:pPr>
      <w:r w:rsidRPr="00FE2BA2">
        <w:t>MIMO-CA-ParametersPerBoBC-v1430 ::=</w:t>
      </w:r>
      <w:r w:rsidRPr="00FE2BA2">
        <w:tab/>
      </w:r>
      <w:r w:rsidRPr="00FE2BA2">
        <w:tab/>
        <w:t>SEQUENCE {</w:t>
      </w:r>
    </w:p>
    <w:p w14:paraId="087CB586" w14:textId="77777777" w:rsidR="00090C81" w:rsidRPr="00FE2BA2" w:rsidRDefault="00090C81" w:rsidP="00090C81">
      <w:pPr>
        <w:pStyle w:val="PL"/>
        <w:shd w:val="clear" w:color="auto" w:fill="E6E6E6"/>
      </w:pPr>
      <w:r w:rsidRPr="00FE2BA2">
        <w:tab/>
        <w:t>parametersTM9-v1430</w:t>
      </w:r>
      <w:r w:rsidRPr="00FE2BA2">
        <w:tab/>
      </w:r>
      <w:r w:rsidRPr="00FE2BA2">
        <w:tab/>
      </w:r>
      <w:r w:rsidRPr="00FE2BA2">
        <w:tab/>
      </w:r>
      <w:r w:rsidRPr="00FE2BA2">
        <w:tab/>
      </w:r>
      <w:r w:rsidRPr="00FE2BA2">
        <w:tab/>
      </w:r>
      <w:r w:rsidRPr="00FE2BA2">
        <w:tab/>
        <w:t>MIMO-CA-ParametersPerBoBCPerTM-v1430</w:t>
      </w:r>
      <w:r w:rsidRPr="00FE2BA2">
        <w:tab/>
        <w:t>OPTIONAL,</w:t>
      </w:r>
    </w:p>
    <w:p w14:paraId="334C8868" w14:textId="77777777" w:rsidR="00090C81" w:rsidRPr="00FE2BA2" w:rsidRDefault="00090C81" w:rsidP="00090C81">
      <w:pPr>
        <w:pStyle w:val="PL"/>
        <w:shd w:val="clear" w:color="auto" w:fill="E6E6E6"/>
      </w:pPr>
      <w:r w:rsidRPr="00FE2BA2">
        <w:tab/>
        <w:t>parametersTM10-v1430</w:t>
      </w:r>
      <w:r w:rsidRPr="00FE2BA2">
        <w:tab/>
      </w:r>
      <w:r w:rsidRPr="00FE2BA2">
        <w:tab/>
      </w:r>
      <w:r w:rsidRPr="00FE2BA2">
        <w:tab/>
      </w:r>
      <w:r w:rsidRPr="00FE2BA2">
        <w:tab/>
      </w:r>
      <w:r w:rsidRPr="00FE2BA2">
        <w:tab/>
        <w:t>MIMO-CA-ParametersPerBoBCPerTM-v1430</w:t>
      </w:r>
      <w:r w:rsidRPr="00FE2BA2">
        <w:tab/>
        <w:t>OPTIONAL</w:t>
      </w:r>
    </w:p>
    <w:p w14:paraId="1A19D680" w14:textId="77777777" w:rsidR="00090C81" w:rsidRPr="00FE2BA2" w:rsidRDefault="00090C81" w:rsidP="00090C81">
      <w:pPr>
        <w:pStyle w:val="PL"/>
        <w:shd w:val="clear" w:color="auto" w:fill="E6E6E6"/>
      </w:pPr>
      <w:r w:rsidRPr="00FE2BA2">
        <w:t>}</w:t>
      </w:r>
    </w:p>
    <w:p w14:paraId="6C46A25F" w14:textId="77777777" w:rsidR="00090C81" w:rsidRPr="00FE2BA2" w:rsidRDefault="00090C81" w:rsidP="00090C81">
      <w:pPr>
        <w:pStyle w:val="PL"/>
        <w:shd w:val="clear" w:color="auto" w:fill="E6E6E6"/>
      </w:pPr>
    </w:p>
    <w:p w14:paraId="6CD0075A" w14:textId="77777777" w:rsidR="00090C81" w:rsidRPr="00FE2BA2" w:rsidRDefault="00090C81" w:rsidP="00090C81">
      <w:pPr>
        <w:pStyle w:val="PL"/>
        <w:shd w:val="clear" w:color="auto" w:fill="E6E6E6"/>
      </w:pPr>
      <w:r w:rsidRPr="00FE2BA2">
        <w:t>MIMO-CA-ParametersPerBoBC-v1470 ::=</w:t>
      </w:r>
      <w:r w:rsidRPr="00FE2BA2">
        <w:tab/>
      </w:r>
      <w:r w:rsidRPr="00FE2BA2">
        <w:tab/>
        <w:t>SEQUENCE {</w:t>
      </w:r>
    </w:p>
    <w:p w14:paraId="03B6F6D1" w14:textId="77777777" w:rsidR="00090C81" w:rsidRPr="00FE2BA2" w:rsidRDefault="00090C81" w:rsidP="00090C81">
      <w:pPr>
        <w:pStyle w:val="PL"/>
        <w:shd w:val="clear" w:color="auto" w:fill="E6E6E6"/>
      </w:pPr>
      <w:r w:rsidRPr="00FE2BA2">
        <w:tab/>
        <w:t>parametersTM9-v1470</w:t>
      </w:r>
      <w:r w:rsidRPr="00FE2BA2">
        <w:tab/>
      </w:r>
      <w:r w:rsidRPr="00FE2BA2">
        <w:tab/>
      </w:r>
      <w:r w:rsidRPr="00FE2BA2">
        <w:tab/>
      </w:r>
      <w:r w:rsidRPr="00FE2BA2">
        <w:tab/>
      </w:r>
      <w:r w:rsidRPr="00FE2BA2">
        <w:tab/>
      </w:r>
      <w:r w:rsidRPr="00FE2BA2">
        <w:tab/>
        <w:t>MIMO-CA-ParametersPerBoBCPerTM-v1470,</w:t>
      </w:r>
    </w:p>
    <w:p w14:paraId="1D2771CA" w14:textId="77777777" w:rsidR="00090C81" w:rsidRPr="00FE2BA2" w:rsidRDefault="00090C81" w:rsidP="00090C81">
      <w:pPr>
        <w:pStyle w:val="PL"/>
        <w:shd w:val="clear" w:color="auto" w:fill="E6E6E6"/>
      </w:pPr>
      <w:r w:rsidRPr="00FE2BA2">
        <w:tab/>
        <w:t>parametersTM10-v1470</w:t>
      </w:r>
      <w:r w:rsidRPr="00FE2BA2">
        <w:tab/>
      </w:r>
      <w:r w:rsidRPr="00FE2BA2">
        <w:tab/>
      </w:r>
      <w:r w:rsidRPr="00FE2BA2">
        <w:tab/>
      </w:r>
      <w:r w:rsidRPr="00FE2BA2">
        <w:tab/>
      </w:r>
      <w:r w:rsidRPr="00FE2BA2">
        <w:tab/>
      </w:r>
      <w:r w:rsidRPr="00FE2BA2">
        <w:tab/>
        <w:t>MIMO-CA-ParametersPerBoBCPerTM-v1470</w:t>
      </w:r>
    </w:p>
    <w:p w14:paraId="0D451F43" w14:textId="77777777" w:rsidR="00090C81" w:rsidRPr="00FE2BA2" w:rsidRDefault="00090C81" w:rsidP="00090C81">
      <w:pPr>
        <w:pStyle w:val="PL"/>
        <w:shd w:val="clear" w:color="auto" w:fill="E6E6E6"/>
      </w:pPr>
      <w:r w:rsidRPr="00FE2BA2">
        <w:t>}</w:t>
      </w:r>
    </w:p>
    <w:p w14:paraId="2FCD0EC1" w14:textId="77777777" w:rsidR="00090C81" w:rsidRPr="00FE2BA2" w:rsidRDefault="00090C81" w:rsidP="00090C81">
      <w:pPr>
        <w:pStyle w:val="PL"/>
        <w:shd w:val="clear" w:color="auto" w:fill="E6E6E6"/>
      </w:pPr>
    </w:p>
    <w:p w14:paraId="68BBCB8A" w14:textId="77777777" w:rsidR="00090C81" w:rsidRPr="00FE2BA2" w:rsidRDefault="00090C81" w:rsidP="00090C81">
      <w:pPr>
        <w:pStyle w:val="PL"/>
        <w:shd w:val="clear" w:color="auto" w:fill="E6E6E6"/>
      </w:pPr>
      <w:r w:rsidRPr="00FE2BA2">
        <w:t>MIMO-CA-ParametersPerBoBCPerTM-r13 ::=</w:t>
      </w:r>
      <w:r w:rsidRPr="00FE2BA2">
        <w:tab/>
        <w:t>SEQUENCE {</w:t>
      </w:r>
    </w:p>
    <w:p w14:paraId="077C6DA3" w14:textId="77777777" w:rsidR="00090C81" w:rsidRPr="00FE2BA2" w:rsidRDefault="00090C81" w:rsidP="00090C81">
      <w:pPr>
        <w:pStyle w:val="PL"/>
        <w:shd w:val="clear" w:color="auto" w:fill="E6E6E6"/>
      </w:pPr>
      <w:r w:rsidRPr="00FE2BA2">
        <w:tab/>
        <w:t>nonPrecoded-r13</w:t>
      </w:r>
      <w:r w:rsidRPr="00FE2BA2">
        <w:tab/>
      </w:r>
      <w:r w:rsidRPr="00FE2BA2">
        <w:tab/>
      </w:r>
      <w:r w:rsidRPr="00FE2BA2">
        <w:tab/>
      </w:r>
      <w:r w:rsidRPr="00FE2BA2">
        <w:tab/>
      </w:r>
      <w:r w:rsidRPr="00FE2BA2">
        <w:tab/>
      </w:r>
      <w:r w:rsidRPr="00FE2BA2">
        <w:tab/>
      </w:r>
      <w:r w:rsidRPr="00FE2BA2">
        <w:tab/>
        <w:t>MIMO-NonPrecodedCapabilities-r13</w:t>
      </w:r>
      <w:r w:rsidRPr="00FE2BA2">
        <w:tab/>
        <w:t>OPTIONAL,</w:t>
      </w:r>
    </w:p>
    <w:p w14:paraId="4B86CD65" w14:textId="77777777" w:rsidR="00090C81" w:rsidRPr="00FE2BA2" w:rsidRDefault="00090C81" w:rsidP="00090C81">
      <w:pPr>
        <w:pStyle w:val="PL"/>
        <w:shd w:val="clear" w:color="auto" w:fill="E6E6E6"/>
      </w:pPr>
      <w:r w:rsidRPr="00FE2BA2">
        <w:tab/>
        <w:t>beamformed-r13</w:t>
      </w:r>
      <w:r w:rsidRPr="00FE2BA2">
        <w:tab/>
      </w:r>
      <w:r w:rsidRPr="00FE2BA2">
        <w:tab/>
      </w:r>
      <w:r w:rsidRPr="00FE2BA2">
        <w:tab/>
      </w:r>
      <w:r w:rsidRPr="00FE2BA2">
        <w:tab/>
      </w:r>
      <w:r w:rsidRPr="00FE2BA2">
        <w:tab/>
      </w:r>
      <w:r w:rsidRPr="00FE2BA2">
        <w:tab/>
      </w:r>
      <w:r w:rsidRPr="00FE2BA2">
        <w:tab/>
        <w:t>MIMO-BeamformedCapabilityList-r13</w:t>
      </w:r>
      <w:r w:rsidRPr="00FE2BA2">
        <w:tab/>
        <w:t>OPTIONAL,</w:t>
      </w:r>
    </w:p>
    <w:p w14:paraId="0D828AF7" w14:textId="77777777" w:rsidR="00090C81" w:rsidRPr="00FE2BA2" w:rsidRDefault="00090C81" w:rsidP="00090C81">
      <w:pPr>
        <w:pStyle w:val="PL"/>
        <w:shd w:val="clear" w:color="auto" w:fill="E6E6E6"/>
      </w:pPr>
      <w:r w:rsidRPr="00FE2BA2">
        <w:tab/>
        <w:t>dmrs-Enhancements-r13</w:t>
      </w:r>
      <w:r w:rsidRPr="00FE2BA2">
        <w:tab/>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6419CF17" w14:textId="77777777" w:rsidR="00090C81" w:rsidRPr="00FE2BA2" w:rsidRDefault="00090C81" w:rsidP="00090C81">
      <w:pPr>
        <w:pStyle w:val="PL"/>
        <w:shd w:val="clear" w:color="auto" w:fill="E6E6E6"/>
      </w:pPr>
      <w:r w:rsidRPr="00FE2BA2">
        <w:t>}</w:t>
      </w:r>
    </w:p>
    <w:p w14:paraId="4D2A8962" w14:textId="77777777" w:rsidR="00090C81" w:rsidRPr="00FE2BA2" w:rsidRDefault="00090C81" w:rsidP="00090C81">
      <w:pPr>
        <w:pStyle w:val="PL"/>
        <w:shd w:val="clear" w:color="auto" w:fill="E6E6E6"/>
      </w:pPr>
    </w:p>
    <w:p w14:paraId="73E5613F" w14:textId="77777777" w:rsidR="00090C81" w:rsidRPr="00FE2BA2" w:rsidRDefault="00090C81" w:rsidP="00090C81">
      <w:pPr>
        <w:pStyle w:val="PL"/>
        <w:shd w:val="clear" w:color="auto" w:fill="E6E6E6"/>
      </w:pPr>
      <w:r w:rsidRPr="00FE2BA2">
        <w:t>MIMO-CA-ParametersPerBoBCPerTM-v1430 ::=</w:t>
      </w:r>
      <w:r w:rsidRPr="00FE2BA2">
        <w:tab/>
        <w:t>SEQUENCE {</w:t>
      </w:r>
    </w:p>
    <w:p w14:paraId="41D09643" w14:textId="77777777" w:rsidR="00090C81" w:rsidRPr="00FE2BA2" w:rsidRDefault="00090C81" w:rsidP="00090C81">
      <w:pPr>
        <w:pStyle w:val="PL"/>
        <w:shd w:val="clear" w:color="auto" w:fill="E6E6E6"/>
      </w:pPr>
      <w:r w:rsidRPr="00FE2BA2">
        <w:tab/>
        <w:t>csi-ReportingNP-r14</w:t>
      </w:r>
      <w:r w:rsidRPr="00FE2BA2">
        <w:tab/>
      </w:r>
      <w:r w:rsidRPr="00FE2BA2">
        <w:tab/>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7A21633A" w14:textId="77777777" w:rsidR="00090C81" w:rsidRPr="00FE2BA2" w:rsidRDefault="00090C81" w:rsidP="00090C81">
      <w:pPr>
        <w:pStyle w:val="PL"/>
        <w:shd w:val="clear" w:color="auto" w:fill="E6E6E6"/>
      </w:pPr>
      <w:r w:rsidRPr="00FE2BA2">
        <w:tab/>
        <w:t>csi-ReportingAdvanced-r14</w:t>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6DE88E92" w14:textId="77777777" w:rsidR="00090C81" w:rsidRPr="00FE2BA2" w:rsidRDefault="00090C81" w:rsidP="00090C81">
      <w:pPr>
        <w:pStyle w:val="PL"/>
        <w:shd w:val="clear" w:color="auto" w:fill="E6E6E6"/>
      </w:pPr>
      <w:r w:rsidRPr="00FE2BA2">
        <w:t>}</w:t>
      </w:r>
    </w:p>
    <w:p w14:paraId="0DB26377" w14:textId="77777777" w:rsidR="00090C81" w:rsidRPr="00FE2BA2" w:rsidRDefault="00090C81" w:rsidP="00090C81">
      <w:pPr>
        <w:pStyle w:val="PL"/>
        <w:shd w:val="clear" w:color="auto" w:fill="E6E6E6"/>
      </w:pPr>
    </w:p>
    <w:p w14:paraId="0F9E796A" w14:textId="77777777" w:rsidR="00090C81" w:rsidRPr="00FE2BA2" w:rsidRDefault="00090C81" w:rsidP="00090C81">
      <w:pPr>
        <w:pStyle w:val="PL"/>
        <w:shd w:val="clear" w:color="auto" w:fill="E6E6E6"/>
      </w:pPr>
      <w:r w:rsidRPr="00FE2BA2">
        <w:t>MIMO-CA-ParametersPerBoBCPerTM-v1470 ::=</w:t>
      </w:r>
      <w:r w:rsidRPr="00FE2BA2">
        <w:tab/>
        <w:t>SEQUENCE {</w:t>
      </w:r>
    </w:p>
    <w:p w14:paraId="4DA49F4A" w14:textId="77777777" w:rsidR="00090C81" w:rsidRPr="00FE2BA2" w:rsidRDefault="00090C81" w:rsidP="00090C81">
      <w:pPr>
        <w:pStyle w:val="PL"/>
        <w:shd w:val="clear" w:color="auto" w:fill="E6E6E6"/>
      </w:pPr>
      <w:r w:rsidRPr="00FE2BA2">
        <w:tab/>
        <w:t>csi-ReportingAdvancedMaxPorts-r14</w:t>
      </w:r>
      <w:r w:rsidRPr="00FE2BA2">
        <w:tab/>
      </w:r>
      <w:r w:rsidRPr="00FE2BA2">
        <w:tab/>
        <w:t>ENUMERATED {n8, n12, n16, n20, n24, n28}</w:t>
      </w:r>
      <w:r w:rsidRPr="00FE2BA2">
        <w:tab/>
        <w:t>OPTIONAL</w:t>
      </w:r>
    </w:p>
    <w:p w14:paraId="3F7FB42C" w14:textId="77777777" w:rsidR="00090C81" w:rsidRPr="00FE2BA2" w:rsidRDefault="00090C81" w:rsidP="00090C81">
      <w:pPr>
        <w:pStyle w:val="PL"/>
        <w:shd w:val="clear" w:color="auto" w:fill="E6E6E6"/>
      </w:pPr>
      <w:r w:rsidRPr="00FE2BA2">
        <w:t>}</w:t>
      </w:r>
    </w:p>
    <w:p w14:paraId="212FD11B" w14:textId="77777777" w:rsidR="00090C81" w:rsidRPr="00FE2BA2" w:rsidRDefault="00090C81" w:rsidP="00090C81">
      <w:pPr>
        <w:pStyle w:val="PL"/>
        <w:shd w:val="clear" w:color="auto" w:fill="E6E6E6"/>
      </w:pPr>
    </w:p>
    <w:p w14:paraId="4275B979" w14:textId="77777777" w:rsidR="00090C81" w:rsidRPr="00FE2BA2" w:rsidRDefault="00090C81" w:rsidP="00090C81">
      <w:pPr>
        <w:pStyle w:val="PL"/>
        <w:shd w:val="clear" w:color="auto" w:fill="E6E6E6"/>
      </w:pPr>
      <w:r w:rsidRPr="00FE2BA2">
        <w:t>MIMO-CA-ParametersPerBoBCPerTM-r15 ::=</w:t>
      </w:r>
      <w:r w:rsidRPr="00FE2BA2">
        <w:tab/>
        <w:t>SEQUENCE {</w:t>
      </w:r>
    </w:p>
    <w:p w14:paraId="3959276E" w14:textId="77777777" w:rsidR="00090C81" w:rsidRPr="00FE2BA2" w:rsidRDefault="00090C81" w:rsidP="00090C81">
      <w:pPr>
        <w:pStyle w:val="PL"/>
        <w:shd w:val="clear" w:color="auto" w:fill="E6E6E6"/>
      </w:pPr>
      <w:r w:rsidRPr="00FE2BA2">
        <w:tab/>
        <w:t>nonPrecoded-r13</w:t>
      </w:r>
      <w:r w:rsidRPr="00FE2BA2">
        <w:tab/>
      </w:r>
      <w:r w:rsidRPr="00FE2BA2">
        <w:tab/>
      </w:r>
      <w:r w:rsidRPr="00FE2BA2">
        <w:tab/>
      </w:r>
      <w:r w:rsidRPr="00FE2BA2">
        <w:tab/>
      </w:r>
      <w:r w:rsidRPr="00FE2BA2">
        <w:tab/>
      </w:r>
      <w:r w:rsidRPr="00FE2BA2">
        <w:tab/>
      </w:r>
      <w:r w:rsidRPr="00FE2BA2">
        <w:tab/>
        <w:t>MIMO-NonPrecodedCapabilities-r13</w:t>
      </w:r>
      <w:r w:rsidRPr="00FE2BA2">
        <w:tab/>
        <w:t>OPTIONAL,</w:t>
      </w:r>
    </w:p>
    <w:p w14:paraId="2C4A83F3" w14:textId="77777777" w:rsidR="00090C81" w:rsidRPr="00FE2BA2" w:rsidRDefault="00090C81" w:rsidP="00090C81">
      <w:pPr>
        <w:pStyle w:val="PL"/>
        <w:shd w:val="clear" w:color="auto" w:fill="E6E6E6"/>
      </w:pPr>
      <w:r w:rsidRPr="00FE2BA2">
        <w:tab/>
        <w:t>beamformed-r13</w:t>
      </w:r>
      <w:r w:rsidRPr="00FE2BA2">
        <w:tab/>
      </w:r>
      <w:r w:rsidRPr="00FE2BA2">
        <w:tab/>
      </w:r>
      <w:r w:rsidRPr="00FE2BA2">
        <w:tab/>
      </w:r>
      <w:r w:rsidRPr="00FE2BA2">
        <w:tab/>
      </w:r>
      <w:r w:rsidRPr="00FE2BA2">
        <w:tab/>
      </w:r>
      <w:r w:rsidRPr="00FE2BA2">
        <w:tab/>
      </w:r>
      <w:r w:rsidRPr="00FE2BA2">
        <w:tab/>
        <w:t>MIMO-BeamformedCapabilityList-r13</w:t>
      </w:r>
      <w:r w:rsidRPr="00FE2BA2">
        <w:tab/>
        <w:t>OPTIONAL,</w:t>
      </w:r>
    </w:p>
    <w:p w14:paraId="41B4C4B7" w14:textId="77777777" w:rsidR="00090C81" w:rsidRPr="00FE2BA2" w:rsidRDefault="00090C81" w:rsidP="00090C81">
      <w:pPr>
        <w:pStyle w:val="PL"/>
        <w:shd w:val="clear" w:color="auto" w:fill="E6E6E6"/>
      </w:pPr>
      <w:r w:rsidRPr="00FE2BA2">
        <w:tab/>
        <w:t>dmrs-Enhancements-r13</w:t>
      </w:r>
      <w:r w:rsidRPr="00FE2BA2">
        <w:tab/>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4EEB663D" w14:textId="77777777" w:rsidR="00090C81" w:rsidRPr="00FE2BA2" w:rsidRDefault="00090C81" w:rsidP="00090C81">
      <w:pPr>
        <w:pStyle w:val="PL"/>
        <w:shd w:val="clear" w:color="auto" w:fill="E6E6E6"/>
      </w:pPr>
      <w:r w:rsidRPr="00FE2BA2">
        <w:tab/>
        <w:t>csi-ReportingNP-r14</w:t>
      </w:r>
      <w:r w:rsidRPr="00FE2BA2">
        <w:tab/>
      </w:r>
      <w:r w:rsidRPr="00FE2BA2">
        <w:tab/>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37BE101F" w14:textId="77777777" w:rsidR="00090C81" w:rsidRPr="00FE2BA2" w:rsidRDefault="00090C81" w:rsidP="00090C81">
      <w:pPr>
        <w:pStyle w:val="PL"/>
        <w:shd w:val="clear" w:color="auto" w:fill="E6E6E6"/>
      </w:pPr>
      <w:r w:rsidRPr="00FE2BA2">
        <w:tab/>
        <w:t>csi-ReportingAdvanced-r14</w:t>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117D4690" w14:textId="77777777" w:rsidR="00090C81" w:rsidRPr="00FE2BA2" w:rsidRDefault="00090C81" w:rsidP="00090C81">
      <w:pPr>
        <w:pStyle w:val="PL"/>
        <w:shd w:val="clear" w:color="auto" w:fill="E6E6E6"/>
      </w:pPr>
      <w:r w:rsidRPr="00FE2BA2">
        <w:t>}</w:t>
      </w:r>
    </w:p>
    <w:p w14:paraId="0E08B8DD" w14:textId="77777777" w:rsidR="00090C81" w:rsidRPr="00FE2BA2" w:rsidRDefault="00090C81" w:rsidP="00090C81">
      <w:pPr>
        <w:pStyle w:val="PL"/>
        <w:shd w:val="clear" w:color="auto" w:fill="E6E6E6"/>
      </w:pPr>
    </w:p>
    <w:p w14:paraId="7FA8B2C0" w14:textId="77777777" w:rsidR="00090C81" w:rsidRPr="00FE2BA2" w:rsidRDefault="00090C81" w:rsidP="00090C81">
      <w:pPr>
        <w:pStyle w:val="PL"/>
        <w:shd w:val="clear" w:color="auto" w:fill="E6E6E6"/>
      </w:pPr>
      <w:r w:rsidRPr="00FE2BA2">
        <w:t>MIMO-NonPrecodedCapabilities-r13 ::=</w:t>
      </w:r>
      <w:r w:rsidRPr="00FE2BA2">
        <w:tab/>
        <w:t>SEQUENCE {</w:t>
      </w:r>
    </w:p>
    <w:p w14:paraId="05DE5FFF" w14:textId="77777777" w:rsidR="00090C81" w:rsidRPr="00FE2BA2" w:rsidRDefault="00090C81" w:rsidP="00090C81">
      <w:pPr>
        <w:pStyle w:val="PL"/>
        <w:shd w:val="clear" w:color="auto" w:fill="E6E6E6"/>
      </w:pPr>
      <w:r w:rsidRPr="00FE2BA2">
        <w:tab/>
        <w:t>config1-r13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F157102" w14:textId="77777777" w:rsidR="00090C81" w:rsidRPr="00FE2BA2" w:rsidRDefault="00090C81" w:rsidP="00090C81">
      <w:pPr>
        <w:pStyle w:val="PL"/>
        <w:shd w:val="clear" w:color="auto" w:fill="E6E6E6"/>
      </w:pPr>
      <w:r w:rsidRPr="00FE2BA2">
        <w:tab/>
        <w:t>config2-r13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49D3C7C" w14:textId="77777777" w:rsidR="00090C81" w:rsidRPr="00FE2BA2" w:rsidRDefault="00090C81" w:rsidP="00090C81">
      <w:pPr>
        <w:pStyle w:val="PL"/>
        <w:shd w:val="clear" w:color="auto" w:fill="E6E6E6"/>
      </w:pPr>
      <w:r w:rsidRPr="00FE2BA2">
        <w:tab/>
        <w:t>config3-r13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F2623F6" w14:textId="77777777" w:rsidR="00090C81" w:rsidRPr="00FE2BA2" w:rsidRDefault="00090C81" w:rsidP="00090C81">
      <w:pPr>
        <w:pStyle w:val="PL"/>
        <w:shd w:val="clear" w:color="auto" w:fill="E6E6E6"/>
      </w:pPr>
      <w:r w:rsidRPr="00FE2BA2">
        <w:tab/>
        <w:t>config4-r13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53E4FB6" w14:textId="77777777" w:rsidR="00090C81" w:rsidRPr="00FE2BA2" w:rsidRDefault="00090C81" w:rsidP="00090C81">
      <w:pPr>
        <w:pStyle w:val="PL"/>
        <w:shd w:val="clear" w:color="auto" w:fill="E6E6E6"/>
      </w:pPr>
      <w:r w:rsidRPr="00FE2BA2">
        <w:t>}</w:t>
      </w:r>
    </w:p>
    <w:p w14:paraId="0284CD91" w14:textId="77777777" w:rsidR="00090C81" w:rsidRPr="00FE2BA2" w:rsidRDefault="00090C81" w:rsidP="00090C81">
      <w:pPr>
        <w:pStyle w:val="PL"/>
        <w:shd w:val="clear" w:color="auto" w:fill="E6E6E6"/>
      </w:pPr>
    </w:p>
    <w:p w14:paraId="3BCEDBFD" w14:textId="77777777" w:rsidR="00090C81" w:rsidRPr="00FE2BA2" w:rsidRDefault="00090C81" w:rsidP="00090C81">
      <w:pPr>
        <w:pStyle w:val="PL"/>
        <w:shd w:val="clear" w:color="auto" w:fill="E6E6E6"/>
      </w:pPr>
      <w:r w:rsidRPr="00FE2BA2">
        <w:lastRenderedPageBreak/>
        <w:t>MIMO-UE-BeamformedCapabilities-r13 ::=</w:t>
      </w:r>
      <w:r w:rsidRPr="00FE2BA2">
        <w:tab/>
      </w:r>
      <w:r w:rsidRPr="00FE2BA2">
        <w:tab/>
        <w:t>SEQUENCE {</w:t>
      </w:r>
    </w:p>
    <w:p w14:paraId="09DA481E" w14:textId="77777777" w:rsidR="00090C81" w:rsidRPr="00FE2BA2" w:rsidRDefault="00090C81" w:rsidP="00090C81">
      <w:pPr>
        <w:pStyle w:val="PL"/>
        <w:shd w:val="clear" w:color="auto" w:fill="E6E6E6"/>
      </w:pPr>
      <w:r w:rsidRPr="00FE2BA2">
        <w:tab/>
        <w:t>altCodebook-r13</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160D4ACB" w14:textId="77777777" w:rsidR="00090C81" w:rsidRPr="00FE2BA2" w:rsidRDefault="00090C81" w:rsidP="00090C81">
      <w:pPr>
        <w:pStyle w:val="PL"/>
        <w:shd w:val="clear" w:color="auto" w:fill="E6E6E6"/>
      </w:pPr>
      <w:r w:rsidRPr="00FE2BA2">
        <w:tab/>
        <w:t>mimo-BeamformedCapabilities-r13</w:t>
      </w:r>
      <w:r w:rsidRPr="00FE2BA2">
        <w:tab/>
      </w:r>
      <w:r w:rsidRPr="00FE2BA2">
        <w:tab/>
      </w:r>
      <w:r w:rsidRPr="00FE2BA2">
        <w:tab/>
        <w:t>MIMO-BeamformedCapabilityList-r13</w:t>
      </w:r>
    </w:p>
    <w:p w14:paraId="16FB0173" w14:textId="77777777" w:rsidR="00090C81" w:rsidRPr="00FE2BA2" w:rsidRDefault="00090C81" w:rsidP="00090C81">
      <w:pPr>
        <w:pStyle w:val="PL"/>
        <w:shd w:val="clear" w:color="auto" w:fill="E6E6E6"/>
      </w:pPr>
      <w:r w:rsidRPr="00FE2BA2">
        <w:t>}</w:t>
      </w:r>
    </w:p>
    <w:p w14:paraId="367358FE" w14:textId="77777777" w:rsidR="00090C81" w:rsidRPr="00FE2BA2" w:rsidRDefault="00090C81" w:rsidP="00090C81">
      <w:pPr>
        <w:pStyle w:val="PL"/>
        <w:shd w:val="clear" w:color="auto" w:fill="E6E6E6"/>
      </w:pPr>
    </w:p>
    <w:p w14:paraId="0229D54E" w14:textId="77777777" w:rsidR="00090C81" w:rsidRPr="00FE2BA2" w:rsidRDefault="00090C81" w:rsidP="00090C81">
      <w:pPr>
        <w:pStyle w:val="PL"/>
        <w:shd w:val="clear" w:color="auto" w:fill="E6E6E6"/>
      </w:pPr>
      <w:r w:rsidRPr="00FE2BA2">
        <w:t>MIMO-BeamformedCapabilityList-r13 ::=</w:t>
      </w:r>
      <w:r w:rsidRPr="00FE2BA2">
        <w:tab/>
      </w:r>
      <w:r w:rsidRPr="00FE2BA2">
        <w:tab/>
        <w:t>SEQUENCE (SIZE (1..maxCSI-Proc-r11)) OF MIMO-BeamformedCapabilities-r13</w:t>
      </w:r>
    </w:p>
    <w:p w14:paraId="19E8BA53" w14:textId="77777777" w:rsidR="00090C81" w:rsidRPr="00FE2BA2" w:rsidRDefault="00090C81" w:rsidP="00090C81">
      <w:pPr>
        <w:pStyle w:val="PL"/>
        <w:shd w:val="clear" w:color="auto" w:fill="E6E6E6"/>
      </w:pPr>
    </w:p>
    <w:p w14:paraId="1040C358" w14:textId="77777777" w:rsidR="00090C81" w:rsidRPr="00FE2BA2" w:rsidRDefault="00090C81" w:rsidP="00090C81">
      <w:pPr>
        <w:pStyle w:val="PL"/>
        <w:shd w:val="clear" w:color="auto" w:fill="E6E6E6"/>
      </w:pPr>
      <w:r w:rsidRPr="00FE2BA2">
        <w:t>MIMO-BeamformedCapabilities-r13 ::=</w:t>
      </w:r>
      <w:r w:rsidRPr="00FE2BA2">
        <w:tab/>
      </w:r>
      <w:r w:rsidRPr="00FE2BA2">
        <w:tab/>
        <w:t>SEQUENCE {</w:t>
      </w:r>
    </w:p>
    <w:p w14:paraId="1F92D280" w14:textId="77777777" w:rsidR="00090C81" w:rsidRPr="00FE2BA2" w:rsidRDefault="00090C81" w:rsidP="00090C81">
      <w:pPr>
        <w:pStyle w:val="PL"/>
        <w:shd w:val="clear" w:color="auto" w:fill="E6E6E6"/>
      </w:pPr>
      <w:r w:rsidRPr="00FE2BA2">
        <w:tab/>
        <w:t>k-Max-r13</w:t>
      </w:r>
      <w:r w:rsidRPr="00FE2BA2">
        <w:tab/>
      </w:r>
      <w:r w:rsidRPr="00FE2BA2">
        <w:tab/>
      </w:r>
      <w:r w:rsidRPr="00FE2BA2">
        <w:tab/>
      </w:r>
      <w:r w:rsidRPr="00FE2BA2">
        <w:tab/>
      </w:r>
      <w:r w:rsidRPr="00FE2BA2">
        <w:tab/>
      </w:r>
      <w:r w:rsidRPr="00FE2BA2">
        <w:tab/>
      </w:r>
      <w:r w:rsidRPr="00FE2BA2">
        <w:tab/>
      </w:r>
      <w:r w:rsidRPr="00FE2BA2">
        <w:tab/>
        <w:t>INTEGER (1..8),</w:t>
      </w:r>
    </w:p>
    <w:p w14:paraId="5EA22F92" w14:textId="77777777" w:rsidR="00090C81" w:rsidRPr="00FE2BA2" w:rsidRDefault="00090C81" w:rsidP="00090C81">
      <w:pPr>
        <w:pStyle w:val="PL"/>
        <w:shd w:val="clear" w:color="auto" w:fill="E6E6E6"/>
      </w:pPr>
      <w:r w:rsidRPr="00FE2BA2">
        <w:tab/>
        <w:t>n-MaxList-r13</w:t>
      </w:r>
      <w:r w:rsidRPr="00FE2BA2">
        <w:tab/>
      </w:r>
      <w:r w:rsidRPr="00FE2BA2">
        <w:tab/>
      </w:r>
      <w:r w:rsidRPr="00FE2BA2">
        <w:tab/>
      </w:r>
      <w:r w:rsidRPr="00FE2BA2">
        <w:tab/>
      </w:r>
      <w:r w:rsidRPr="00FE2BA2">
        <w:tab/>
      </w:r>
      <w:r w:rsidRPr="00FE2BA2">
        <w:tab/>
      </w:r>
      <w:r w:rsidRPr="00FE2BA2">
        <w:tab/>
        <w:t>BIT STRING (SIZE (1..7))</w:t>
      </w:r>
      <w:r w:rsidRPr="00FE2BA2">
        <w:tab/>
      </w:r>
      <w:r w:rsidRPr="00FE2BA2">
        <w:tab/>
        <w:t>OPTIONAL</w:t>
      </w:r>
    </w:p>
    <w:p w14:paraId="0F07E14A" w14:textId="77777777" w:rsidR="00090C81" w:rsidRPr="00FE2BA2" w:rsidRDefault="00090C81" w:rsidP="00090C81">
      <w:pPr>
        <w:pStyle w:val="PL"/>
        <w:shd w:val="clear" w:color="auto" w:fill="E6E6E6"/>
      </w:pPr>
      <w:r w:rsidRPr="00FE2BA2">
        <w:t>}</w:t>
      </w:r>
    </w:p>
    <w:p w14:paraId="3C5A80EA" w14:textId="77777777" w:rsidR="00090C81" w:rsidRPr="00FE2BA2" w:rsidRDefault="00090C81" w:rsidP="00090C81">
      <w:pPr>
        <w:pStyle w:val="PL"/>
        <w:shd w:val="clear" w:color="auto" w:fill="E6E6E6"/>
      </w:pPr>
    </w:p>
    <w:p w14:paraId="77107136" w14:textId="77777777" w:rsidR="00090C81" w:rsidRPr="00FE2BA2" w:rsidRDefault="00090C81" w:rsidP="00090C81">
      <w:pPr>
        <w:pStyle w:val="PL"/>
        <w:shd w:val="clear" w:color="auto" w:fill="E6E6E6"/>
      </w:pPr>
      <w:r w:rsidRPr="00FE2BA2">
        <w:t>MIMO-WeightedLayersCapabilities-r13 ::=</w:t>
      </w:r>
      <w:r w:rsidRPr="00FE2BA2">
        <w:tab/>
      </w:r>
      <w:r w:rsidRPr="00FE2BA2">
        <w:tab/>
        <w:t>SEQUENCE {</w:t>
      </w:r>
    </w:p>
    <w:p w14:paraId="4CD42D83" w14:textId="77777777" w:rsidR="00090C81" w:rsidRPr="00FE2BA2" w:rsidRDefault="00090C81" w:rsidP="00090C81">
      <w:pPr>
        <w:pStyle w:val="PL"/>
        <w:shd w:val="clear" w:color="auto" w:fill="E6E6E6"/>
      </w:pPr>
      <w:r w:rsidRPr="00FE2BA2">
        <w:tab/>
        <w:t>relWeightTwoLayers-r13</w:t>
      </w:r>
      <w:r w:rsidRPr="00FE2BA2">
        <w:tab/>
        <w:t>ENUMERATED {v1, v1dot25, v1dot5, v1dot75, v2, v2dot5, v3, v4},</w:t>
      </w:r>
    </w:p>
    <w:p w14:paraId="02E2CF0A" w14:textId="77777777" w:rsidR="00090C81" w:rsidRPr="00FE2BA2" w:rsidRDefault="00090C81" w:rsidP="00090C81">
      <w:pPr>
        <w:pStyle w:val="PL"/>
        <w:shd w:val="clear" w:color="auto" w:fill="E6E6E6"/>
      </w:pPr>
      <w:r w:rsidRPr="00FE2BA2">
        <w:tab/>
        <w:t>relWeightFourLayers-r13</w:t>
      </w:r>
      <w:r w:rsidRPr="00FE2BA2">
        <w:tab/>
        <w:t>ENUMERATED {v1, v1dot25, v1dot5, v1dot75, v2, v2dot5, v3, v4}</w:t>
      </w:r>
      <w:r w:rsidRPr="00FE2BA2">
        <w:tab/>
        <w:t>OPTIONAL,</w:t>
      </w:r>
    </w:p>
    <w:p w14:paraId="522D5AF2" w14:textId="77777777" w:rsidR="00090C81" w:rsidRPr="00FE2BA2" w:rsidRDefault="00090C81" w:rsidP="00090C81">
      <w:pPr>
        <w:pStyle w:val="PL"/>
        <w:shd w:val="clear" w:color="auto" w:fill="E6E6E6"/>
      </w:pPr>
      <w:r w:rsidRPr="00FE2BA2">
        <w:tab/>
        <w:t>relWeightEightLayers-r13</w:t>
      </w:r>
      <w:r w:rsidRPr="00FE2BA2">
        <w:tab/>
        <w:t>ENUMERATED {v1, v1dot25, v1dot5, v1dot75, v2, v2dot5, v3, v4}</w:t>
      </w:r>
      <w:r w:rsidRPr="00FE2BA2">
        <w:tab/>
        <w:t>OPTIONAL,</w:t>
      </w:r>
    </w:p>
    <w:p w14:paraId="3106C51E" w14:textId="77777777" w:rsidR="00090C81" w:rsidRPr="00FE2BA2" w:rsidRDefault="00090C81" w:rsidP="00090C81">
      <w:pPr>
        <w:pStyle w:val="PL"/>
        <w:shd w:val="clear" w:color="auto" w:fill="E6E6E6"/>
      </w:pPr>
      <w:r w:rsidRPr="00FE2BA2">
        <w:tab/>
        <w:t>totalWeightedLayers-r13</w:t>
      </w:r>
      <w:r w:rsidRPr="00FE2BA2">
        <w:tab/>
        <w:t>INTEGER (2..128)</w:t>
      </w:r>
    </w:p>
    <w:p w14:paraId="6BC4DA26" w14:textId="77777777" w:rsidR="00090C81" w:rsidRPr="00FE2BA2" w:rsidRDefault="00090C81" w:rsidP="00090C81">
      <w:pPr>
        <w:pStyle w:val="PL"/>
        <w:shd w:val="clear" w:color="auto" w:fill="E6E6E6"/>
      </w:pPr>
      <w:r w:rsidRPr="00FE2BA2">
        <w:t>}</w:t>
      </w:r>
    </w:p>
    <w:p w14:paraId="79F1E43B" w14:textId="77777777" w:rsidR="00090C81" w:rsidRPr="00FE2BA2" w:rsidRDefault="00090C81" w:rsidP="00090C81">
      <w:pPr>
        <w:pStyle w:val="PL"/>
        <w:shd w:val="clear" w:color="auto" w:fill="E6E6E6"/>
      </w:pPr>
    </w:p>
    <w:p w14:paraId="4FCD9229" w14:textId="77777777" w:rsidR="00090C81" w:rsidRPr="00FE2BA2" w:rsidRDefault="00090C81" w:rsidP="00090C81">
      <w:pPr>
        <w:pStyle w:val="PL"/>
        <w:shd w:val="clear" w:color="auto" w:fill="E6E6E6"/>
      </w:pPr>
      <w:r w:rsidRPr="00FE2BA2">
        <w:t>NonContiguousUL-RA-WithinCC-List-r10 ::= SEQUENCE (SIZE (1..maxBands)) OF NonContiguousUL-RA-WithinCC-r10</w:t>
      </w:r>
    </w:p>
    <w:p w14:paraId="1C6D09EF" w14:textId="77777777" w:rsidR="00090C81" w:rsidRPr="00FE2BA2" w:rsidRDefault="00090C81" w:rsidP="00090C81">
      <w:pPr>
        <w:pStyle w:val="PL"/>
        <w:shd w:val="clear" w:color="auto" w:fill="E6E6E6"/>
      </w:pPr>
    </w:p>
    <w:p w14:paraId="1E22E3E7" w14:textId="77777777" w:rsidR="00090C81" w:rsidRPr="00FE2BA2" w:rsidRDefault="00090C81" w:rsidP="00090C81">
      <w:pPr>
        <w:pStyle w:val="PL"/>
        <w:shd w:val="clear" w:color="auto" w:fill="E6E6E6"/>
      </w:pPr>
      <w:r w:rsidRPr="00FE2BA2">
        <w:t>NonContiguousUL-RA-WithinCC-r10 ::=</w:t>
      </w:r>
      <w:r w:rsidRPr="00FE2BA2">
        <w:tab/>
      </w:r>
      <w:r w:rsidRPr="00FE2BA2">
        <w:tab/>
        <w:t>SEQUENCE {</w:t>
      </w:r>
    </w:p>
    <w:p w14:paraId="3B8DD2BC" w14:textId="77777777" w:rsidR="00090C81" w:rsidRPr="00FE2BA2" w:rsidRDefault="00090C81" w:rsidP="00090C81">
      <w:pPr>
        <w:pStyle w:val="PL"/>
        <w:shd w:val="clear" w:color="auto" w:fill="E6E6E6"/>
      </w:pPr>
      <w:r w:rsidRPr="00FE2BA2">
        <w:tab/>
        <w:t>nonContiguousUL-RA-WithinCC-Info-r10</w:t>
      </w:r>
      <w:r w:rsidRPr="00FE2BA2">
        <w:tab/>
        <w:t>ENUMERATED {supported}</w:t>
      </w:r>
      <w:r w:rsidRPr="00FE2BA2">
        <w:tab/>
      </w:r>
      <w:r w:rsidRPr="00FE2BA2">
        <w:tab/>
      </w:r>
      <w:r w:rsidRPr="00FE2BA2">
        <w:tab/>
      </w:r>
      <w:r w:rsidRPr="00FE2BA2">
        <w:tab/>
      </w:r>
      <w:r w:rsidRPr="00FE2BA2">
        <w:tab/>
        <w:t>OPTIONAL</w:t>
      </w:r>
    </w:p>
    <w:p w14:paraId="4ADA4A84" w14:textId="77777777" w:rsidR="00090C81" w:rsidRPr="00FE2BA2" w:rsidRDefault="00090C81" w:rsidP="00090C81">
      <w:pPr>
        <w:pStyle w:val="PL"/>
        <w:shd w:val="clear" w:color="auto" w:fill="E6E6E6"/>
      </w:pPr>
      <w:r w:rsidRPr="00FE2BA2">
        <w:t>}</w:t>
      </w:r>
    </w:p>
    <w:p w14:paraId="33698A16" w14:textId="77777777" w:rsidR="00090C81" w:rsidRPr="00FE2BA2" w:rsidRDefault="00090C81" w:rsidP="00090C81">
      <w:pPr>
        <w:pStyle w:val="PL"/>
        <w:shd w:val="clear" w:color="auto" w:fill="E6E6E6"/>
      </w:pPr>
    </w:p>
    <w:p w14:paraId="72E3498D" w14:textId="77777777" w:rsidR="00090C81" w:rsidRPr="00FE2BA2" w:rsidRDefault="00090C81" w:rsidP="00090C81">
      <w:pPr>
        <w:pStyle w:val="PL"/>
        <w:shd w:val="clear" w:color="auto" w:fill="E6E6E6"/>
      </w:pPr>
      <w:r w:rsidRPr="00FE2BA2">
        <w:t>RF-Parameters ::=</w:t>
      </w:r>
      <w:r w:rsidRPr="00FE2BA2">
        <w:tab/>
      </w:r>
      <w:r w:rsidRPr="00FE2BA2">
        <w:tab/>
      </w:r>
      <w:r w:rsidRPr="00FE2BA2">
        <w:tab/>
      </w:r>
      <w:r w:rsidRPr="00FE2BA2">
        <w:tab/>
      </w:r>
      <w:r w:rsidRPr="00FE2BA2">
        <w:tab/>
        <w:t>SEQUENCE {</w:t>
      </w:r>
    </w:p>
    <w:p w14:paraId="1489A514" w14:textId="77777777" w:rsidR="00090C81" w:rsidRPr="00FE2BA2" w:rsidRDefault="00090C81" w:rsidP="00090C81">
      <w:pPr>
        <w:pStyle w:val="PL"/>
        <w:shd w:val="clear" w:color="auto" w:fill="E6E6E6"/>
      </w:pPr>
      <w:r w:rsidRPr="00FE2BA2">
        <w:tab/>
        <w:t>supportedBandListEUTRA</w:t>
      </w:r>
      <w:r w:rsidRPr="00FE2BA2">
        <w:tab/>
      </w:r>
      <w:r w:rsidRPr="00FE2BA2">
        <w:tab/>
      </w:r>
      <w:r w:rsidRPr="00FE2BA2">
        <w:tab/>
      </w:r>
      <w:r w:rsidRPr="00FE2BA2">
        <w:tab/>
        <w:t>SupportedBandListEUTRA</w:t>
      </w:r>
    </w:p>
    <w:p w14:paraId="7F8EB7AB" w14:textId="77777777" w:rsidR="00090C81" w:rsidRPr="00FE2BA2" w:rsidRDefault="00090C81" w:rsidP="00090C81">
      <w:pPr>
        <w:pStyle w:val="PL"/>
        <w:shd w:val="clear" w:color="auto" w:fill="E6E6E6"/>
      </w:pPr>
      <w:r w:rsidRPr="00FE2BA2">
        <w:t>}</w:t>
      </w:r>
    </w:p>
    <w:p w14:paraId="21291F4C" w14:textId="77777777" w:rsidR="00090C81" w:rsidRPr="00FE2BA2" w:rsidRDefault="00090C81" w:rsidP="00090C81">
      <w:pPr>
        <w:pStyle w:val="PL"/>
        <w:shd w:val="clear" w:color="auto" w:fill="E6E6E6"/>
      </w:pPr>
    </w:p>
    <w:p w14:paraId="41A269F8" w14:textId="77777777" w:rsidR="00090C81" w:rsidRPr="00FE2BA2" w:rsidRDefault="00090C81" w:rsidP="00090C81">
      <w:pPr>
        <w:pStyle w:val="PL"/>
        <w:shd w:val="clear" w:color="auto" w:fill="E6E6E6"/>
      </w:pPr>
      <w:r w:rsidRPr="00FE2BA2">
        <w:t>RF-Parameters-v9e0 ::=</w:t>
      </w:r>
      <w:r w:rsidRPr="00FE2BA2">
        <w:tab/>
      </w:r>
      <w:r w:rsidRPr="00FE2BA2">
        <w:tab/>
      </w:r>
      <w:r w:rsidRPr="00FE2BA2">
        <w:tab/>
      </w:r>
      <w:r w:rsidRPr="00FE2BA2">
        <w:tab/>
      </w:r>
      <w:r w:rsidRPr="00FE2BA2">
        <w:tab/>
        <w:t>SEQUENCE {</w:t>
      </w:r>
    </w:p>
    <w:p w14:paraId="0EC83440" w14:textId="77777777" w:rsidR="00090C81" w:rsidRPr="00FE2BA2" w:rsidRDefault="00090C81" w:rsidP="00090C81">
      <w:pPr>
        <w:pStyle w:val="PL"/>
        <w:shd w:val="clear" w:color="auto" w:fill="E6E6E6"/>
      </w:pPr>
      <w:r w:rsidRPr="00FE2BA2">
        <w:tab/>
        <w:t>supportedBandListEUTRA-v9e0</w:t>
      </w:r>
      <w:r w:rsidRPr="00FE2BA2">
        <w:tab/>
      </w:r>
      <w:r w:rsidRPr="00FE2BA2">
        <w:tab/>
      </w:r>
      <w:r w:rsidRPr="00FE2BA2">
        <w:tab/>
      </w:r>
      <w:r w:rsidRPr="00FE2BA2">
        <w:tab/>
        <w:t>SupportedBandListEUTRA-v9e0</w:t>
      </w:r>
      <w:r w:rsidRPr="00FE2BA2">
        <w:tab/>
      </w:r>
      <w:r w:rsidRPr="00FE2BA2">
        <w:tab/>
      </w:r>
      <w:r w:rsidRPr="00FE2BA2">
        <w:tab/>
      </w:r>
      <w:r w:rsidRPr="00FE2BA2">
        <w:tab/>
        <w:t>OPTIONAL</w:t>
      </w:r>
    </w:p>
    <w:p w14:paraId="318936F8" w14:textId="77777777" w:rsidR="00090C81" w:rsidRPr="00FE2BA2" w:rsidRDefault="00090C81" w:rsidP="00090C81">
      <w:pPr>
        <w:pStyle w:val="PL"/>
        <w:shd w:val="clear" w:color="auto" w:fill="E6E6E6"/>
      </w:pPr>
      <w:r w:rsidRPr="00FE2BA2">
        <w:t>}</w:t>
      </w:r>
    </w:p>
    <w:p w14:paraId="780E9903" w14:textId="77777777" w:rsidR="00090C81" w:rsidRPr="00FE2BA2" w:rsidRDefault="00090C81" w:rsidP="00090C81">
      <w:pPr>
        <w:pStyle w:val="PL"/>
        <w:shd w:val="clear" w:color="auto" w:fill="E6E6E6"/>
      </w:pPr>
    </w:p>
    <w:p w14:paraId="63110EE2" w14:textId="77777777" w:rsidR="00090C81" w:rsidRPr="00FE2BA2" w:rsidRDefault="00090C81" w:rsidP="00090C81">
      <w:pPr>
        <w:pStyle w:val="PL"/>
        <w:shd w:val="clear" w:color="auto" w:fill="E6E6E6"/>
      </w:pPr>
      <w:r w:rsidRPr="00FE2BA2">
        <w:t>RF-Parameters-v1020 ::=</w:t>
      </w:r>
      <w:r w:rsidRPr="00FE2BA2">
        <w:tab/>
      </w:r>
      <w:r w:rsidRPr="00FE2BA2">
        <w:tab/>
      </w:r>
      <w:r w:rsidRPr="00FE2BA2">
        <w:tab/>
      </w:r>
      <w:r w:rsidRPr="00FE2BA2">
        <w:tab/>
        <w:t>SEQUENCE {</w:t>
      </w:r>
    </w:p>
    <w:p w14:paraId="2074EB9D" w14:textId="77777777" w:rsidR="00090C81" w:rsidRPr="00FE2BA2" w:rsidRDefault="00090C81" w:rsidP="00090C81">
      <w:pPr>
        <w:pStyle w:val="PL"/>
        <w:shd w:val="clear" w:color="auto" w:fill="E6E6E6"/>
      </w:pPr>
      <w:r w:rsidRPr="00FE2BA2">
        <w:tab/>
        <w:t>supportedBandCombination-r10</w:t>
      </w:r>
      <w:r w:rsidRPr="00FE2BA2">
        <w:tab/>
      </w:r>
      <w:r w:rsidRPr="00FE2BA2">
        <w:tab/>
      </w:r>
      <w:r w:rsidRPr="00FE2BA2">
        <w:tab/>
        <w:t>SupportedBandCombination-r10</w:t>
      </w:r>
    </w:p>
    <w:p w14:paraId="407FB503" w14:textId="77777777" w:rsidR="00090C81" w:rsidRPr="00FE2BA2" w:rsidRDefault="00090C81" w:rsidP="00090C81">
      <w:pPr>
        <w:pStyle w:val="PL"/>
        <w:shd w:val="clear" w:color="auto" w:fill="E6E6E6"/>
      </w:pPr>
      <w:r w:rsidRPr="00FE2BA2">
        <w:t>}</w:t>
      </w:r>
    </w:p>
    <w:p w14:paraId="7E4FF8CC" w14:textId="77777777" w:rsidR="00090C81" w:rsidRPr="00FE2BA2" w:rsidRDefault="00090C81" w:rsidP="00090C81">
      <w:pPr>
        <w:pStyle w:val="PL"/>
        <w:shd w:val="clear" w:color="auto" w:fill="E6E6E6"/>
      </w:pPr>
    </w:p>
    <w:p w14:paraId="5D08999A" w14:textId="77777777" w:rsidR="00090C81" w:rsidRPr="00FE2BA2" w:rsidRDefault="00090C81" w:rsidP="00090C81">
      <w:pPr>
        <w:pStyle w:val="PL"/>
        <w:shd w:val="clear" w:color="auto" w:fill="E6E6E6"/>
      </w:pPr>
      <w:r w:rsidRPr="00FE2BA2">
        <w:t>RF-Parameters-v1060 ::=</w:t>
      </w:r>
      <w:r w:rsidRPr="00FE2BA2">
        <w:tab/>
      </w:r>
      <w:r w:rsidRPr="00FE2BA2">
        <w:tab/>
      </w:r>
      <w:r w:rsidRPr="00FE2BA2">
        <w:tab/>
      </w:r>
      <w:r w:rsidRPr="00FE2BA2">
        <w:tab/>
        <w:t>SEQUENCE {</w:t>
      </w:r>
    </w:p>
    <w:p w14:paraId="2DF98D93" w14:textId="77777777" w:rsidR="00090C81" w:rsidRPr="00FE2BA2" w:rsidRDefault="00090C81" w:rsidP="00090C81">
      <w:pPr>
        <w:pStyle w:val="PL"/>
        <w:shd w:val="clear" w:color="auto" w:fill="E6E6E6"/>
      </w:pPr>
      <w:r w:rsidRPr="00FE2BA2">
        <w:tab/>
        <w:t>supportedBandCombinationExt-r10</w:t>
      </w:r>
      <w:r w:rsidRPr="00FE2BA2">
        <w:tab/>
      </w:r>
      <w:r w:rsidRPr="00FE2BA2">
        <w:tab/>
      </w:r>
      <w:r w:rsidRPr="00FE2BA2">
        <w:tab/>
        <w:t>SupportedBandCombinationExt-r10</w:t>
      </w:r>
    </w:p>
    <w:p w14:paraId="59B91811" w14:textId="77777777" w:rsidR="00090C81" w:rsidRPr="00FE2BA2" w:rsidRDefault="00090C81" w:rsidP="00090C81">
      <w:pPr>
        <w:pStyle w:val="PL"/>
        <w:shd w:val="clear" w:color="auto" w:fill="E6E6E6"/>
      </w:pPr>
      <w:r w:rsidRPr="00FE2BA2">
        <w:t>}</w:t>
      </w:r>
    </w:p>
    <w:p w14:paraId="2CDD31F2" w14:textId="77777777" w:rsidR="00090C81" w:rsidRPr="00FE2BA2" w:rsidRDefault="00090C81" w:rsidP="00090C81">
      <w:pPr>
        <w:pStyle w:val="PL"/>
        <w:shd w:val="clear" w:color="auto" w:fill="E6E6E6"/>
      </w:pPr>
    </w:p>
    <w:p w14:paraId="3CD1EEBA" w14:textId="77777777" w:rsidR="00090C81" w:rsidRPr="00FE2BA2" w:rsidRDefault="00090C81" w:rsidP="00090C81">
      <w:pPr>
        <w:pStyle w:val="PL"/>
        <w:shd w:val="clear" w:color="auto" w:fill="E6E6E6"/>
      </w:pPr>
      <w:r w:rsidRPr="00FE2BA2">
        <w:t>RF-Parameters-v1090 ::=</w:t>
      </w:r>
      <w:r w:rsidRPr="00FE2BA2">
        <w:tab/>
      </w:r>
      <w:r w:rsidRPr="00FE2BA2">
        <w:tab/>
      </w:r>
      <w:r w:rsidRPr="00FE2BA2">
        <w:tab/>
      </w:r>
      <w:r w:rsidRPr="00FE2BA2">
        <w:tab/>
      </w:r>
      <w:r w:rsidRPr="00FE2BA2">
        <w:tab/>
        <w:t>SEQUENCE {</w:t>
      </w:r>
    </w:p>
    <w:p w14:paraId="5CC018EE" w14:textId="77777777" w:rsidR="00090C81" w:rsidRPr="00FE2BA2" w:rsidRDefault="00090C81" w:rsidP="00090C81">
      <w:pPr>
        <w:pStyle w:val="PL"/>
        <w:shd w:val="clear" w:color="auto" w:fill="E6E6E6"/>
      </w:pPr>
      <w:r w:rsidRPr="00FE2BA2">
        <w:tab/>
        <w:t>supportedBandCombination-v1090</w:t>
      </w:r>
      <w:r w:rsidRPr="00FE2BA2">
        <w:tab/>
      </w:r>
      <w:r w:rsidRPr="00FE2BA2">
        <w:tab/>
      </w:r>
      <w:r w:rsidRPr="00FE2BA2">
        <w:tab/>
        <w:t>SupportedBandCombination-v1090</w:t>
      </w:r>
      <w:r w:rsidRPr="00FE2BA2">
        <w:tab/>
      </w:r>
      <w:r w:rsidRPr="00FE2BA2">
        <w:tab/>
      </w:r>
      <w:r w:rsidRPr="00FE2BA2">
        <w:tab/>
        <w:t>OPTIONAL</w:t>
      </w:r>
    </w:p>
    <w:p w14:paraId="5089479D" w14:textId="77777777" w:rsidR="00090C81" w:rsidRPr="00FE2BA2" w:rsidRDefault="00090C81" w:rsidP="00090C81">
      <w:pPr>
        <w:pStyle w:val="PL"/>
        <w:shd w:val="clear" w:color="auto" w:fill="E6E6E6"/>
      </w:pPr>
      <w:r w:rsidRPr="00FE2BA2">
        <w:t>}</w:t>
      </w:r>
    </w:p>
    <w:p w14:paraId="3D8D341E" w14:textId="77777777" w:rsidR="00090C81" w:rsidRPr="00FE2BA2" w:rsidRDefault="00090C81" w:rsidP="00090C81">
      <w:pPr>
        <w:pStyle w:val="PL"/>
        <w:shd w:val="clear" w:color="auto" w:fill="E6E6E6"/>
      </w:pPr>
    </w:p>
    <w:p w14:paraId="6D1533D2" w14:textId="77777777" w:rsidR="00090C81" w:rsidRPr="00FE2BA2" w:rsidRDefault="00090C81" w:rsidP="00090C81">
      <w:pPr>
        <w:pStyle w:val="PL"/>
        <w:shd w:val="clear" w:color="auto" w:fill="E6E6E6"/>
      </w:pPr>
      <w:r w:rsidRPr="00FE2BA2">
        <w:t>RF-Parameters-v10f0 ::=</w:t>
      </w:r>
      <w:r w:rsidRPr="00FE2BA2">
        <w:tab/>
      </w:r>
      <w:r w:rsidRPr="00FE2BA2">
        <w:tab/>
      </w:r>
      <w:r w:rsidRPr="00FE2BA2">
        <w:tab/>
      </w:r>
      <w:r w:rsidRPr="00FE2BA2">
        <w:tab/>
      </w:r>
      <w:r w:rsidRPr="00FE2BA2">
        <w:tab/>
        <w:t>SEQUENCE {</w:t>
      </w:r>
    </w:p>
    <w:p w14:paraId="6171DFB8" w14:textId="77777777" w:rsidR="00090C81" w:rsidRPr="00FE2BA2" w:rsidRDefault="00090C81" w:rsidP="00090C81">
      <w:pPr>
        <w:pStyle w:val="PL"/>
        <w:shd w:val="clear" w:color="auto" w:fill="E6E6E6"/>
      </w:pPr>
      <w:r w:rsidRPr="00FE2BA2">
        <w:tab/>
        <w:t>modifiedMPR-Behavior-r10</w:t>
      </w:r>
      <w:r w:rsidRPr="00FE2BA2">
        <w:tab/>
      </w:r>
      <w:r w:rsidRPr="00FE2BA2">
        <w:tab/>
      </w:r>
      <w:r w:rsidRPr="00FE2BA2">
        <w:tab/>
      </w:r>
      <w:r w:rsidRPr="00FE2BA2">
        <w:tab/>
      </w:r>
      <w:r w:rsidRPr="00FE2BA2">
        <w:tab/>
        <w:t>BIT STRING (SIZE (32))</w:t>
      </w:r>
      <w:r w:rsidRPr="00FE2BA2">
        <w:tab/>
      </w:r>
      <w:r w:rsidRPr="00FE2BA2">
        <w:tab/>
      </w:r>
      <w:r w:rsidRPr="00FE2BA2">
        <w:tab/>
      </w:r>
      <w:r w:rsidRPr="00FE2BA2">
        <w:tab/>
        <w:t>OPTIONAL</w:t>
      </w:r>
    </w:p>
    <w:p w14:paraId="68A08D5A" w14:textId="77777777" w:rsidR="00090C81" w:rsidRPr="00FE2BA2" w:rsidRDefault="00090C81" w:rsidP="00090C81">
      <w:pPr>
        <w:pStyle w:val="PL"/>
        <w:shd w:val="clear" w:color="auto" w:fill="E6E6E6"/>
      </w:pPr>
      <w:r w:rsidRPr="00FE2BA2">
        <w:t>}</w:t>
      </w:r>
    </w:p>
    <w:p w14:paraId="725BAB08" w14:textId="77777777" w:rsidR="00090C81" w:rsidRPr="00FE2BA2" w:rsidRDefault="00090C81" w:rsidP="00090C81">
      <w:pPr>
        <w:pStyle w:val="PL"/>
        <w:shd w:val="clear" w:color="auto" w:fill="E6E6E6"/>
      </w:pPr>
    </w:p>
    <w:p w14:paraId="41BD3CFB" w14:textId="77777777" w:rsidR="00090C81" w:rsidRPr="00FE2BA2" w:rsidRDefault="00090C81" w:rsidP="00090C81">
      <w:pPr>
        <w:pStyle w:val="PL"/>
        <w:shd w:val="clear" w:color="auto" w:fill="E6E6E6"/>
      </w:pPr>
      <w:r w:rsidRPr="00FE2BA2">
        <w:t>RF-Parameters-v10i0 ::=</w:t>
      </w:r>
      <w:r w:rsidRPr="00FE2BA2">
        <w:tab/>
      </w:r>
      <w:r w:rsidRPr="00FE2BA2">
        <w:tab/>
      </w:r>
      <w:r w:rsidRPr="00FE2BA2">
        <w:tab/>
      </w:r>
      <w:r w:rsidRPr="00FE2BA2">
        <w:tab/>
      </w:r>
      <w:r w:rsidRPr="00FE2BA2">
        <w:tab/>
        <w:t>SEQUENCE {</w:t>
      </w:r>
    </w:p>
    <w:p w14:paraId="13D93264" w14:textId="77777777" w:rsidR="00090C81" w:rsidRPr="00FE2BA2" w:rsidRDefault="00090C81" w:rsidP="00090C81">
      <w:pPr>
        <w:pStyle w:val="PL"/>
        <w:shd w:val="clear" w:color="auto" w:fill="E6E6E6"/>
      </w:pPr>
      <w:r w:rsidRPr="00FE2BA2">
        <w:tab/>
        <w:t>supportedBandCombination-v10i0</w:t>
      </w:r>
      <w:r w:rsidRPr="00FE2BA2">
        <w:tab/>
      </w:r>
      <w:r w:rsidRPr="00FE2BA2">
        <w:tab/>
      </w:r>
      <w:r w:rsidRPr="00FE2BA2">
        <w:tab/>
        <w:t>SupportedBandCombination-v10i0</w:t>
      </w:r>
      <w:r w:rsidRPr="00FE2BA2">
        <w:tab/>
      </w:r>
      <w:r w:rsidRPr="00FE2BA2">
        <w:tab/>
      </w:r>
      <w:r w:rsidRPr="00FE2BA2">
        <w:tab/>
        <w:t>OPTIONAL</w:t>
      </w:r>
    </w:p>
    <w:p w14:paraId="0E6EEB91" w14:textId="77777777" w:rsidR="00090C81" w:rsidRPr="00FE2BA2" w:rsidRDefault="00090C81" w:rsidP="00090C81">
      <w:pPr>
        <w:pStyle w:val="PL"/>
        <w:shd w:val="clear" w:color="auto" w:fill="E6E6E6"/>
      </w:pPr>
      <w:r w:rsidRPr="00FE2BA2">
        <w:t>}</w:t>
      </w:r>
    </w:p>
    <w:p w14:paraId="504FC6DB" w14:textId="77777777" w:rsidR="00090C81" w:rsidRPr="00FE2BA2" w:rsidRDefault="00090C81" w:rsidP="00090C81">
      <w:pPr>
        <w:pStyle w:val="PL"/>
        <w:shd w:val="clear" w:color="auto" w:fill="E6E6E6"/>
      </w:pPr>
    </w:p>
    <w:p w14:paraId="1F8CADB5" w14:textId="77777777" w:rsidR="00090C81" w:rsidRPr="00FE2BA2" w:rsidRDefault="00090C81" w:rsidP="00090C81">
      <w:pPr>
        <w:pStyle w:val="PL"/>
        <w:shd w:val="clear" w:color="auto" w:fill="E6E6E6"/>
      </w:pPr>
      <w:r w:rsidRPr="00FE2BA2">
        <w:lastRenderedPageBreak/>
        <w:t>RF-Parameters-v10j0 ::=</w:t>
      </w:r>
      <w:r w:rsidRPr="00FE2BA2">
        <w:tab/>
      </w:r>
      <w:r w:rsidRPr="00FE2BA2">
        <w:tab/>
      </w:r>
      <w:r w:rsidRPr="00FE2BA2">
        <w:tab/>
      </w:r>
      <w:r w:rsidRPr="00FE2BA2">
        <w:tab/>
      </w:r>
      <w:r w:rsidRPr="00FE2BA2">
        <w:tab/>
        <w:t>SEQUENCE {</w:t>
      </w:r>
    </w:p>
    <w:p w14:paraId="72F0ACAD" w14:textId="77777777" w:rsidR="00090C81" w:rsidRPr="00FE2BA2" w:rsidRDefault="00090C81" w:rsidP="00090C81">
      <w:pPr>
        <w:pStyle w:val="PL"/>
        <w:shd w:val="clear" w:color="auto" w:fill="E6E6E6"/>
      </w:pPr>
      <w:r w:rsidRPr="00FE2BA2">
        <w:tab/>
        <w:t>multiNS-Pmax-r10</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61D6455" w14:textId="77777777" w:rsidR="00090C81" w:rsidRPr="00FE2BA2" w:rsidRDefault="00090C81" w:rsidP="00090C81">
      <w:pPr>
        <w:pStyle w:val="PL"/>
        <w:shd w:val="clear" w:color="auto" w:fill="E6E6E6"/>
      </w:pPr>
      <w:r w:rsidRPr="00FE2BA2">
        <w:t>}</w:t>
      </w:r>
    </w:p>
    <w:p w14:paraId="009ED18C" w14:textId="77777777" w:rsidR="00090C81" w:rsidRPr="00FE2BA2" w:rsidRDefault="00090C81" w:rsidP="00090C81">
      <w:pPr>
        <w:pStyle w:val="PL"/>
        <w:shd w:val="clear" w:color="auto" w:fill="E6E6E6"/>
      </w:pPr>
    </w:p>
    <w:p w14:paraId="67D991F8" w14:textId="77777777" w:rsidR="00090C81" w:rsidRPr="00FE2BA2" w:rsidRDefault="00090C81" w:rsidP="00090C81">
      <w:pPr>
        <w:pStyle w:val="PL"/>
        <w:shd w:val="clear" w:color="auto" w:fill="E6E6E6"/>
      </w:pPr>
      <w:r w:rsidRPr="00FE2BA2">
        <w:t>RF-Parameters-v1130 ::=</w:t>
      </w:r>
      <w:r w:rsidRPr="00FE2BA2">
        <w:tab/>
      </w:r>
      <w:r w:rsidRPr="00FE2BA2">
        <w:tab/>
      </w:r>
      <w:r w:rsidRPr="00FE2BA2">
        <w:tab/>
      </w:r>
      <w:r w:rsidRPr="00FE2BA2">
        <w:tab/>
        <w:t>SEQUENCE {</w:t>
      </w:r>
    </w:p>
    <w:p w14:paraId="20C1B415" w14:textId="77777777" w:rsidR="00090C81" w:rsidRPr="00FE2BA2" w:rsidRDefault="00090C81" w:rsidP="00090C81">
      <w:pPr>
        <w:pStyle w:val="PL"/>
        <w:shd w:val="clear" w:color="auto" w:fill="E6E6E6"/>
      </w:pPr>
      <w:r w:rsidRPr="00FE2BA2">
        <w:tab/>
        <w:t>supportedBandCombination-v1130</w:t>
      </w:r>
      <w:r w:rsidRPr="00FE2BA2">
        <w:tab/>
      </w:r>
      <w:r w:rsidRPr="00FE2BA2">
        <w:tab/>
      </w:r>
      <w:r w:rsidRPr="00FE2BA2">
        <w:tab/>
        <w:t>SupportedBandCombination-v1130</w:t>
      </w:r>
      <w:r w:rsidRPr="00FE2BA2">
        <w:tab/>
      </w:r>
      <w:r w:rsidRPr="00FE2BA2">
        <w:tab/>
      </w:r>
      <w:r w:rsidRPr="00FE2BA2">
        <w:tab/>
        <w:t>OPTIONAL</w:t>
      </w:r>
    </w:p>
    <w:p w14:paraId="42265887" w14:textId="77777777" w:rsidR="00090C81" w:rsidRPr="00FE2BA2" w:rsidRDefault="00090C81" w:rsidP="00090C81">
      <w:pPr>
        <w:pStyle w:val="PL"/>
        <w:shd w:val="clear" w:color="auto" w:fill="E6E6E6"/>
      </w:pPr>
      <w:r w:rsidRPr="00FE2BA2">
        <w:t>}</w:t>
      </w:r>
    </w:p>
    <w:p w14:paraId="541F1725" w14:textId="77777777" w:rsidR="00090C81" w:rsidRPr="00FE2BA2" w:rsidRDefault="00090C81" w:rsidP="00090C81">
      <w:pPr>
        <w:pStyle w:val="PL"/>
        <w:shd w:val="clear" w:color="auto" w:fill="E6E6E6"/>
      </w:pPr>
    </w:p>
    <w:p w14:paraId="47C7DA0E" w14:textId="77777777" w:rsidR="00090C81" w:rsidRPr="00FE2BA2" w:rsidRDefault="00090C81" w:rsidP="00090C81">
      <w:pPr>
        <w:pStyle w:val="PL"/>
        <w:shd w:val="clear" w:color="auto" w:fill="E6E6E6"/>
      </w:pPr>
      <w:r w:rsidRPr="00FE2BA2">
        <w:t>RF-Parameters-v1180 ::=</w:t>
      </w:r>
      <w:r w:rsidRPr="00FE2BA2">
        <w:tab/>
      </w:r>
      <w:r w:rsidRPr="00FE2BA2">
        <w:tab/>
      </w:r>
      <w:r w:rsidRPr="00FE2BA2">
        <w:tab/>
      </w:r>
      <w:r w:rsidRPr="00FE2BA2">
        <w:tab/>
        <w:t>SEQUENCE {</w:t>
      </w:r>
    </w:p>
    <w:p w14:paraId="59052F57" w14:textId="77777777" w:rsidR="00090C81" w:rsidRPr="00FE2BA2" w:rsidRDefault="00090C81" w:rsidP="00090C81">
      <w:pPr>
        <w:pStyle w:val="PL"/>
        <w:shd w:val="clear" w:color="auto" w:fill="E6E6E6"/>
      </w:pPr>
      <w:r w:rsidRPr="00FE2BA2">
        <w:tab/>
        <w:t>freqBandRetrieval-r11</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6F5F7CB" w14:textId="77777777" w:rsidR="00090C81" w:rsidRPr="00FE2BA2" w:rsidRDefault="00090C81" w:rsidP="00090C81">
      <w:pPr>
        <w:pStyle w:val="PL"/>
        <w:shd w:val="clear" w:color="auto" w:fill="E6E6E6"/>
      </w:pPr>
      <w:r w:rsidRPr="00FE2BA2">
        <w:tab/>
        <w:t>requestedBands-r11</w:t>
      </w:r>
      <w:r w:rsidRPr="00FE2BA2">
        <w:tab/>
      </w:r>
      <w:r w:rsidRPr="00FE2BA2">
        <w:tab/>
      </w:r>
      <w:r w:rsidRPr="00FE2BA2">
        <w:tab/>
      </w:r>
      <w:r w:rsidRPr="00FE2BA2">
        <w:tab/>
      </w:r>
      <w:r w:rsidRPr="00FE2BA2">
        <w:tab/>
      </w:r>
      <w:r w:rsidRPr="00FE2BA2">
        <w:tab/>
        <w:t>SEQUENCE (SIZE (1.. maxBands)) OF FreqBandIndicator-r11</w:t>
      </w:r>
      <w:r w:rsidRPr="00FE2BA2">
        <w:tab/>
      </w:r>
      <w:r w:rsidRPr="00FE2BA2">
        <w:tab/>
      </w:r>
      <w:r w:rsidRPr="00FE2BA2">
        <w:tab/>
      </w:r>
      <w:r w:rsidRPr="00FE2BA2">
        <w:tab/>
      </w:r>
      <w:r w:rsidRPr="00FE2BA2">
        <w:tab/>
      </w:r>
      <w:r w:rsidRPr="00FE2BA2">
        <w:tab/>
        <w:t>OPTIONAL,</w:t>
      </w:r>
    </w:p>
    <w:p w14:paraId="153002C3" w14:textId="77777777" w:rsidR="00090C81" w:rsidRPr="00FE2BA2" w:rsidRDefault="00090C81" w:rsidP="00090C81">
      <w:pPr>
        <w:pStyle w:val="PL"/>
        <w:shd w:val="clear" w:color="auto" w:fill="E6E6E6"/>
      </w:pPr>
      <w:r w:rsidRPr="00FE2BA2">
        <w:tab/>
        <w:t>supportedBandCombinationAdd-r11</w:t>
      </w:r>
      <w:r w:rsidRPr="00FE2BA2">
        <w:tab/>
      </w:r>
      <w:r w:rsidRPr="00FE2BA2">
        <w:tab/>
      </w:r>
      <w:r w:rsidRPr="00FE2BA2">
        <w:tab/>
        <w:t>SupportedBandCombinationAdd-r11</w:t>
      </w:r>
      <w:r w:rsidRPr="00FE2BA2">
        <w:tab/>
      </w:r>
      <w:r w:rsidRPr="00FE2BA2">
        <w:tab/>
        <w:t>OPTIONAL</w:t>
      </w:r>
    </w:p>
    <w:p w14:paraId="6DE6A869" w14:textId="77777777" w:rsidR="00090C81" w:rsidRPr="00FE2BA2" w:rsidRDefault="00090C81" w:rsidP="00090C81">
      <w:pPr>
        <w:pStyle w:val="PL"/>
        <w:shd w:val="clear" w:color="auto" w:fill="E6E6E6"/>
        <w:rPr>
          <w:rFonts w:eastAsia="SimSun"/>
        </w:rPr>
      </w:pPr>
      <w:r w:rsidRPr="00FE2BA2">
        <w:t>}</w:t>
      </w:r>
    </w:p>
    <w:p w14:paraId="44D7BF7A" w14:textId="77777777" w:rsidR="00090C81" w:rsidRPr="00FE2BA2" w:rsidRDefault="00090C81" w:rsidP="00090C81">
      <w:pPr>
        <w:pStyle w:val="PL"/>
        <w:shd w:val="clear" w:color="auto" w:fill="E6E6E6"/>
      </w:pPr>
    </w:p>
    <w:p w14:paraId="23D98490" w14:textId="77777777" w:rsidR="00090C81" w:rsidRPr="00FE2BA2" w:rsidRDefault="00090C81" w:rsidP="00090C81">
      <w:pPr>
        <w:pStyle w:val="PL"/>
        <w:shd w:val="clear" w:color="auto" w:fill="E6E6E6"/>
      </w:pPr>
      <w:r w:rsidRPr="00FE2BA2">
        <w:t>RF-Parameters-v11d0 ::=</w:t>
      </w:r>
      <w:r w:rsidRPr="00FE2BA2">
        <w:tab/>
      </w:r>
      <w:r w:rsidRPr="00FE2BA2">
        <w:tab/>
      </w:r>
      <w:r w:rsidRPr="00FE2BA2">
        <w:tab/>
      </w:r>
      <w:r w:rsidRPr="00FE2BA2">
        <w:tab/>
      </w:r>
      <w:r w:rsidRPr="00FE2BA2">
        <w:tab/>
        <w:t>SEQUENCE {</w:t>
      </w:r>
    </w:p>
    <w:p w14:paraId="6ABF4899" w14:textId="77777777" w:rsidR="00090C81" w:rsidRPr="00FE2BA2" w:rsidRDefault="00090C81" w:rsidP="00090C81">
      <w:pPr>
        <w:pStyle w:val="PL"/>
        <w:shd w:val="clear" w:color="auto" w:fill="E6E6E6"/>
      </w:pPr>
      <w:r w:rsidRPr="00FE2BA2">
        <w:tab/>
        <w:t>supportedBandCombinationAdd-v11d0</w:t>
      </w:r>
      <w:r w:rsidRPr="00FE2BA2">
        <w:tab/>
      </w:r>
      <w:r w:rsidRPr="00FE2BA2">
        <w:tab/>
        <w:t>SupportedBandCombinationAdd-v11d0</w:t>
      </w:r>
      <w:r w:rsidRPr="00FE2BA2">
        <w:tab/>
      </w:r>
      <w:r w:rsidRPr="00FE2BA2">
        <w:tab/>
        <w:t>OPTIONAL</w:t>
      </w:r>
    </w:p>
    <w:p w14:paraId="47510FF1" w14:textId="77777777" w:rsidR="00090C81" w:rsidRPr="00FE2BA2" w:rsidRDefault="00090C81" w:rsidP="00090C81">
      <w:pPr>
        <w:pStyle w:val="PL"/>
        <w:shd w:val="clear" w:color="auto" w:fill="E6E6E6"/>
      </w:pPr>
      <w:r w:rsidRPr="00FE2BA2">
        <w:t>}</w:t>
      </w:r>
    </w:p>
    <w:p w14:paraId="0BDD5BC8" w14:textId="77777777" w:rsidR="00090C81" w:rsidRPr="00FE2BA2" w:rsidRDefault="00090C81" w:rsidP="00090C81">
      <w:pPr>
        <w:pStyle w:val="PL"/>
        <w:shd w:val="clear" w:color="auto" w:fill="E6E6E6"/>
        <w:rPr>
          <w:rFonts w:eastAsia="SimSun"/>
        </w:rPr>
      </w:pPr>
    </w:p>
    <w:p w14:paraId="4616C938" w14:textId="77777777" w:rsidR="00090C81" w:rsidRPr="00FE2BA2" w:rsidRDefault="00090C81" w:rsidP="00090C81">
      <w:pPr>
        <w:pStyle w:val="PL"/>
        <w:shd w:val="clear" w:color="auto" w:fill="E6E6E6"/>
        <w:rPr>
          <w:rFonts w:eastAsia="SimSun"/>
        </w:rPr>
      </w:pPr>
      <w:r w:rsidRPr="00FE2BA2">
        <w:t>RF-Parameters-v1250 ::=</w:t>
      </w:r>
      <w:r w:rsidRPr="00FE2BA2">
        <w:tab/>
      </w:r>
      <w:r w:rsidRPr="00FE2BA2">
        <w:tab/>
      </w:r>
      <w:r w:rsidRPr="00FE2BA2">
        <w:tab/>
      </w:r>
      <w:r w:rsidRPr="00FE2BA2">
        <w:tab/>
        <w:t>SEQUENCE {</w:t>
      </w:r>
    </w:p>
    <w:p w14:paraId="733240B5" w14:textId="77777777" w:rsidR="00090C81" w:rsidRPr="00FE2BA2" w:rsidRDefault="00090C81" w:rsidP="00090C81">
      <w:pPr>
        <w:pStyle w:val="PL"/>
        <w:shd w:val="clear" w:color="auto" w:fill="E6E6E6"/>
        <w:tabs>
          <w:tab w:val="clear" w:pos="4608"/>
          <w:tab w:val="left" w:pos="4276"/>
        </w:tabs>
      </w:pPr>
      <w:r w:rsidRPr="00FE2BA2">
        <w:tab/>
        <w:t>supportedBandListEUTRA-v1250</w:t>
      </w:r>
      <w:r w:rsidRPr="00FE2BA2">
        <w:tab/>
      </w:r>
      <w:r w:rsidRPr="00FE2BA2">
        <w:tab/>
      </w:r>
      <w:r w:rsidRPr="00FE2BA2">
        <w:tab/>
      </w:r>
      <w:r w:rsidRPr="00FE2BA2">
        <w:tab/>
        <w:t>SupportedBandListEUTRA-v1250</w:t>
      </w:r>
      <w:r w:rsidRPr="00FE2BA2">
        <w:tab/>
      </w:r>
      <w:r w:rsidRPr="00FE2BA2">
        <w:tab/>
      </w:r>
      <w:r w:rsidRPr="00FE2BA2">
        <w:tab/>
        <w:t>OPTIONAL,</w:t>
      </w:r>
    </w:p>
    <w:p w14:paraId="69E95803" w14:textId="77777777" w:rsidR="00090C81" w:rsidRPr="00FE2BA2" w:rsidRDefault="00090C81" w:rsidP="00090C81">
      <w:pPr>
        <w:pStyle w:val="PL"/>
        <w:shd w:val="clear" w:color="auto" w:fill="E6E6E6"/>
      </w:pPr>
      <w:r w:rsidRPr="00FE2BA2">
        <w:tab/>
        <w:t>supportedBandCombination-v1250</w:t>
      </w:r>
      <w:r w:rsidRPr="00FE2BA2">
        <w:tab/>
      </w:r>
      <w:r w:rsidRPr="00FE2BA2">
        <w:tab/>
      </w:r>
      <w:r w:rsidRPr="00FE2BA2">
        <w:tab/>
        <w:t>SupportedBandCombination-v1250</w:t>
      </w:r>
      <w:r w:rsidRPr="00FE2BA2">
        <w:tab/>
      </w:r>
      <w:r w:rsidRPr="00FE2BA2">
        <w:tab/>
      </w:r>
      <w:r w:rsidRPr="00FE2BA2">
        <w:tab/>
        <w:t>OPTIONAL,</w:t>
      </w:r>
    </w:p>
    <w:p w14:paraId="37E25976" w14:textId="77777777" w:rsidR="00090C81" w:rsidRPr="00FE2BA2" w:rsidRDefault="00090C81" w:rsidP="00090C81">
      <w:pPr>
        <w:pStyle w:val="PL"/>
        <w:shd w:val="clear" w:color="auto" w:fill="E6E6E6"/>
        <w:rPr>
          <w:rFonts w:eastAsia="SimSun"/>
        </w:rPr>
      </w:pPr>
      <w:r w:rsidRPr="00FE2BA2">
        <w:tab/>
        <w:t>supportedBandCombinationAdd-v1250</w:t>
      </w:r>
      <w:r w:rsidRPr="00FE2BA2">
        <w:tab/>
      </w:r>
      <w:r w:rsidRPr="00FE2BA2">
        <w:tab/>
        <w:t>SupportedBandCombinationAdd-v1250</w:t>
      </w:r>
      <w:r w:rsidRPr="00FE2BA2">
        <w:tab/>
      </w:r>
      <w:r w:rsidRPr="00FE2BA2">
        <w:tab/>
        <w:t>OPTIONAL,</w:t>
      </w:r>
    </w:p>
    <w:p w14:paraId="018ECCB4" w14:textId="77777777" w:rsidR="00090C81" w:rsidRPr="00FE2BA2" w:rsidRDefault="00090C81" w:rsidP="00090C81">
      <w:pPr>
        <w:pStyle w:val="PL"/>
        <w:shd w:val="clear" w:color="auto" w:fill="E6E6E6"/>
      </w:pPr>
      <w:r w:rsidRPr="00FE2BA2">
        <w:tab/>
        <w:t>freqBandPriorityAdjustment-r12</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5E4FB7C8" w14:textId="77777777" w:rsidR="00090C81" w:rsidRPr="00FE2BA2" w:rsidRDefault="00090C81" w:rsidP="00090C81">
      <w:pPr>
        <w:pStyle w:val="PL"/>
        <w:shd w:val="clear" w:color="auto" w:fill="E6E6E6"/>
      </w:pPr>
      <w:r w:rsidRPr="00FE2BA2">
        <w:t>}</w:t>
      </w:r>
    </w:p>
    <w:p w14:paraId="334A5BCF" w14:textId="77777777" w:rsidR="00090C81" w:rsidRPr="00FE2BA2" w:rsidRDefault="00090C81" w:rsidP="00090C81">
      <w:pPr>
        <w:pStyle w:val="PL"/>
        <w:shd w:val="clear" w:color="auto" w:fill="E6E6E6"/>
      </w:pPr>
    </w:p>
    <w:p w14:paraId="46B0E592" w14:textId="77777777" w:rsidR="00090C81" w:rsidRPr="00FE2BA2" w:rsidRDefault="00090C81" w:rsidP="00090C81">
      <w:pPr>
        <w:pStyle w:val="PL"/>
        <w:shd w:val="clear" w:color="auto" w:fill="E6E6E6"/>
      </w:pPr>
      <w:r w:rsidRPr="00FE2BA2">
        <w:t>RF-Parameters-v1270 ::=</w:t>
      </w:r>
      <w:r w:rsidRPr="00FE2BA2">
        <w:tab/>
      </w:r>
      <w:r w:rsidRPr="00FE2BA2">
        <w:tab/>
      </w:r>
      <w:r w:rsidRPr="00FE2BA2">
        <w:tab/>
      </w:r>
      <w:r w:rsidRPr="00FE2BA2">
        <w:tab/>
        <w:t>SEQUENCE {</w:t>
      </w:r>
    </w:p>
    <w:p w14:paraId="0B63F5EC" w14:textId="77777777" w:rsidR="00090C81" w:rsidRPr="00FE2BA2" w:rsidRDefault="00090C81" w:rsidP="00090C81">
      <w:pPr>
        <w:pStyle w:val="PL"/>
        <w:shd w:val="clear" w:color="auto" w:fill="E6E6E6"/>
      </w:pPr>
      <w:r w:rsidRPr="00FE2BA2">
        <w:tab/>
        <w:t>supportedBandCombination-v1270</w:t>
      </w:r>
      <w:r w:rsidRPr="00FE2BA2">
        <w:tab/>
      </w:r>
      <w:r w:rsidRPr="00FE2BA2">
        <w:tab/>
      </w:r>
      <w:r w:rsidRPr="00FE2BA2">
        <w:tab/>
        <w:t>SupportedBandCombination-v1270</w:t>
      </w:r>
      <w:r w:rsidRPr="00FE2BA2">
        <w:tab/>
      </w:r>
      <w:r w:rsidRPr="00FE2BA2">
        <w:tab/>
      </w:r>
      <w:r w:rsidRPr="00FE2BA2">
        <w:tab/>
        <w:t>OPTIONAL,</w:t>
      </w:r>
    </w:p>
    <w:p w14:paraId="14DE1715" w14:textId="77777777" w:rsidR="00090C81" w:rsidRPr="00FE2BA2" w:rsidRDefault="00090C81" w:rsidP="00090C81">
      <w:pPr>
        <w:pStyle w:val="PL"/>
        <w:shd w:val="clear" w:color="auto" w:fill="E6E6E6"/>
      </w:pPr>
      <w:r w:rsidRPr="00FE2BA2">
        <w:tab/>
        <w:t>supportedBandCombinationAdd-v1270</w:t>
      </w:r>
      <w:r w:rsidRPr="00FE2BA2">
        <w:tab/>
      </w:r>
      <w:r w:rsidRPr="00FE2BA2">
        <w:tab/>
        <w:t>SupportedBandCombinationAdd-v1270</w:t>
      </w:r>
      <w:r w:rsidRPr="00FE2BA2">
        <w:tab/>
      </w:r>
      <w:r w:rsidRPr="00FE2BA2">
        <w:tab/>
        <w:t>OPTIONAL</w:t>
      </w:r>
    </w:p>
    <w:p w14:paraId="27284AE2" w14:textId="77777777" w:rsidR="00090C81" w:rsidRPr="00FE2BA2" w:rsidRDefault="00090C81" w:rsidP="00090C81">
      <w:pPr>
        <w:pStyle w:val="PL"/>
        <w:shd w:val="clear" w:color="auto" w:fill="E6E6E6"/>
      </w:pPr>
      <w:r w:rsidRPr="00FE2BA2">
        <w:t>}</w:t>
      </w:r>
    </w:p>
    <w:p w14:paraId="4FCD9A2A" w14:textId="77777777" w:rsidR="00090C81" w:rsidRPr="00FE2BA2" w:rsidRDefault="00090C81" w:rsidP="00090C81">
      <w:pPr>
        <w:pStyle w:val="PL"/>
        <w:shd w:val="clear" w:color="auto" w:fill="E6E6E6"/>
      </w:pPr>
    </w:p>
    <w:p w14:paraId="1DA023D6" w14:textId="77777777" w:rsidR="00090C81" w:rsidRPr="00FE2BA2" w:rsidRDefault="00090C81" w:rsidP="00090C81">
      <w:pPr>
        <w:pStyle w:val="PL"/>
        <w:shd w:val="clear" w:color="auto" w:fill="E6E6E6"/>
      </w:pPr>
      <w:r w:rsidRPr="00FE2BA2">
        <w:t>RF-Parameters-v1310 ::=</w:t>
      </w:r>
      <w:r w:rsidRPr="00FE2BA2">
        <w:tab/>
      </w:r>
      <w:r w:rsidRPr="00FE2BA2">
        <w:tab/>
      </w:r>
      <w:r w:rsidRPr="00FE2BA2">
        <w:tab/>
      </w:r>
      <w:r w:rsidRPr="00FE2BA2">
        <w:tab/>
        <w:t>SEQUENCE {</w:t>
      </w:r>
    </w:p>
    <w:p w14:paraId="238B95C5" w14:textId="77777777" w:rsidR="00090C81" w:rsidRPr="00FE2BA2" w:rsidRDefault="00090C81" w:rsidP="00090C81">
      <w:pPr>
        <w:pStyle w:val="PL"/>
        <w:shd w:val="clear" w:color="auto" w:fill="E6E6E6"/>
      </w:pPr>
      <w:r w:rsidRPr="00FE2BA2">
        <w:tab/>
        <w:t>eNB-RequestedParameters-r13</w:t>
      </w:r>
      <w:r w:rsidRPr="00FE2BA2">
        <w:tab/>
      </w:r>
      <w:r w:rsidRPr="00FE2BA2">
        <w:tab/>
      </w:r>
      <w:r w:rsidRPr="00FE2BA2">
        <w:tab/>
        <w:t>SEQUENCE {</w:t>
      </w:r>
    </w:p>
    <w:p w14:paraId="3CFD75EA" w14:textId="77777777" w:rsidR="00090C81" w:rsidRPr="00FE2BA2" w:rsidRDefault="00090C81" w:rsidP="00090C81">
      <w:pPr>
        <w:pStyle w:val="PL"/>
        <w:shd w:val="clear" w:color="auto" w:fill="E6E6E6"/>
      </w:pPr>
      <w:r w:rsidRPr="00FE2BA2">
        <w:tab/>
      </w:r>
      <w:r w:rsidRPr="00FE2BA2">
        <w:tab/>
        <w:t>reducedIntNonContCombRequested-r13</w:t>
      </w:r>
      <w:r w:rsidRPr="00FE2BA2">
        <w:tab/>
        <w:t>ENUMERATED {true}</w:t>
      </w:r>
      <w:r w:rsidRPr="00FE2BA2">
        <w:tab/>
      </w:r>
      <w:r w:rsidRPr="00FE2BA2">
        <w:tab/>
      </w:r>
      <w:r w:rsidRPr="00FE2BA2">
        <w:tab/>
      </w:r>
      <w:r w:rsidRPr="00FE2BA2">
        <w:tab/>
      </w:r>
      <w:r w:rsidRPr="00FE2BA2">
        <w:tab/>
      </w:r>
      <w:r w:rsidRPr="00FE2BA2">
        <w:tab/>
        <w:t>OPTIONAL,</w:t>
      </w:r>
    </w:p>
    <w:p w14:paraId="62A1798F" w14:textId="77777777" w:rsidR="00090C81" w:rsidRPr="00FE2BA2" w:rsidRDefault="00090C81" w:rsidP="00090C81">
      <w:pPr>
        <w:pStyle w:val="PL"/>
        <w:shd w:val="clear" w:color="auto" w:fill="E6E6E6"/>
      </w:pPr>
      <w:r w:rsidRPr="00FE2BA2">
        <w:tab/>
      </w:r>
      <w:r w:rsidRPr="00FE2BA2">
        <w:tab/>
        <w:t>requestedCCsDL-r13</w:t>
      </w:r>
      <w:r w:rsidRPr="00FE2BA2">
        <w:tab/>
      </w:r>
      <w:r w:rsidRPr="00FE2BA2">
        <w:tab/>
      </w:r>
      <w:r w:rsidRPr="00FE2BA2">
        <w:tab/>
      </w:r>
      <w:r w:rsidRPr="00FE2BA2">
        <w:tab/>
      </w:r>
      <w:r w:rsidRPr="00FE2BA2">
        <w:tab/>
        <w:t>INTEGER (2..32)</w:t>
      </w:r>
      <w:r w:rsidRPr="00FE2BA2">
        <w:tab/>
      </w:r>
      <w:r w:rsidRPr="00FE2BA2">
        <w:tab/>
      </w:r>
      <w:r w:rsidRPr="00FE2BA2">
        <w:tab/>
      </w:r>
      <w:r w:rsidRPr="00FE2BA2">
        <w:tab/>
      </w:r>
      <w:r w:rsidRPr="00FE2BA2">
        <w:tab/>
      </w:r>
      <w:r w:rsidRPr="00FE2BA2">
        <w:tab/>
      </w:r>
      <w:r w:rsidRPr="00FE2BA2">
        <w:tab/>
        <w:t>OPTIONAL,</w:t>
      </w:r>
    </w:p>
    <w:p w14:paraId="67C13DD6" w14:textId="77777777" w:rsidR="00090C81" w:rsidRPr="00FE2BA2" w:rsidRDefault="00090C81" w:rsidP="00090C81">
      <w:pPr>
        <w:pStyle w:val="PL"/>
        <w:shd w:val="clear" w:color="auto" w:fill="E6E6E6"/>
      </w:pPr>
      <w:r w:rsidRPr="00FE2BA2">
        <w:tab/>
      </w:r>
      <w:r w:rsidRPr="00FE2BA2">
        <w:tab/>
        <w:t>requestedCCsUL-r13</w:t>
      </w:r>
      <w:r w:rsidRPr="00FE2BA2">
        <w:tab/>
      </w:r>
      <w:r w:rsidRPr="00FE2BA2">
        <w:tab/>
      </w:r>
      <w:r w:rsidRPr="00FE2BA2">
        <w:tab/>
      </w:r>
      <w:r w:rsidRPr="00FE2BA2">
        <w:tab/>
      </w:r>
      <w:r w:rsidRPr="00FE2BA2">
        <w:tab/>
        <w:t>INTEGER (2..32)</w:t>
      </w:r>
      <w:r w:rsidRPr="00FE2BA2">
        <w:tab/>
      </w:r>
      <w:r w:rsidRPr="00FE2BA2">
        <w:tab/>
      </w:r>
      <w:r w:rsidRPr="00FE2BA2">
        <w:tab/>
      </w:r>
      <w:r w:rsidRPr="00FE2BA2">
        <w:tab/>
      </w:r>
      <w:r w:rsidRPr="00FE2BA2">
        <w:tab/>
      </w:r>
      <w:r w:rsidRPr="00FE2BA2">
        <w:tab/>
      </w:r>
      <w:r w:rsidRPr="00FE2BA2">
        <w:tab/>
        <w:t>OPTIONAL,</w:t>
      </w:r>
    </w:p>
    <w:p w14:paraId="7B6E213E" w14:textId="77777777" w:rsidR="00090C81" w:rsidRPr="00FE2BA2" w:rsidRDefault="00090C81" w:rsidP="00090C81">
      <w:pPr>
        <w:pStyle w:val="PL"/>
        <w:shd w:val="clear" w:color="auto" w:fill="E6E6E6"/>
      </w:pPr>
      <w:r w:rsidRPr="00FE2BA2">
        <w:tab/>
      </w:r>
      <w:r w:rsidRPr="00FE2BA2">
        <w:tab/>
        <w:t>skipFallbackCombRequested-r13</w:t>
      </w:r>
      <w:r w:rsidRPr="00FE2BA2">
        <w:tab/>
      </w:r>
      <w:r w:rsidRPr="00FE2BA2">
        <w:tab/>
        <w:t>ENUMERATED {true}</w:t>
      </w:r>
      <w:r w:rsidRPr="00FE2BA2">
        <w:tab/>
      </w:r>
      <w:r w:rsidRPr="00FE2BA2">
        <w:tab/>
      </w:r>
      <w:r w:rsidRPr="00FE2BA2">
        <w:tab/>
      </w:r>
      <w:r w:rsidRPr="00FE2BA2">
        <w:tab/>
      </w:r>
      <w:r w:rsidRPr="00FE2BA2">
        <w:tab/>
      </w:r>
      <w:r w:rsidRPr="00FE2BA2">
        <w:tab/>
        <w:t>OPTIONAL</w:t>
      </w:r>
    </w:p>
    <w:p w14:paraId="4AFE33F2"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151B9E76" w14:textId="77777777" w:rsidR="00090C81" w:rsidRPr="00FE2BA2" w:rsidRDefault="00090C81" w:rsidP="00090C81">
      <w:pPr>
        <w:pStyle w:val="PL"/>
        <w:shd w:val="clear" w:color="auto" w:fill="E6E6E6"/>
      </w:pPr>
      <w:r w:rsidRPr="00FE2BA2">
        <w:tab/>
        <w:t>maximumCCsRetrieval-r13</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5F9ADCA6" w14:textId="77777777" w:rsidR="00090C81" w:rsidRPr="00FE2BA2" w:rsidRDefault="00090C81" w:rsidP="00090C81">
      <w:pPr>
        <w:pStyle w:val="PL"/>
        <w:shd w:val="clear" w:color="auto" w:fill="E6E6E6"/>
      </w:pPr>
      <w:r w:rsidRPr="00FE2BA2">
        <w:tab/>
        <w:t>skipFallbackCombinations-r13</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530FA698" w14:textId="77777777" w:rsidR="00090C81" w:rsidRPr="00FE2BA2" w:rsidRDefault="00090C81" w:rsidP="00090C81">
      <w:pPr>
        <w:pStyle w:val="PL"/>
        <w:shd w:val="clear" w:color="auto" w:fill="E6E6E6"/>
      </w:pPr>
      <w:r w:rsidRPr="00FE2BA2">
        <w:tab/>
        <w:t>reducedIntNonContComb-r13</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A76EA57" w14:textId="77777777" w:rsidR="00090C81" w:rsidRPr="00FE2BA2" w:rsidRDefault="00090C81" w:rsidP="00090C81">
      <w:pPr>
        <w:pStyle w:val="PL"/>
        <w:shd w:val="clear" w:color="auto" w:fill="E6E6E6"/>
        <w:tabs>
          <w:tab w:val="clear" w:pos="4608"/>
          <w:tab w:val="left" w:pos="4276"/>
        </w:tabs>
      </w:pPr>
      <w:r w:rsidRPr="00FE2BA2">
        <w:tab/>
        <w:t>supportedBandListEUTRA-v1310</w:t>
      </w:r>
      <w:r w:rsidRPr="00FE2BA2">
        <w:tab/>
      </w:r>
      <w:r w:rsidRPr="00FE2BA2">
        <w:tab/>
      </w:r>
      <w:r w:rsidRPr="00FE2BA2">
        <w:tab/>
        <w:t>SupportedBandListEUTRA-v1310</w:t>
      </w:r>
      <w:r w:rsidRPr="00FE2BA2">
        <w:tab/>
      </w:r>
      <w:r w:rsidRPr="00FE2BA2">
        <w:tab/>
      </w:r>
      <w:r w:rsidRPr="00FE2BA2">
        <w:tab/>
        <w:t>OPTIONAL,</w:t>
      </w:r>
    </w:p>
    <w:p w14:paraId="5F08CC44" w14:textId="77777777" w:rsidR="00090C81" w:rsidRPr="00FE2BA2" w:rsidRDefault="00090C81" w:rsidP="00090C81">
      <w:pPr>
        <w:pStyle w:val="PL"/>
        <w:shd w:val="clear" w:color="auto" w:fill="E6E6E6"/>
      </w:pPr>
      <w:r w:rsidRPr="00FE2BA2">
        <w:tab/>
        <w:t>supportedBandCombinationReduced-r13</w:t>
      </w:r>
      <w:r w:rsidRPr="00FE2BA2">
        <w:tab/>
      </w:r>
      <w:r w:rsidRPr="00FE2BA2">
        <w:tab/>
        <w:t>SupportedBandCombinationReduced-r13</w:t>
      </w:r>
      <w:r w:rsidRPr="00FE2BA2">
        <w:tab/>
      </w:r>
      <w:r w:rsidRPr="00FE2BA2">
        <w:tab/>
        <w:t>OPTIONAL</w:t>
      </w:r>
    </w:p>
    <w:p w14:paraId="6F914389" w14:textId="77777777" w:rsidR="00090C81" w:rsidRPr="00FE2BA2" w:rsidRDefault="00090C81" w:rsidP="00090C81">
      <w:pPr>
        <w:pStyle w:val="PL"/>
        <w:shd w:val="clear" w:color="auto" w:fill="E6E6E6"/>
      </w:pPr>
      <w:r w:rsidRPr="00FE2BA2">
        <w:t>}</w:t>
      </w:r>
    </w:p>
    <w:p w14:paraId="32D8E21F" w14:textId="77777777" w:rsidR="00090C81" w:rsidRPr="00FE2BA2" w:rsidRDefault="00090C81" w:rsidP="00090C81">
      <w:pPr>
        <w:pStyle w:val="PL"/>
        <w:shd w:val="clear" w:color="auto" w:fill="E6E6E6"/>
      </w:pPr>
    </w:p>
    <w:p w14:paraId="456782C6" w14:textId="77777777" w:rsidR="00090C81" w:rsidRPr="00FE2BA2" w:rsidRDefault="00090C81" w:rsidP="00090C81">
      <w:pPr>
        <w:pStyle w:val="PL"/>
        <w:shd w:val="clear" w:color="auto" w:fill="E6E6E6"/>
      </w:pPr>
      <w:r w:rsidRPr="00FE2BA2">
        <w:t>RF-Parameters-v1320 ::=</w:t>
      </w:r>
      <w:r w:rsidRPr="00FE2BA2">
        <w:tab/>
      </w:r>
      <w:r w:rsidRPr="00FE2BA2">
        <w:tab/>
      </w:r>
      <w:r w:rsidRPr="00FE2BA2">
        <w:tab/>
      </w:r>
      <w:r w:rsidRPr="00FE2BA2">
        <w:tab/>
        <w:t>SEQUENCE {</w:t>
      </w:r>
    </w:p>
    <w:p w14:paraId="2F10B2A8" w14:textId="77777777" w:rsidR="00090C81" w:rsidRPr="00FE2BA2" w:rsidRDefault="00090C81" w:rsidP="00090C81">
      <w:pPr>
        <w:pStyle w:val="PL"/>
        <w:shd w:val="clear" w:color="auto" w:fill="E6E6E6"/>
        <w:tabs>
          <w:tab w:val="clear" w:pos="4608"/>
          <w:tab w:val="left" w:pos="4276"/>
        </w:tabs>
      </w:pPr>
      <w:r w:rsidRPr="00FE2BA2">
        <w:tab/>
        <w:t>supportedBandListEUTRA-v1320</w:t>
      </w:r>
      <w:r w:rsidRPr="00FE2BA2">
        <w:tab/>
      </w:r>
      <w:r w:rsidRPr="00FE2BA2">
        <w:tab/>
      </w:r>
      <w:r w:rsidRPr="00FE2BA2">
        <w:tab/>
        <w:t>SupportedBandListEUTRA-v1320</w:t>
      </w:r>
      <w:r w:rsidRPr="00FE2BA2">
        <w:tab/>
      </w:r>
      <w:r w:rsidRPr="00FE2BA2">
        <w:tab/>
      </w:r>
      <w:r w:rsidRPr="00FE2BA2">
        <w:tab/>
        <w:t>OPTIONAL,</w:t>
      </w:r>
    </w:p>
    <w:p w14:paraId="2EA2B0DF" w14:textId="77777777" w:rsidR="00090C81" w:rsidRPr="00FE2BA2" w:rsidRDefault="00090C81" w:rsidP="00090C81">
      <w:pPr>
        <w:pStyle w:val="PL"/>
        <w:shd w:val="clear" w:color="auto" w:fill="E6E6E6"/>
      </w:pPr>
      <w:r w:rsidRPr="00FE2BA2">
        <w:tab/>
        <w:t>supportedBandCombination-v1320</w:t>
      </w:r>
      <w:r w:rsidRPr="00FE2BA2">
        <w:tab/>
      </w:r>
      <w:r w:rsidRPr="00FE2BA2">
        <w:tab/>
      </w:r>
      <w:r w:rsidRPr="00FE2BA2">
        <w:tab/>
        <w:t>SupportedBandCombination-v1320</w:t>
      </w:r>
      <w:r w:rsidRPr="00FE2BA2">
        <w:tab/>
      </w:r>
      <w:r w:rsidRPr="00FE2BA2">
        <w:tab/>
      </w:r>
      <w:r w:rsidRPr="00FE2BA2">
        <w:tab/>
        <w:t>OPTIONAL,</w:t>
      </w:r>
    </w:p>
    <w:p w14:paraId="32682CAF" w14:textId="77777777" w:rsidR="00090C81" w:rsidRPr="00FE2BA2" w:rsidRDefault="00090C81" w:rsidP="00090C81">
      <w:pPr>
        <w:pStyle w:val="PL"/>
        <w:shd w:val="clear" w:color="auto" w:fill="E6E6E6"/>
      </w:pPr>
      <w:r w:rsidRPr="00FE2BA2">
        <w:tab/>
        <w:t>supportedBandCombinationAdd-v1320</w:t>
      </w:r>
      <w:r w:rsidRPr="00FE2BA2">
        <w:tab/>
      </w:r>
      <w:r w:rsidRPr="00FE2BA2">
        <w:tab/>
        <w:t>SupportedBandCombinationAdd-v1320</w:t>
      </w:r>
      <w:r w:rsidRPr="00FE2BA2">
        <w:tab/>
      </w:r>
      <w:r w:rsidRPr="00FE2BA2">
        <w:tab/>
        <w:t>OPTIONAL,</w:t>
      </w:r>
    </w:p>
    <w:p w14:paraId="61870EF6" w14:textId="77777777" w:rsidR="00090C81" w:rsidRPr="00FE2BA2" w:rsidRDefault="00090C81" w:rsidP="00090C81">
      <w:pPr>
        <w:pStyle w:val="PL"/>
        <w:shd w:val="clear" w:color="auto" w:fill="E6E6E6"/>
      </w:pPr>
      <w:r w:rsidRPr="00FE2BA2">
        <w:tab/>
        <w:t>supportedBandCombinationReduced-v1320</w:t>
      </w:r>
      <w:r w:rsidRPr="00FE2BA2">
        <w:tab/>
        <w:t>SupportedBandCombinationReduced-v1320</w:t>
      </w:r>
      <w:r w:rsidRPr="00FE2BA2">
        <w:tab/>
        <w:t>OPTIONAL</w:t>
      </w:r>
    </w:p>
    <w:p w14:paraId="1555E7F5" w14:textId="77777777" w:rsidR="00090C81" w:rsidRPr="00FE2BA2" w:rsidRDefault="00090C81" w:rsidP="00090C81">
      <w:pPr>
        <w:pStyle w:val="PL"/>
        <w:shd w:val="clear" w:color="auto" w:fill="E6E6E6"/>
      </w:pPr>
      <w:r w:rsidRPr="00FE2BA2">
        <w:t>}</w:t>
      </w:r>
    </w:p>
    <w:p w14:paraId="1BB06DC2" w14:textId="77777777" w:rsidR="00090C81" w:rsidRPr="00FE2BA2" w:rsidRDefault="00090C81" w:rsidP="00090C81">
      <w:pPr>
        <w:pStyle w:val="PL"/>
        <w:shd w:val="clear" w:color="auto" w:fill="E6E6E6"/>
      </w:pPr>
    </w:p>
    <w:p w14:paraId="5A6F7774" w14:textId="77777777" w:rsidR="00090C81" w:rsidRPr="00FE2BA2" w:rsidRDefault="00090C81" w:rsidP="00090C81">
      <w:pPr>
        <w:pStyle w:val="PL"/>
        <w:shd w:val="clear" w:color="auto" w:fill="E6E6E6"/>
      </w:pPr>
      <w:r w:rsidRPr="00FE2BA2">
        <w:t>RF-Parameters-v1380 ::=</w:t>
      </w:r>
      <w:r w:rsidRPr="00FE2BA2">
        <w:tab/>
      </w:r>
      <w:r w:rsidRPr="00FE2BA2">
        <w:tab/>
      </w:r>
      <w:r w:rsidRPr="00FE2BA2">
        <w:tab/>
      </w:r>
      <w:r w:rsidRPr="00FE2BA2">
        <w:tab/>
        <w:t>SEQUENCE {</w:t>
      </w:r>
    </w:p>
    <w:p w14:paraId="01467E07" w14:textId="77777777" w:rsidR="00090C81" w:rsidRPr="00FE2BA2" w:rsidRDefault="00090C81" w:rsidP="00090C81">
      <w:pPr>
        <w:pStyle w:val="PL"/>
        <w:shd w:val="clear" w:color="auto" w:fill="E6E6E6"/>
      </w:pPr>
      <w:r w:rsidRPr="00FE2BA2">
        <w:tab/>
        <w:t>supportedBandCombination-v1380</w:t>
      </w:r>
      <w:r w:rsidRPr="00FE2BA2">
        <w:tab/>
      </w:r>
      <w:r w:rsidRPr="00FE2BA2">
        <w:tab/>
      </w:r>
      <w:r w:rsidRPr="00FE2BA2">
        <w:tab/>
        <w:t>SupportedBandCombination-v1380</w:t>
      </w:r>
      <w:r w:rsidRPr="00FE2BA2">
        <w:tab/>
      </w:r>
      <w:r w:rsidRPr="00FE2BA2">
        <w:tab/>
      </w:r>
      <w:r w:rsidRPr="00FE2BA2">
        <w:tab/>
        <w:t>OPTIONAL,</w:t>
      </w:r>
    </w:p>
    <w:p w14:paraId="085D80B4" w14:textId="77777777" w:rsidR="00090C81" w:rsidRPr="00FE2BA2" w:rsidRDefault="00090C81" w:rsidP="00090C81">
      <w:pPr>
        <w:pStyle w:val="PL"/>
        <w:shd w:val="clear" w:color="auto" w:fill="E6E6E6"/>
      </w:pPr>
      <w:r w:rsidRPr="00FE2BA2">
        <w:lastRenderedPageBreak/>
        <w:tab/>
        <w:t>supportedBandCombinationAdd-v1380</w:t>
      </w:r>
      <w:r w:rsidRPr="00FE2BA2">
        <w:tab/>
      </w:r>
      <w:r w:rsidRPr="00FE2BA2">
        <w:tab/>
        <w:t>SupportedBandCombinationAdd-v1380</w:t>
      </w:r>
      <w:r w:rsidRPr="00FE2BA2">
        <w:tab/>
      </w:r>
      <w:r w:rsidRPr="00FE2BA2">
        <w:tab/>
        <w:t>OPTIONAL,</w:t>
      </w:r>
    </w:p>
    <w:p w14:paraId="061F28AD" w14:textId="77777777" w:rsidR="00090C81" w:rsidRPr="00FE2BA2" w:rsidRDefault="00090C81" w:rsidP="00090C81">
      <w:pPr>
        <w:pStyle w:val="PL"/>
        <w:shd w:val="clear" w:color="auto" w:fill="E6E6E6"/>
      </w:pPr>
      <w:r w:rsidRPr="00FE2BA2">
        <w:tab/>
        <w:t>supportedBandCombinationReduced-v1380</w:t>
      </w:r>
      <w:r w:rsidRPr="00FE2BA2">
        <w:tab/>
        <w:t>SupportedBandCombinationReduced-v1380</w:t>
      </w:r>
      <w:r w:rsidRPr="00FE2BA2">
        <w:tab/>
        <w:t>OPTIONAL</w:t>
      </w:r>
    </w:p>
    <w:p w14:paraId="74682510" w14:textId="77777777" w:rsidR="00090C81" w:rsidRPr="00FE2BA2" w:rsidRDefault="00090C81" w:rsidP="00090C81">
      <w:pPr>
        <w:pStyle w:val="PL"/>
        <w:shd w:val="clear" w:color="auto" w:fill="E6E6E6"/>
      </w:pPr>
      <w:r w:rsidRPr="00FE2BA2">
        <w:t>}</w:t>
      </w:r>
    </w:p>
    <w:p w14:paraId="5A62BF73" w14:textId="77777777" w:rsidR="00090C81" w:rsidRPr="00FE2BA2" w:rsidRDefault="00090C81" w:rsidP="00090C81">
      <w:pPr>
        <w:pStyle w:val="PL"/>
        <w:shd w:val="clear" w:color="auto" w:fill="E6E6E6"/>
      </w:pPr>
    </w:p>
    <w:p w14:paraId="19577EEA" w14:textId="77777777" w:rsidR="00090C81" w:rsidRPr="00FE2BA2" w:rsidRDefault="00090C81" w:rsidP="00090C81">
      <w:pPr>
        <w:pStyle w:val="PL"/>
        <w:shd w:val="clear" w:color="auto" w:fill="E6E6E6"/>
      </w:pPr>
      <w:r w:rsidRPr="00FE2BA2">
        <w:t>RF-Parameters-v1390 ::=</w:t>
      </w:r>
      <w:r w:rsidRPr="00FE2BA2">
        <w:tab/>
      </w:r>
      <w:r w:rsidRPr="00FE2BA2">
        <w:tab/>
      </w:r>
      <w:r w:rsidRPr="00FE2BA2">
        <w:tab/>
      </w:r>
      <w:r w:rsidRPr="00FE2BA2">
        <w:tab/>
        <w:t>SEQUENCE {</w:t>
      </w:r>
    </w:p>
    <w:p w14:paraId="4CAC8C35" w14:textId="77777777" w:rsidR="00090C81" w:rsidRPr="00FE2BA2" w:rsidRDefault="00090C81" w:rsidP="00090C81">
      <w:pPr>
        <w:pStyle w:val="PL"/>
        <w:shd w:val="clear" w:color="auto" w:fill="E6E6E6"/>
      </w:pPr>
      <w:r w:rsidRPr="00FE2BA2">
        <w:tab/>
        <w:t>supportedBandCombination-v1390</w:t>
      </w:r>
      <w:r w:rsidRPr="00FE2BA2">
        <w:tab/>
      </w:r>
      <w:r w:rsidRPr="00FE2BA2">
        <w:tab/>
      </w:r>
      <w:r w:rsidRPr="00FE2BA2">
        <w:tab/>
        <w:t>SupportedBandCombination-v1390</w:t>
      </w:r>
      <w:r w:rsidRPr="00FE2BA2">
        <w:tab/>
      </w:r>
      <w:r w:rsidRPr="00FE2BA2">
        <w:tab/>
      </w:r>
      <w:r w:rsidRPr="00FE2BA2">
        <w:tab/>
        <w:t>OPTIONAL,</w:t>
      </w:r>
    </w:p>
    <w:p w14:paraId="128BA5BF" w14:textId="77777777" w:rsidR="00090C81" w:rsidRPr="00FE2BA2" w:rsidRDefault="00090C81" w:rsidP="00090C81">
      <w:pPr>
        <w:pStyle w:val="PL"/>
        <w:shd w:val="clear" w:color="auto" w:fill="E6E6E6"/>
      </w:pPr>
      <w:r w:rsidRPr="00FE2BA2">
        <w:tab/>
        <w:t>supportedBandCombinationAdd-v1390</w:t>
      </w:r>
      <w:r w:rsidRPr="00FE2BA2">
        <w:tab/>
      </w:r>
      <w:r w:rsidRPr="00FE2BA2">
        <w:tab/>
        <w:t>SupportedBandCombinationAdd-v1390</w:t>
      </w:r>
      <w:r w:rsidRPr="00FE2BA2">
        <w:tab/>
      </w:r>
      <w:r w:rsidRPr="00FE2BA2">
        <w:tab/>
        <w:t>OPTIONAL,</w:t>
      </w:r>
    </w:p>
    <w:p w14:paraId="126257B9" w14:textId="77777777" w:rsidR="00090C81" w:rsidRPr="00FE2BA2" w:rsidRDefault="00090C81" w:rsidP="00090C81">
      <w:pPr>
        <w:pStyle w:val="PL"/>
        <w:shd w:val="clear" w:color="auto" w:fill="E6E6E6"/>
      </w:pPr>
      <w:r w:rsidRPr="00FE2BA2">
        <w:tab/>
        <w:t>supportedBandCombinationReduced-v1390</w:t>
      </w:r>
      <w:r w:rsidRPr="00FE2BA2">
        <w:tab/>
        <w:t>SupportedBandCombinationReduced-v1390</w:t>
      </w:r>
      <w:r w:rsidRPr="00FE2BA2">
        <w:tab/>
        <w:t>OPTIONAL</w:t>
      </w:r>
    </w:p>
    <w:p w14:paraId="61CC04AF" w14:textId="77777777" w:rsidR="00090C81" w:rsidRPr="00FE2BA2" w:rsidRDefault="00090C81" w:rsidP="00090C81">
      <w:pPr>
        <w:pStyle w:val="PL"/>
        <w:shd w:val="clear" w:color="auto" w:fill="E6E6E6"/>
      </w:pPr>
      <w:r w:rsidRPr="00FE2BA2">
        <w:t>}</w:t>
      </w:r>
    </w:p>
    <w:p w14:paraId="6ADC9B6B" w14:textId="77777777" w:rsidR="00090C81" w:rsidRPr="00FE2BA2" w:rsidRDefault="00090C81" w:rsidP="00090C81">
      <w:pPr>
        <w:pStyle w:val="PL"/>
        <w:shd w:val="clear" w:color="auto" w:fill="E6E6E6"/>
      </w:pPr>
    </w:p>
    <w:p w14:paraId="2C433CA7" w14:textId="77777777" w:rsidR="00090C81" w:rsidRPr="00FE2BA2" w:rsidRDefault="00090C81" w:rsidP="00090C81">
      <w:pPr>
        <w:pStyle w:val="PL"/>
        <w:shd w:val="clear" w:color="auto" w:fill="E6E6E6"/>
      </w:pPr>
      <w:r w:rsidRPr="00FE2BA2">
        <w:t>RF-Parameters-v12b0 ::=</w:t>
      </w:r>
      <w:r w:rsidRPr="00FE2BA2">
        <w:tab/>
      </w:r>
      <w:r w:rsidRPr="00FE2BA2">
        <w:tab/>
      </w:r>
      <w:r w:rsidRPr="00FE2BA2">
        <w:tab/>
      </w:r>
      <w:r w:rsidRPr="00FE2BA2">
        <w:tab/>
        <w:t>SEQUENCE {</w:t>
      </w:r>
    </w:p>
    <w:p w14:paraId="2A7A91FC" w14:textId="77777777" w:rsidR="00090C81" w:rsidRPr="00FE2BA2" w:rsidRDefault="00090C81" w:rsidP="00090C81">
      <w:pPr>
        <w:pStyle w:val="PL"/>
        <w:shd w:val="clear" w:color="auto" w:fill="E6E6E6"/>
      </w:pPr>
      <w:r w:rsidRPr="00FE2BA2">
        <w:tab/>
        <w:t>maxLayersMIMO-Indication-r12</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3B3F36AE" w14:textId="77777777" w:rsidR="00090C81" w:rsidRPr="00FE2BA2" w:rsidRDefault="00090C81" w:rsidP="00090C81">
      <w:pPr>
        <w:pStyle w:val="PL"/>
        <w:shd w:val="clear" w:color="auto" w:fill="E6E6E6"/>
      </w:pPr>
      <w:r w:rsidRPr="00FE2BA2">
        <w:t>}</w:t>
      </w:r>
    </w:p>
    <w:p w14:paraId="03218BA7" w14:textId="77777777" w:rsidR="00090C81" w:rsidRPr="00FE2BA2" w:rsidRDefault="00090C81" w:rsidP="00090C81">
      <w:pPr>
        <w:pStyle w:val="PL"/>
        <w:shd w:val="clear" w:color="auto" w:fill="E6E6E6"/>
      </w:pPr>
    </w:p>
    <w:p w14:paraId="38F7425C" w14:textId="77777777" w:rsidR="00090C81" w:rsidRPr="00FE2BA2" w:rsidRDefault="00090C81" w:rsidP="00090C81">
      <w:pPr>
        <w:pStyle w:val="PL"/>
        <w:shd w:val="clear" w:color="auto" w:fill="E6E6E6"/>
      </w:pPr>
      <w:r w:rsidRPr="00FE2BA2">
        <w:t>RF-Parameters-v1430 ::=</w:t>
      </w:r>
      <w:r w:rsidRPr="00FE2BA2">
        <w:tab/>
      </w:r>
      <w:r w:rsidRPr="00FE2BA2">
        <w:tab/>
      </w:r>
      <w:r w:rsidRPr="00FE2BA2">
        <w:tab/>
      </w:r>
      <w:r w:rsidRPr="00FE2BA2">
        <w:tab/>
        <w:t>SEQUENCE {</w:t>
      </w:r>
    </w:p>
    <w:p w14:paraId="00B9A236" w14:textId="77777777" w:rsidR="00090C81" w:rsidRPr="00FE2BA2" w:rsidRDefault="00090C81" w:rsidP="00090C81">
      <w:pPr>
        <w:pStyle w:val="PL"/>
        <w:shd w:val="clear" w:color="auto" w:fill="E6E6E6"/>
      </w:pPr>
      <w:r w:rsidRPr="00FE2BA2">
        <w:tab/>
        <w:t>supportedBandCombination-v1430</w:t>
      </w:r>
      <w:r w:rsidRPr="00FE2BA2">
        <w:tab/>
      </w:r>
      <w:r w:rsidRPr="00FE2BA2">
        <w:tab/>
      </w:r>
      <w:r w:rsidRPr="00FE2BA2">
        <w:tab/>
        <w:t>SupportedBandCombination-v1430</w:t>
      </w:r>
      <w:r w:rsidRPr="00FE2BA2">
        <w:tab/>
      </w:r>
      <w:r w:rsidRPr="00FE2BA2">
        <w:tab/>
      </w:r>
      <w:r w:rsidRPr="00FE2BA2">
        <w:tab/>
        <w:t>OPTIONAL,</w:t>
      </w:r>
    </w:p>
    <w:p w14:paraId="6C90B37A" w14:textId="77777777" w:rsidR="00090C81" w:rsidRPr="00FE2BA2" w:rsidRDefault="00090C81" w:rsidP="00090C81">
      <w:pPr>
        <w:pStyle w:val="PL"/>
        <w:shd w:val="clear" w:color="auto" w:fill="E6E6E6"/>
      </w:pPr>
      <w:r w:rsidRPr="00FE2BA2">
        <w:tab/>
        <w:t>supportedBandCombinationAdd-v1430</w:t>
      </w:r>
      <w:r w:rsidRPr="00FE2BA2">
        <w:tab/>
      </w:r>
      <w:r w:rsidRPr="00FE2BA2">
        <w:tab/>
        <w:t>SupportedBandCombinationAdd-v1430</w:t>
      </w:r>
      <w:r w:rsidRPr="00FE2BA2">
        <w:tab/>
      </w:r>
      <w:r w:rsidRPr="00FE2BA2">
        <w:tab/>
        <w:t>OPTIONAL,</w:t>
      </w:r>
    </w:p>
    <w:p w14:paraId="06424291" w14:textId="77777777" w:rsidR="00090C81" w:rsidRPr="00FE2BA2" w:rsidRDefault="00090C81" w:rsidP="00090C81">
      <w:pPr>
        <w:pStyle w:val="PL"/>
        <w:shd w:val="clear" w:color="auto" w:fill="E6E6E6"/>
      </w:pPr>
      <w:r w:rsidRPr="00FE2BA2">
        <w:tab/>
        <w:t>supportedBandCombinationReduced-v1430</w:t>
      </w:r>
      <w:r w:rsidRPr="00FE2BA2">
        <w:tab/>
        <w:t>SupportedBandCombinationReduced-v1430</w:t>
      </w:r>
      <w:r w:rsidRPr="00FE2BA2">
        <w:tab/>
        <w:t>OPTIONAL,</w:t>
      </w:r>
    </w:p>
    <w:p w14:paraId="37005B44" w14:textId="77777777" w:rsidR="00090C81" w:rsidRPr="00FE2BA2" w:rsidRDefault="00090C81" w:rsidP="00090C81">
      <w:pPr>
        <w:pStyle w:val="PL"/>
        <w:shd w:val="clear" w:color="auto" w:fill="E6E6E6"/>
      </w:pPr>
      <w:r w:rsidRPr="00FE2BA2">
        <w:tab/>
        <w:t>eNB-RequestedParameters-v1430</w:t>
      </w:r>
      <w:r w:rsidRPr="00FE2BA2">
        <w:tab/>
      </w:r>
      <w:r w:rsidRPr="00FE2BA2">
        <w:tab/>
      </w:r>
      <w:r w:rsidRPr="00FE2BA2">
        <w:tab/>
        <w:t>SEQUENCE {</w:t>
      </w:r>
    </w:p>
    <w:p w14:paraId="23BA0816" w14:textId="77777777" w:rsidR="00090C81" w:rsidRPr="00FE2BA2" w:rsidRDefault="00090C81" w:rsidP="00090C81">
      <w:pPr>
        <w:pStyle w:val="PL"/>
        <w:shd w:val="clear" w:color="auto" w:fill="E6E6E6"/>
      </w:pPr>
      <w:r w:rsidRPr="00FE2BA2">
        <w:tab/>
      </w:r>
      <w:r w:rsidRPr="00FE2BA2">
        <w:tab/>
        <w:t>requestedDiffFallbackCombList-r14</w:t>
      </w:r>
      <w:r w:rsidRPr="00FE2BA2">
        <w:tab/>
      </w:r>
      <w:r w:rsidRPr="00FE2BA2">
        <w:tab/>
        <w:t>BandCombinationList-r14</w:t>
      </w:r>
    </w:p>
    <w:p w14:paraId="32D4F94D"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2F6CD97D" w14:textId="77777777" w:rsidR="00090C81" w:rsidRPr="00FE2BA2" w:rsidRDefault="00090C81" w:rsidP="00090C81">
      <w:pPr>
        <w:pStyle w:val="PL"/>
        <w:shd w:val="clear" w:color="auto" w:fill="E6E6E6"/>
      </w:pPr>
      <w:r w:rsidRPr="00FE2BA2">
        <w:tab/>
        <w:t>diffFallbackCombReport-r14</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7DE05411" w14:textId="77777777" w:rsidR="00090C81" w:rsidRPr="00FE2BA2" w:rsidRDefault="00090C81" w:rsidP="00090C81">
      <w:pPr>
        <w:pStyle w:val="PL"/>
        <w:shd w:val="clear" w:color="auto" w:fill="E6E6E6"/>
      </w:pPr>
      <w:r w:rsidRPr="00FE2BA2">
        <w:t>}</w:t>
      </w:r>
    </w:p>
    <w:p w14:paraId="22061134" w14:textId="77777777" w:rsidR="00090C81" w:rsidRPr="00FE2BA2" w:rsidRDefault="00090C81" w:rsidP="00090C81">
      <w:pPr>
        <w:pStyle w:val="PL"/>
        <w:shd w:val="clear" w:color="auto" w:fill="E6E6E6"/>
      </w:pPr>
    </w:p>
    <w:p w14:paraId="5DCEC9A3" w14:textId="77777777" w:rsidR="00090C81" w:rsidRPr="00FE2BA2" w:rsidRDefault="00090C81" w:rsidP="00090C81">
      <w:pPr>
        <w:pStyle w:val="PL"/>
        <w:shd w:val="clear" w:color="auto" w:fill="E6E6E6"/>
      </w:pPr>
      <w:r w:rsidRPr="00FE2BA2">
        <w:t>RF-Parameters-v1450 ::=</w:t>
      </w:r>
      <w:r w:rsidRPr="00FE2BA2">
        <w:tab/>
      </w:r>
      <w:r w:rsidRPr="00FE2BA2">
        <w:tab/>
      </w:r>
      <w:r w:rsidRPr="00FE2BA2">
        <w:tab/>
      </w:r>
      <w:r w:rsidRPr="00FE2BA2">
        <w:tab/>
        <w:t>SEQUENCE {</w:t>
      </w:r>
    </w:p>
    <w:p w14:paraId="611A5292" w14:textId="77777777" w:rsidR="00090C81" w:rsidRPr="00FE2BA2" w:rsidRDefault="00090C81" w:rsidP="00090C81">
      <w:pPr>
        <w:pStyle w:val="PL"/>
        <w:shd w:val="clear" w:color="auto" w:fill="E6E6E6"/>
      </w:pPr>
      <w:r w:rsidRPr="00FE2BA2">
        <w:tab/>
        <w:t>supportedBandCombination-v1450</w:t>
      </w:r>
      <w:r w:rsidRPr="00FE2BA2">
        <w:tab/>
      </w:r>
      <w:r w:rsidRPr="00FE2BA2">
        <w:tab/>
      </w:r>
      <w:r w:rsidRPr="00FE2BA2">
        <w:tab/>
        <w:t>SupportedBandCombination-v1450</w:t>
      </w:r>
      <w:r w:rsidRPr="00FE2BA2">
        <w:tab/>
      </w:r>
      <w:r w:rsidRPr="00FE2BA2">
        <w:tab/>
      </w:r>
      <w:r w:rsidRPr="00FE2BA2">
        <w:tab/>
        <w:t>OPTIONAL,</w:t>
      </w:r>
    </w:p>
    <w:p w14:paraId="49DE9B82" w14:textId="77777777" w:rsidR="00090C81" w:rsidRPr="00FE2BA2" w:rsidRDefault="00090C81" w:rsidP="00090C81">
      <w:pPr>
        <w:pStyle w:val="PL"/>
        <w:shd w:val="clear" w:color="auto" w:fill="E6E6E6"/>
      </w:pPr>
      <w:r w:rsidRPr="00FE2BA2">
        <w:tab/>
        <w:t>supportedBandCombinationAdd-v1450</w:t>
      </w:r>
      <w:r w:rsidRPr="00FE2BA2">
        <w:tab/>
      </w:r>
      <w:r w:rsidRPr="00FE2BA2">
        <w:tab/>
        <w:t>SupportedBandCombinationAdd-v1450</w:t>
      </w:r>
      <w:r w:rsidRPr="00FE2BA2">
        <w:tab/>
      </w:r>
      <w:r w:rsidRPr="00FE2BA2">
        <w:tab/>
        <w:t>OPTIONAL,</w:t>
      </w:r>
    </w:p>
    <w:p w14:paraId="7C00965A" w14:textId="77777777" w:rsidR="00090C81" w:rsidRPr="00FE2BA2" w:rsidRDefault="00090C81" w:rsidP="00090C81">
      <w:pPr>
        <w:pStyle w:val="PL"/>
        <w:shd w:val="clear" w:color="auto" w:fill="E6E6E6"/>
      </w:pPr>
      <w:r w:rsidRPr="00FE2BA2">
        <w:tab/>
        <w:t>supportedBandCombinationReduced-v1450</w:t>
      </w:r>
      <w:r w:rsidRPr="00FE2BA2">
        <w:tab/>
        <w:t>SupportedBandCombinationReduced-v1450</w:t>
      </w:r>
      <w:r w:rsidRPr="00FE2BA2">
        <w:tab/>
        <w:t>OPTIONAL</w:t>
      </w:r>
    </w:p>
    <w:p w14:paraId="3D94E984" w14:textId="77777777" w:rsidR="00090C81" w:rsidRPr="00FE2BA2" w:rsidRDefault="00090C81" w:rsidP="00090C81">
      <w:pPr>
        <w:pStyle w:val="PL"/>
        <w:shd w:val="clear" w:color="auto" w:fill="E6E6E6"/>
      </w:pPr>
      <w:r w:rsidRPr="00FE2BA2">
        <w:t>}</w:t>
      </w:r>
    </w:p>
    <w:p w14:paraId="14CF394F" w14:textId="77777777" w:rsidR="00090C81" w:rsidRPr="00FE2BA2" w:rsidRDefault="00090C81" w:rsidP="00090C81">
      <w:pPr>
        <w:pStyle w:val="PL"/>
        <w:shd w:val="clear" w:color="auto" w:fill="E6E6E6"/>
      </w:pPr>
    </w:p>
    <w:p w14:paraId="6CD642B2" w14:textId="77777777" w:rsidR="00090C81" w:rsidRPr="00FE2BA2" w:rsidRDefault="00090C81" w:rsidP="00090C81">
      <w:pPr>
        <w:pStyle w:val="PL"/>
        <w:shd w:val="clear" w:color="auto" w:fill="E6E6E6"/>
      </w:pPr>
      <w:r w:rsidRPr="00FE2BA2">
        <w:t>RF-Parameters-v1470 ::=</w:t>
      </w:r>
      <w:r w:rsidRPr="00FE2BA2">
        <w:tab/>
      </w:r>
      <w:r w:rsidRPr="00FE2BA2">
        <w:tab/>
      </w:r>
      <w:r w:rsidRPr="00FE2BA2">
        <w:tab/>
      </w:r>
      <w:r w:rsidRPr="00FE2BA2">
        <w:tab/>
        <w:t>SEQUENCE {</w:t>
      </w:r>
    </w:p>
    <w:p w14:paraId="72C98CF0" w14:textId="77777777" w:rsidR="00090C81" w:rsidRPr="00FE2BA2" w:rsidRDefault="00090C81" w:rsidP="00090C81">
      <w:pPr>
        <w:pStyle w:val="PL"/>
        <w:shd w:val="clear" w:color="auto" w:fill="E6E6E6"/>
      </w:pPr>
      <w:r w:rsidRPr="00FE2BA2">
        <w:tab/>
        <w:t>supportedBandCombination-v1470</w:t>
      </w:r>
      <w:r w:rsidRPr="00FE2BA2">
        <w:tab/>
      </w:r>
      <w:r w:rsidRPr="00FE2BA2">
        <w:tab/>
      </w:r>
      <w:r w:rsidRPr="00FE2BA2">
        <w:tab/>
        <w:t>SupportedBandCombination-v1470</w:t>
      </w:r>
      <w:r w:rsidRPr="00FE2BA2">
        <w:tab/>
      </w:r>
      <w:r w:rsidRPr="00FE2BA2">
        <w:tab/>
      </w:r>
      <w:r w:rsidRPr="00FE2BA2">
        <w:tab/>
        <w:t>OPTIONAL,</w:t>
      </w:r>
    </w:p>
    <w:p w14:paraId="3930D125" w14:textId="77777777" w:rsidR="00090C81" w:rsidRPr="00FE2BA2" w:rsidRDefault="00090C81" w:rsidP="00090C81">
      <w:pPr>
        <w:pStyle w:val="PL"/>
        <w:shd w:val="clear" w:color="auto" w:fill="E6E6E6"/>
      </w:pPr>
      <w:r w:rsidRPr="00FE2BA2">
        <w:tab/>
        <w:t>supportedBandCombinationAdd-v1470</w:t>
      </w:r>
      <w:r w:rsidRPr="00FE2BA2">
        <w:tab/>
      </w:r>
      <w:r w:rsidRPr="00FE2BA2">
        <w:tab/>
        <w:t>SupportedBandCombinationAdd-v1470</w:t>
      </w:r>
      <w:r w:rsidRPr="00FE2BA2">
        <w:tab/>
      </w:r>
      <w:r w:rsidRPr="00FE2BA2">
        <w:tab/>
        <w:t>OPTIONAL,</w:t>
      </w:r>
    </w:p>
    <w:p w14:paraId="20D438F5" w14:textId="77777777" w:rsidR="00090C81" w:rsidRPr="00FE2BA2" w:rsidRDefault="00090C81" w:rsidP="00090C81">
      <w:pPr>
        <w:pStyle w:val="PL"/>
        <w:shd w:val="clear" w:color="auto" w:fill="E6E6E6"/>
      </w:pPr>
      <w:r w:rsidRPr="00FE2BA2">
        <w:tab/>
        <w:t>supportedBandCombinationReduced-v1470</w:t>
      </w:r>
      <w:r w:rsidRPr="00FE2BA2">
        <w:tab/>
        <w:t>SupportedBandCombinationReduced-v1470</w:t>
      </w:r>
      <w:r w:rsidRPr="00FE2BA2">
        <w:tab/>
        <w:t>OPTIONAL</w:t>
      </w:r>
    </w:p>
    <w:p w14:paraId="0899D18B" w14:textId="77777777" w:rsidR="00090C81" w:rsidRPr="00FE2BA2" w:rsidRDefault="00090C81" w:rsidP="00090C81">
      <w:pPr>
        <w:pStyle w:val="PL"/>
        <w:shd w:val="clear" w:color="auto" w:fill="E6E6E6"/>
      </w:pPr>
      <w:r w:rsidRPr="00FE2BA2">
        <w:t>}</w:t>
      </w:r>
    </w:p>
    <w:p w14:paraId="1008805D" w14:textId="77777777" w:rsidR="00090C81" w:rsidRPr="00FE2BA2" w:rsidRDefault="00090C81" w:rsidP="00090C81">
      <w:pPr>
        <w:pStyle w:val="PL"/>
        <w:shd w:val="clear" w:color="auto" w:fill="E6E6E6"/>
      </w:pPr>
    </w:p>
    <w:p w14:paraId="31313279" w14:textId="77777777" w:rsidR="00090C81" w:rsidRPr="00FE2BA2" w:rsidRDefault="00090C81" w:rsidP="00090C81">
      <w:pPr>
        <w:pStyle w:val="PL"/>
        <w:shd w:val="clear" w:color="auto" w:fill="E6E6E6"/>
      </w:pPr>
      <w:r w:rsidRPr="00FE2BA2">
        <w:t>RF-Parameters-v14b0 ::=</w:t>
      </w:r>
      <w:r w:rsidRPr="00FE2BA2">
        <w:tab/>
      </w:r>
      <w:r w:rsidRPr="00FE2BA2">
        <w:tab/>
      </w:r>
      <w:r w:rsidRPr="00FE2BA2">
        <w:tab/>
      </w:r>
      <w:r w:rsidRPr="00FE2BA2">
        <w:tab/>
        <w:t>SEQUENCE {</w:t>
      </w:r>
    </w:p>
    <w:p w14:paraId="476A18C2" w14:textId="77777777" w:rsidR="00090C81" w:rsidRPr="00FE2BA2" w:rsidRDefault="00090C81" w:rsidP="00090C81">
      <w:pPr>
        <w:pStyle w:val="PL"/>
        <w:shd w:val="clear" w:color="auto" w:fill="E6E6E6"/>
      </w:pPr>
      <w:r w:rsidRPr="00FE2BA2">
        <w:tab/>
        <w:t>supportedBandCombination-v14b0</w:t>
      </w:r>
      <w:r w:rsidRPr="00FE2BA2">
        <w:tab/>
      </w:r>
      <w:r w:rsidRPr="00FE2BA2">
        <w:tab/>
      </w:r>
      <w:r w:rsidRPr="00FE2BA2">
        <w:tab/>
        <w:t>SupportedBandCombination-v14b0</w:t>
      </w:r>
      <w:r w:rsidRPr="00FE2BA2">
        <w:tab/>
      </w:r>
      <w:r w:rsidRPr="00FE2BA2">
        <w:tab/>
      </w:r>
      <w:r w:rsidRPr="00FE2BA2">
        <w:tab/>
        <w:t>OPTIONAL,</w:t>
      </w:r>
    </w:p>
    <w:p w14:paraId="4C44AB49" w14:textId="77777777" w:rsidR="00090C81" w:rsidRPr="00FE2BA2" w:rsidRDefault="00090C81" w:rsidP="00090C81">
      <w:pPr>
        <w:pStyle w:val="PL"/>
        <w:shd w:val="clear" w:color="auto" w:fill="E6E6E6"/>
      </w:pPr>
      <w:r w:rsidRPr="00FE2BA2">
        <w:tab/>
        <w:t>supportedBandCombinationAdd-v14b0</w:t>
      </w:r>
      <w:r w:rsidRPr="00FE2BA2">
        <w:tab/>
      </w:r>
      <w:r w:rsidRPr="00FE2BA2">
        <w:tab/>
        <w:t>SupportedBandCombinationAdd-v14b0</w:t>
      </w:r>
      <w:r w:rsidRPr="00FE2BA2">
        <w:tab/>
      </w:r>
      <w:r w:rsidRPr="00FE2BA2">
        <w:tab/>
        <w:t>OPTIONAL,</w:t>
      </w:r>
    </w:p>
    <w:p w14:paraId="016BDD13" w14:textId="77777777" w:rsidR="00090C81" w:rsidRPr="00FE2BA2" w:rsidRDefault="00090C81" w:rsidP="00090C81">
      <w:pPr>
        <w:pStyle w:val="PL"/>
        <w:shd w:val="clear" w:color="auto" w:fill="E6E6E6"/>
      </w:pPr>
      <w:r w:rsidRPr="00FE2BA2">
        <w:tab/>
        <w:t>supportedBandCombinationReduced-v14b0</w:t>
      </w:r>
      <w:r w:rsidRPr="00FE2BA2">
        <w:tab/>
        <w:t>SupportedBandCombinationReduced-v14b0</w:t>
      </w:r>
      <w:r w:rsidRPr="00FE2BA2">
        <w:tab/>
        <w:t>OPTIONAL</w:t>
      </w:r>
    </w:p>
    <w:p w14:paraId="220CD54E" w14:textId="77777777" w:rsidR="00090C81" w:rsidRPr="00FE2BA2" w:rsidRDefault="00090C81" w:rsidP="00090C81">
      <w:pPr>
        <w:pStyle w:val="PL"/>
        <w:shd w:val="clear" w:color="auto" w:fill="E6E6E6"/>
      </w:pPr>
      <w:r w:rsidRPr="00FE2BA2">
        <w:t>}</w:t>
      </w:r>
    </w:p>
    <w:p w14:paraId="615FDC0A" w14:textId="77777777" w:rsidR="00090C81" w:rsidRPr="00FE2BA2" w:rsidRDefault="00090C81" w:rsidP="00090C81">
      <w:pPr>
        <w:pStyle w:val="PL"/>
        <w:shd w:val="clear" w:color="auto" w:fill="E6E6E6"/>
      </w:pPr>
    </w:p>
    <w:p w14:paraId="358954A5" w14:textId="77777777" w:rsidR="00090C81" w:rsidRPr="00FE2BA2" w:rsidRDefault="00090C81" w:rsidP="00090C81">
      <w:pPr>
        <w:pStyle w:val="PL"/>
        <w:shd w:val="clear" w:color="auto" w:fill="E6E6E6"/>
      </w:pPr>
      <w:r w:rsidRPr="00FE2BA2">
        <w:t>RF-Parameters-v1530 ::=</w:t>
      </w:r>
      <w:r w:rsidRPr="00FE2BA2">
        <w:tab/>
      </w:r>
      <w:r w:rsidRPr="00FE2BA2">
        <w:tab/>
      </w:r>
      <w:r w:rsidRPr="00FE2BA2">
        <w:tab/>
      </w:r>
      <w:r w:rsidRPr="00FE2BA2">
        <w:tab/>
        <w:t>SEQUENCE {</w:t>
      </w:r>
    </w:p>
    <w:p w14:paraId="70811A66" w14:textId="77777777" w:rsidR="00090C81" w:rsidRPr="00FE2BA2" w:rsidRDefault="00090C81" w:rsidP="00090C81">
      <w:pPr>
        <w:pStyle w:val="PL"/>
        <w:shd w:val="clear" w:color="auto" w:fill="E6E6E6"/>
      </w:pPr>
      <w:r w:rsidRPr="00FE2BA2">
        <w:tab/>
        <w:t>sTTI-SPT-Supported-r15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23DEC0CE" w14:textId="77777777" w:rsidR="00090C81" w:rsidRPr="00FE2BA2" w:rsidRDefault="00090C81" w:rsidP="00090C81">
      <w:pPr>
        <w:pStyle w:val="PL"/>
        <w:shd w:val="clear" w:color="auto" w:fill="E6E6E6"/>
      </w:pPr>
      <w:r w:rsidRPr="00FE2BA2">
        <w:tab/>
        <w:t>supportedBandCombination-v1530</w:t>
      </w:r>
      <w:r w:rsidRPr="00FE2BA2">
        <w:tab/>
      </w:r>
      <w:r w:rsidRPr="00FE2BA2">
        <w:tab/>
      </w:r>
      <w:r w:rsidRPr="00FE2BA2">
        <w:tab/>
        <w:t>SupportedBandCombination-v1530</w:t>
      </w:r>
      <w:r w:rsidRPr="00FE2BA2">
        <w:tab/>
      </w:r>
      <w:r w:rsidRPr="00FE2BA2">
        <w:tab/>
      </w:r>
      <w:r w:rsidRPr="00FE2BA2">
        <w:tab/>
        <w:t>OPTIONAL,</w:t>
      </w:r>
    </w:p>
    <w:p w14:paraId="33975B28" w14:textId="77777777" w:rsidR="00090C81" w:rsidRPr="00FE2BA2" w:rsidRDefault="00090C81" w:rsidP="00090C81">
      <w:pPr>
        <w:pStyle w:val="PL"/>
        <w:shd w:val="clear" w:color="auto" w:fill="E6E6E6"/>
      </w:pPr>
      <w:r w:rsidRPr="00FE2BA2">
        <w:tab/>
        <w:t>supportedBandCombinationAdd-v1530</w:t>
      </w:r>
      <w:r w:rsidRPr="00FE2BA2">
        <w:tab/>
      </w:r>
      <w:r w:rsidRPr="00FE2BA2">
        <w:tab/>
        <w:t>SupportedBandCombinationAdd-v1530</w:t>
      </w:r>
      <w:r w:rsidRPr="00FE2BA2">
        <w:tab/>
      </w:r>
      <w:r w:rsidRPr="00FE2BA2">
        <w:tab/>
        <w:t>OPTIONAL,</w:t>
      </w:r>
    </w:p>
    <w:p w14:paraId="5090C979" w14:textId="77777777" w:rsidR="00090C81" w:rsidRPr="00FE2BA2" w:rsidRDefault="00090C81" w:rsidP="00090C81">
      <w:pPr>
        <w:pStyle w:val="PL"/>
        <w:shd w:val="clear" w:color="auto" w:fill="E6E6E6"/>
      </w:pPr>
      <w:r w:rsidRPr="00FE2BA2">
        <w:tab/>
        <w:t>supportedBandCombinationReduced-v1530</w:t>
      </w:r>
      <w:r w:rsidRPr="00FE2BA2">
        <w:tab/>
        <w:t>SupportedBandCombinationReduced-v1530</w:t>
      </w:r>
      <w:r w:rsidRPr="00FE2BA2">
        <w:tab/>
        <w:t>OPTIONAL,</w:t>
      </w:r>
    </w:p>
    <w:p w14:paraId="5D8E0CC8" w14:textId="77777777" w:rsidR="00090C81" w:rsidRPr="00FE2BA2" w:rsidRDefault="00090C81" w:rsidP="00090C81">
      <w:pPr>
        <w:pStyle w:val="PL"/>
        <w:shd w:val="clear" w:color="auto" w:fill="E6E6E6"/>
      </w:pPr>
      <w:r w:rsidRPr="00FE2BA2">
        <w:tab/>
        <w:t>powerClass-14dBm-r15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2D8D4F17" w14:textId="77777777" w:rsidR="00090C81" w:rsidRPr="00FE2BA2" w:rsidRDefault="00090C81" w:rsidP="00090C81">
      <w:pPr>
        <w:pStyle w:val="PL"/>
        <w:shd w:val="clear" w:color="auto" w:fill="E6E6E6"/>
      </w:pPr>
      <w:r w:rsidRPr="00FE2BA2">
        <w:t>}</w:t>
      </w:r>
    </w:p>
    <w:p w14:paraId="211FF78E" w14:textId="77777777" w:rsidR="00090C81" w:rsidRPr="00FE2BA2" w:rsidRDefault="00090C81" w:rsidP="00090C81">
      <w:pPr>
        <w:pStyle w:val="PL"/>
        <w:shd w:val="clear" w:color="auto" w:fill="E6E6E6"/>
      </w:pPr>
    </w:p>
    <w:p w14:paraId="6268C006" w14:textId="77777777" w:rsidR="00090C81" w:rsidRPr="00FE2BA2" w:rsidRDefault="00090C81" w:rsidP="00090C81">
      <w:pPr>
        <w:pStyle w:val="PL"/>
        <w:shd w:val="clear" w:color="auto" w:fill="E6E6E6"/>
      </w:pPr>
      <w:r w:rsidRPr="00FE2BA2">
        <w:t>RF-Parameters-v1570 ::=</w:t>
      </w:r>
      <w:r w:rsidRPr="00FE2BA2">
        <w:tab/>
      </w:r>
      <w:r w:rsidRPr="00FE2BA2">
        <w:tab/>
      </w:r>
      <w:r w:rsidRPr="00FE2BA2">
        <w:tab/>
        <w:t>SEQUENCE {</w:t>
      </w:r>
    </w:p>
    <w:p w14:paraId="679BA448" w14:textId="77777777" w:rsidR="00090C81" w:rsidRPr="00FE2BA2" w:rsidRDefault="00090C81" w:rsidP="00090C81">
      <w:pPr>
        <w:pStyle w:val="PL"/>
        <w:shd w:val="clear" w:color="auto" w:fill="E6E6E6"/>
      </w:pPr>
      <w:r w:rsidRPr="00FE2BA2">
        <w:tab/>
        <w:t>dl-1024QAM-ScalingFactor-r15</w:t>
      </w:r>
      <w:r w:rsidRPr="00FE2BA2">
        <w:tab/>
      </w:r>
      <w:r w:rsidRPr="00FE2BA2">
        <w:tab/>
      </w:r>
      <w:r w:rsidRPr="00FE2BA2">
        <w:tab/>
        <w:t>ENUMERATED {v1, v1dot2, v1dot25},</w:t>
      </w:r>
    </w:p>
    <w:p w14:paraId="58FA52E5" w14:textId="77777777" w:rsidR="00090C81" w:rsidRPr="00FE2BA2" w:rsidRDefault="00090C81" w:rsidP="00090C81">
      <w:pPr>
        <w:pStyle w:val="PL"/>
        <w:shd w:val="clear" w:color="auto" w:fill="E6E6E6"/>
      </w:pPr>
      <w:r w:rsidRPr="00FE2BA2">
        <w:tab/>
        <w:t>dl-1024QAM-TotalWeightedLayers-r15</w:t>
      </w:r>
      <w:r w:rsidRPr="00FE2BA2">
        <w:tab/>
      </w:r>
      <w:r w:rsidRPr="00FE2BA2">
        <w:tab/>
        <w:t>INTEGER (0..10)</w:t>
      </w:r>
    </w:p>
    <w:p w14:paraId="164AF4E2" w14:textId="77777777" w:rsidR="00090C81" w:rsidRPr="00FE2BA2" w:rsidRDefault="00090C81" w:rsidP="00090C81">
      <w:pPr>
        <w:pStyle w:val="PL"/>
        <w:shd w:val="clear" w:color="auto" w:fill="E6E6E6"/>
      </w:pPr>
      <w:r w:rsidRPr="00FE2BA2">
        <w:lastRenderedPageBreak/>
        <w:t>}</w:t>
      </w:r>
    </w:p>
    <w:p w14:paraId="54A145D6" w14:textId="77777777" w:rsidR="00090C81" w:rsidRPr="00FE2BA2" w:rsidRDefault="00090C81" w:rsidP="00090C81">
      <w:pPr>
        <w:pStyle w:val="PL"/>
        <w:shd w:val="clear" w:color="auto" w:fill="E6E6E6"/>
      </w:pPr>
    </w:p>
    <w:p w14:paraId="4A010460" w14:textId="77777777" w:rsidR="00090C81" w:rsidRPr="00FE2BA2" w:rsidRDefault="00090C81" w:rsidP="00090C81">
      <w:pPr>
        <w:pStyle w:val="PL"/>
        <w:shd w:val="clear" w:color="auto" w:fill="E6E6E6"/>
      </w:pPr>
      <w:r w:rsidRPr="00FE2BA2">
        <w:t>RF-Parameters-v1610 ::=</w:t>
      </w:r>
      <w:r w:rsidRPr="00FE2BA2">
        <w:tab/>
      </w:r>
      <w:r w:rsidRPr="00FE2BA2">
        <w:tab/>
      </w:r>
      <w:r w:rsidRPr="00FE2BA2">
        <w:tab/>
      </w:r>
      <w:r w:rsidRPr="00FE2BA2">
        <w:tab/>
        <w:t>SEQUENCE {</w:t>
      </w:r>
    </w:p>
    <w:p w14:paraId="2411A45A" w14:textId="77777777" w:rsidR="00090C81" w:rsidRPr="00FE2BA2" w:rsidRDefault="00090C81" w:rsidP="00090C81">
      <w:pPr>
        <w:pStyle w:val="PL"/>
        <w:shd w:val="clear" w:color="auto" w:fill="E6E6E6"/>
      </w:pPr>
      <w:r w:rsidRPr="00FE2BA2">
        <w:tab/>
        <w:t>supportedBandCombination-v1610</w:t>
      </w:r>
      <w:r w:rsidRPr="00FE2BA2">
        <w:tab/>
      </w:r>
      <w:r w:rsidRPr="00FE2BA2">
        <w:tab/>
      </w:r>
      <w:r w:rsidRPr="00FE2BA2">
        <w:tab/>
        <w:t>SupportedBandCombination-v1610</w:t>
      </w:r>
      <w:r w:rsidRPr="00FE2BA2">
        <w:tab/>
      </w:r>
      <w:r w:rsidRPr="00FE2BA2">
        <w:tab/>
      </w:r>
      <w:r w:rsidRPr="00FE2BA2">
        <w:tab/>
        <w:t>OPTIONAL,</w:t>
      </w:r>
    </w:p>
    <w:p w14:paraId="53DAE37D" w14:textId="77777777" w:rsidR="00090C81" w:rsidRPr="00FE2BA2" w:rsidRDefault="00090C81" w:rsidP="00090C81">
      <w:pPr>
        <w:pStyle w:val="PL"/>
        <w:shd w:val="clear" w:color="auto" w:fill="E6E6E6"/>
      </w:pPr>
      <w:r w:rsidRPr="00FE2BA2">
        <w:tab/>
        <w:t>supportedBandCombinationAdd-v1610</w:t>
      </w:r>
      <w:r w:rsidRPr="00FE2BA2">
        <w:tab/>
      </w:r>
      <w:r w:rsidRPr="00FE2BA2">
        <w:tab/>
        <w:t>SupportedBandCombinationAdd-v1610</w:t>
      </w:r>
      <w:r w:rsidRPr="00FE2BA2">
        <w:tab/>
      </w:r>
      <w:r w:rsidRPr="00FE2BA2">
        <w:tab/>
        <w:t>OPTIONAL,</w:t>
      </w:r>
    </w:p>
    <w:p w14:paraId="0F56279A" w14:textId="77777777" w:rsidR="00090C81" w:rsidRPr="00FE2BA2" w:rsidRDefault="00090C81" w:rsidP="00090C81">
      <w:pPr>
        <w:pStyle w:val="PL"/>
        <w:shd w:val="clear" w:color="auto" w:fill="E6E6E6"/>
      </w:pPr>
      <w:r w:rsidRPr="00FE2BA2">
        <w:tab/>
        <w:t>supportedBandCombinationReduced-v1610</w:t>
      </w:r>
      <w:r w:rsidRPr="00FE2BA2">
        <w:tab/>
        <w:t>SupportedBandCombinationReduced-v1610</w:t>
      </w:r>
      <w:r w:rsidRPr="00FE2BA2">
        <w:tab/>
        <w:t>OPTIONAL</w:t>
      </w:r>
    </w:p>
    <w:p w14:paraId="7739F5B7" w14:textId="77777777" w:rsidR="00090C81" w:rsidRPr="00FE2BA2" w:rsidRDefault="00090C81" w:rsidP="00090C81">
      <w:pPr>
        <w:pStyle w:val="PL"/>
        <w:shd w:val="clear" w:color="auto" w:fill="E6E6E6"/>
      </w:pPr>
      <w:r w:rsidRPr="00FE2BA2">
        <w:t>}</w:t>
      </w:r>
    </w:p>
    <w:p w14:paraId="05946538" w14:textId="77777777" w:rsidR="00090C81" w:rsidRPr="00FE2BA2" w:rsidRDefault="00090C81" w:rsidP="00090C81">
      <w:pPr>
        <w:pStyle w:val="PL"/>
        <w:shd w:val="clear" w:color="auto" w:fill="E6E6E6"/>
      </w:pPr>
    </w:p>
    <w:p w14:paraId="28FBD303" w14:textId="77777777" w:rsidR="00090C81" w:rsidRPr="00FE2BA2" w:rsidRDefault="00090C81" w:rsidP="00090C81">
      <w:pPr>
        <w:pStyle w:val="PL"/>
        <w:shd w:val="clear" w:color="auto" w:fill="E6E6E6"/>
      </w:pPr>
      <w:r w:rsidRPr="00FE2BA2">
        <w:t>RF-Parameters-v1630 ::=</w:t>
      </w:r>
      <w:r w:rsidRPr="00FE2BA2">
        <w:tab/>
      </w:r>
      <w:r w:rsidRPr="00FE2BA2">
        <w:tab/>
      </w:r>
      <w:r w:rsidRPr="00FE2BA2">
        <w:tab/>
      </w:r>
      <w:r w:rsidRPr="00FE2BA2">
        <w:tab/>
        <w:t>SEQUENCE {</w:t>
      </w:r>
    </w:p>
    <w:p w14:paraId="5FDAE05F" w14:textId="77777777" w:rsidR="00090C81" w:rsidRPr="00FE2BA2" w:rsidRDefault="00090C81" w:rsidP="00090C81">
      <w:pPr>
        <w:pStyle w:val="PL"/>
        <w:shd w:val="clear" w:color="auto" w:fill="E6E6E6"/>
      </w:pPr>
      <w:r w:rsidRPr="00FE2BA2">
        <w:tab/>
        <w:t>supportedBandCombination-v1630</w:t>
      </w:r>
      <w:r w:rsidRPr="00FE2BA2">
        <w:tab/>
      </w:r>
      <w:r w:rsidRPr="00FE2BA2">
        <w:tab/>
      </w:r>
      <w:r w:rsidRPr="00FE2BA2">
        <w:tab/>
        <w:t>SupportedBandCombination-v1630</w:t>
      </w:r>
      <w:r w:rsidRPr="00FE2BA2">
        <w:tab/>
      </w:r>
      <w:r w:rsidRPr="00FE2BA2">
        <w:tab/>
      </w:r>
      <w:r w:rsidRPr="00FE2BA2">
        <w:tab/>
        <w:t>OPTIONAL,</w:t>
      </w:r>
    </w:p>
    <w:p w14:paraId="6ADE84E2" w14:textId="77777777" w:rsidR="00090C81" w:rsidRPr="00FE2BA2" w:rsidRDefault="00090C81" w:rsidP="00090C81">
      <w:pPr>
        <w:pStyle w:val="PL"/>
        <w:shd w:val="clear" w:color="auto" w:fill="E6E6E6"/>
      </w:pPr>
      <w:r w:rsidRPr="00FE2BA2">
        <w:tab/>
        <w:t>supportedBandCombinationAdd-v1630</w:t>
      </w:r>
      <w:r w:rsidRPr="00FE2BA2">
        <w:tab/>
      </w:r>
      <w:r w:rsidRPr="00FE2BA2">
        <w:tab/>
        <w:t>SupportedBandCombinationAdd-v1630</w:t>
      </w:r>
      <w:r w:rsidRPr="00FE2BA2">
        <w:tab/>
      </w:r>
      <w:r w:rsidRPr="00FE2BA2">
        <w:tab/>
        <w:t>OPTIONAL,</w:t>
      </w:r>
    </w:p>
    <w:p w14:paraId="759CD346" w14:textId="77777777" w:rsidR="00090C81" w:rsidRPr="00FE2BA2" w:rsidRDefault="00090C81" w:rsidP="00090C81">
      <w:pPr>
        <w:pStyle w:val="PL"/>
        <w:shd w:val="clear" w:color="auto" w:fill="E6E6E6"/>
      </w:pPr>
      <w:r w:rsidRPr="00FE2BA2">
        <w:tab/>
        <w:t>supportedBandCombinationReduced-v1630</w:t>
      </w:r>
      <w:r w:rsidRPr="00FE2BA2">
        <w:tab/>
        <w:t>SupportedBandCombinationReduced-v1630</w:t>
      </w:r>
      <w:r w:rsidRPr="00FE2BA2">
        <w:tab/>
        <w:t>OPTIONAL</w:t>
      </w:r>
    </w:p>
    <w:p w14:paraId="1C622A54" w14:textId="77777777" w:rsidR="00090C81" w:rsidRPr="00FE2BA2" w:rsidRDefault="00090C81" w:rsidP="00090C81">
      <w:pPr>
        <w:pStyle w:val="PL"/>
        <w:shd w:val="clear" w:color="auto" w:fill="E6E6E6"/>
      </w:pPr>
      <w:r w:rsidRPr="00FE2BA2">
        <w:t>}</w:t>
      </w:r>
    </w:p>
    <w:p w14:paraId="7CFEA2C4" w14:textId="77777777" w:rsidR="00090C81" w:rsidRPr="00FE2BA2" w:rsidRDefault="00090C81" w:rsidP="00090C81">
      <w:pPr>
        <w:pStyle w:val="PL"/>
        <w:shd w:val="clear" w:color="auto" w:fill="E6E6E6"/>
      </w:pPr>
    </w:p>
    <w:p w14:paraId="4FB739A1" w14:textId="77777777" w:rsidR="00090C81" w:rsidRPr="00FE2BA2" w:rsidRDefault="00090C81" w:rsidP="00090C81">
      <w:pPr>
        <w:pStyle w:val="PL"/>
        <w:shd w:val="clear" w:color="auto" w:fill="E6E6E6"/>
      </w:pPr>
      <w:r w:rsidRPr="00FE2BA2">
        <w:t>SkipSubframeProcessing-r15 ::=</w:t>
      </w:r>
      <w:r w:rsidRPr="00FE2BA2">
        <w:tab/>
      </w:r>
      <w:r w:rsidRPr="00FE2BA2">
        <w:tab/>
        <w:t>SEQUENCE {</w:t>
      </w:r>
    </w:p>
    <w:p w14:paraId="432ABC37" w14:textId="77777777" w:rsidR="00090C81" w:rsidRPr="00FE2BA2" w:rsidRDefault="00090C81" w:rsidP="00090C81">
      <w:pPr>
        <w:pStyle w:val="PL"/>
        <w:shd w:val="clear" w:color="auto" w:fill="E6E6E6"/>
      </w:pPr>
      <w:r w:rsidRPr="00FE2BA2">
        <w:tab/>
        <w:t>skipProcessingDL-Slot-r15</w:t>
      </w:r>
      <w:r w:rsidRPr="00FE2BA2">
        <w:tab/>
      </w:r>
      <w:r w:rsidRPr="00FE2BA2">
        <w:tab/>
      </w:r>
      <w:r w:rsidRPr="00FE2BA2">
        <w:tab/>
        <w:t>INTEGER (0..3)</w:t>
      </w:r>
      <w:r w:rsidRPr="00FE2BA2">
        <w:tab/>
      </w:r>
      <w:r w:rsidRPr="00FE2BA2">
        <w:tab/>
      </w:r>
      <w:r w:rsidRPr="00FE2BA2">
        <w:tab/>
      </w:r>
      <w:r w:rsidRPr="00FE2BA2">
        <w:tab/>
      </w:r>
      <w:r w:rsidRPr="00FE2BA2">
        <w:tab/>
        <w:t>OPTIONAL,</w:t>
      </w:r>
    </w:p>
    <w:p w14:paraId="598364F1" w14:textId="77777777" w:rsidR="00090C81" w:rsidRPr="00FE2BA2" w:rsidRDefault="00090C81" w:rsidP="00090C81">
      <w:pPr>
        <w:pStyle w:val="PL"/>
        <w:shd w:val="clear" w:color="auto" w:fill="E6E6E6"/>
      </w:pPr>
      <w:r w:rsidRPr="00FE2BA2">
        <w:tab/>
        <w:t>skipProcessingDL-SubSlot-r15</w:t>
      </w:r>
      <w:r w:rsidRPr="00FE2BA2">
        <w:tab/>
      </w:r>
      <w:r w:rsidRPr="00FE2BA2">
        <w:tab/>
        <w:t>INTEGER (0..3)</w:t>
      </w:r>
      <w:r w:rsidRPr="00FE2BA2">
        <w:tab/>
      </w:r>
      <w:r w:rsidRPr="00FE2BA2">
        <w:tab/>
      </w:r>
      <w:r w:rsidRPr="00FE2BA2">
        <w:tab/>
      </w:r>
      <w:r w:rsidRPr="00FE2BA2">
        <w:tab/>
      </w:r>
      <w:r w:rsidRPr="00FE2BA2">
        <w:tab/>
        <w:t>OPTIONAL,</w:t>
      </w:r>
    </w:p>
    <w:p w14:paraId="20C45F06" w14:textId="77777777" w:rsidR="00090C81" w:rsidRPr="00FE2BA2" w:rsidRDefault="00090C81" w:rsidP="00090C81">
      <w:pPr>
        <w:pStyle w:val="PL"/>
        <w:shd w:val="clear" w:color="auto" w:fill="E6E6E6"/>
      </w:pPr>
      <w:r w:rsidRPr="00FE2BA2">
        <w:tab/>
        <w:t>skipProcessingUL-Slot-r15</w:t>
      </w:r>
      <w:r w:rsidRPr="00FE2BA2">
        <w:tab/>
      </w:r>
      <w:r w:rsidRPr="00FE2BA2">
        <w:tab/>
      </w:r>
      <w:r w:rsidRPr="00FE2BA2">
        <w:tab/>
        <w:t>INTEGER (0..3)</w:t>
      </w:r>
      <w:r w:rsidRPr="00FE2BA2">
        <w:tab/>
      </w:r>
      <w:r w:rsidRPr="00FE2BA2">
        <w:tab/>
      </w:r>
      <w:r w:rsidRPr="00FE2BA2">
        <w:tab/>
      </w:r>
      <w:r w:rsidRPr="00FE2BA2">
        <w:tab/>
      </w:r>
      <w:r w:rsidRPr="00FE2BA2">
        <w:tab/>
        <w:t>OPTIONAL,</w:t>
      </w:r>
    </w:p>
    <w:p w14:paraId="287E2B1E" w14:textId="77777777" w:rsidR="00090C81" w:rsidRPr="00FE2BA2" w:rsidRDefault="00090C81" w:rsidP="00090C81">
      <w:pPr>
        <w:pStyle w:val="PL"/>
        <w:shd w:val="clear" w:color="auto" w:fill="E6E6E6"/>
      </w:pPr>
      <w:r w:rsidRPr="00FE2BA2">
        <w:tab/>
        <w:t>skipProcessingUL-SubSlot-r15</w:t>
      </w:r>
      <w:r w:rsidRPr="00FE2BA2">
        <w:tab/>
      </w:r>
      <w:r w:rsidRPr="00FE2BA2">
        <w:tab/>
        <w:t>INTEGER (0..3)</w:t>
      </w:r>
      <w:r w:rsidRPr="00FE2BA2">
        <w:tab/>
      </w:r>
      <w:r w:rsidRPr="00FE2BA2">
        <w:tab/>
      </w:r>
      <w:r w:rsidRPr="00FE2BA2">
        <w:tab/>
      </w:r>
      <w:r w:rsidRPr="00FE2BA2">
        <w:tab/>
      </w:r>
      <w:r w:rsidRPr="00FE2BA2">
        <w:tab/>
        <w:t>OPTIONAL</w:t>
      </w:r>
    </w:p>
    <w:p w14:paraId="0B48F1BF" w14:textId="77777777" w:rsidR="00090C81" w:rsidRPr="00FE2BA2" w:rsidRDefault="00090C81" w:rsidP="00090C81">
      <w:pPr>
        <w:pStyle w:val="PL"/>
        <w:shd w:val="clear" w:color="auto" w:fill="E6E6E6"/>
      </w:pPr>
      <w:r w:rsidRPr="00FE2BA2">
        <w:t>}</w:t>
      </w:r>
    </w:p>
    <w:p w14:paraId="086EE9AF" w14:textId="77777777" w:rsidR="00090C81" w:rsidRPr="00FE2BA2" w:rsidRDefault="00090C81" w:rsidP="00090C81">
      <w:pPr>
        <w:pStyle w:val="PL"/>
        <w:shd w:val="clear" w:color="auto" w:fill="E6E6E6"/>
      </w:pPr>
    </w:p>
    <w:p w14:paraId="22078204" w14:textId="77777777" w:rsidR="00090C81" w:rsidRPr="00FE2BA2" w:rsidRDefault="00090C81" w:rsidP="00090C81">
      <w:pPr>
        <w:pStyle w:val="PL"/>
        <w:shd w:val="clear" w:color="auto" w:fill="E6E6E6"/>
      </w:pPr>
      <w:r w:rsidRPr="00FE2BA2">
        <w:t>SPT-Parameters-r15 ::=</w:t>
      </w:r>
      <w:r w:rsidRPr="00FE2BA2">
        <w:tab/>
      </w:r>
      <w:r w:rsidRPr="00FE2BA2">
        <w:tab/>
      </w:r>
      <w:r w:rsidRPr="00FE2BA2">
        <w:tab/>
      </w:r>
      <w:r w:rsidRPr="00FE2BA2">
        <w:tab/>
        <w:t>SEQUENCE {</w:t>
      </w:r>
    </w:p>
    <w:p w14:paraId="1513AA13" w14:textId="77777777" w:rsidR="00090C81" w:rsidRPr="00FE2BA2" w:rsidRDefault="00090C81" w:rsidP="00090C81">
      <w:pPr>
        <w:pStyle w:val="PL"/>
        <w:shd w:val="clear" w:color="auto" w:fill="E6E6E6"/>
      </w:pPr>
      <w:r w:rsidRPr="00FE2BA2">
        <w:tab/>
        <w:t>frameStructureType-SPT-r15</w:t>
      </w:r>
      <w:r w:rsidRPr="00FE2BA2">
        <w:tab/>
      </w:r>
      <w:r w:rsidRPr="00FE2BA2">
        <w:tab/>
      </w:r>
      <w:r w:rsidRPr="00FE2BA2">
        <w:tab/>
        <w:t>BIT STRING (SIZE (3))</w:t>
      </w:r>
      <w:r w:rsidRPr="00FE2BA2">
        <w:tab/>
      </w:r>
      <w:r w:rsidRPr="00FE2BA2">
        <w:tab/>
      </w:r>
      <w:r w:rsidRPr="00FE2BA2">
        <w:tab/>
        <w:t>OPTIONAL,</w:t>
      </w:r>
    </w:p>
    <w:p w14:paraId="2E704D7B" w14:textId="77777777" w:rsidR="00090C81" w:rsidRPr="00FE2BA2" w:rsidRDefault="00090C81" w:rsidP="00090C81">
      <w:pPr>
        <w:pStyle w:val="PL"/>
        <w:shd w:val="clear" w:color="auto" w:fill="E6E6E6"/>
      </w:pPr>
      <w:r w:rsidRPr="00FE2BA2">
        <w:tab/>
        <w:t>maxNumberCCs-SPT-r15</w:t>
      </w:r>
      <w:r w:rsidRPr="00FE2BA2">
        <w:tab/>
      </w:r>
      <w:r w:rsidRPr="00FE2BA2">
        <w:tab/>
      </w:r>
      <w:r w:rsidRPr="00FE2BA2">
        <w:tab/>
      </w:r>
      <w:r w:rsidRPr="00FE2BA2">
        <w:tab/>
        <w:t>INTEGER (1..32)</w:t>
      </w:r>
      <w:r w:rsidRPr="00FE2BA2">
        <w:tab/>
      </w:r>
      <w:r w:rsidRPr="00FE2BA2">
        <w:tab/>
      </w:r>
      <w:r w:rsidRPr="00FE2BA2">
        <w:tab/>
      </w:r>
      <w:r w:rsidRPr="00FE2BA2">
        <w:tab/>
      </w:r>
      <w:r w:rsidRPr="00FE2BA2">
        <w:tab/>
        <w:t>OPTIONAL</w:t>
      </w:r>
    </w:p>
    <w:p w14:paraId="25593277" w14:textId="77777777" w:rsidR="00090C81" w:rsidRPr="00FE2BA2" w:rsidRDefault="00090C81" w:rsidP="00090C81">
      <w:pPr>
        <w:pStyle w:val="PL"/>
        <w:shd w:val="clear" w:color="auto" w:fill="E6E6E6"/>
      </w:pPr>
      <w:r w:rsidRPr="00FE2BA2">
        <w:t>}</w:t>
      </w:r>
    </w:p>
    <w:p w14:paraId="69F1BD58" w14:textId="77777777" w:rsidR="00090C81" w:rsidRPr="00FE2BA2" w:rsidRDefault="00090C81" w:rsidP="00090C81">
      <w:pPr>
        <w:pStyle w:val="PL"/>
        <w:shd w:val="clear" w:color="auto" w:fill="E6E6E6"/>
      </w:pPr>
    </w:p>
    <w:p w14:paraId="79F9C90F" w14:textId="77777777" w:rsidR="00090C81" w:rsidRPr="00FE2BA2" w:rsidRDefault="00090C81" w:rsidP="00090C81">
      <w:pPr>
        <w:pStyle w:val="PL"/>
        <w:shd w:val="clear" w:color="auto" w:fill="E6E6E6"/>
      </w:pPr>
      <w:r w:rsidRPr="00FE2BA2">
        <w:t>STTI-SPT-BandParameters-r15 ::= SEQUENCE {</w:t>
      </w:r>
    </w:p>
    <w:p w14:paraId="7EA33A75" w14:textId="77777777" w:rsidR="00090C81" w:rsidRPr="00FE2BA2" w:rsidRDefault="00090C81" w:rsidP="00090C81">
      <w:pPr>
        <w:pStyle w:val="PL"/>
        <w:shd w:val="clear" w:color="auto" w:fill="E6E6E6"/>
      </w:pPr>
      <w:r w:rsidRPr="00FE2BA2">
        <w:tab/>
        <w:t>dl-1024QAM-Slot-r15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7069E01" w14:textId="77777777" w:rsidR="00090C81" w:rsidRPr="00FE2BA2" w:rsidRDefault="00090C81" w:rsidP="00090C81">
      <w:pPr>
        <w:pStyle w:val="PL"/>
        <w:shd w:val="clear" w:color="auto" w:fill="E6E6E6"/>
      </w:pPr>
      <w:r w:rsidRPr="00FE2BA2">
        <w:tab/>
        <w:t>dl-1024QAM-SubslotTA-1-r15</w:t>
      </w:r>
      <w:r w:rsidRPr="00FE2BA2">
        <w:tab/>
      </w:r>
      <w:r w:rsidRPr="00FE2BA2">
        <w:tab/>
      </w:r>
      <w:r w:rsidRPr="00FE2BA2">
        <w:tab/>
      </w:r>
      <w:r w:rsidRPr="00FE2BA2">
        <w:tab/>
        <w:t>ENUMERATED {supported}</w:t>
      </w:r>
      <w:r w:rsidRPr="00FE2BA2">
        <w:tab/>
      </w:r>
      <w:r w:rsidRPr="00FE2BA2">
        <w:tab/>
      </w:r>
      <w:r w:rsidRPr="00FE2BA2">
        <w:tab/>
        <w:t>OPTIONAL,</w:t>
      </w:r>
    </w:p>
    <w:p w14:paraId="33E85DD0" w14:textId="77777777" w:rsidR="00090C81" w:rsidRPr="00FE2BA2" w:rsidRDefault="00090C81" w:rsidP="00090C81">
      <w:pPr>
        <w:pStyle w:val="PL"/>
        <w:shd w:val="clear" w:color="auto" w:fill="E6E6E6"/>
      </w:pPr>
      <w:r w:rsidRPr="00FE2BA2">
        <w:tab/>
        <w:t>dl-1024QAM-SubslotTA-2-r15</w:t>
      </w:r>
      <w:r w:rsidRPr="00FE2BA2">
        <w:tab/>
      </w:r>
      <w:r w:rsidRPr="00FE2BA2">
        <w:tab/>
      </w:r>
      <w:r w:rsidRPr="00FE2BA2">
        <w:tab/>
      </w:r>
      <w:r w:rsidRPr="00FE2BA2">
        <w:tab/>
        <w:t>ENUMERATED {supported}</w:t>
      </w:r>
      <w:r w:rsidRPr="00FE2BA2">
        <w:tab/>
      </w:r>
      <w:r w:rsidRPr="00FE2BA2">
        <w:tab/>
      </w:r>
      <w:r w:rsidRPr="00FE2BA2">
        <w:tab/>
        <w:t>OPTIONAL,</w:t>
      </w:r>
    </w:p>
    <w:p w14:paraId="7463B90B" w14:textId="77777777" w:rsidR="00090C81" w:rsidRPr="00FE2BA2" w:rsidRDefault="00090C81" w:rsidP="00090C81">
      <w:pPr>
        <w:pStyle w:val="PL"/>
        <w:shd w:val="clear" w:color="auto" w:fill="E6E6E6"/>
      </w:pPr>
      <w:r w:rsidRPr="00FE2BA2">
        <w:tab/>
        <w:t>simultaneousTx-differentTx-duration-r15</w:t>
      </w:r>
      <w:r w:rsidRPr="00FE2BA2">
        <w:tab/>
        <w:t>ENUMERATED {supported}</w:t>
      </w:r>
      <w:r w:rsidRPr="00FE2BA2">
        <w:tab/>
      </w:r>
      <w:r w:rsidRPr="00FE2BA2">
        <w:tab/>
      </w:r>
      <w:r w:rsidRPr="00FE2BA2">
        <w:tab/>
        <w:t>OPTIONAL,</w:t>
      </w:r>
    </w:p>
    <w:p w14:paraId="30BEDBF3" w14:textId="77777777" w:rsidR="00090C81" w:rsidRPr="00FE2BA2" w:rsidRDefault="00090C81" w:rsidP="00090C81">
      <w:pPr>
        <w:pStyle w:val="PL"/>
        <w:shd w:val="clear" w:color="auto" w:fill="E6E6E6"/>
      </w:pPr>
      <w:r w:rsidRPr="00FE2BA2">
        <w:tab/>
        <w:t>sTTI-CA-MIMO-ParametersDL-r15</w:t>
      </w:r>
      <w:r w:rsidRPr="00FE2BA2">
        <w:tab/>
      </w:r>
      <w:r w:rsidRPr="00FE2BA2">
        <w:tab/>
      </w:r>
      <w:r w:rsidRPr="00FE2BA2">
        <w:tab/>
        <w:t>CA-MIMO-ParametersDL-r15</w:t>
      </w:r>
      <w:r w:rsidRPr="00FE2BA2">
        <w:tab/>
      </w:r>
      <w:r w:rsidRPr="00FE2BA2">
        <w:tab/>
        <w:t>OPTIONAL,</w:t>
      </w:r>
    </w:p>
    <w:p w14:paraId="2508C3FC" w14:textId="77777777" w:rsidR="00090C81" w:rsidRPr="00FE2BA2" w:rsidRDefault="00090C81" w:rsidP="00090C81">
      <w:pPr>
        <w:pStyle w:val="PL"/>
        <w:shd w:val="clear" w:color="auto" w:fill="E6E6E6"/>
      </w:pPr>
      <w:r w:rsidRPr="00FE2BA2">
        <w:tab/>
        <w:t>sTTI-CA-MIMO-ParametersUL-r15</w:t>
      </w:r>
      <w:r w:rsidRPr="00FE2BA2">
        <w:tab/>
      </w:r>
      <w:r w:rsidRPr="00FE2BA2">
        <w:tab/>
      </w:r>
      <w:r w:rsidRPr="00FE2BA2">
        <w:tab/>
        <w:t>CA-MIMO-ParametersUL-r15,</w:t>
      </w:r>
    </w:p>
    <w:p w14:paraId="5C5351B1" w14:textId="77777777" w:rsidR="00090C81" w:rsidRPr="00FE2BA2" w:rsidRDefault="00090C81" w:rsidP="00090C81">
      <w:pPr>
        <w:pStyle w:val="PL"/>
        <w:shd w:val="clear" w:color="auto" w:fill="E6E6E6"/>
      </w:pPr>
      <w:r w:rsidRPr="00FE2BA2">
        <w:tab/>
        <w:t>sTTI-FD-MIMO-Coexistence</w:t>
      </w:r>
      <w:r w:rsidRPr="00FE2BA2">
        <w:tab/>
      </w:r>
      <w:r w:rsidRPr="00FE2BA2">
        <w:tab/>
      </w:r>
      <w:r w:rsidRPr="00FE2BA2">
        <w:tab/>
      </w:r>
      <w:r w:rsidRPr="00FE2BA2">
        <w:tab/>
        <w:t>ENUMERATED {supported}</w:t>
      </w:r>
      <w:r w:rsidRPr="00FE2BA2">
        <w:tab/>
      </w:r>
      <w:r w:rsidRPr="00FE2BA2">
        <w:tab/>
      </w:r>
      <w:r w:rsidRPr="00FE2BA2">
        <w:tab/>
        <w:t>OPTIONAL,</w:t>
      </w:r>
    </w:p>
    <w:p w14:paraId="0371E785" w14:textId="77777777" w:rsidR="00090C81" w:rsidRPr="00FE2BA2" w:rsidRDefault="00090C81" w:rsidP="00090C81">
      <w:pPr>
        <w:pStyle w:val="PL"/>
        <w:shd w:val="clear" w:color="auto" w:fill="E6E6E6"/>
      </w:pPr>
      <w:r w:rsidRPr="00FE2BA2">
        <w:tab/>
        <w:t>sTTI-MIMO-CA-ParametersPerBoBCs-r15</w:t>
      </w:r>
      <w:r w:rsidRPr="00FE2BA2">
        <w:tab/>
      </w:r>
      <w:r w:rsidRPr="00FE2BA2">
        <w:tab/>
        <w:t>MIMO-CA-ParametersPerBoBC-r13</w:t>
      </w:r>
      <w:r w:rsidRPr="00FE2BA2">
        <w:tab/>
        <w:t>OPTIONAL,</w:t>
      </w:r>
    </w:p>
    <w:p w14:paraId="43CB823A" w14:textId="77777777" w:rsidR="00090C81" w:rsidRPr="00FE2BA2" w:rsidRDefault="00090C81" w:rsidP="00090C81">
      <w:pPr>
        <w:pStyle w:val="PL"/>
        <w:shd w:val="clear" w:color="auto" w:fill="E6E6E6"/>
      </w:pPr>
      <w:r w:rsidRPr="00FE2BA2">
        <w:tab/>
        <w:t>sTTI-MIMO-CA-ParametersPerBoBCs-v1530</w:t>
      </w:r>
      <w:r w:rsidRPr="00FE2BA2">
        <w:tab/>
        <w:t>MIMO-CA-ParametersPerBoBC-v1430</w:t>
      </w:r>
      <w:r w:rsidRPr="00FE2BA2">
        <w:tab/>
        <w:t>OPTIONAL,</w:t>
      </w:r>
    </w:p>
    <w:p w14:paraId="714FCBA6" w14:textId="77777777" w:rsidR="00090C81" w:rsidRPr="00FE2BA2" w:rsidRDefault="00090C81" w:rsidP="00090C81">
      <w:pPr>
        <w:pStyle w:val="PL"/>
        <w:shd w:val="clear" w:color="auto" w:fill="E6E6E6"/>
      </w:pPr>
      <w:r w:rsidRPr="00FE2BA2">
        <w:tab/>
        <w:t>sTTI-SupportedCombinations-r15</w:t>
      </w:r>
      <w:r w:rsidRPr="00FE2BA2">
        <w:tab/>
      </w:r>
      <w:r w:rsidRPr="00FE2BA2">
        <w:tab/>
      </w:r>
      <w:r w:rsidRPr="00FE2BA2">
        <w:tab/>
        <w:t>STTI-SupportedCombinations-r15</w:t>
      </w:r>
      <w:r w:rsidRPr="00FE2BA2">
        <w:tab/>
        <w:t>OPTIONAL,</w:t>
      </w:r>
    </w:p>
    <w:p w14:paraId="1D44A4AE" w14:textId="77777777" w:rsidR="00090C81" w:rsidRPr="00FE2BA2" w:rsidRDefault="00090C81" w:rsidP="00090C81">
      <w:pPr>
        <w:pStyle w:val="PL"/>
        <w:shd w:val="clear" w:color="auto" w:fill="E6E6E6"/>
      </w:pPr>
      <w:r w:rsidRPr="00FE2BA2">
        <w:tab/>
        <w:t>sTTI-SupportedCSI-Proc-r15</w:t>
      </w:r>
      <w:r w:rsidRPr="00FE2BA2">
        <w:tab/>
      </w:r>
      <w:r w:rsidRPr="00FE2BA2">
        <w:tab/>
      </w:r>
      <w:r w:rsidRPr="00FE2BA2">
        <w:tab/>
      </w:r>
      <w:r w:rsidRPr="00FE2BA2">
        <w:tab/>
        <w:t>ENUMERATED {n1, n3, n4}</w:t>
      </w:r>
      <w:r w:rsidRPr="00FE2BA2">
        <w:tab/>
      </w:r>
      <w:r w:rsidRPr="00FE2BA2">
        <w:tab/>
      </w:r>
      <w:r w:rsidRPr="00FE2BA2">
        <w:tab/>
        <w:t>OPTIONAL,</w:t>
      </w:r>
    </w:p>
    <w:p w14:paraId="6D6E66F9" w14:textId="77777777" w:rsidR="00090C81" w:rsidRPr="00FE2BA2" w:rsidRDefault="00090C81" w:rsidP="00090C81">
      <w:pPr>
        <w:pStyle w:val="PL"/>
        <w:shd w:val="clear" w:color="auto" w:fill="E6E6E6"/>
      </w:pPr>
      <w:r w:rsidRPr="00FE2BA2">
        <w:tab/>
        <w:t>ul-256QAM-Slot-r15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F714E66" w14:textId="77777777" w:rsidR="00090C81" w:rsidRPr="00FE2BA2" w:rsidRDefault="00090C81" w:rsidP="00090C81">
      <w:pPr>
        <w:pStyle w:val="PL"/>
        <w:shd w:val="clear" w:color="auto" w:fill="E6E6E6"/>
      </w:pPr>
      <w:r w:rsidRPr="00FE2BA2">
        <w:tab/>
        <w:t>ul-256QAM-Subslot-r15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8D98747" w14:textId="77777777" w:rsidR="00090C81" w:rsidRPr="00FE2BA2" w:rsidRDefault="00090C81" w:rsidP="00090C81">
      <w:pPr>
        <w:pStyle w:val="PL"/>
        <w:shd w:val="clear" w:color="auto" w:fill="E6E6E6"/>
      </w:pPr>
      <w:r w:rsidRPr="00FE2BA2">
        <w:tab/>
        <w:t>...</w:t>
      </w:r>
    </w:p>
    <w:p w14:paraId="4C27A208" w14:textId="77777777" w:rsidR="00090C81" w:rsidRPr="00FE2BA2" w:rsidRDefault="00090C81" w:rsidP="00090C81">
      <w:pPr>
        <w:pStyle w:val="PL"/>
        <w:shd w:val="clear" w:color="auto" w:fill="E6E6E6"/>
      </w:pPr>
      <w:r w:rsidRPr="00FE2BA2">
        <w:t>}</w:t>
      </w:r>
    </w:p>
    <w:p w14:paraId="277FF4D5" w14:textId="77777777" w:rsidR="00090C81" w:rsidRPr="00FE2BA2" w:rsidRDefault="00090C81" w:rsidP="00090C81">
      <w:pPr>
        <w:pStyle w:val="PL"/>
        <w:shd w:val="clear" w:color="auto" w:fill="E6E6E6"/>
      </w:pPr>
    </w:p>
    <w:p w14:paraId="72E066BE" w14:textId="77777777" w:rsidR="00090C81" w:rsidRPr="00FE2BA2" w:rsidRDefault="00090C81" w:rsidP="00090C81">
      <w:pPr>
        <w:pStyle w:val="PL"/>
        <w:shd w:val="clear" w:color="auto" w:fill="E6E6E6"/>
      </w:pPr>
      <w:r w:rsidRPr="00FE2BA2">
        <w:t>STTI-SupportedCombinations-r15 ::=</w:t>
      </w:r>
      <w:r w:rsidRPr="00FE2BA2">
        <w:tab/>
        <w:t>SEQUENCE {</w:t>
      </w:r>
    </w:p>
    <w:p w14:paraId="25D27F49" w14:textId="77777777" w:rsidR="00090C81" w:rsidRPr="00FE2BA2" w:rsidRDefault="00090C81" w:rsidP="00090C81">
      <w:pPr>
        <w:pStyle w:val="PL"/>
        <w:shd w:val="clear" w:color="auto" w:fill="E6E6E6"/>
      </w:pPr>
      <w:r w:rsidRPr="00FE2BA2">
        <w:tab/>
        <w:t>combination-22-r15</w:t>
      </w:r>
      <w:r w:rsidRPr="00FE2BA2">
        <w:tab/>
      </w:r>
      <w:r w:rsidRPr="00FE2BA2">
        <w:tab/>
      </w:r>
      <w:r w:rsidRPr="00FE2BA2">
        <w:tab/>
      </w:r>
      <w:r w:rsidRPr="00FE2BA2">
        <w:tab/>
      </w:r>
      <w:r w:rsidRPr="00FE2BA2">
        <w:tab/>
        <w:t>DL-UL-CCs-r15</w:t>
      </w:r>
      <w:r w:rsidRPr="00FE2BA2">
        <w:tab/>
      </w:r>
      <w:r w:rsidRPr="00FE2BA2">
        <w:tab/>
      </w:r>
      <w:r w:rsidRPr="00FE2BA2">
        <w:tab/>
      </w:r>
      <w:r w:rsidRPr="00FE2BA2">
        <w:tab/>
      </w:r>
      <w:r w:rsidRPr="00FE2BA2">
        <w:tab/>
        <w:t>OPTIONAL,</w:t>
      </w:r>
    </w:p>
    <w:p w14:paraId="1769DB87" w14:textId="77777777" w:rsidR="00090C81" w:rsidRPr="00FE2BA2" w:rsidRDefault="00090C81" w:rsidP="00090C81">
      <w:pPr>
        <w:pStyle w:val="PL"/>
        <w:shd w:val="clear" w:color="auto" w:fill="E6E6E6"/>
      </w:pPr>
      <w:r w:rsidRPr="00FE2BA2">
        <w:tab/>
        <w:t>combination-77-r15</w:t>
      </w:r>
      <w:r w:rsidRPr="00FE2BA2">
        <w:tab/>
      </w:r>
      <w:r w:rsidRPr="00FE2BA2">
        <w:tab/>
      </w:r>
      <w:r w:rsidRPr="00FE2BA2">
        <w:tab/>
      </w:r>
      <w:r w:rsidRPr="00FE2BA2">
        <w:tab/>
      </w:r>
      <w:r w:rsidRPr="00FE2BA2">
        <w:tab/>
        <w:t>DL-UL-CCs-r15</w:t>
      </w:r>
      <w:r w:rsidRPr="00FE2BA2">
        <w:tab/>
      </w:r>
      <w:r w:rsidRPr="00FE2BA2">
        <w:tab/>
      </w:r>
      <w:r w:rsidRPr="00FE2BA2">
        <w:tab/>
      </w:r>
      <w:r w:rsidRPr="00FE2BA2">
        <w:tab/>
      </w:r>
      <w:r w:rsidRPr="00FE2BA2">
        <w:tab/>
        <w:t>OPTIONAL,</w:t>
      </w:r>
    </w:p>
    <w:p w14:paraId="531792DF" w14:textId="77777777" w:rsidR="00090C81" w:rsidRPr="00FE2BA2" w:rsidRDefault="00090C81" w:rsidP="00090C81">
      <w:pPr>
        <w:pStyle w:val="PL"/>
        <w:shd w:val="clear" w:color="auto" w:fill="E6E6E6"/>
      </w:pPr>
      <w:r w:rsidRPr="00FE2BA2">
        <w:tab/>
        <w:t>combination-27-r15</w:t>
      </w:r>
      <w:r w:rsidRPr="00FE2BA2">
        <w:tab/>
      </w:r>
      <w:r w:rsidRPr="00FE2BA2">
        <w:tab/>
      </w:r>
      <w:r w:rsidRPr="00FE2BA2">
        <w:tab/>
      </w:r>
      <w:r w:rsidRPr="00FE2BA2">
        <w:tab/>
      </w:r>
      <w:r w:rsidRPr="00FE2BA2">
        <w:tab/>
        <w:t>DL-UL-CCs-r15</w:t>
      </w:r>
      <w:r w:rsidRPr="00FE2BA2">
        <w:tab/>
      </w:r>
      <w:r w:rsidRPr="00FE2BA2">
        <w:tab/>
      </w:r>
      <w:r w:rsidRPr="00FE2BA2">
        <w:tab/>
      </w:r>
      <w:r w:rsidRPr="00FE2BA2">
        <w:tab/>
      </w:r>
      <w:r w:rsidRPr="00FE2BA2">
        <w:tab/>
        <w:t>OPTIONAL,</w:t>
      </w:r>
    </w:p>
    <w:p w14:paraId="4A6A6421" w14:textId="77777777" w:rsidR="00090C81" w:rsidRPr="00FE2BA2" w:rsidRDefault="00090C81" w:rsidP="00090C81">
      <w:pPr>
        <w:pStyle w:val="PL"/>
        <w:shd w:val="clear" w:color="auto" w:fill="E6E6E6"/>
      </w:pPr>
      <w:r w:rsidRPr="00FE2BA2">
        <w:tab/>
        <w:t>combination-22-27-r15</w:t>
      </w:r>
      <w:r w:rsidRPr="00FE2BA2">
        <w:tab/>
      </w:r>
      <w:r w:rsidRPr="00FE2BA2">
        <w:tab/>
      </w:r>
      <w:r w:rsidRPr="00FE2BA2">
        <w:tab/>
      </w:r>
      <w:r w:rsidRPr="00FE2BA2">
        <w:tab/>
        <w:t>SEQUENCE (SIZE (1..2)) OF DL-UL-CCs-r15</w:t>
      </w:r>
      <w:r w:rsidRPr="00FE2BA2">
        <w:tab/>
      </w:r>
      <w:r w:rsidRPr="00FE2BA2">
        <w:tab/>
        <w:t>OPTIONAL,</w:t>
      </w:r>
    </w:p>
    <w:p w14:paraId="6E902E23" w14:textId="77777777" w:rsidR="00090C81" w:rsidRPr="00FE2BA2" w:rsidRDefault="00090C81" w:rsidP="00090C81">
      <w:pPr>
        <w:pStyle w:val="PL"/>
        <w:shd w:val="clear" w:color="auto" w:fill="E6E6E6"/>
      </w:pPr>
      <w:r w:rsidRPr="00FE2BA2">
        <w:tab/>
        <w:t>combination-77-22-r15</w:t>
      </w:r>
      <w:r w:rsidRPr="00FE2BA2">
        <w:tab/>
      </w:r>
      <w:r w:rsidRPr="00FE2BA2">
        <w:tab/>
      </w:r>
      <w:r w:rsidRPr="00FE2BA2">
        <w:tab/>
      </w:r>
      <w:r w:rsidRPr="00FE2BA2">
        <w:tab/>
        <w:t>SEQUENCE (SIZE (1..2)) OF DL-UL-CCs-r15</w:t>
      </w:r>
      <w:r w:rsidRPr="00FE2BA2">
        <w:tab/>
      </w:r>
      <w:r w:rsidRPr="00FE2BA2">
        <w:tab/>
        <w:t>OPTIONAL,</w:t>
      </w:r>
    </w:p>
    <w:p w14:paraId="2C46E0FD" w14:textId="77777777" w:rsidR="00090C81" w:rsidRPr="00FE2BA2" w:rsidRDefault="00090C81" w:rsidP="00090C81">
      <w:pPr>
        <w:pStyle w:val="PL"/>
        <w:shd w:val="clear" w:color="auto" w:fill="E6E6E6"/>
      </w:pPr>
      <w:r w:rsidRPr="00FE2BA2">
        <w:tab/>
        <w:t>combination-77-27-r15</w:t>
      </w:r>
      <w:r w:rsidRPr="00FE2BA2">
        <w:tab/>
      </w:r>
      <w:r w:rsidRPr="00FE2BA2">
        <w:tab/>
      </w:r>
      <w:r w:rsidRPr="00FE2BA2">
        <w:tab/>
      </w:r>
      <w:r w:rsidRPr="00FE2BA2">
        <w:tab/>
        <w:t>SEQUENCE (SIZE (1..2)) OF DL-UL-CCs-r15</w:t>
      </w:r>
      <w:r w:rsidRPr="00FE2BA2">
        <w:tab/>
      </w:r>
      <w:r w:rsidRPr="00FE2BA2">
        <w:tab/>
        <w:t>OPTIONAL</w:t>
      </w:r>
    </w:p>
    <w:p w14:paraId="36320F85" w14:textId="77777777" w:rsidR="00090C81" w:rsidRPr="00FE2BA2" w:rsidRDefault="00090C81" w:rsidP="00090C81">
      <w:pPr>
        <w:pStyle w:val="PL"/>
        <w:shd w:val="clear" w:color="auto" w:fill="E6E6E6"/>
      </w:pPr>
      <w:r w:rsidRPr="00FE2BA2">
        <w:t>}</w:t>
      </w:r>
    </w:p>
    <w:p w14:paraId="398A3157" w14:textId="77777777" w:rsidR="00090C81" w:rsidRPr="00FE2BA2" w:rsidRDefault="00090C81" w:rsidP="00090C81">
      <w:pPr>
        <w:pStyle w:val="PL"/>
        <w:shd w:val="clear" w:color="auto" w:fill="E6E6E6"/>
      </w:pPr>
    </w:p>
    <w:p w14:paraId="0593B026" w14:textId="77777777" w:rsidR="00090C81" w:rsidRPr="00FE2BA2" w:rsidRDefault="00090C81" w:rsidP="00090C81">
      <w:pPr>
        <w:pStyle w:val="PL"/>
        <w:shd w:val="clear" w:color="auto" w:fill="E6E6E6"/>
      </w:pPr>
      <w:r w:rsidRPr="00FE2BA2">
        <w:t>DL-UL-CCs-r15 ::= SEQUENCE {</w:t>
      </w:r>
    </w:p>
    <w:p w14:paraId="0DD9579B" w14:textId="77777777" w:rsidR="00090C81" w:rsidRPr="00FE2BA2" w:rsidRDefault="00090C81" w:rsidP="00090C81">
      <w:pPr>
        <w:pStyle w:val="PL"/>
        <w:shd w:val="clear" w:color="auto" w:fill="E6E6E6"/>
      </w:pPr>
      <w:r w:rsidRPr="00FE2BA2">
        <w:lastRenderedPageBreak/>
        <w:tab/>
        <w:t>maxNumberDL-CCs-r15</w:t>
      </w:r>
      <w:r w:rsidRPr="00FE2BA2">
        <w:tab/>
      </w:r>
      <w:r w:rsidRPr="00FE2BA2">
        <w:tab/>
      </w:r>
      <w:r w:rsidRPr="00FE2BA2">
        <w:tab/>
      </w:r>
      <w:r w:rsidRPr="00FE2BA2">
        <w:tab/>
        <w:t>INTEGER (1..32)</w:t>
      </w:r>
      <w:r w:rsidRPr="00FE2BA2">
        <w:tab/>
      </w:r>
      <w:r w:rsidRPr="00FE2BA2">
        <w:tab/>
      </w:r>
      <w:r w:rsidRPr="00FE2BA2">
        <w:tab/>
      </w:r>
      <w:r w:rsidRPr="00FE2BA2">
        <w:tab/>
      </w:r>
      <w:r w:rsidRPr="00FE2BA2">
        <w:tab/>
      </w:r>
      <w:r w:rsidRPr="00FE2BA2">
        <w:tab/>
        <w:t>OPTIONAL,</w:t>
      </w:r>
    </w:p>
    <w:p w14:paraId="660298D1" w14:textId="77777777" w:rsidR="00090C81" w:rsidRPr="00FE2BA2" w:rsidRDefault="00090C81" w:rsidP="00090C81">
      <w:pPr>
        <w:pStyle w:val="PL"/>
        <w:shd w:val="clear" w:color="auto" w:fill="E6E6E6"/>
      </w:pPr>
      <w:r w:rsidRPr="00FE2BA2">
        <w:tab/>
        <w:t>maxNumberUL-CCs-r15</w:t>
      </w:r>
      <w:r w:rsidRPr="00FE2BA2">
        <w:tab/>
      </w:r>
      <w:r w:rsidRPr="00FE2BA2">
        <w:tab/>
      </w:r>
      <w:r w:rsidRPr="00FE2BA2">
        <w:tab/>
      </w:r>
      <w:r w:rsidRPr="00FE2BA2">
        <w:tab/>
        <w:t>INTEGER (1..32)</w:t>
      </w:r>
      <w:r w:rsidRPr="00FE2BA2">
        <w:tab/>
      </w:r>
      <w:r w:rsidRPr="00FE2BA2">
        <w:tab/>
      </w:r>
      <w:r w:rsidRPr="00FE2BA2">
        <w:tab/>
      </w:r>
      <w:r w:rsidRPr="00FE2BA2">
        <w:tab/>
      </w:r>
      <w:r w:rsidRPr="00FE2BA2">
        <w:tab/>
      </w:r>
      <w:r w:rsidRPr="00FE2BA2">
        <w:tab/>
        <w:t>OPTIONAL</w:t>
      </w:r>
    </w:p>
    <w:p w14:paraId="0CAD7D05" w14:textId="77777777" w:rsidR="00090C81" w:rsidRPr="00FE2BA2" w:rsidRDefault="00090C81" w:rsidP="00090C81">
      <w:pPr>
        <w:pStyle w:val="PL"/>
        <w:shd w:val="clear" w:color="auto" w:fill="E6E6E6"/>
      </w:pPr>
      <w:r w:rsidRPr="00FE2BA2">
        <w:t>}</w:t>
      </w:r>
    </w:p>
    <w:p w14:paraId="76A1DC4A" w14:textId="77777777" w:rsidR="00090C81" w:rsidRPr="00FE2BA2" w:rsidRDefault="00090C81" w:rsidP="00090C81">
      <w:pPr>
        <w:pStyle w:val="PL"/>
        <w:shd w:val="clear" w:color="auto" w:fill="E6E6E6"/>
      </w:pPr>
    </w:p>
    <w:p w14:paraId="3A8CFAEB" w14:textId="77777777" w:rsidR="00090C81" w:rsidRPr="00FE2BA2" w:rsidRDefault="00090C81" w:rsidP="00090C81">
      <w:pPr>
        <w:pStyle w:val="PL"/>
        <w:shd w:val="clear" w:color="auto" w:fill="E6E6E6"/>
      </w:pPr>
      <w:r w:rsidRPr="00FE2BA2">
        <w:t>SupportedBandCombination-r10 ::= SEQUENCE (SIZE (1..maxBandComb-r10)) OF BandCombinationParameters-r10</w:t>
      </w:r>
    </w:p>
    <w:p w14:paraId="4D82E2E9" w14:textId="77777777" w:rsidR="00090C81" w:rsidRPr="00FE2BA2" w:rsidRDefault="00090C81" w:rsidP="00090C81">
      <w:pPr>
        <w:pStyle w:val="PL"/>
        <w:shd w:val="clear" w:color="auto" w:fill="E6E6E6"/>
      </w:pPr>
    </w:p>
    <w:p w14:paraId="3147E0CF" w14:textId="77777777" w:rsidR="00090C81" w:rsidRPr="00FE2BA2" w:rsidRDefault="00090C81" w:rsidP="00090C81">
      <w:pPr>
        <w:pStyle w:val="PL"/>
        <w:shd w:val="clear" w:color="auto" w:fill="E6E6E6"/>
      </w:pPr>
      <w:r w:rsidRPr="00FE2BA2">
        <w:t>SupportedBandCombinationExt-r10 ::= SEQUENCE (SIZE (1..maxBandComb-r10)) OF BandCombinationParametersExt-r10</w:t>
      </w:r>
    </w:p>
    <w:p w14:paraId="2D8828B6" w14:textId="77777777" w:rsidR="00090C81" w:rsidRPr="00FE2BA2" w:rsidRDefault="00090C81" w:rsidP="00090C81">
      <w:pPr>
        <w:pStyle w:val="PL"/>
        <w:shd w:val="clear" w:color="auto" w:fill="E6E6E6"/>
      </w:pPr>
    </w:p>
    <w:p w14:paraId="5B8E9AD8" w14:textId="77777777" w:rsidR="00090C81" w:rsidRPr="00FE2BA2" w:rsidRDefault="00090C81" w:rsidP="00090C81">
      <w:pPr>
        <w:pStyle w:val="PL"/>
        <w:shd w:val="clear" w:color="auto" w:fill="E6E6E6"/>
      </w:pPr>
      <w:r w:rsidRPr="00FE2BA2">
        <w:t>SupportedBandCombination-v1090 ::= SEQUENCE (SIZE (1..maxBandComb-r10)) OF BandCombinationParameters-v1090</w:t>
      </w:r>
    </w:p>
    <w:p w14:paraId="08D72A50" w14:textId="77777777" w:rsidR="00090C81" w:rsidRPr="00FE2BA2" w:rsidRDefault="00090C81" w:rsidP="00090C81">
      <w:pPr>
        <w:pStyle w:val="PL"/>
        <w:shd w:val="clear" w:color="auto" w:fill="E6E6E6"/>
      </w:pPr>
    </w:p>
    <w:p w14:paraId="417EEA5F" w14:textId="77777777" w:rsidR="00090C81" w:rsidRPr="00FE2BA2" w:rsidRDefault="00090C81" w:rsidP="00090C81">
      <w:pPr>
        <w:pStyle w:val="PL"/>
        <w:shd w:val="clear" w:color="auto" w:fill="E6E6E6"/>
      </w:pPr>
      <w:r w:rsidRPr="00FE2BA2">
        <w:t>SupportedBandCombination-v10i0 ::= SEQUENCE (SIZE (1..maxBandComb-r10)) OF BandCombinationParameters-v10i0</w:t>
      </w:r>
    </w:p>
    <w:p w14:paraId="3CF217E7" w14:textId="77777777" w:rsidR="00090C81" w:rsidRPr="00FE2BA2" w:rsidRDefault="00090C81" w:rsidP="00090C81">
      <w:pPr>
        <w:pStyle w:val="PL"/>
        <w:shd w:val="clear" w:color="auto" w:fill="E6E6E6"/>
      </w:pPr>
    </w:p>
    <w:p w14:paraId="2E8BC725" w14:textId="77777777" w:rsidR="00090C81" w:rsidRPr="00FE2BA2" w:rsidRDefault="00090C81" w:rsidP="00090C81">
      <w:pPr>
        <w:pStyle w:val="PL"/>
        <w:shd w:val="clear" w:color="auto" w:fill="E6E6E6"/>
      </w:pPr>
      <w:r w:rsidRPr="00FE2BA2">
        <w:t>SupportedBandCombination-v1130 ::= SEQUENCE (SIZE (1..maxBandComb-r10)) OF BandCombinationParameters-v1130</w:t>
      </w:r>
    </w:p>
    <w:p w14:paraId="4363A232" w14:textId="77777777" w:rsidR="00090C81" w:rsidRPr="00FE2BA2" w:rsidRDefault="00090C81" w:rsidP="00090C81">
      <w:pPr>
        <w:pStyle w:val="PL"/>
        <w:shd w:val="clear" w:color="auto" w:fill="E6E6E6"/>
      </w:pPr>
    </w:p>
    <w:p w14:paraId="60522424" w14:textId="77777777" w:rsidR="00090C81" w:rsidRPr="00FE2BA2" w:rsidRDefault="00090C81" w:rsidP="00090C81">
      <w:pPr>
        <w:pStyle w:val="PL"/>
        <w:shd w:val="clear" w:color="auto" w:fill="E6E6E6"/>
      </w:pPr>
      <w:r w:rsidRPr="00FE2BA2">
        <w:t>SupportedBandCombination-v1250 ::= SEQUENCE (SIZE (1..maxBandComb-r10)) OF BandCombinationParameters-v1250</w:t>
      </w:r>
    </w:p>
    <w:p w14:paraId="4A4159F6" w14:textId="77777777" w:rsidR="00090C81" w:rsidRPr="00FE2BA2" w:rsidRDefault="00090C81" w:rsidP="00090C81">
      <w:pPr>
        <w:pStyle w:val="PL"/>
        <w:shd w:val="clear" w:color="auto" w:fill="E6E6E6"/>
      </w:pPr>
    </w:p>
    <w:p w14:paraId="482506E3" w14:textId="77777777" w:rsidR="00090C81" w:rsidRPr="00FE2BA2" w:rsidRDefault="00090C81" w:rsidP="00090C81">
      <w:pPr>
        <w:pStyle w:val="PL"/>
        <w:shd w:val="clear" w:color="auto" w:fill="E6E6E6"/>
      </w:pPr>
      <w:r w:rsidRPr="00FE2BA2">
        <w:t>SupportedBandCombination-v1270 ::= SEQUENCE (SIZE (1..maxBandComb-r10)) OF BandCombinationParameters-v1270</w:t>
      </w:r>
    </w:p>
    <w:p w14:paraId="4F86081B" w14:textId="77777777" w:rsidR="00090C81" w:rsidRPr="00FE2BA2" w:rsidRDefault="00090C81" w:rsidP="00090C81">
      <w:pPr>
        <w:pStyle w:val="PL"/>
        <w:shd w:val="clear" w:color="auto" w:fill="E6E6E6"/>
      </w:pPr>
    </w:p>
    <w:p w14:paraId="63F1E540" w14:textId="77777777" w:rsidR="00090C81" w:rsidRPr="00FE2BA2" w:rsidRDefault="00090C81" w:rsidP="00090C81">
      <w:pPr>
        <w:pStyle w:val="PL"/>
        <w:shd w:val="clear" w:color="auto" w:fill="E6E6E6"/>
      </w:pPr>
      <w:r w:rsidRPr="00FE2BA2">
        <w:t>SupportedBandCombination-v1320 ::= SEQUENCE (SIZE (1..maxBandComb-r10)) OF BandCombinationParameters-v1320</w:t>
      </w:r>
    </w:p>
    <w:p w14:paraId="51F4A23D" w14:textId="77777777" w:rsidR="00090C81" w:rsidRPr="00FE2BA2" w:rsidRDefault="00090C81" w:rsidP="00090C81">
      <w:pPr>
        <w:pStyle w:val="PL"/>
        <w:shd w:val="clear" w:color="auto" w:fill="E6E6E6"/>
      </w:pPr>
    </w:p>
    <w:p w14:paraId="3100DDC5" w14:textId="77777777" w:rsidR="00090C81" w:rsidRPr="00FE2BA2" w:rsidRDefault="00090C81" w:rsidP="00090C81">
      <w:pPr>
        <w:pStyle w:val="PL"/>
        <w:shd w:val="pct10" w:color="auto" w:fill="auto"/>
      </w:pPr>
      <w:r w:rsidRPr="00FE2BA2">
        <w:t>SupportedBandCombination-v1380 ::= SEQUENCE (SIZE (1..maxBandComb-r10)) OF BandCombinationParameters-v1380</w:t>
      </w:r>
    </w:p>
    <w:p w14:paraId="09489FB8" w14:textId="77777777" w:rsidR="00090C81" w:rsidRPr="00FE2BA2" w:rsidRDefault="00090C81" w:rsidP="00090C81">
      <w:pPr>
        <w:pStyle w:val="PL"/>
        <w:shd w:val="pct10" w:color="auto" w:fill="auto"/>
      </w:pPr>
    </w:p>
    <w:p w14:paraId="4223FE75" w14:textId="77777777" w:rsidR="00090C81" w:rsidRPr="00FE2BA2" w:rsidRDefault="00090C81" w:rsidP="00090C81">
      <w:pPr>
        <w:pStyle w:val="PL"/>
        <w:shd w:val="pct10" w:color="auto" w:fill="auto"/>
      </w:pPr>
      <w:r w:rsidRPr="00FE2BA2">
        <w:t>SupportedBandCombination-v1390 ::= SEQUENCE (SIZE (1..maxBandComb-r10)) OF BandCombinationParameters-v1390</w:t>
      </w:r>
    </w:p>
    <w:p w14:paraId="79E59336" w14:textId="77777777" w:rsidR="00090C81" w:rsidRPr="00FE2BA2" w:rsidRDefault="00090C81" w:rsidP="00090C81">
      <w:pPr>
        <w:pStyle w:val="PL"/>
        <w:shd w:val="pct10" w:color="auto" w:fill="auto"/>
      </w:pPr>
    </w:p>
    <w:p w14:paraId="774D6E1C" w14:textId="77777777" w:rsidR="00090C81" w:rsidRPr="00FE2BA2" w:rsidRDefault="00090C81" w:rsidP="00090C81">
      <w:pPr>
        <w:pStyle w:val="PL"/>
        <w:shd w:val="clear" w:color="auto" w:fill="E6E6E6"/>
      </w:pPr>
      <w:r w:rsidRPr="00FE2BA2">
        <w:t>SupportedBandCombination-v1430 ::= SEQUENCE (SIZE (1..maxBandComb-r10)) OF BandCombinationParameters-v1430</w:t>
      </w:r>
    </w:p>
    <w:p w14:paraId="70860CCC" w14:textId="77777777" w:rsidR="00090C81" w:rsidRPr="00FE2BA2" w:rsidRDefault="00090C81" w:rsidP="00090C81">
      <w:pPr>
        <w:pStyle w:val="PL"/>
        <w:shd w:val="clear" w:color="auto" w:fill="E6E6E6"/>
      </w:pPr>
    </w:p>
    <w:p w14:paraId="61A5EC36" w14:textId="77777777" w:rsidR="00090C81" w:rsidRPr="00FE2BA2" w:rsidRDefault="00090C81" w:rsidP="00090C81">
      <w:pPr>
        <w:pStyle w:val="PL"/>
        <w:shd w:val="clear" w:color="auto" w:fill="E6E6E6"/>
      </w:pPr>
      <w:r w:rsidRPr="00FE2BA2">
        <w:t>SupportedBandCombination-v1450 ::= SEQUENCE (SIZE (1..maxBandComb-r10)) OF BandCombinationParameters-v1450</w:t>
      </w:r>
    </w:p>
    <w:p w14:paraId="3563C86E" w14:textId="77777777" w:rsidR="00090C81" w:rsidRPr="00FE2BA2" w:rsidRDefault="00090C81" w:rsidP="00090C81">
      <w:pPr>
        <w:pStyle w:val="PL"/>
        <w:shd w:val="clear" w:color="auto" w:fill="E6E6E6"/>
      </w:pPr>
    </w:p>
    <w:p w14:paraId="500D049E" w14:textId="77777777" w:rsidR="00090C81" w:rsidRPr="00FE2BA2" w:rsidRDefault="00090C81" w:rsidP="00090C81">
      <w:pPr>
        <w:pStyle w:val="PL"/>
        <w:shd w:val="pct10" w:color="auto" w:fill="auto"/>
      </w:pPr>
      <w:r w:rsidRPr="00FE2BA2">
        <w:t>SupportedBandCombination-v1470 ::= SEQUENCE (SIZE (1..maxBandComb-r10)) OF BandCombinationParameters-v1470</w:t>
      </w:r>
    </w:p>
    <w:p w14:paraId="1E770761" w14:textId="77777777" w:rsidR="00090C81" w:rsidRPr="00FE2BA2" w:rsidRDefault="00090C81" w:rsidP="00090C81">
      <w:pPr>
        <w:pStyle w:val="PL"/>
        <w:shd w:val="clear" w:color="auto" w:fill="E6E6E6"/>
      </w:pPr>
    </w:p>
    <w:p w14:paraId="5762CFE1" w14:textId="77777777" w:rsidR="00090C81" w:rsidRPr="00FE2BA2" w:rsidRDefault="00090C81" w:rsidP="00090C81">
      <w:pPr>
        <w:pStyle w:val="PL"/>
        <w:shd w:val="clear" w:color="auto" w:fill="E6E6E6"/>
      </w:pPr>
      <w:r w:rsidRPr="00FE2BA2">
        <w:t>SupportedBandCombination-v14b0 ::= SEQUENCE (SIZE (1..maxBandComb-r10)) OF BandCombinationParameters-v14b0</w:t>
      </w:r>
    </w:p>
    <w:p w14:paraId="04CDDB0F" w14:textId="77777777" w:rsidR="00090C81" w:rsidRPr="00FE2BA2" w:rsidRDefault="00090C81" w:rsidP="00090C81">
      <w:pPr>
        <w:pStyle w:val="PL"/>
        <w:shd w:val="pct10" w:color="auto" w:fill="auto"/>
      </w:pPr>
    </w:p>
    <w:p w14:paraId="68598CA3" w14:textId="77777777" w:rsidR="00090C81" w:rsidRPr="00FE2BA2" w:rsidRDefault="00090C81" w:rsidP="00090C81">
      <w:pPr>
        <w:pStyle w:val="PL"/>
        <w:shd w:val="pct10" w:color="auto" w:fill="auto"/>
      </w:pPr>
      <w:r w:rsidRPr="00FE2BA2">
        <w:t>SupportedBandCombination-v1530 ::= SEQUENCE (SIZE (1..maxBandComb-r10)) OF BandCombinationParameters-v1530</w:t>
      </w:r>
    </w:p>
    <w:p w14:paraId="4E754046" w14:textId="77777777" w:rsidR="00090C81" w:rsidRPr="00FE2BA2" w:rsidRDefault="00090C81" w:rsidP="00090C81">
      <w:pPr>
        <w:pStyle w:val="PL"/>
        <w:shd w:val="pct10" w:color="auto" w:fill="auto"/>
      </w:pPr>
    </w:p>
    <w:p w14:paraId="032FAF53" w14:textId="77777777" w:rsidR="00090C81" w:rsidRPr="00FE2BA2" w:rsidRDefault="00090C81" w:rsidP="00090C81">
      <w:pPr>
        <w:pStyle w:val="PL"/>
        <w:shd w:val="pct10" w:color="auto" w:fill="auto"/>
      </w:pPr>
      <w:r w:rsidRPr="00FE2BA2">
        <w:t>SupportedBandCombination-v1610 ::= SEQUENCE (SIZE (1..maxBandComb-r10)) OF BandCombinationParameters-v1610</w:t>
      </w:r>
    </w:p>
    <w:p w14:paraId="5765BA39" w14:textId="77777777" w:rsidR="00090C81" w:rsidRPr="00FE2BA2" w:rsidRDefault="00090C81" w:rsidP="00090C81">
      <w:pPr>
        <w:pStyle w:val="PL"/>
        <w:shd w:val="pct10" w:color="auto" w:fill="auto"/>
      </w:pPr>
    </w:p>
    <w:p w14:paraId="74A609F4" w14:textId="77777777" w:rsidR="00090C81" w:rsidRPr="00FE2BA2" w:rsidRDefault="00090C81" w:rsidP="00090C81">
      <w:pPr>
        <w:pStyle w:val="PL"/>
        <w:shd w:val="pct10" w:color="auto" w:fill="auto"/>
      </w:pPr>
      <w:r w:rsidRPr="00FE2BA2">
        <w:t>SupportedBandCombination-v1630 ::= SEQUENCE (SIZE (1..maxBandComb-r10)) OF BandCombinationParameters-v1630</w:t>
      </w:r>
    </w:p>
    <w:p w14:paraId="20D8C00B" w14:textId="77777777" w:rsidR="00090C81" w:rsidRPr="00FE2BA2" w:rsidRDefault="00090C81" w:rsidP="00090C81">
      <w:pPr>
        <w:pStyle w:val="PL"/>
        <w:shd w:val="pct10" w:color="auto" w:fill="auto"/>
      </w:pPr>
    </w:p>
    <w:p w14:paraId="364C16C6" w14:textId="77777777" w:rsidR="00090C81" w:rsidRPr="00FE2BA2" w:rsidRDefault="00090C81" w:rsidP="00090C81">
      <w:pPr>
        <w:pStyle w:val="PL"/>
        <w:shd w:val="clear" w:color="auto" w:fill="E6E6E6"/>
      </w:pPr>
      <w:r w:rsidRPr="00FE2BA2">
        <w:t>SupportedBandCombinationAdd-r11 ::= SEQUENCE (SIZE (1..maxBandComb-r11)) OF BandCombinationParameters-r11</w:t>
      </w:r>
    </w:p>
    <w:p w14:paraId="20128D49" w14:textId="77777777" w:rsidR="00090C81" w:rsidRPr="00FE2BA2" w:rsidRDefault="00090C81" w:rsidP="00090C81">
      <w:pPr>
        <w:pStyle w:val="PL"/>
        <w:shd w:val="clear" w:color="auto" w:fill="E6E6E6"/>
      </w:pPr>
    </w:p>
    <w:p w14:paraId="02C2FDD1" w14:textId="77777777" w:rsidR="00090C81" w:rsidRPr="00FE2BA2" w:rsidRDefault="00090C81" w:rsidP="00090C81">
      <w:pPr>
        <w:pStyle w:val="PL"/>
        <w:shd w:val="clear" w:color="auto" w:fill="E6E6E6"/>
      </w:pPr>
      <w:r w:rsidRPr="00FE2BA2">
        <w:t>SupportedBandCombinationAdd-v11d0 ::= SEQUENCE (SIZE (1..maxBandComb-r11)) OF BandCombinationParameters-v10i0</w:t>
      </w:r>
    </w:p>
    <w:p w14:paraId="0D8FFBAB" w14:textId="77777777" w:rsidR="00090C81" w:rsidRPr="00FE2BA2" w:rsidRDefault="00090C81" w:rsidP="00090C81">
      <w:pPr>
        <w:pStyle w:val="PL"/>
        <w:shd w:val="clear" w:color="auto" w:fill="E6E6E6"/>
      </w:pPr>
    </w:p>
    <w:p w14:paraId="67B68033" w14:textId="77777777" w:rsidR="00090C81" w:rsidRPr="00FE2BA2" w:rsidRDefault="00090C81" w:rsidP="00090C81">
      <w:pPr>
        <w:pStyle w:val="PL"/>
        <w:shd w:val="clear" w:color="auto" w:fill="E6E6E6"/>
      </w:pPr>
      <w:r w:rsidRPr="00FE2BA2">
        <w:t>SupportedBandCombinationAdd-v1250 ::= SEQUENCE (SIZE (1..maxBandComb-r11)) OF BandCombinationParameters-v1250</w:t>
      </w:r>
    </w:p>
    <w:p w14:paraId="5F611465" w14:textId="77777777" w:rsidR="00090C81" w:rsidRPr="00FE2BA2" w:rsidRDefault="00090C81" w:rsidP="00090C81">
      <w:pPr>
        <w:pStyle w:val="PL"/>
        <w:shd w:val="clear" w:color="auto" w:fill="E6E6E6"/>
      </w:pPr>
    </w:p>
    <w:p w14:paraId="2A5847CD" w14:textId="77777777" w:rsidR="00090C81" w:rsidRPr="00FE2BA2" w:rsidRDefault="00090C81" w:rsidP="00090C81">
      <w:pPr>
        <w:pStyle w:val="PL"/>
        <w:shd w:val="clear" w:color="auto" w:fill="E6E6E6"/>
      </w:pPr>
      <w:r w:rsidRPr="00FE2BA2">
        <w:t>SupportedBandCombinationAdd-v1270 ::= SEQUENCE (SIZE (1..maxBandComb-r11)) OF BandCombinationParameters-v1270</w:t>
      </w:r>
    </w:p>
    <w:p w14:paraId="17C74689" w14:textId="77777777" w:rsidR="00090C81" w:rsidRPr="00FE2BA2" w:rsidRDefault="00090C81" w:rsidP="00090C81">
      <w:pPr>
        <w:pStyle w:val="PL"/>
        <w:shd w:val="clear" w:color="auto" w:fill="E6E6E6"/>
      </w:pPr>
    </w:p>
    <w:p w14:paraId="52E9BF0C" w14:textId="77777777" w:rsidR="00090C81" w:rsidRPr="00FE2BA2" w:rsidRDefault="00090C81" w:rsidP="00090C81">
      <w:pPr>
        <w:pStyle w:val="PL"/>
        <w:shd w:val="clear" w:color="auto" w:fill="E6E6E6"/>
      </w:pPr>
      <w:r w:rsidRPr="00FE2BA2">
        <w:t>SupportedBandCombinationAdd-v1320 ::= SEQUENCE (SIZE (1..maxBandComb-r11)) OF BandCombinationParameters-v1320</w:t>
      </w:r>
    </w:p>
    <w:p w14:paraId="6C5321EC" w14:textId="77777777" w:rsidR="00090C81" w:rsidRPr="00FE2BA2" w:rsidRDefault="00090C81" w:rsidP="00090C81">
      <w:pPr>
        <w:pStyle w:val="PL"/>
        <w:shd w:val="clear" w:color="auto" w:fill="E6E6E6"/>
      </w:pPr>
    </w:p>
    <w:p w14:paraId="4C495085" w14:textId="77777777" w:rsidR="00090C81" w:rsidRPr="00FE2BA2" w:rsidRDefault="00090C81" w:rsidP="00090C81">
      <w:pPr>
        <w:pStyle w:val="PL"/>
        <w:shd w:val="clear" w:color="auto" w:fill="E6E6E6"/>
      </w:pPr>
      <w:r w:rsidRPr="00FE2BA2">
        <w:t>SupportedBandCombinationAdd-v1380 ::= SEQUENCE (SIZE (1..maxBandComb-r11)) OF BandCombinationParameters-v1380</w:t>
      </w:r>
    </w:p>
    <w:p w14:paraId="33A2ECD6" w14:textId="77777777" w:rsidR="00090C81" w:rsidRPr="00FE2BA2" w:rsidRDefault="00090C81" w:rsidP="00090C81">
      <w:pPr>
        <w:pStyle w:val="PL"/>
        <w:shd w:val="clear" w:color="auto" w:fill="E6E6E6"/>
      </w:pPr>
    </w:p>
    <w:p w14:paraId="0C64A483" w14:textId="77777777" w:rsidR="00090C81" w:rsidRPr="00FE2BA2" w:rsidRDefault="00090C81" w:rsidP="00090C81">
      <w:pPr>
        <w:pStyle w:val="PL"/>
        <w:shd w:val="clear" w:color="auto" w:fill="E6E6E6"/>
      </w:pPr>
      <w:r w:rsidRPr="00FE2BA2">
        <w:t>SupportedBandCombinationAdd-v1390 ::= SEQUENCE (SIZE (1..maxBandComb-r11)) OF BandCombinationParameters-v1390</w:t>
      </w:r>
    </w:p>
    <w:p w14:paraId="0C07F61B" w14:textId="77777777" w:rsidR="00090C81" w:rsidRPr="00FE2BA2" w:rsidRDefault="00090C81" w:rsidP="00090C81">
      <w:pPr>
        <w:pStyle w:val="PL"/>
        <w:shd w:val="clear" w:color="auto" w:fill="E6E6E6"/>
      </w:pPr>
    </w:p>
    <w:p w14:paraId="28792C59" w14:textId="77777777" w:rsidR="00090C81" w:rsidRPr="00FE2BA2" w:rsidRDefault="00090C81" w:rsidP="00090C81">
      <w:pPr>
        <w:pStyle w:val="PL"/>
        <w:shd w:val="clear" w:color="auto" w:fill="E6E6E6"/>
      </w:pPr>
      <w:r w:rsidRPr="00FE2BA2">
        <w:t>SupportedBandCombinationAdd-v1430 ::= SEQUENCE (SIZE (1..maxBandComb-r11)) OF BandCombinationParameters-v1430</w:t>
      </w:r>
    </w:p>
    <w:p w14:paraId="4BA71132" w14:textId="77777777" w:rsidR="00090C81" w:rsidRPr="00FE2BA2" w:rsidRDefault="00090C81" w:rsidP="00090C81">
      <w:pPr>
        <w:pStyle w:val="PL"/>
        <w:shd w:val="clear" w:color="auto" w:fill="E6E6E6"/>
      </w:pPr>
    </w:p>
    <w:p w14:paraId="634B9436" w14:textId="77777777" w:rsidR="00090C81" w:rsidRPr="00FE2BA2" w:rsidRDefault="00090C81" w:rsidP="00090C81">
      <w:pPr>
        <w:pStyle w:val="PL"/>
        <w:shd w:val="pct10" w:color="auto" w:fill="auto"/>
      </w:pPr>
      <w:r w:rsidRPr="00FE2BA2">
        <w:t>SupportedBandCombinationAdd-v1450 ::= SEQUENCE (SIZE (1..maxBandComb-r11)) OF BandCombinationParameters-v1450</w:t>
      </w:r>
    </w:p>
    <w:p w14:paraId="6581CEC8" w14:textId="77777777" w:rsidR="00090C81" w:rsidRPr="00FE2BA2" w:rsidRDefault="00090C81" w:rsidP="00090C81">
      <w:pPr>
        <w:pStyle w:val="PL"/>
        <w:shd w:val="pct10" w:color="auto" w:fill="auto"/>
      </w:pPr>
    </w:p>
    <w:p w14:paraId="3FE6AF77" w14:textId="77777777" w:rsidR="00090C81" w:rsidRPr="00FE2BA2" w:rsidRDefault="00090C81" w:rsidP="00090C81">
      <w:pPr>
        <w:pStyle w:val="PL"/>
        <w:shd w:val="pct10" w:color="auto" w:fill="auto"/>
      </w:pPr>
      <w:r w:rsidRPr="00FE2BA2">
        <w:t>SupportedBandCombinationAdd-v1470 ::= SEQUENCE (SIZE (1..maxBandComb-r11)) OF BandCombinationParameters-v1470</w:t>
      </w:r>
    </w:p>
    <w:p w14:paraId="0FE635C9" w14:textId="77777777" w:rsidR="00090C81" w:rsidRPr="00FE2BA2" w:rsidRDefault="00090C81" w:rsidP="00090C81">
      <w:pPr>
        <w:pStyle w:val="PL"/>
        <w:shd w:val="pct10" w:color="auto" w:fill="auto"/>
      </w:pPr>
    </w:p>
    <w:p w14:paraId="0DAA136C" w14:textId="77777777" w:rsidR="00090C81" w:rsidRPr="00FE2BA2" w:rsidRDefault="00090C81" w:rsidP="00090C81">
      <w:pPr>
        <w:pStyle w:val="PL"/>
        <w:shd w:val="pct10" w:color="auto" w:fill="auto"/>
      </w:pPr>
      <w:r w:rsidRPr="00FE2BA2">
        <w:t>SupportedBandCombinationAdd-v14b0 ::= SEQUENCE (SIZE (1..maxBandComb-r11)) OF BandCombinationParameters-v14b0</w:t>
      </w:r>
    </w:p>
    <w:p w14:paraId="50B7E0F0" w14:textId="77777777" w:rsidR="00090C81" w:rsidRPr="00FE2BA2" w:rsidRDefault="00090C81" w:rsidP="00090C81">
      <w:pPr>
        <w:pStyle w:val="PL"/>
        <w:shd w:val="pct10" w:color="auto" w:fill="auto"/>
      </w:pPr>
    </w:p>
    <w:p w14:paraId="393D34B3" w14:textId="77777777" w:rsidR="00090C81" w:rsidRPr="00FE2BA2" w:rsidRDefault="00090C81" w:rsidP="00090C81">
      <w:pPr>
        <w:pStyle w:val="PL"/>
        <w:shd w:val="pct10" w:color="auto" w:fill="auto"/>
      </w:pPr>
      <w:r w:rsidRPr="00FE2BA2">
        <w:t>SupportedBandCombinationAdd-v1530 ::= SEQUENCE (SIZE (1..maxBandComb-r11)) OF BandCombinationParameters-v1530</w:t>
      </w:r>
    </w:p>
    <w:p w14:paraId="7C1B84E0" w14:textId="77777777" w:rsidR="00090C81" w:rsidRPr="00FE2BA2" w:rsidRDefault="00090C81" w:rsidP="00090C81">
      <w:pPr>
        <w:pStyle w:val="PL"/>
        <w:shd w:val="pct10" w:color="auto" w:fill="auto"/>
      </w:pPr>
    </w:p>
    <w:p w14:paraId="46C57B03" w14:textId="77777777" w:rsidR="00090C81" w:rsidRPr="00FE2BA2" w:rsidRDefault="00090C81" w:rsidP="00090C81">
      <w:pPr>
        <w:pStyle w:val="PL"/>
        <w:shd w:val="pct10" w:color="auto" w:fill="auto"/>
      </w:pPr>
      <w:r w:rsidRPr="00FE2BA2">
        <w:t>SupportedBandCombinationAdd-v1610 ::= SEQUENCE (SIZE (1..maxBandComb-r11)) OF BandCombinationParameters-v1610</w:t>
      </w:r>
    </w:p>
    <w:p w14:paraId="210D02D3" w14:textId="77777777" w:rsidR="00090C81" w:rsidRPr="00FE2BA2" w:rsidRDefault="00090C81" w:rsidP="00090C81">
      <w:pPr>
        <w:pStyle w:val="PL"/>
        <w:shd w:val="pct10" w:color="auto" w:fill="auto"/>
      </w:pPr>
    </w:p>
    <w:p w14:paraId="0B321F3D" w14:textId="77777777" w:rsidR="00090C81" w:rsidRPr="00FE2BA2" w:rsidRDefault="00090C81" w:rsidP="00090C81">
      <w:pPr>
        <w:pStyle w:val="PL"/>
        <w:shd w:val="pct10" w:color="auto" w:fill="auto"/>
      </w:pPr>
      <w:r w:rsidRPr="00FE2BA2">
        <w:t>SupportedBandCombinationAdd-v1630 ::= SEQUENCE (SIZE (1..maxBandComb-r11)) OF BandCombinationParameters-v1630</w:t>
      </w:r>
    </w:p>
    <w:p w14:paraId="1CE51EAF" w14:textId="77777777" w:rsidR="00090C81" w:rsidRPr="00FE2BA2" w:rsidRDefault="00090C81" w:rsidP="00090C81">
      <w:pPr>
        <w:pStyle w:val="PL"/>
        <w:shd w:val="pct10" w:color="auto" w:fill="auto"/>
      </w:pPr>
    </w:p>
    <w:p w14:paraId="1CD6E9E8" w14:textId="77777777" w:rsidR="00090C81" w:rsidRPr="00FE2BA2" w:rsidRDefault="00090C81" w:rsidP="00090C81">
      <w:pPr>
        <w:pStyle w:val="PL"/>
        <w:shd w:val="clear" w:color="auto" w:fill="E6E6E6"/>
      </w:pPr>
      <w:r w:rsidRPr="00FE2BA2">
        <w:t>SupportedBandCombinationReduced-r13 ::=</w:t>
      </w:r>
      <w:r w:rsidRPr="00FE2BA2">
        <w:tab/>
        <w:t>SEQUENCE (SIZE (1..maxBandComb-r13)) OF BandCombinationParameters-r13</w:t>
      </w:r>
    </w:p>
    <w:p w14:paraId="7BD823F2" w14:textId="77777777" w:rsidR="00090C81" w:rsidRPr="00FE2BA2" w:rsidRDefault="00090C81" w:rsidP="00090C81">
      <w:pPr>
        <w:pStyle w:val="PL"/>
        <w:shd w:val="clear" w:color="auto" w:fill="E6E6E6"/>
        <w:tabs>
          <w:tab w:val="clear" w:pos="3456"/>
          <w:tab w:val="left" w:pos="3295"/>
        </w:tabs>
      </w:pPr>
    </w:p>
    <w:p w14:paraId="2DE803BC" w14:textId="77777777" w:rsidR="00090C81" w:rsidRPr="00FE2BA2" w:rsidRDefault="00090C81" w:rsidP="00090C81">
      <w:pPr>
        <w:pStyle w:val="PL"/>
        <w:shd w:val="clear" w:color="auto" w:fill="E6E6E6"/>
      </w:pPr>
      <w:r w:rsidRPr="00FE2BA2">
        <w:t>SupportedBandCombinationReduced-v1320 ::=</w:t>
      </w:r>
      <w:r w:rsidRPr="00FE2BA2">
        <w:tab/>
        <w:t>SEQUENCE (SIZE (1..maxBandComb-r13)) OF BandCombinationParameters-v1320</w:t>
      </w:r>
    </w:p>
    <w:p w14:paraId="38E410D9" w14:textId="77777777" w:rsidR="00090C81" w:rsidRPr="00FE2BA2" w:rsidRDefault="00090C81" w:rsidP="00090C81">
      <w:pPr>
        <w:pStyle w:val="PL"/>
        <w:shd w:val="clear" w:color="auto" w:fill="E6E6E6"/>
      </w:pPr>
    </w:p>
    <w:p w14:paraId="20672E99" w14:textId="77777777" w:rsidR="00090C81" w:rsidRPr="00FE2BA2" w:rsidRDefault="00090C81" w:rsidP="00090C81">
      <w:pPr>
        <w:pStyle w:val="PL"/>
        <w:shd w:val="clear" w:color="auto" w:fill="E6E6E6"/>
      </w:pPr>
      <w:r w:rsidRPr="00FE2BA2">
        <w:t>SupportedBandCombinationReduced-v1380 ::=</w:t>
      </w:r>
      <w:r w:rsidRPr="00FE2BA2">
        <w:tab/>
        <w:t>SEQUENCE (SIZE (1..maxBandComb-r13)) OF BandCombinationParameters-v1380</w:t>
      </w:r>
    </w:p>
    <w:p w14:paraId="31736E49" w14:textId="77777777" w:rsidR="00090C81" w:rsidRPr="00FE2BA2" w:rsidRDefault="00090C81" w:rsidP="00090C81">
      <w:pPr>
        <w:pStyle w:val="PL"/>
        <w:shd w:val="clear" w:color="auto" w:fill="E6E6E6"/>
      </w:pPr>
    </w:p>
    <w:p w14:paraId="345AC408" w14:textId="77777777" w:rsidR="00090C81" w:rsidRPr="00FE2BA2" w:rsidRDefault="00090C81" w:rsidP="00090C81">
      <w:pPr>
        <w:pStyle w:val="PL"/>
        <w:shd w:val="clear" w:color="auto" w:fill="E6E6E6"/>
      </w:pPr>
      <w:r w:rsidRPr="00FE2BA2">
        <w:t>SupportedBandCombinationReduced-v1390 ::=</w:t>
      </w:r>
      <w:r w:rsidRPr="00FE2BA2">
        <w:tab/>
        <w:t>SEQUENCE (SIZE (1..maxBandComb-r13)) OF BandCombinationParameters-v1390</w:t>
      </w:r>
    </w:p>
    <w:p w14:paraId="191F34C2" w14:textId="77777777" w:rsidR="00090C81" w:rsidRPr="00FE2BA2" w:rsidRDefault="00090C81" w:rsidP="00090C81">
      <w:pPr>
        <w:pStyle w:val="PL"/>
        <w:shd w:val="clear" w:color="auto" w:fill="E6E6E6"/>
        <w:tabs>
          <w:tab w:val="clear" w:pos="3456"/>
          <w:tab w:val="left" w:pos="3295"/>
        </w:tabs>
      </w:pPr>
    </w:p>
    <w:p w14:paraId="5D37C5C0" w14:textId="77777777" w:rsidR="00090C81" w:rsidRPr="00FE2BA2" w:rsidRDefault="00090C81" w:rsidP="00090C81">
      <w:pPr>
        <w:pStyle w:val="PL"/>
        <w:shd w:val="clear" w:color="auto" w:fill="E6E6E6"/>
      </w:pPr>
      <w:r w:rsidRPr="00FE2BA2">
        <w:t>SupportedBandCombinationReduced-v1430 ::=</w:t>
      </w:r>
      <w:r w:rsidRPr="00FE2BA2">
        <w:tab/>
        <w:t>SEQUENCE (SIZE (1..maxBandComb-r13)) OF BandCombinationParameters-v1430</w:t>
      </w:r>
    </w:p>
    <w:p w14:paraId="3FAA3755" w14:textId="77777777" w:rsidR="00090C81" w:rsidRPr="00FE2BA2" w:rsidRDefault="00090C81" w:rsidP="00090C81">
      <w:pPr>
        <w:pStyle w:val="PL"/>
        <w:shd w:val="clear" w:color="auto" w:fill="E6E6E6"/>
      </w:pPr>
    </w:p>
    <w:p w14:paraId="001996E4" w14:textId="77777777" w:rsidR="00090C81" w:rsidRPr="00FE2BA2" w:rsidRDefault="00090C81" w:rsidP="00090C81">
      <w:pPr>
        <w:pStyle w:val="PL"/>
        <w:shd w:val="clear" w:color="auto" w:fill="E6E6E6"/>
      </w:pPr>
      <w:r w:rsidRPr="00FE2BA2">
        <w:t>SupportedBandCombinationReduced-v1450 ::=</w:t>
      </w:r>
      <w:r w:rsidRPr="00FE2BA2">
        <w:tab/>
        <w:t>SEQUENCE (SIZE (1..maxBandComb-r13)) OF BandCombinationParameters-v1450</w:t>
      </w:r>
    </w:p>
    <w:p w14:paraId="70BE6897" w14:textId="77777777" w:rsidR="00090C81" w:rsidRPr="00FE2BA2" w:rsidRDefault="00090C81" w:rsidP="00090C81">
      <w:pPr>
        <w:pStyle w:val="PL"/>
        <w:shd w:val="clear" w:color="auto" w:fill="E6E6E6"/>
        <w:tabs>
          <w:tab w:val="left" w:pos="3295"/>
        </w:tabs>
      </w:pPr>
    </w:p>
    <w:p w14:paraId="53BF58CD" w14:textId="77777777" w:rsidR="00090C81" w:rsidRPr="00FE2BA2" w:rsidRDefault="00090C81" w:rsidP="00090C81">
      <w:pPr>
        <w:pStyle w:val="PL"/>
        <w:shd w:val="clear" w:color="auto" w:fill="E6E6E6"/>
        <w:tabs>
          <w:tab w:val="clear" w:pos="3456"/>
          <w:tab w:val="left" w:pos="3295"/>
        </w:tabs>
      </w:pPr>
      <w:r w:rsidRPr="00FE2BA2">
        <w:t>SupportedBandCombinationReduced-v1470 ::=</w:t>
      </w:r>
      <w:r w:rsidRPr="00FE2BA2">
        <w:tab/>
        <w:t>SEQUENCE (SIZE (1..maxBandComb-r13)) OF BandCombinationParameters-v1470</w:t>
      </w:r>
    </w:p>
    <w:p w14:paraId="6EBE7FF8" w14:textId="77777777" w:rsidR="00090C81" w:rsidRPr="00FE2BA2" w:rsidRDefault="00090C81" w:rsidP="00090C81">
      <w:pPr>
        <w:pStyle w:val="PL"/>
        <w:shd w:val="clear" w:color="auto" w:fill="E6E6E6"/>
        <w:tabs>
          <w:tab w:val="clear" w:pos="3456"/>
          <w:tab w:val="left" w:pos="3295"/>
        </w:tabs>
      </w:pPr>
    </w:p>
    <w:p w14:paraId="1D404295" w14:textId="77777777" w:rsidR="00090C81" w:rsidRPr="00FE2BA2" w:rsidRDefault="00090C81" w:rsidP="00090C81">
      <w:pPr>
        <w:pStyle w:val="PL"/>
        <w:shd w:val="clear" w:color="auto" w:fill="E6E6E6"/>
      </w:pPr>
      <w:r w:rsidRPr="00FE2BA2">
        <w:t>SupportedBandCombinationReduced-v14b0 ::=</w:t>
      </w:r>
      <w:r w:rsidRPr="00FE2BA2">
        <w:tab/>
        <w:t>SEQUENCE (SIZE (1..maxBandComb-r13)) OF BandCombinationParameters-v14b0</w:t>
      </w:r>
    </w:p>
    <w:p w14:paraId="454720C6" w14:textId="77777777" w:rsidR="00090C81" w:rsidRPr="00FE2BA2" w:rsidRDefault="00090C81" w:rsidP="00090C81">
      <w:pPr>
        <w:pStyle w:val="PL"/>
        <w:shd w:val="clear" w:color="auto" w:fill="E6E6E6"/>
        <w:tabs>
          <w:tab w:val="left" w:pos="3295"/>
        </w:tabs>
      </w:pPr>
    </w:p>
    <w:p w14:paraId="54C1332E" w14:textId="77777777" w:rsidR="00090C81" w:rsidRPr="00FE2BA2" w:rsidRDefault="00090C81" w:rsidP="00090C81">
      <w:pPr>
        <w:pStyle w:val="PL"/>
        <w:shd w:val="clear" w:color="auto" w:fill="E6E6E6"/>
        <w:tabs>
          <w:tab w:val="clear" w:pos="3456"/>
          <w:tab w:val="left" w:pos="3295"/>
        </w:tabs>
      </w:pPr>
      <w:r w:rsidRPr="00FE2BA2">
        <w:t>SupportedBandCombinationReduced-v1530 ::=</w:t>
      </w:r>
      <w:r w:rsidRPr="00FE2BA2">
        <w:tab/>
        <w:t>SEQUENCE (SIZE (1..maxBandComb-r13)) OF BandCombinationParameters-v1530</w:t>
      </w:r>
    </w:p>
    <w:p w14:paraId="12D55118" w14:textId="77777777" w:rsidR="00090C81" w:rsidRPr="00FE2BA2" w:rsidRDefault="00090C81" w:rsidP="00090C81">
      <w:pPr>
        <w:pStyle w:val="PL"/>
        <w:shd w:val="clear" w:color="auto" w:fill="E6E6E6"/>
        <w:tabs>
          <w:tab w:val="clear" w:pos="3456"/>
          <w:tab w:val="left" w:pos="3295"/>
        </w:tabs>
      </w:pPr>
    </w:p>
    <w:p w14:paraId="1C94AFFB" w14:textId="77777777" w:rsidR="00090C81" w:rsidRPr="00FE2BA2" w:rsidRDefault="00090C81" w:rsidP="00090C81">
      <w:pPr>
        <w:pStyle w:val="PL"/>
        <w:shd w:val="clear" w:color="auto" w:fill="E6E6E6"/>
        <w:tabs>
          <w:tab w:val="clear" w:pos="3456"/>
          <w:tab w:val="left" w:pos="3295"/>
        </w:tabs>
      </w:pPr>
      <w:r w:rsidRPr="00FE2BA2">
        <w:t>SupportedBandCombinationReduced-v1610 ::=</w:t>
      </w:r>
      <w:r w:rsidRPr="00FE2BA2">
        <w:tab/>
        <w:t>SEQUENCE (SIZE (1..maxBandComb-r13)) OF BandCombinationParameters-v1610</w:t>
      </w:r>
    </w:p>
    <w:p w14:paraId="0F2FF4BF" w14:textId="77777777" w:rsidR="00090C81" w:rsidRPr="00FE2BA2" w:rsidRDefault="00090C81" w:rsidP="00090C81">
      <w:pPr>
        <w:pStyle w:val="PL"/>
        <w:shd w:val="clear" w:color="auto" w:fill="E6E6E6"/>
        <w:tabs>
          <w:tab w:val="clear" w:pos="3456"/>
          <w:tab w:val="left" w:pos="3295"/>
        </w:tabs>
      </w:pPr>
    </w:p>
    <w:p w14:paraId="3DCCFE95" w14:textId="77777777" w:rsidR="00090C81" w:rsidRPr="00FE2BA2" w:rsidRDefault="00090C81" w:rsidP="00090C81">
      <w:pPr>
        <w:pStyle w:val="PL"/>
        <w:shd w:val="clear" w:color="auto" w:fill="E6E6E6"/>
        <w:tabs>
          <w:tab w:val="clear" w:pos="3456"/>
          <w:tab w:val="left" w:pos="3295"/>
        </w:tabs>
      </w:pPr>
      <w:r w:rsidRPr="00FE2BA2">
        <w:t>SupportedBandCombinationReduced-v1630 ::=</w:t>
      </w:r>
      <w:r w:rsidRPr="00FE2BA2">
        <w:tab/>
        <w:t>SEQUENCE (SIZE (1..maxBandComb-r13)) OF BandCombinationParameters-v1630</w:t>
      </w:r>
    </w:p>
    <w:p w14:paraId="7C4F60A2" w14:textId="77777777" w:rsidR="00090C81" w:rsidRPr="00FE2BA2" w:rsidRDefault="00090C81" w:rsidP="00090C81">
      <w:pPr>
        <w:pStyle w:val="PL"/>
        <w:shd w:val="clear" w:color="auto" w:fill="E6E6E6"/>
        <w:tabs>
          <w:tab w:val="clear" w:pos="3456"/>
          <w:tab w:val="left" w:pos="3295"/>
        </w:tabs>
      </w:pPr>
    </w:p>
    <w:p w14:paraId="0C3B2423" w14:textId="77777777" w:rsidR="00090C81" w:rsidRPr="00FE2BA2" w:rsidRDefault="00090C81" w:rsidP="00090C81">
      <w:pPr>
        <w:pStyle w:val="PL"/>
        <w:shd w:val="clear" w:color="auto" w:fill="E6E6E6"/>
      </w:pPr>
      <w:r w:rsidRPr="00FE2BA2">
        <w:t>BandCombinationParameters-r10 ::= SEQUENCE (SIZE (1..maxSimultaneousBands-r10)) OF BandParameters-r10</w:t>
      </w:r>
    </w:p>
    <w:p w14:paraId="53E5FACD" w14:textId="77777777" w:rsidR="00090C81" w:rsidRPr="00FE2BA2" w:rsidRDefault="00090C81" w:rsidP="00090C81">
      <w:pPr>
        <w:pStyle w:val="PL"/>
        <w:shd w:val="clear" w:color="auto" w:fill="E6E6E6"/>
      </w:pPr>
    </w:p>
    <w:p w14:paraId="38D36B22" w14:textId="77777777" w:rsidR="00090C81" w:rsidRPr="00FE2BA2" w:rsidRDefault="00090C81" w:rsidP="00090C81">
      <w:pPr>
        <w:pStyle w:val="PL"/>
        <w:shd w:val="clear" w:color="auto" w:fill="E6E6E6"/>
      </w:pPr>
      <w:r w:rsidRPr="00FE2BA2">
        <w:t>BandCombinationParametersExt-r10 ::= SEQUENCE {</w:t>
      </w:r>
    </w:p>
    <w:p w14:paraId="21C1B6F8" w14:textId="77777777" w:rsidR="00090C81" w:rsidRPr="00FE2BA2" w:rsidRDefault="00090C81" w:rsidP="00090C81">
      <w:pPr>
        <w:pStyle w:val="PL"/>
        <w:shd w:val="clear" w:color="auto" w:fill="E6E6E6"/>
      </w:pPr>
      <w:r w:rsidRPr="00FE2BA2">
        <w:tab/>
        <w:t>supportedBandwidthCombinationSet-r10</w:t>
      </w:r>
      <w:r w:rsidRPr="00FE2BA2">
        <w:tab/>
        <w:t>SupportedBandwidthCombinationSet-r10</w:t>
      </w:r>
      <w:r w:rsidRPr="00FE2BA2">
        <w:tab/>
        <w:t>OPTIONAL</w:t>
      </w:r>
    </w:p>
    <w:p w14:paraId="1F9503BD" w14:textId="77777777" w:rsidR="00090C81" w:rsidRPr="00FE2BA2" w:rsidRDefault="00090C81" w:rsidP="00090C81">
      <w:pPr>
        <w:pStyle w:val="PL"/>
        <w:shd w:val="clear" w:color="auto" w:fill="E6E6E6"/>
      </w:pPr>
      <w:r w:rsidRPr="00FE2BA2">
        <w:t>}</w:t>
      </w:r>
    </w:p>
    <w:p w14:paraId="32BD339E" w14:textId="77777777" w:rsidR="00090C81" w:rsidRPr="00FE2BA2" w:rsidRDefault="00090C81" w:rsidP="00090C81">
      <w:pPr>
        <w:pStyle w:val="PL"/>
        <w:shd w:val="clear" w:color="auto" w:fill="E6E6E6"/>
      </w:pPr>
    </w:p>
    <w:p w14:paraId="1F71F297" w14:textId="77777777" w:rsidR="00090C81" w:rsidRPr="00FE2BA2" w:rsidRDefault="00090C81" w:rsidP="00090C81">
      <w:pPr>
        <w:pStyle w:val="PL"/>
        <w:shd w:val="clear" w:color="auto" w:fill="E6E6E6"/>
      </w:pPr>
      <w:r w:rsidRPr="00FE2BA2">
        <w:t>BandCombinationParameters-v1090 ::= SEQUENCE (SIZE (1..maxSimultaneousBands-r10)) OF BandParameters-v1090</w:t>
      </w:r>
    </w:p>
    <w:p w14:paraId="71745B8D" w14:textId="77777777" w:rsidR="00090C81" w:rsidRPr="00FE2BA2" w:rsidRDefault="00090C81" w:rsidP="00090C81">
      <w:pPr>
        <w:pStyle w:val="PL"/>
        <w:shd w:val="clear" w:color="auto" w:fill="E6E6E6"/>
      </w:pPr>
    </w:p>
    <w:p w14:paraId="17E9221E" w14:textId="77777777" w:rsidR="00090C81" w:rsidRPr="00FE2BA2" w:rsidRDefault="00090C81" w:rsidP="00090C81">
      <w:pPr>
        <w:pStyle w:val="PL"/>
        <w:shd w:val="clear" w:color="auto" w:fill="E6E6E6"/>
      </w:pPr>
      <w:r w:rsidRPr="00FE2BA2">
        <w:t>BandCombinationParameters-v10i0::= SEQUENCE {</w:t>
      </w:r>
    </w:p>
    <w:p w14:paraId="65CE8FF8" w14:textId="77777777" w:rsidR="00090C81" w:rsidRPr="00FE2BA2" w:rsidRDefault="00090C81" w:rsidP="00090C81">
      <w:pPr>
        <w:pStyle w:val="PL"/>
        <w:shd w:val="clear" w:color="auto" w:fill="E6E6E6"/>
      </w:pPr>
      <w:r w:rsidRPr="00FE2BA2">
        <w:tab/>
        <w:t>bandParameterList-v10i0</w:t>
      </w:r>
      <w:r w:rsidRPr="00FE2BA2">
        <w:tab/>
      </w:r>
      <w:r w:rsidRPr="00FE2BA2">
        <w:tab/>
      </w:r>
      <w:r w:rsidRPr="00FE2BA2">
        <w:tab/>
        <w:t>SEQUENCE (SIZE (1..maxSimultaneousBands-r10)) OF</w:t>
      </w:r>
    </w:p>
    <w:p w14:paraId="40760A57" w14:textId="77777777" w:rsidR="00090C81" w:rsidRPr="00FE2BA2" w:rsidRDefault="00090C81" w:rsidP="00090C81">
      <w:pPr>
        <w:pStyle w:val="PL"/>
        <w:shd w:val="clear" w:color="auto" w:fill="E6E6E6"/>
      </w:pPr>
      <w:r w:rsidRPr="00FE2BA2">
        <w:tab/>
      </w:r>
      <w:r w:rsidRPr="00FE2BA2">
        <w:tab/>
      </w:r>
      <w:r w:rsidRPr="00FE2BA2">
        <w:tab/>
        <w:t>BandParameters-v10i0</w:t>
      </w:r>
      <w:r w:rsidRPr="00FE2BA2">
        <w:tab/>
        <w:t>OPTIONAL</w:t>
      </w:r>
    </w:p>
    <w:p w14:paraId="0B777F01" w14:textId="77777777" w:rsidR="00090C81" w:rsidRPr="00FE2BA2" w:rsidRDefault="00090C81" w:rsidP="00090C81">
      <w:pPr>
        <w:pStyle w:val="PL"/>
        <w:shd w:val="clear" w:color="auto" w:fill="E6E6E6"/>
      </w:pPr>
      <w:r w:rsidRPr="00FE2BA2">
        <w:t>}</w:t>
      </w:r>
    </w:p>
    <w:p w14:paraId="02500336" w14:textId="77777777" w:rsidR="00090C81" w:rsidRPr="00FE2BA2" w:rsidRDefault="00090C81" w:rsidP="00090C81">
      <w:pPr>
        <w:pStyle w:val="PL"/>
        <w:shd w:val="clear" w:color="auto" w:fill="E6E6E6"/>
      </w:pPr>
    </w:p>
    <w:p w14:paraId="5297EAC9" w14:textId="77777777" w:rsidR="00090C81" w:rsidRPr="00FE2BA2" w:rsidRDefault="00090C81" w:rsidP="00090C81">
      <w:pPr>
        <w:pStyle w:val="PL"/>
        <w:shd w:val="clear" w:color="auto" w:fill="E6E6E6"/>
      </w:pPr>
      <w:r w:rsidRPr="00FE2BA2">
        <w:t>BandCombinationParameters-v1130 ::=</w:t>
      </w:r>
      <w:r w:rsidRPr="00FE2BA2">
        <w:tab/>
        <w:t>SEQUENCE {</w:t>
      </w:r>
    </w:p>
    <w:p w14:paraId="2916F565" w14:textId="77777777" w:rsidR="00090C81" w:rsidRPr="00FE2BA2" w:rsidRDefault="00090C81" w:rsidP="00090C81">
      <w:pPr>
        <w:pStyle w:val="PL"/>
        <w:shd w:val="clear" w:color="auto" w:fill="E6E6E6"/>
      </w:pPr>
      <w:r w:rsidRPr="00FE2BA2">
        <w:tab/>
        <w:t>multipleTimingAdvance-r11</w:t>
      </w:r>
      <w:r w:rsidRPr="00FE2BA2">
        <w:tab/>
      </w:r>
      <w:r w:rsidRPr="00FE2BA2">
        <w:tab/>
        <w:t>ENUMERATED {supported}</w:t>
      </w:r>
      <w:r w:rsidRPr="00FE2BA2">
        <w:tab/>
      </w:r>
      <w:r w:rsidRPr="00FE2BA2">
        <w:tab/>
      </w:r>
      <w:r w:rsidRPr="00FE2BA2">
        <w:tab/>
      </w:r>
      <w:r w:rsidRPr="00FE2BA2">
        <w:tab/>
      </w:r>
      <w:r w:rsidRPr="00FE2BA2">
        <w:tab/>
        <w:t>OPTIONAL,</w:t>
      </w:r>
    </w:p>
    <w:p w14:paraId="70D0DC09" w14:textId="77777777" w:rsidR="00090C81" w:rsidRPr="00FE2BA2" w:rsidRDefault="00090C81" w:rsidP="00090C81">
      <w:pPr>
        <w:pStyle w:val="PL"/>
        <w:shd w:val="clear" w:color="auto" w:fill="E6E6E6"/>
      </w:pPr>
      <w:r w:rsidRPr="00FE2BA2">
        <w:tab/>
        <w:t>simultaneousRx-Tx-r11</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79635E4" w14:textId="77777777" w:rsidR="00090C81" w:rsidRPr="00FE2BA2" w:rsidRDefault="00090C81" w:rsidP="00090C81">
      <w:pPr>
        <w:pStyle w:val="PL"/>
        <w:shd w:val="clear" w:color="auto" w:fill="E6E6E6"/>
      </w:pPr>
      <w:r w:rsidRPr="00FE2BA2">
        <w:tab/>
        <w:t>bandParameterList-r11</w:t>
      </w:r>
      <w:r w:rsidRPr="00FE2BA2">
        <w:tab/>
      </w:r>
      <w:r w:rsidRPr="00FE2BA2">
        <w:tab/>
      </w:r>
      <w:r w:rsidRPr="00FE2BA2">
        <w:tab/>
        <w:t>SEQUENCE (SIZE (1..maxSimultaneousBands-r10)) OF BandParameters-v1130</w:t>
      </w:r>
      <w:r w:rsidRPr="00FE2BA2">
        <w:tab/>
        <w:t>OPTIONAL,</w:t>
      </w:r>
    </w:p>
    <w:p w14:paraId="789E1F9A" w14:textId="77777777" w:rsidR="00090C81" w:rsidRPr="00FE2BA2" w:rsidRDefault="00090C81" w:rsidP="00090C81">
      <w:pPr>
        <w:pStyle w:val="PL"/>
        <w:shd w:val="clear" w:color="auto" w:fill="E6E6E6"/>
      </w:pPr>
      <w:r w:rsidRPr="00FE2BA2">
        <w:tab/>
        <w:t>...</w:t>
      </w:r>
    </w:p>
    <w:p w14:paraId="652F447D" w14:textId="77777777" w:rsidR="00090C81" w:rsidRPr="00FE2BA2" w:rsidRDefault="00090C81" w:rsidP="00090C81">
      <w:pPr>
        <w:pStyle w:val="PL"/>
        <w:shd w:val="clear" w:color="auto" w:fill="E6E6E6"/>
      </w:pPr>
      <w:r w:rsidRPr="00FE2BA2">
        <w:lastRenderedPageBreak/>
        <w:t>}</w:t>
      </w:r>
    </w:p>
    <w:p w14:paraId="61635ED4" w14:textId="77777777" w:rsidR="00090C81" w:rsidRPr="00FE2BA2" w:rsidRDefault="00090C81" w:rsidP="00090C81">
      <w:pPr>
        <w:pStyle w:val="PL"/>
        <w:shd w:val="clear" w:color="auto" w:fill="E6E6E6"/>
      </w:pPr>
    </w:p>
    <w:p w14:paraId="3C39C8AD" w14:textId="77777777" w:rsidR="00090C81" w:rsidRPr="00FE2BA2" w:rsidRDefault="00090C81" w:rsidP="00090C81">
      <w:pPr>
        <w:pStyle w:val="PL"/>
        <w:shd w:val="clear" w:color="auto" w:fill="E6E6E6"/>
      </w:pPr>
      <w:r w:rsidRPr="00FE2BA2">
        <w:t>BandCombinationParameters-r11 ::=</w:t>
      </w:r>
      <w:r w:rsidRPr="00FE2BA2">
        <w:tab/>
        <w:t>SEQUENCE {</w:t>
      </w:r>
    </w:p>
    <w:p w14:paraId="0FD470A3" w14:textId="77777777" w:rsidR="00090C81" w:rsidRPr="00FE2BA2" w:rsidRDefault="00090C81" w:rsidP="00090C81">
      <w:pPr>
        <w:pStyle w:val="PL"/>
        <w:shd w:val="clear" w:color="auto" w:fill="E6E6E6"/>
      </w:pPr>
      <w:r w:rsidRPr="00FE2BA2">
        <w:tab/>
        <w:t>bandParameterList-r11</w:t>
      </w:r>
      <w:r w:rsidRPr="00FE2BA2">
        <w:tab/>
      </w:r>
      <w:r w:rsidRPr="00FE2BA2">
        <w:tab/>
      </w:r>
      <w:r w:rsidRPr="00FE2BA2">
        <w:tab/>
        <w:t>SEQUENCE (SIZE (1..maxSimultaneousBands-r10)) OF</w:t>
      </w:r>
    </w:p>
    <w:p w14:paraId="63F1E43F" w14:textId="77777777" w:rsidR="00090C81" w:rsidRPr="00FE2BA2" w:rsidRDefault="00090C81" w:rsidP="00090C81">
      <w:pPr>
        <w:pStyle w:val="PL"/>
        <w:shd w:val="clear" w:color="auto" w:fill="E6E6E6"/>
      </w:pPr>
      <w:r w:rsidRPr="00FE2BA2">
        <w:tab/>
      </w:r>
      <w:r w:rsidRPr="00FE2BA2">
        <w:tab/>
      </w:r>
      <w:r w:rsidRPr="00FE2BA2">
        <w:tab/>
        <w:t>BandParameters-r11,</w:t>
      </w:r>
    </w:p>
    <w:p w14:paraId="51CE2638" w14:textId="77777777" w:rsidR="00090C81" w:rsidRPr="00FE2BA2" w:rsidRDefault="00090C81" w:rsidP="00090C81">
      <w:pPr>
        <w:pStyle w:val="PL"/>
        <w:shd w:val="clear" w:color="auto" w:fill="E6E6E6"/>
      </w:pPr>
      <w:r w:rsidRPr="00FE2BA2">
        <w:tab/>
        <w:t>supportedBandwidthCombinationSet-r11</w:t>
      </w:r>
      <w:r w:rsidRPr="00FE2BA2">
        <w:tab/>
        <w:t>SupportedBandwidthCombinationSet-r10</w:t>
      </w:r>
      <w:r w:rsidRPr="00FE2BA2">
        <w:tab/>
        <w:t>OPTIONAL,</w:t>
      </w:r>
    </w:p>
    <w:p w14:paraId="6C9D0A4F" w14:textId="77777777" w:rsidR="00090C81" w:rsidRPr="00FE2BA2" w:rsidRDefault="00090C81" w:rsidP="00090C81">
      <w:pPr>
        <w:pStyle w:val="PL"/>
        <w:shd w:val="clear" w:color="auto" w:fill="E6E6E6"/>
      </w:pPr>
      <w:r w:rsidRPr="00FE2BA2">
        <w:tab/>
        <w:t>multipleTimingAdvance-r11</w:t>
      </w:r>
      <w:r w:rsidRPr="00FE2BA2">
        <w:tab/>
      </w:r>
      <w:r w:rsidRPr="00FE2BA2">
        <w:tab/>
        <w:t>ENUMERATED {supported}</w:t>
      </w:r>
      <w:r w:rsidRPr="00FE2BA2">
        <w:tab/>
      </w:r>
      <w:r w:rsidRPr="00FE2BA2">
        <w:tab/>
      </w:r>
      <w:r w:rsidRPr="00FE2BA2">
        <w:tab/>
      </w:r>
      <w:r w:rsidRPr="00FE2BA2">
        <w:tab/>
      </w:r>
      <w:r w:rsidRPr="00FE2BA2">
        <w:tab/>
        <w:t>OPTIONAL,</w:t>
      </w:r>
    </w:p>
    <w:p w14:paraId="5FA15BFA" w14:textId="77777777" w:rsidR="00090C81" w:rsidRPr="00FE2BA2" w:rsidRDefault="00090C81" w:rsidP="00090C81">
      <w:pPr>
        <w:pStyle w:val="PL"/>
        <w:shd w:val="clear" w:color="auto" w:fill="E6E6E6"/>
      </w:pPr>
      <w:r w:rsidRPr="00FE2BA2">
        <w:tab/>
        <w:t>simultaneousRx-Tx-r11</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4C527996" w14:textId="77777777" w:rsidR="00090C81" w:rsidRPr="00FE2BA2" w:rsidRDefault="00090C81" w:rsidP="00090C81">
      <w:pPr>
        <w:pStyle w:val="PL"/>
        <w:shd w:val="clear" w:color="auto" w:fill="E6E6E6"/>
      </w:pPr>
      <w:r w:rsidRPr="00FE2BA2">
        <w:tab/>
        <w:t>bandInfoEUTRA-r11</w:t>
      </w:r>
      <w:r w:rsidRPr="00FE2BA2">
        <w:tab/>
      </w:r>
      <w:r w:rsidRPr="00FE2BA2">
        <w:tab/>
      </w:r>
      <w:r w:rsidRPr="00FE2BA2">
        <w:tab/>
      </w:r>
      <w:r w:rsidRPr="00FE2BA2">
        <w:tab/>
        <w:t>BandInfoEUTRA,</w:t>
      </w:r>
    </w:p>
    <w:p w14:paraId="130F3B53" w14:textId="77777777" w:rsidR="00090C81" w:rsidRPr="00FE2BA2" w:rsidRDefault="00090C81" w:rsidP="00090C81">
      <w:pPr>
        <w:pStyle w:val="PL"/>
        <w:shd w:val="clear" w:color="auto" w:fill="E6E6E6"/>
      </w:pPr>
      <w:r w:rsidRPr="00FE2BA2">
        <w:tab/>
        <w:t>...</w:t>
      </w:r>
    </w:p>
    <w:p w14:paraId="4A638BBC" w14:textId="77777777" w:rsidR="00090C81" w:rsidRPr="00FE2BA2" w:rsidRDefault="00090C81" w:rsidP="00090C81">
      <w:pPr>
        <w:pStyle w:val="PL"/>
        <w:shd w:val="clear" w:color="auto" w:fill="E6E6E6"/>
      </w:pPr>
      <w:r w:rsidRPr="00FE2BA2">
        <w:t>}</w:t>
      </w:r>
    </w:p>
    <w:p w14:paraId="67F4880E" w14:textId="77777777" w:rsidR="00090C81" w:rsidRPr="00FE2BA2" w:rsidRDefault="00090C81" w:rsidP="00090C81">
      <w:pPr>
        <w:pStyle w:val="PL"/>
        <w:shd w:val="clear" w:color="auto" w:fill="E6E6E6"/>
      </w:pPr>
    </w:p>
    <w:p w14:paraId="2B147C58" w14:textId="77777777" w:rsidR="00090C81" w:rsidRPr="00FE2BA2" w:rsidRDefault="00090C81" w:rsidP="00090C81">
      <w:pPr>
        <w:pStyle w:val="PL"/>
        <w:shd w:val="clear" w:color="auto" w:fill="E6E6E6"/>
      </w:pPr>
      <w:r w:rsidRPr="00FE2BA2">
        <w:t>BandCombinationParameters-v1250::= SEQUENCE {</w:t>
      </w:r>
    </w:p>
    <w:p w14:paraId="4BF30E17" w14:textId="77777777" w:rsidR="00090C81" w:rsidRPr="00FE2BA2" w:rsidRDefault="00090C81" w:rsidP="00090C81">
      <w:pPr>
        <w:pStyle w:val="PL"/>
        <w:shd w:val="clear" w:color="auto" w:fill="E6E6E6"/>
        <w:rPr>
          <w:rFonts w:eastAsia="SimSun"/>
        </w:rPr>
      </w:pPr>
      <w:r w:rsidRPr="00FE2BA2">
        <w:rPr>
          <w:rFonts w:eastAsia="SimSun"/>
        </w:rPr>
        <w:tab/>
        <w:t>dc-Support-r12</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SEQUENCE {</w:t>
      </w:r>
    </w:p>
    <w:p w14:paraId="46706531" w14:textId="77777777" w:rsidR="00090C81" w:rsidRPr="00FE2BA2" w:rsidRDefault="00090C81" w:rsidP="00090C81">
      <w:pPr>
        <w:pStyle w:val="PL"/>
        <w:shd w:val="clear" w:color="auto" w:fill="E6E6E6"/>
        <w:rPr>
          <w:rFonts w:eastAsia="SimSun"/>
        </w:rPr>
      </w:pPr>
      <w:r w:rsidRPr="00FE2BA2">
        <w:rPr>
          <w:rFonts w:eastAsia="SimSun"/>
        </w:rPr>
        <w:tab/>
      </w:r>
      <w:r w:rsidRPr="00FE2BA2">
        <w:rPr>
          <w:rFonts w:eastAsia="SimSun"/>
        </w:rPr>
        <w:tab/>
        <w:t>asynchronous-r12</w:t>
      </w:r>
      <w:r w:rsidRPr="00FE2BA2">
        <w:rPr>
          <w:rFonts w:eastAsia="SimSun"/>
        </w:rPr>
        <w:tab/>
      </w:r>
      <w:r w:rsidRPr="00FE2BA2">
        <w:rPr>
          <w:rFonts w:eastAsia="SimSun"/>
        </w:rPr>
        <w:tab/>
      </w:r>
      <w:r w:rsidRPr="00FE2BA2">
        <w:rPr>
          <w:rFonts w:eastAsia="SimSun"/>
        </w:rPr>
        <w:tab/>
      </w:r>
      <w:r w:rsidRPr="00FE2BA2">
        <w:rPr>
          <w:rFonts w:eastAsia="SimSun"/>
        </w:rPr>
        <w:tab/>
        <w:t>ENUMERATED {supported}</w:t>
      </w:r>
      <w:r w:rsidRPr="00FE2BA2">
        <w:rPr>
          <w:rFonts w:eastAsia="SimSun"/>
        </w:rPr>
        <w:tab/>
      </w:r>
      <w:r w:rsidRPr="00FE2BA2">
        <w:rPr>
          <w:rFonts w:eastAsia="SimSun"/>
        </w:rPr>
        <w:tab/>
      </w:r>
      <w:r w:rsidRPr="00FE2BA2">
        <w:rPr>
          <w:rFonts w:eastAsia="SimSun"/>
        </w:rPr>
        <w:tab/>
        <w:t>OPTIONAL,</w:t>
      </w:r>
    </w:p>
    <w:p w14:paraId="60E6E4A9" w14:textId="77777777" w:rsidR="00090C81" w:rsidRPr="00FE2BA2" w:rsidRDefault="00090C81" w:rsidP="00090C81">
      <w:pPr>
        <w:pStyle w:val="PL"/>
        <w:shd w:val="clear" w:color="auto" w:fill="E6E6E6"/>
        <w:rPr>
          <w:rFonts w:eastAsia="SimSun"/>
        </w:rPr>
      </w:pPr>
      <w:r w:rsidRPr="00FE2BA2">
        <w:rPr>
          <w:rFonts w:eastAsia="SimSun"/>
        </w:rPr>
        <w:tab/>
      </w:r>
      <w:r w:rsidRPr="00FE2BA2">
        <w:rPr>
          <w:rFonts w:eastAsia="SimSun"/>
        </w:rPr>
        <w:tab/>
        <w:t>supportedCellGrouping-r12</w:t>
      </w:r>
      <w:r w:rsidRPr="00FE2BA2">
        <w:rPr>
          <w:rFonts w:eastAsia="SimSun"/>
        </w:rPr>
        <w:tab/>
      </w:r>
      <w:r w:rsidRPr="00FE2BA2">
        <w:rPr>
          <w:rFonts w:eastAsia="SimSun"/>
        </w:rPr>
        <w:tab/>
        <w:t>CHOICE {</w:t>
      </w:r>
    </w:p>
    <w:p w14:paraId="14DF1BC3" w14:textId="77777777" w:rsidR="00090C81" w:rsidRPr="00FE2BA2" w:rsidRDefault="00090C81" w:rsidP="00090C81">
      <w:pPr>
        <w:pStyle w:val="PL"/>
        <w:shd w:val="clear" w:color="auto" w:fill="E6E6E6"/>
        <w:rPr>
          <w:rFonts w:eastAsia="SimSun"/>
        </w:rPr>
      </w:pPr>
      <w:r w:rsidRPr="00FE2BA2">
        <w:rPr>
          <w:rFonts w:eastAsia="SimSun"/>
        </w:rPr>
        <w:tab/>
      </w:r>
      <w:r w:rsidRPr="00FE2BA2">
        <w:rPr>
          <w:rFonts w:eastAsia="SimSun"/>
        </w:rPr>
        <w:tab/>
      </w:r>
      <w:r w:rsidRPr="00FE2BA2">
        <w:rPr>
          <w:rFonts w:eastAsia="SimSun"/>
        </w:rPr>
        <w:tab/>
      </w:r>
      <w:r w:rsidRPr="00FE2BA2">
        <w:rPr>
          <w:rFonts w:eastAsia="SimSun"/>
        </w:rPr>
        <w:tab/>
        <w:t>threeEntries-r12</w:t>
      </w:r>
      <w:r w:rsidRPr="00FE2BA2">
        <w:rPr>
          <w:rFonts w:eastAsia="SimSun"/>
        </w:rPr>
        <w:tab/>
      </w:r>
      <w:r w:rsidRPr="00FE2BA2">
        <w:rPr>
          <w:rFonts w:eastAsia="SimSun"/>
        </w:rPr>
        <w:tab/>
      </w:r>
      <w:r w:rsidRPr="00FE2BA2">
        <w:rPr>
          <w:rFonts w:eastAsia="SimSun"/>
        </w:rPr>
        <w:tab/>
      </w:r>
      <w:r w:rsidRPr="00FE2BA2">
        <w:rPr>
          <w:rFonts w:eastAsia="SimSun"/>
        </w:rPr>
        <w:tab/>
        <w:t>BIT STRING (SIZE(3)),</w:t>
      </w:r>
    </w:p>
    <w:p w14:paraId="4E38BEB0" w14:textId="77777777" w:rsidR="00090C81" w:rsidRPr="00FE2BA2" w:rsidRDefault="00090C81" w:rsidP="00090C81">
      <w:pPr>
        <w:pStyle w:val="PL"/>
        <w:shd w:val="clear" w:color="auto" w:fill="E6E6E6"/>
        <w:rPr>
          <w:rFonts w:eastAsia="SimSun"/>
        </w:rPr>
      </w:pPr>
      <w:r w:rsidRPr="00FE2BA2">
        <w:rPr>
          <w:rFonts w:eastAsia="SimSun"/>
        </w:rPr>
        <w:tab/>
      </w:r>
      <w:r w:rsidRPr="00FE2BA2">
        <w:rPr>
          <w:rFonts w:eastAsia="SimSun"/>
        </w:rPr>
        <w:tab/>
      </w:r>
      <w:r w:rsidRPr="00FE2BA2">
        <w:rPr>
          <w:rFonts w:eastAsia="SimSun"/>
        </w:rPr>
        <w:tab/>
      </w:r>
      <w:r w:rsidRPr="00FE2BA2">
        <w:rPr>
          <w:rFonts w:eastAsia="SimSun"/>
        </w:rPr>
        <w:tab/>
        <w:t>fourEntries-r12</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BIT STRING (SIZE(7)),</w:t>
      </w:r>
    </w:p>
    <w:p w14:paraId="71F83E46" w14:textId="77777777" w:rsidR="00090C81" w:rsidRPr="00FE2BA2" w:rsidRDefault="00090C81" w:rsidP="00090C81">
      <w:pPr>
        <w:pStyle w:val="PL"/>
        <w:shd w:val="clear" w:color="auto" w:fill="E6E6E6"/>
        <w:rPr>
          <w:rFonts w:eastAsia="SimSun"/>
        </w:rPr>
      </w:pPr>
      <w:r w:rsidRPr="00FE2BA2">
        <w:rPr>
          <w:rFonts w:eastAsia="SimSun"/>
        </w:rPr>
        <w:tab/>
      </w:r>
      <w:r w:rsidRPr="00FE2BA2">
        <w:rPr>
          <w:rFonts w:eastAsia="SimSun"/>
        </w:rPr>
        <w:tab/>
      </w:r>
      <w:r w:rsidRPr="00FE2BA2">
        <w:rPr>
          <w:rFonts w:eastAsia="SimSun"/>
        </w:rPr>
        <w:tab/>
      </w:r>
      <w:r w:rsidRPr="00FE2BA2">
        <w:rPr>
          <w:rFonts w:eastAsia="SimSun"/>
        </w:rPr>
        <w:tab/>
        <w:t>fiveEntries-r12</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BIT STRING (SIZE(15))</w:t>
      </w:r>
    </w:p>
    <w:p w14:paraId="5B7A098D" w14:textId="77777777" w:rsidR="00090C81" w:rsidRPr="00FE2BA2" w:rsidRDefault="00090C81" w:rsidP="00090C81">
      <w:pPr>
        <w:pStyle w:val="PL"/>
        <w:shd w:val="clear" w:color="auto" w:fill="E6E6E6"/>
        <w:rPr>
          <w:rFonts w:eastAsia="SimSun"/>
        </w:rPr>
      </w:pPr>
      <w:r w:rsidRPr="00FE2BA2">
        <w:rPr>
          <w:rFonts w:eastAsia="SimSun"/>
        </w:rPr>
        <w:tab/>
      </w:r>
      <w:r w:rsidRPr="00FE2BA2">
        <w:rPr>
          <w:rFonts w:eastAsia="SimSun"/>
        </w:rPr>
        <w:tab/>
        <w:t>}</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OPTIONAL</w:t>
      </w:r>
    </w:p>
    <w:p w14:paraId="73CD4574" w14:textId="77777777" w:rsidR="00090C81" w:rsidRPr="00FE2BA2" w:rsidRDefault="00090C81" w:rsidP="00090C81">
      <w:pPr>
        <w:pStyle w:val="PL"/>
        <w:shd w:val="clear" w:color="auto" w:fill="E6E6E6"/>
        <w:rPr>
          <w:rFonts w:eastAsia="SimSun"/>
        </w:rPr>
      </w:pPr>
      <w:r w:rsidRPr="00FE2BA2">
        <w:rPr>
          <w:rFonts w:eastAsia="SimSun"/>
        </w:rPr>
        <w:tab/>
        <w:t>}</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OPTIONAL,</w:t>
      </w:r>
    </w:p>
    <w:p w14:paraId="24EE6E2D" w14:textId="77777777" w:rsidR="00090C81" w:rsidRPr="00FE2BA2" w:rsidRDefault="00090C81" w:rsidP="00090C81">
      <w:pPr>
        <w:pStyle w:val="PL"/>
        <w:shd w:val="clear" w:color="auto" w:fill="E6E6E6"/>
      </w:pPr>
      <w:r w:rsidRPr="00FE2BA2">
        <w:rPr>
          <w:rFonts w:eastAsia="SimSun"/>
        </w:rPr>
        <w:tab/>
        <w:t>supportedNAICS-2CRS-AP-r12</w:t>
      </w:r>
      <w:r w:rsidRPr="00FE2BA2">
        <w:rPr>
          <w:rFonts w:eastAsia="SimSun"/>
        </w:rPr>
        <w:tab/>
      </w:r>
      <w:r w:rsidRPr="00FE2BA2">
        <w:rPr>
          <w:rFonts w:eastAsia="SimSun"/>
        </w:rPr>
        <w:tab/>
      </w:r>
      <w:r w:rsidRPr="00FE2BA2">
        <w:t>BIT STRING (SIZE (1..maxNAICS-Entries-r12))</w:t>
      </w:r>
      <w:r w:rsidRPr="00FE2BA2">
        <w:tab/>
      </w:r>
      <w:r w:rsidRPr="00FE2BA2">
        <w:tab/>
      </w:r>
      <w:r w:rsidRPr="00FE2BA2">
        <w:rPr>
          <w:rFonts w:eastAsia="SimSun"/>
        </w:rPr>
        <w:t>OPTIONAL,</w:t>
      </w:r>
    </w:p>
    <w:p w14:paraId="6A0571B6" w14:textId="77777777" w:rsidR="00090C81" w:rsidRPr="00FE2BA2" w:rsidRDefault="00090C81" w:rsidP="00090C81">
      <w:pPr>
        <w:pStyle w:val="PL"/>
        <w:shd w:val="clear" w:color="auto" w:fill="E6E6E6"/>
      </w:pPr>
      <w:r w:rsidRPr="00FE2BA2">
        <w:tab/>
        <w:t>commSupportedBandsPerBC-r12</w:t>
      </w:r>
      <w:r w:rsidRPr="00FE2BA2">
        <w:tab/>
      </w:r>
      <w:r w:rsidRPr="00FE2BA2">
        <w:tab/>
      </w:r>
      <w:r w:rsidRPr="00FE2BA2">
        <w:tab/>
      </w:r>
      <w:r w:rsidRPr="00FE2BA2">
        <w:tab/>
        <w:t>BIT STRING (SIZE (1.. maxBands))</w:t>
      </w:r>
      <w:r w:rsidRPr="00FE2BA2">
        <w:tab/>
      </w:r>
      <w:r w:rsidRPr="00FE2BA2">
        <w:tab/>
      </w:r>
      <w:r w:rsidRPr="00FE2BA2">
        <w:rPr>
          <w:rFonts w:eastAsia="SimSun"/>
        </w:rPr>
        <w:t>OPTIONAL</w:t>
      </w:r>
      <w:r w:rsidRPr="00FE2BA2">
        <w:t>,</w:t>
      </w:r>
    </w:p>
    <w:p w14:paraId="6DE84A40" w14:textId="77777777" w:rsidR="00090C81" w:rsidRPr="00FE2BA2" w:rsidRDefault="00090C81" w:rsidP="00090C81">
      <w:pPr>
        <w:pStyle w:val="PL"/>
        <w:shd w:val="clear" w:color="auto" w:fill="E6E6E6"/>
      </w:pPr>
      <w:r w:rsidRPr="00FE2BA2">
        <w:rPr>
          <w:rFonts w:eastAsia="SimSun"/>
        </w:rPr>
        <w:tab/>
      </w:r>
      <w:r w:rsidRPr="00FE2BA2">
        <w:t>...</w:t>
      </w:r>
    </w:p>
    <w:p w14:paraId="0375721D" w14:textId="77777777" w:rsidR="00090C81" w:rsidRPr="00FE2BA2" w:rsidRDefault="00090C81" w:rsidP="00090C81">
      <w:pPr>
        <w:pStyle w:val="PL"/>
        <w:shd w:val="clear" w:color="auto" w:fill="E6E6E6"/>
      </w:pPr>
      <w:r w:rsidRPr="00FE2BA2">
        <w:t>}</w:t>
      </w:r>
    </w:p>
    <w:p w14:paraId="4BA77590" w14:textId="77777777" w:rsidR="00090C81" w:rsidRPr="00FE2BA2" w:rsidRDefault="00090C81" w:rsidP="00090C81">
      <w:pPr>
        <w:pStyle w:val="PL"/>
        <w:shd w:val="clear" w:color="auto" w:fill="E6E6E6"/>
      </w:pPr>
    </w:p>
    <w:p w14:paraId="7255E389" w14:textId="77777777" w:rsidR="00090C81" w:rsidRPr="00FE2BA2" w:rsidRDefault="00090C81" w:rsidP="00090C81">
      <w:pPr>
        <w:pStyle w:val="PL"/>
        <w:shd w:val="clear" w:color="auto" w:fill="E6E6E6"/>
      </w:pPr>
      <w:r w:rsidRPr="00FE2BA2">
        <w:t>BandCombinationParameters-v1270 ::= SEQUENCE {</w:t>
      </w:r>
    </w:p>
    <w:p w14:paraId="6406F0E2" w14:textId="77777777" w:rsidR="00090C81" w:rsidRPr="00FE2BA2" w:rsidRDefault="00090C81" w:rsidP="00090C81">
      <w:pPr>
        <w:pStyle w:val="PL"/>
        <w:shd w:val="clear" w:color="auto" w:fill="E6E6E6"/>
      </w:pPr>
      <w:r w:rsidRPr="00FE2BA2">
        <w:tab/>
        <w:t>bandParameterList-v1270</w:t>
      </w:r>
      <w:r w:rsidRPr="00FE2BA2">
        <w:tab/>
      </w:r>
      <w:r w:rsidRPr="00FE2BA2">
        <w:tab/>
      </w:r>
      <w:r w:rsidRPr="00FE2BA2">
        <w:tab/>
        <w:t>SEQUENCE (SIZE (1..maxSimultaneousBands-r10)) OF</w:t>
      </w:r>
    </w:p>
    <w:p w14:paraId="79540084" w14:textId="77777777" w:rsidR="00090C81" w:rsidRPr="00FE2BA2" w:rsidRDefault="00090C81" w:rsidP="00090C81">
      <w:pPr>
        <w:pStyle w:val="PL"/>
        <w:shd w:val="clear" w:color="auto" w:fill="E6E6E6"/>
      </w:pPr>
      <w:r w:rsidRPr="00FE2BA2">
        <w:tab/>
      </w:r>
      <w:r w:rsidRPr="00FE2BA2">
        <w:tab/>
      </w:r>
      <w:r w:rsidRPr="00FE2BA2">
        <w:tab/>
        <w:t>BandParameters-v1270</w:t>
      </w:r>
      <w:r w:rsidRPr="00FE2BA2">
        <w:tab/>
      </w:r>
      <w:r w:rsidRPr="00FE2BA2">
        <w:tab/>
        <w:t>OPTIONAL</w:t>
      </w:r>
    </w:p>
    <w:p w14:paraId="26A4AFCE" w14:textId="77777777" w:rsidR="00090C81" w:rsidRPr="00FE2BA2" w:rsidRDefault="00090C81" w:rsidP="00090C81">
      <w:pPr>
        <w:pStyle w:val="PL"/>
        <w:shd w:val="clear" w:color="auto" w:fill="E6E6E6"/>
      </w:pPr>
      <w:r w:rsidRPr="00FE2BA2">
        <w:t>}</w:t>
      </w:r>
    </w:p>
    <w:p w14:paraId="16F94263" w14:textId="77777777" w:rsidR="00090C81" w:rsidRPr="00FE2BA2" w:rsidRDefault="00090C81" w:rsidP="00090C81">
      <w:pPr>
        <w:pStyle w:val="PL"/>
        <w:shd w:val="clear" w:color="auto" w:fill="E6E6E6"/>
      </w:pPr>
    </w:p>
    <w:p w14:paraId="73748D8E" w14:textId="77777777" w:rsidR="00090C81" w:rsidRPr="00FE2BA2" w:rsidRDefault="00090C81" w:rsidP="00090C81">
      <w:pPr>
        <w:pStyle w:val="PL"/>
        <w:shd w:val="clear" w:color="auto" w:fill="E6E6E6"/>
        <w:tabs>
          <w:tab w:val="clear" w:pos="3456"/>
          <w:tab w:val="left" w:pos="3295"/>
        </w:tabs>
      </w:pPr>
      <w:r w:rsidRPr="00FE2BA2">
        <w:t>BandCombinationParameters-r13 ::=</w:t>
      </w:r>
      <w:r w:rsidRPr="00FE2BA2">
        <w:tab/>
        <w:t>SEQUENCE {</w:t>
      </w:r>
    </w:p>
    <w:p w14:paraId="59676643" w14:textId="77777777" w:rsidR="00090C81" w:rsidRPr="00FE2BA2" w:rsidRDefault="00090C81" w:rsidP="00090C81">
      <w:pPr>
        <w:pStyle w:val="PL"/>
        <w:shd w:val="clear" w:color="auto" w:fill="E6E6E6"/>
      </w:pPr>
      <w:r w:rsidRPr="00FE2BA2">
        <w:tab/>
        <w:t>differentFallbackSupported-r13</w:t>
      </w:r>
      <w:r w:rsidRPr="00FE2BA2">
        <w:tab/>
        <w:t>ENUMERATED {true}</w:t>
      </w:r>
      <w:r w:rsidRPr="00FE2BA2">
        <w:tab/>
      </w:r>
      <w:r w:rsidRPr="00FE2BA2">
        <w:tab/>
      </w:r>
      <w:r w:rsidRPr="00FE2BA2">
        <w:tab/>
      </w:r>
      <w:r w:rsidRPr="00FE2BA2">
        <w:tab/>
        <w:t>OPTIONAL,</w:t>
      </w:r>
    </w:p>
    <w:p w14:paraId="6ECB04E9" w14:textId="77777777" w:rsidR="00090C81" w:rsidRPr="00FE2BA2" w:rsidRDefault="00090C81" w:rsidP="00090C81">
      <w:pPr>
        <w:pStyle w:val="PL"/>
        <w:shd w:val="clear" w:color="auto" w:fill="E6E6E6"/>
      </w:pPr>
      <w:r w:rsidRPr="00FE2BA2">
        <w:tab/>
        <w:t>bandParameterList-r13</w:t>
      </w:r>
      <w:r w:rsidRPr="00FE2BA2">
        <w:tab/>
      </w:r>
      <w:r w:rsidRPr="00FE2BA2">
        <w:tab/>
      </w:r>
      <w:r w:rsidRPr="00FE2BA2">
        <w:tab/>
        <w:t>SEQUENCE (SIZE (1..maxSimultaneousBands-r10)) OF BandParameters-r13,</w:t>
      </w:r>
    </w:p>
    <w:p w14:paraId="7D88400C" w14:textId="77777777" w:rsidR="00090C81" w:rsidRPr="00FE2BA2" w:rsidRDefault="00090C81" w:rsidP="00090C81">
      <w:pPr>
        <w:pStyle w:val="PL"/>
        <w:shd w:val="clear" w:color="auto" w:fill="E6E6E6"/>
      </w:pPr>
      <w:r w:rsidRPr="00FE2BA2">
        <w:tab/>
        <w:t>supportedBandwidthCombinationSet-r13</w:t>
      </w:r>
      <w:r w:rsidRPr="00FE2BA2">
        <w:tab/>
        <w:t>SupportedBandwidthCombinationSet-r10</w:t>
      </w:r>
      <w:r w:rsidRPr="00FE2BA2">
        <w:tab/>
        <w:t>OPTIONAL,</w:t>
      </w:r>
    </w:p>
    <w:p w14:paraId="6F0E11A7" w14:textId="77777777" w:rsidR="00090C81" w:rsidRPr="00FE2BA2" w:rsidRDefault="00090C81" w:rsidP="00090C81">
      <w:pPr>
        <w:pStyle w:val="PL"/>
        <w:shd w:val="clear" w:color="auto" w:fill="E6E6E6"/>
      </w:pPr>
      <w:r w:rsidRPr="00FE2BA2">
        <w:tab/>
        <w:t>multipleTimingAdvance-r13</w:t>
      </w:r>
      <w:r w:rsidRPr="00FE2BA2">
        <w:tab/>
      </w:r>
      <w:r w:rsidRPr="00FE2BA2">
        <w:tab/>
        <w:t>ENUMERATED {supported}</w:t>
      </w:r>
      <w:r w:rsidRPr="00FE2BA2">
        <w:tab/>
      </w:r>
      <w:r w:rsidRPr="00FE2BA2">
        <w:tab/>
      </w:r>
      <w:r w:rsidRPr="00FE2BA2">
        <w:tab/>
      </w:r>
      <w:r w:rsidRPr="00FE2BA2">
        <w:tab/>
        <w:t>OPTIONAL,</w:t>
      </w:r>
    </w:p>
    <w:p w14:paraId="09C83945" w14:textId="77777777" w:rsidR="00090C81" w:rsidRPr="00FE2BA2" w:rsidRDefault="00090C81" w:rsidP="00090C81">
      <w:pPr>
        <w:pStyle w:val="PL"/>
        <w:shd w:val="clear" w:color="auto" w:fill="E6E6E6"/>
      </w:pPr>
      <w:r w:rsidRPr="00FE2BA2">
        <w:tab/>
        <w:t>simultaneousRx-Tx-r13</w:t>
      </w:r>
      <w:r w:rsidRPr="00FE2BA2">
        <w:tab/>
      </w:r>
      <w:r w:rsidRPr="00FE2BA2">
        <w:tab/>
      </w:r>
      <w:r w:rsidRPr="00FE2BA2">
        <w:tab/>
        <w:t>ENUMERATED {supported}</w:t>
      </w:r>
      <w:r w:rsidRPr="00FE2BA2">
        <w:tab/>
      </w:r>
      <w:r w:rsidRPr="00FE2BA2">
        <w:tab/>
      </w:r>
      <w:r w:rsidRPr="00FE2BA2">
        <w:tab/>
      </w:r>
      <w:r w:rsidRPr="00FE2BA2">
        <w:tab/>
        <w:t>OPTIONAL,</w:t>
      </w:r>
    </w:p>
    <w:p w14:paraId="6149BA72" w14:textId="77777777" w:rsidR="00090C81" w:rsidRPr="00FE2BA2" w:rsidRDefault="00090C81" w:rsidP="00090C81">
      <w:pPr>
        <w:pStyle w:val="PL"/>
        <w:shd w:val="clear" w:color="auto" w:fill="E6E6E6"/>
      </w:pPr>
      <w:r w:rsidRPr="00FE2BA2">
        <w:tab/>
        <w:t>bandInfoEUTRA-r13</w:t>
      </w:r>
      <w:r w:rsidRPr="00FE2BA2">
        <w:tab/>
      </w:r>
      <w:r w:rsidRPr="00FE2BA2">
        <w:tab/>
      </w:r>
      <w:r w:rsidRPr="00FE2BA2">
        <w:tab/>
      </w:r>
      <w:r w:rsidRPr="00FE2BA2">
        <w:tab/>
        <w:t>BandInfoEUTRA,</w:t>
      </w:r>
    </w:p>
    <w:p w14:paraId="648291F6" w14:textId="77777777" w:rsidR="00090C81" w:rsidRPr="00FE2BA2" w:rsidRDefault="00090C81" w:rsidP="00090C81">
      <w:pPr>
        <w:pStyle w:val="PL"/>
        <w:shd w:val="clear" w:color="auto" w:fill="E6E6E6"/>
      </w:pPr>
      <w:r w:rsidRPr="00FE2BA2">
        <w:tab/>
        <w:t>dc-Support-r13</w:t>
      </w:r>
      <w:r w:rsidRPr="00FE2BA2">
        <w:tab/>
      </w:r>
      <w:r w:rsidRPr="00FE2BA2">
        <w:tab/>
      </w:r>
      <w:r w:rsidRPr="00FE2BA2">
        <w:tab/>
      </w:r>
      <w:r w:rsidRPr="00FE2BA2">
        <w:tab/>
      </w:r>
      <w:r w:rsidRPr="00FE2BA2">
        <w:tab/>
        <w:t>SEQUENCE {</w:t>
      </w:r>
    </w:p>
    <w:p w14:paraId="00266F73" w14:textId="77777777" w:rsidR="00090C81" w:rsidRPr="00FE2BA2" w:rsidRDefault="00090C81" w:rsidP="00090C81">
      <w:pPr>
        <w:pStyle w:val="PL"/>
        <w:shd w:val="clear" w:color="auto" w:fill="E6E6E6"/>
      </w:pPr>
      <w:r w:rsidRPr="00FE2BA2">
        <w:tab/>
      </w:r>
      <w:r w:rsidRPr="00FE2BA2">
        <w:tab/>
        <w:t>asynchronous-r13</w:t>
      </w:r>
      <w:r w:rsidRPr="00FE2BA2">
        <w:tab/>
      </w:r>
      <w:r w:rsidRPr="00FE2BA2">
        <w:tab/>
      </w:r>
      <w:r w:rsidRPr="00FE2BA2">
        <w:tab/>
        <w:t>ENUMERATED {supported}</w:t>
      </w:r>
      <w:r w:rsidRPr="00FE2BA2">
        <w:tab/>
      </w:r>
      <w:r w:rsidRPr="00FE2BA2">
        <w:tab/>
      </w:r>
      <w:r w:rsidRPr="00FE2BA2">
        <w:tab/>
      </w:r>
      <w:r w:rsidRPr="00FE2BA2">
        <w:tab/>
        <w:t>OPTIONAL,</w:t>
      </w:r>
    </w:p>
    <w:p w14:paraId="5D8E4386" w14:textId="77777777" w:rsidR="00090C81" w:rsidRPr="00FE2BA2" w:rsidRDefault="00090C81" w:rsidP="00090C81">
      <w:pPr>
        <w:pStyle w:val="PL"/>
        <w:shd w:val="clear" w:color="auto" w:fill="E6E6E6"/>
      </w:pPr>
      <w:r w:rsidRPr="00FE2BA2">
        <w:tab/>
      </w:r>
      <w:r w:rsidRPr="00FE2BA2">
        <w:tab/>
        <w:t>supportedCellGrouping-r13</w:t>
      </w:r>
      <w:r w:rsidRPr="00FE2BA2">
        <w:tab/>
      </w:r>
      <w:r w:rsidRPr="00FE2BA2">
        <w:tab/>
        <w:t>CHOICE {</w:t>
      </w:r>
    </w:p>
    <w:p w14:paraId="35C16717" w14:textId="77777777" w:rsidR="00090C81" w:rsidRPr="00FE2BA2" w:rsidRDefault="00090C81" w:rsidP="00090C81">
      <w:pPr>
        <w:pStyle w:val="PL"/>
        <w:shd w:val="clear" w:color="auto" w:fill="E6E6E6"/>
      </w:pPr>
      <w:r w:rsidRPr="00FE2BA2">
        <w:tab/>
      </w:r>
      <w:r w:rsidRPr="00FE2BA2">
        <w:tab/>
      </w:r>
      <w:r w:rsidRPr="00FE2BA2">
        <w:tab/>
      </w:r>
      <w:r w:rsidRPr="00FE2BA2">
        <w:tab/>
        <w:t>threeEntries-r13</w:t>
      </w:r>
      <w:r w:rsidRPr="00FE2BA2">
        <w:tab/>
      </w:r>
      <w:r w:rsidRPr="00FE2BA2">
        <w:tab/>
      </w:r>
      <w:r w:rsidRPr="00FE2BA2">
        <w:tab/>
      </w:r>
      <w:r w:rsidRPr="00FE2BA2">
        <w:tab/>
        <w:t>BIT STRING (SIZE(3)),</w:t>
      </w:r>
    </w:p>
    <w:p w14:paraId="579CA56F" w14:textId="77777777" w:rsidR="00090C81" w:rsidRPr="00FE2BA2" w:rsidRDefault="00090C81" w:rsidP="00090C81">
      <w:pPr>
        <w:pStyle w:val="PL"/>
        <w:shd w:val="clear" w:color="auto" w:fill="E6E6E6"/>
      </w:pPr>
      <w:r w:rsidRPr="00FE2BA2">
        <w:tab/>
      </w:r>
      <w:r w:rsidRPr="00FE2BA2">
        <w:tab/>
      </w:r>
      <w:r w:rsidRPr="00FE2BA2">
        <w:tab/>
      </w:r>
      <w:r w:rsidRPr="00FE2BA2">
        <w:tab/>
        <w:t>fourEntries-r13</w:t>
      </w:r>
      <w:r w:rsidRPr="00FE2BA2">
        <w:tab/>
      </w:r>
      <w:r w:rsidRPr="00FE2BA2">
        <w:tab/>
      </w:r>
      <w:r w:rsidRPr="00FE2BA2">
        <w:tab/>
      </w:r>
      <w:r w:rsidRPr="00FE2BA2">
        <w:tab/>
      </w:r>
      <w:r w:rsidRPr="00FE2BA2">
        <w:tab/>
        <w:t>BIT STRING (SIZE(7)),</w:t>
      </w:r>
    </w:p>
    <w:p w14:paraId="2F83897D" w14:textId="77777777" w:rsidR="00090C81" w:rsidRPr="00FE2BA2" w:rsidRDefault="00090C81" w:rsidP="00090C81">
      <w:pPr>
        <w:pStyle w:val="PL"/>
        <w:shd w:val="clear" w:color="auto" w:fill="E6E6E6"/>
      </w:pPr>
      <w:r w:rsidRPr="00FE2BA2">
        <w:tab/>
      </w:r>
      <w:r w:rsidRPr="00FE2BA2">
        <w:tab/>
      </w:r>
      <w:r w:rsidRPr="00FE2BA2">
        <w:tab/>
      </w:r>
      <w:r w:rsidRPr="00FE2BA2">
        <w:tab/>
        <w:t>fiveEntries-r13</w:t>
      </w:r>
      <w:r w:rsidRPr="00FE2BA2">
        <w:tab/>
      </w:r>
      <w:r w:rsidRPr="00FE2BA2">
        <w:tab/>
      </w:r>
      <w:r w:rsidRPr="00FE2BA2">
        <w:tab/>
      </w:r>
      <w:r w:rsidRPr="00FE2BA2">
        <w:tab/>
      </w:r>
      <w:r w:rsidRPr="00FE2BA2">
        <w:tab/>
        <w:t>BIT STRING (SIZE(15))</w:t>
      </w:r>
    </w:p>
    <w:p w14:paraId="643E450B" w14:textId="77777777" w:rsidR="00090C81" w:rsidRPr="00FE2BA2" w:rsidRDefault="00090C81" w:rsidP="00090C81">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43EB9F85"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41539A11" w14:textId="77777777" w:rsidR="00090C81" w:rsidRPr="00FE2BA2" w:rsidRDefault="00090C81" w:rsidP="00090C81">
      <w:pPr>
        <w:pStyle w:val="PL"/>
        <w:shd w:val="clear" w:color="auto" w:fill="E6E6E6"/>
      </w:pPr>
      <w:r w:rsidRPr="00FE2BA2">
        <w:tab/>
        <w:t>supportedNAICS-2CRS-AP-r13</w:t>
      </w:r>
      <w:r w:rsidRPr="00FE2BA2">
        <w:tab/>
      </w:r>
      <w:r w:rsidRPr="00FE2BA2">
        <w:tab/>
        <w:t>BIT STRING (SIZE (1..maxNAICS-Entries-r12))</w:t>
      </w:r>
      <w:r w:rsidRPr="00FE2BA2">
        <w:tab/>
        <w:t>OPTIONAL,</w:t>
      </w:r>
    </w:p>
    <w:p w14:paraId="3F4A5578" w14:textId="77777777" w:rsidR="00090C81" w:rsidRPr="00FE2BA2" w:rsidRDefault="00090C81" w:rsidP="00090C81">
      <w:pPr>
        <w:pStyle w:val="PL"/>
        <w:shd w:val="clear" w:color="auto" w:fill="E6E6E6"/>
      </w:pPr>
      <w:r w:rsidRPr="00FE2BA2">
        <w:tab/>
        <w:t>commSupportedBandsPerBC-r13</w:t>
      </w:r>
      <w:r w:rsidRPr="00FE2BA2">
        <w:tab/>
      </w:r>
      <w:r w:rsidRPr="00FE2BA2">
        <w:tab/>
        <w:t>BIT STRING (SIZE (1.. maxBands))</w:t>
      </w:r>
      <w:r w:rsidRPr="00FE2BA2">
        <w:tab/>
      </w:r>
      <w:r w:rsidRPr="00FE2BA2">
        <w:tab/>
        <w:t>OPTIONAL</w:t>
      </w:r>
    </w:p>
    <w:p w14:paraId="21BDA786" w14:textId="77777777" w:rsidR="00090C81" w:rsidRPr="00FE2BA2" w:rsidRDefault="00090C81" w:rsidP="00090C81">
      <w:pPr>
        <w:pStyle w:val="PL"/>
        <w:shd w:val="clear" w:color="auto" w:fill="E6E6E6"/>
      </w:pPr>
      <w:r w:rsidRPr="00FE2BA2">
        <w:t>}</w:t>
      </w:r>
    </w:p>
    <w:p w14:paraId="03D08BBC" w14:textId="77777777" w:rsidR="00090C81" w:rsidRPr="00FE2BA2" w:rsidRDefault="00090C81" w:rsidP="00090C81">
      <w:pPr>
        <w:pStyle w:val="PL"/>
        <w:shd w:val="clear" w:color="auto" w:fill="E6E6E6"/>
      </w:pPr>
    </w:p>
    <w:p w14:paraId="728D6CC8" w14:textId="77777777" w:rsidR="00090C81" w:rsidRPr="00FE2BA2" w:rsidRDefault="00090C81" w:rsidP="00090C81">
      <w:pPr>
        <w:pStyle w:val="PL"/>
        <w:shd w:val="clear" w:color="auto" w:fill="E6E6E6"/>
      </w:pPr>
      <w:r w:rsidRPr="00FE2BA2">
        <w:t>BandCombinationParameters-v1320 ::= SEQUENCE {</w:t>
      </w:r>
    </w:p>
    <w:p w14:paraId="36932B6B" w14:textId="77777777" w:rsidR="00090C81" w:rsidRPr="00FE2BA2" w:rsidRDefault="00090C81" w:rsidP="00090C81">
      <w:pPr>
        <w:pStyle w:val="PL"/>
        <w:shd w:val="clear" w:color="auto" w:fill="E6E6E6"/>
      </w:pPr>
      <w:r w:rsidRPr="00FE2BA2">
        <w:tab/>
        <w:t>bandParameterList-v1320</w:t>
      </w:r>
      <w:r w:rsidRPr="00FE2BA2">
        <w:tab/>
      </w:r>
      <w:r w:rsidRPr="00FE2BA2">
        <w:tab/>
      </w:r>
      <w:r w:rsidRPr="00FE2BA2">
        <w:tab/>
        <w:t>SEQUENCE (SIZE (1..maxSimultaneousBands-r10)) OF</w:t>
      </w:r>
    </w:p>
    <w:p w14:paraId="46F57DF7" w14:textId="77777777" w:rsidR="00090C81" w:rsidRPr="00FE2BA2" w:rsidRDefault="00090C81" w:rsidP="00090C81">
      <w:pPr>
        <w:pStyle w:val="PL"/>
        <w:shd w:val="clear" w:color="auto" w:fill="E6E6E6"/>
      </w:pPr>
      <w:r w:rsidRPr="00FE2BA2">
        <w:tab/>
      </w:r>
      <w:r w:rsidRPr="00FE2BA2">
        <w:tab/>
      </w:r>
      <w:r w:rsidRPr="00FE2BA2">
        <w:tab/>
        <w:t>BandParameters-v1320</w:t>
      </w:r>
      <w:r w:rsidRPr="00FE2BA2">
        <w:tab/>
      </w:r>
      <w:r w:rsidRPr="00FE2BA2">
        <w:tab/>
        <w:t>OPTIONAL,</w:t>
      </w:r>
    </w:p>
    <w:p w14:paraId="52EE3B41" w14:textId="77777777" w:rsidR="00090C81" w:rsidRPr="00FE2BA2" w:rsidRDefault="00090C81" w:rsidP="00090C81">
      <w:pPr>
        <w:pStyle w:val="PL"/>
        <w:shd w:val="clear" w:color="auto" w:fill="E6E6E6"/>
      </w:pPr>
      <w:r w:rsidRPr="00FE2BA2">
        <w:lastRenderedPageBreak/>
        <w:tab/>
        <w:t>additionalRx-Tx-PerformanceReq-r13</w:t>
      </w:r>
      <w:r w:rsidRPr="00FE2BA2">
        <w:tab/>
      </w:r>
      <w:r w:rsidRPr="00FE2BA2">
        <w:tab/>
        <w:t>ENUMERATED {supported}</w:t>
      </w:r>
      <w:r w:rsidRPr="00FE2BA2">
        <w:tab/>
      </w:r>
      <w:r w:rsidRPr="00FE2BA2">
        <w:tab/>
      </w:r>
      <w:r w:rsidRPr="00FE2BA2">
        <w:tab/>
      </w:r>
      <w:r w:rsidRPr="00FE2BA2">
        <w:tab/>
      </w:r>
      <w:r w:rsidRPr="00FE2BA2">
        <w:tab/>
        <w:t>OPTIONAL</w:t>
      </w:r>
    </w:p>
    <w:p w14:paraId="1864143E" w14:textId="77777777" w:rsidR="00090C81" w:rsidRPr="00FE2BA2" w:rsidRDefault="00090C81" w:rsidP="00090C81">
      <w:pPr>
        <w:pStyle w:val="PL"/>
        <w:shd w:val="clear" w:color="auto" w:fill="E6E6E6"/>
      </w:pPr>
      <w:r w:rsidRPr="00FE2BA2">
        <w:t>}</w:t>
      </w:r>
    </w:p>
    <w:p w14:paraId="52694A04" w14:textId="77777777" w:rsidR="00090C81" w:rsidRPr="00FE2BA2" w:rsidRDefault="00090C81" w:rsidP="00090C81">
      <w:pPr>
        <w:pStyle w:val="PL"/>
        <w:shd w:val="clear" w:color="auto" w:fill="E6E6E6"/>
      </w:pPr>
    </w:p>
    <w:p w14:paraId="2C495DD6" w14:textId="77777777" w:rsidR="00090C81" w:rsidRPr="00FE2BA2" w:rsidRDefault="00090C81" w:rsidP="00090C81">
      <w:pPr>
        <w:pStyle w:val="PL"/>
        <w:shd w:val="clear" w:color="auto" w:fill="E6E6E6"/>
      </w:pPr>
      <w:r w:rsidRPr="00FE2BA2">
        <w:t>BandCombinationParameters-v1380 ::= SEQUENCE {</w:t>
      </w:r>
    </w:p>
    <w:p w14:paraId="15A1A12D" w14:textId="77777777" w:rsidR="00090C81" w:rsidRPr="00FE2BA2" w:rsidRDefault="00090C81" w:rsidP="00090C81">
      <w:pPr>
        <w:pStyle w:val="PL"/>
        <w:shd w:val="clear" w:color="auto" w:fill="E6E6E6"/>
      </w:pPr>
      <w:r w:rsidRPr="00FE2BA2">
        <w:tab/>
        <w:t>bandParameterList-v1380</w:t>
      </w:r>
      <w:r w:rsidRPr="00FE2BA2">
        <w:tab/>
      </w:r>
      <w:r w:rsidRPr="00FE2BA2">
        <w:tab/>
        <w:t>SEQUENCE (SIZE (1..maxSimultaneousBands-r10)) OF</w:t>
      </w:r>
    </w:p>
    <w:p w14:paraId="74B10B4B" w14:textId="77777777" w:rsidR="00090C81" w:rsidRPr="00FE2BA2" w:rsidRDefault="00090C81" w:rsidP="00090C81">
      <w:pPr>
        <w:pStyle w:val="PL"/>
        <w:shd w:val="clear" w:color="auto" w:fill="E6E6E6"/>
      </w:pPr>
      <w:r w:rsidRPr="00FE2BA2">
        <w:tab/>
      </w:r>
      <w:r w:rsidRPr="00FE2BA2">
        <w:tab/>
      </w:r>
      <w:r w:rsidRPr="00FE2BA2">
        <w:tab/>
        <w:t>BandParameters-v1380</w:t>
      </w:r>
      <w:r w:rsidRPr="00FE2BA2">
        <w:tab/>
      </w:r>
      <w:r w:rsidRPr="00FE2BA2">
        <w:tab/>
        <w:t>OPTIONAL</w:t>
      </w:r>
    </w:p>
    <w:p w14:paraId="470B352E" w14:textId="77777777" w:rsidR="00090C81" w:rsidRPr="00FE2BA2" w:rsidRDefault="00090C81" w:rsidP="00090C81">
      <w:pPr>
        <w:pStyle w:val="PL"/>
        <w:shd w:val="clear" w:color="auto" w:fill="E6E6E6"/>
      </w:pPr>
      <w:r w:rsidRPr="00FE2BA2">
        <w:t>}</w:t>
      </w:r>
    </w:p>
    <w:p w14:paraId="14040626" w14:textId="77777777" w:rsidR="00090C81" w:rsidRPr="00FE2BA2" w:rsidRDefault="00090C81" w:rsidP="00090C81">
      <w:pPr>
        <w:pStyle w:val="PL"/>
        <w:shd w:val="clear" w:color="auto" w:fill="E6E6E6"/>
      </w:pPr>
    </w:p>
    <w:p w14:paraId="796C8A83" w14:textId="77777777" w:rsidR="00090C81" w:rsidRPr="00FE2BA2" w:rsidRDefault="00090C81" w:rsidP="00090C81">
      <w:pPr>
        <w:pStyle w:val="PL"/>
        <w:shd w:val="clear" w:color="auto" w:fill="E6E6E6"/>
      </w:pPr>
      <w:r w:rsidRPr="00FE2BA2">
        <w:t>BandCombinationParameters-v1390 ::= SEQUENCE {</w:t>
      </w:r>
    </w:p>
    <w:p w14:paraId="540AB1F5" w14:textId="77777777" w:rsidR="00090C81" w:rsidRPr="00FE2BA2" w:rsidRDefault="00090C81" w:rsidP="00090C81">
      <w:pPr>
        <w:pStyle w:val="PL"/>
        <w:shd w:val="clear" w:color="auto" w:fill="E6E6E6"/>
      </w:pPr>
      <w:r w:rsidRPr="00FE2BA2">
        <w:tab/>
        <w:t>ue-CA-PowerClass-N-r13</w:t>
      </w:r>
      <w:r w:rsidRPr="00FE2BA2">
        <w:tab/>
      </w:r>
      <w:r w:rsidRPr="00FE2BA2">
        <w:tab/>
      </w:r>
      <w:r w:rsidRPr="00FE2BA2">
        <w:tab/>
        <w:t>ENUMERATED {class2}</w:t>
      </w:r>
      <w:r w:rsidRPr="00FE2BA2">
        <w:tab/>
      </w:r>
      <w:r w:rsidRPr="00FE2BA2">
        <w:tab/>
      </w:r>
      <w:r w:rsidRPr="00FE2BA2">
        <w:tab/>
      </w:r>
      <w:r w:rsidRPr="00FE2BA2">
        <w:tab/>
        <w:t>OPTIONAL</w:t>
      </w:r>
    </w:p>
    <w:p w14:paraId="3959F346" w14:textId="77777777" w:rsidR="00090C81" w:rsidRPr="00FE2BA2" w:rsidRDefault="00090C81" w:rsidP="00090C81">
      <w:pPr>
        <w:pStyle w:val="PL"/>
        <w:shd w:val="clear" w:color="auto" w:fill="E6E6E6"/>
      </w:pPr>
      <w:r w:rsidRPr="00FE2BA2">
        <w:t>}</w:t>
      </w:r>
    </w:p>
    <w:p w14:paraId="4AD69427" w14:textId="77777777" w:rsidR="00090C81" w:rsidRPr="00FE2BA2" w:rsidRDefault="00090C81" w:rsidP="00090C81">
      <w:pPr>
        <w:pStyle w:val="PL"/>
        <w:shd w:val="clear" w:color="auto" w:fill="E6E6E6"/>
      </w:pPr>
    </w:p>
    <w:p w14:paraId="24FE8033" w14:textId="77777777" w:rsidR="00090C81" w:rsidRPr="00FE2BA2" w:rsidRDefault="00090C81" w:rsidP="00090C81">
      <w:pPr>
        <w:pStyle w:val="PL"/>
        <w:shd w:val="clear" w:color="auto" w:fill="E6E6E6"/>
      </w:pPr>
      <w:r w:rsidRPr="00FE2BA2">
        <w:t>BandCombinationParameters-v1430 ::= SEQUENCE {</w:t>
      </w:r>
    </w:p>
    <w:p w14:paraId="5288EACF" w14:textId="77777777" w:rsidR="00090C81" w:rsidRPr="00FE2BA2" w:rsidRDefault="00090C81" w:rsidP="00090C81">
      <w:pPr>
        <w:pStyle w:val="PL"/>
        <w:shd w:val="clear" w:color="auto" w:fill="E6E6E6"/>
      </w:pPr>
      <w:r w:rsidRPr="00FE2BA2">
        <w:tab/>
        <w:t>bandParameterList-v1430</w:t>
      </w:r>
      <w:r w:rsidRPr="00FE2BA2">
        <w:tab/>
      </w:r>
      <w:r w:rsidRPr="00FE2BA2">
        <w:tab/>
      </w:r>
      <w:r w:rsidRPr="00FE2BA2">
        <w:tab/>
        <w:t>SEQUENCE (SIZE (1..maxSimultaneousBands-r10)) OF</w:t>
      </w:r>
    </w:p>
    <w:p w14:paraId="69A4EF92" w14:textId="77777777" w:rsidR="00090C81" w:rsidRPr="00FE2BA2" w:rsidRDefault="00090C81" w:rsidP="00090C81">
      <w:pPr>
        <w:pStyle w:val="PL"/>
        <w:shd w:val="clear" w:color="auto" w:fill="E6E6E6"/>
      </w:pPr>
      <w:r w:rsidRPr="00FE2BA2">
        <w:tab/>
      </w:r>
      <w:r w:rsidRPr="00FE2BA2">
        <w:tab/>
      </w:r>
      <w:r w:rsidRPr="00FE2BA2">
        <w:tab/>
        <w:t>BandParameters-v1430</w:t>
      </w:r>
      <w:r w:rsidRPr="00FE2BA2">
        <w:tab/>
      </w:r>
      <w:r w:rsidRPr="00FE2BA2">
        <w:tab/>
        <w:t>OPTIONAL,</w:t>
      </w:r>
    </w:p>
    <w:p w14:paraId="7787B536" w14:textId="77777777" w:rsidR="00090C81" w:rsidRPr="00FE2BA2" w:rsidRDefault="00090C81" w:rsidP="00090C81">
      <w:pPr>
        <w:pStyle w:val="PL"/>
        <w:shd w:val="clear" w:color="auto" w:fill="E6E6E6"/>
      </w:pPr>
      <w:r w:rsidRPr="00FE2BA2">
        <w:tab/>
        <w:t>v2x-SupportedTxBandCombListPerBC-r14</w:t>
      </w:r>
      <w:r w:rsidRPr="00FE2BA2">
        <w:tab/>
      </w:r>
      <w:r w:rsidRPr="00FE2BA2">
        <w:tab/>
      </w:r>
      <w:r w:rsidRPr="00FE2BA2">
        <w:tab/>
        <w:t>BIT STRING (SIZE (1.. maxBandComb-r13))</w:t>
      </w:r>
      <w:r w:rsidRPr="00FE2BA2">
        <w:tab/>
      </w:r>
      <w:r w:rsidRPr="00FE2BA2">
        <w:tab/>
        <w:t>OPTIONAL,</w:t>
      </w:r>
    </w:p>
    <w:p w14:paraId="2C3FDE84" w14:textId="77777777" w:rsidR="00090C81" w:rsidRPr="00FE2BA2" w:rsidRDefault="00090C81" w:rsidP="00090C81">
      <w:pPr>
        <w:pStyle w:val="PL"/>
        <w:shd w:val="clear" w:color="auto" w:fill="E6E6E6"/>
      </w:pPr>
      <w:r w:rsidRPr="00FE2BA2">
        <w:tab/>
        <w:t>v2x-SupportedRxBandCombListPerBC-r14</w:t>
      </w:r>
      <w:r w:rsidRPr="00FE2BA2">
        <w:tab/>
      </w:r>
      <w:r w:rsidRPr="00FE2BA2">
        <w:tab/>
      </w:r>
      <w:r w:rsidRPr="00FE2BA2">
        <w:tab/>
        <w:t>BIT STRING (SIZE (1.. maxBandComb-r13))</w:t>
      </w:r>
      <w:r w:rsidRPr="00FE2BA2">
        <w:tab/>
      </w:r>
      <w:r w:rsidRPr="00FE2BA2">
        <w:tab/>
        <w:t>OPTIONAL</w:t>
      </w:r>
    </w:p>
    <w:p w14:paraId="29483835" w14:textId="77777777" w:rsidR="00090C81" w:rsidRPr="00FE2BA2" w:rsidRDefault="00090C81" w:rsidP="00090C81">
      <w:pPr>
        <w:pStyle w:val="PL"/>
        <w:shd w:val="clear" w:color="auto" w:fill="E6E6E6"/>
      </w:pPr>
      <w:r w:rsidRPr="00FE2BA2">
        <w:t>}</w:t>
      </w:r>
    </w:p>
    <w:p w14:paraId="52A12351" w14:textId="77777777" w:rsidR="00090C81" w:rsidRPr="00FE2BA2" w:rsidRDefault="00090C81" w:rsidP="00090C81">
      <w:pPr>
        <w:pStyle w:val="PL"/>
        <w:shd w:val="clear" w:color="auto" w:fill="E6E6E6"/>
      </w:pPr>
    </w:p>
    <w:p w14:paraId="0AD4C102" w14:textId="77777777" w:rsidR="00090C81" w:rsidRPr="00FE2BA2" w:rsidRDefault="00090C81" w:rsidP="00090C81">
      <w:pPr>
        <w:pStyle w:val="PL"/>
        <w:shd w:val="clear" w:color="auto" w:fill="E6E6E6"/>
      </w:pPr>
      <w:r w:rsidRPr="00FE2BA2">
        <w:t>BandCombinationParameters-v1450 ::= SEQUENCE {</w:t>
      </w:r>
    </w:p>
    <w:p w14:paraId="1EFD1064" w14:textId="77777777" w:rsidR="00090C81" w:rsidRPr="00FE2BA2" w:rsidRDefault="00090C81" w:rsidP="00090C81">
      <w:pPr>
        <w:pStyle w:val="PL"/>
        <w:shd w:val="clear" w:color="auto" w:fill="E6E6E6"/>
      </w:pPr>
      <w:r w:rsidRPr="00FE2BA2">
        <w:tab/>
        <w:t>bandParameterList-v1450</w:t>
      </w:r>
      <w:r w:rsidRPr="00FE2BA2">
        <w:tab/>
      </w:r>
      <w:r w:rsidRPr="00FE2BA2">
        <w:tab/>
      </w:r>
      <w:r w:rsidRPr="00FE2BA2">
        <w:tab/>
        <w:t>SEQUENCE (SIZE (1..maxSimultaneousBands-r10)) OF</w:t>
      </w:r>
    </w:p>
    <w:p w14:paraId="6D6A9BAD" w14:textId="77777777" w:rsidR="00090C81" w:rsidRPr="00FE2BA2" w:rsidRDefault="00090C81" w:rsidP="00090C81">
      <w:pPr>
        <w:pStyle w:val="PL"/>
        <w:shd w:val="clear" w:color="auto" w:fill="E6E6E6"/>
      </w:pPr>
      <w:r w:rsidRPr="00FE2BA2">
        <w:tab/>
      </w:r>
      <w:r w:rsidRPr="00FE2BA2">
        <w:tab/>
      </w:r>
      <w:r w:rsidRPr="00FE2BA2">
        <w:tab/>
        <w:t>BandParameters-v1450</w:t>
      </w:r>
      <w:r w:rsidRPr="00FE2BA2">
        <w:tab/>
      </w:r>
      <w:r w:rsidRPr="00FE2BA2">
        <w:tab/>
        <w:t>OPTIONAL</w:t>
      </w:r>
    </w:p>
    <w:p w14:paraId="2DE32366" w14:textId="77777777" w:rsidR="00090C81" w:rsidRPr="00FE2BA2" w:rsidRDefault="00090C81" w:rsidP="00090C81">
      <w:pPr>
        <w:pStyle w:val="PL"/>
        <w:shd w:val="clear" w:color="auto" w:fill="E6E6E6"/>
      </w:pPr>
      <w:r w:rsidRPr="00FE2BA2">
        <w:t>}</w:t>
      </w:r>
    </w:p>
    <w:p w14:paraId="7DD1DB17" w14:textId="77777777" w:rsidR="00090C81" w:rsidRPr="00FE2BA2" w:rsidRDefault="00090C81" w:rsidP="00090C81">
      <w:pPr>
        <w:pStyle w:val="PL"/>
        <w:shd w:val="clear" w:color="auto" w:fill="E6E6E6"/>
      </w:pPr>
    </w:p>
    <w:p w14:paraId="76CEF5CB" w14:textId="77777777" w:rsidR="00090C81" w:rsidRPr="00FE2BA2" w:rsidRDefault="00090C81" w:rsidP="00090C81">
      <w:pPr>
        <w:pStyle w:val="PL"/>
        <w:shd w:val="clear" w:color="auto" w:fill="E6E6E6"/>
      </w:pPr>
      <w:r w:rsidRPr="00FE2BA2">
        <w:t>BandCombinationParameters-v1470 ::= SEQUENCE {</w:t>
      </w:r>
    </w:p>
    <w:p w14:paraId="7CB85112" w14:textId="77777777" w:rsidR="00090C81" w:rsidRPr="00FE2BA2" w:rsidRDefault="00090C81" w:rsidP="00090C81">
      <w:pPr>
        <w:pStyle w:val="PL"/>
        <w:shd w:val="clear" w:color="auto" w:fill="E6E6E6"/>
      </w:pPr>
      <w:r w:rsidRPr="00FE2BA2">
        <w:tab/>
        <w:t>bandParameterList-v1470</w:t>
      </w:r>
      <w:r w:rsidRPr="00FE2BA2">
        <w:tab/>
      </w:r>
      <w:r w:rsidRPr="00FE2BA2">
        <w:tab/>
      </w:r>
      <w:r w:rsidRPr="00FE2BA2">
        <w:tab/>
        <w:t>SEQUENCE (SIZE (1..maxSimultaneousBands-r10)) OF</w:t>
      </w:r>
    </w:p>
    <w:p w14:paraId="460B2822" w14:textId="77777777" w:rsidR="00090C81" w:rsidRPr="00FE2BA2" w:rsidRDefault="00090C81" w:rsidP="00090C81">
      <w:pPr>
        <w:pStyle w:val="PL"/>
        <w:shd w:val="clear" w:color="auto" w:fill="E6E6E6"/>
      </w:pPr>
      <w:r w:rsidRPr="00FE2BA2">
        <w:tab/>
      </w:r>
      <w:r w:rsidRPr="00FE2BA2">
        <w:tab/>
      </w:r>
      <w:r w:rsidRPr="00FE2BA2">
        <w:tab/>
        <w:t>BandParameters-v1470</w:t>
      </w:r>
      <w:r w:rsidRPr="00FE2BA2">
        <w:tab/>
      </w:r>
      <w:r w:rsidRPr="00FE2BA2">
        <w:tab/>
        <w:t>OPTIONAL,</w:t>
      </w:r>
    </w:p>
    <w:p w14:paraId="350F7F49" w14:textId="77777777" w:rsidR="00090C81" w:rsidRPr="00FE2BA2" w:rsidRDefault="00090C81" w:rsidP="00090C81">
      <w:pPr>
        <w:pStyle w:val="PL"/>
        <w:shd w:val="clear" w:color="auto" w:fill="E6E6E6"/>
      </w:pPr>
      <w:r w:rsidRPr="00FE2BA2">
        <w:tab/>
        <w:t>srs-MaxSimultaneousCCs-r14</w:t>
      </w:r>
      <w:r w:rsidRPr="00FE2BA2">
        <w:tab/>
        <w:t>INTEGER (1..31)</w:t>
      </w:r>
      <w:r w:rsidRPr="00FE2BA2">
        <w:tab/>
      </w:r>
      <w:r w:rsidRPr="00FE2BA2">
        <w:tab/>
      </w:r>
      <w:r w:rsidRPr="00FE2BA2">
        <w:tab/>
      </w:r>
      <w:r w:rsidRPr="00FE2BA2">
        <w:tab/>
        <w:t>OPTIONAL</w:t>
      </w:r>
    </w:p>
    <w:p w14:paraId="2E92F2AE" w14:textId="77777777" w:rsidR="00090C81" w:rsidRPr="00FE2BA2" w:rsidRDefault="00090C81" w:rsidP="00090C81">
      <w:pPr>
        <w:pStyle w:val="PL"/>
        <w:shd w:val="clear" w:color="auto" w:fill="E6E6E6"/>
      </w:pPr>
      <w:r w:rsidRPr="00FE2BA2">
        <w:t>}</w:t>
      </w:r>
    </w:p>
    <w:p w14:paraId="5674CAE9" w14:textId="77777777" w:rsidR="00090C81" w:rsidRPr="00FE2BA2" w:rsidRDefault="00090C81" w:rsidP="00090C81">
      <w:pPr>
        <w:pStyle w:val="PL"/>
        <w:shd w:val="clear" w:color="auto" w:fill="E6E6E6"/>
      </w:pPr>
    </w:p>
    <w:p w14:paraId="59993458" w14:textId="77777777" w:rsidR="00090C81" w:rsidRPr="00FE2BA2" w:rsidRDefault="00090C81" w:rsidP="00090C81">
      <w:pPr>
        <w:pStyle w:val="PL"/>
        <w:shd w:val="clear" w:color="auto" w:fill="E6E6E6"/>
      </w:pPr>
      <w:r w:rsidRPr="00FE2BA2">
        <w:t>BandCombinationParameters-v14b0 ::= SEQUENCE {</w:t>
      </w:r>
    </w:p>
    <w:p w14:paraId="6579FCCB" w14:textId="77777777" w:rsidR="00090C81" w:rsidRPr="00FE2BA2" w:rsidRDefault="00090C81" w:rsidP="00090C81">
      <w:pPr>
        <w:pStyle w:val="PL"/>
        <w:shd w:val="clear" w:color="auto" w:fill="E6E6E6"/>
      </w:pPr>
      <w:r w:rsidRPr="00FE2BA2">
        <w:tab/>
        <w:t>bandParameterList-v14b0</w:t>
      </w:r>
      <w:r w:rsidRPr="00FE2BA2">
        <w:tab/>
      </w:r>
      <w:r w:rsidRPr="00FE2BA2">
        <w:tab/>
      </w:r>
      <w:r w:rsidRPr="00FE2BA2">
        <w:tab/>
        <w:t>SEQUENCE (SIZE (1..maxSimultaneousBands-r10)) OF</w:t>
      </w:r>
    </w:p>
    <w:p w14:paraId="13E3D602" w14:textId="77777777" w:rsidR="00090C81" w:rsidRPr="00FE2BA2" w:rsidRDefault="00090C81" w:rsidP="00090C81">
      <w:pPr>
        <w:pStyle w:val="PL"/>
        <w:shd w:val="clear" w:color="auto" w:fill="E6E6E6"/>
      </w:pPr>
      <w:r w:rsidRPr="00FE2BA2">
        <w:tab/>
      </w:r>
      <w:r w:rsidRPr="00FE2BA2">
        <w:tab/>
      </w:r>
      <w:r w:rsidRPr="00FE2BA2">
        <w:tab/>
        <w:t>BandParameters-v14b0</w:t>
      </w:r>
      <w:r w:rsidRPr="00FE2BA2">
        <w:tab/>
      </w:r>
      <w:r w:rsidRPr="00FE2BA2">
        <w:tab/>
        <w:t>OPTIONAL</w:t>
      </w:r>
    </w:p>
    <w:p w14:paraId="2695D189" w14:textId="77777777" w:rsidR="00090C81" w:rsidRPr="00FE2BA2" w:rsidRDefault="00090C81" w:rsidP="00090C81">
      <w:pPr>
        <w:pStyle w:val="PL"/>
        <w:shd w:val="clear" w:color="auto" w:fill="E6E6E6"/>
      </w:pPr>
      <w:r w:rsidRPr="00FE2BA2">
        <w:t>}</w:t>
      </w:r>
    </w:p>
    <w:p w14:paraId="5C944132" w14:textId="77777777" w:rsidR="00090C81" w:rsidRPr="00FE2BA2" w:rsidRDefault="00090C81" w:rsidP="00090C81">
      <w:pPr>
        <w:pStyle w:val="PL"/>
        <w:shd w:val="clear" w:color="auto" w:fill="E6E6E6"/>
      </w:pPr>
    </w:p>
    <w:p w14:paraId="3E95FF7E" w14:textId="77777777" w:rsidR="00090C81" w:rsidRPr="00FE2BA2" w:rsidRDefault="00090C81" w:rsidP="00090C81">
      <w:pPr>
        <w:pStyle w:val="PL"/>
        <w:shd w:val="pct10" w:color="auto" w:fill="auto"/>
      </w:pPr>
      <w:r w:rsidRPr="00FE2BA2">
        <w:t>BandCombinationParameters-v1530 ::= SEQUENCE {</w:t>
      </w:r>
    </w:p>
    <w:p w14:paraId="1B7766EF" w14:textId="77777777" w:rsidR="00090C81" w:rsidRPr="00FE2BA2" w:rsidRDefault="00090C81" w:rsidP="00090C81">
      <w:pPr>
        <w:pStyle w:val="PL"/>
        <w:shd w:val="pct10" w:color="auto" w:fill="auto"/>
      </w:pPr>
      <w:r w:rsidRPr="00FE2BA2">
        <w:tab/>
        <w:t>bandParameterList-v1530</w:t>
      </w:r>
      <w:r w:rsidRPr="00FE2BA2">
        <w:tab/>
      </w:r>
      <w:r w:rsidRPr="00FE2BA2">
        <w:tab/>
        <w:t>SEQUENCE (SIZE (1..maxSimultaneousBands-r10)) OF</w:t>
      </w:r>
      <w:r w:rsidRPr="00FE2BA2">
        <w:tab/>
      </w:r>
      <w:r w:rsidRPr="00FE2BA2">
        <w:tab/>
      </w:r>
      <w:r w:rsidRPr="00FE2BA2">
        <w:tab/>
      </w:r>
      <w:r w:rsidRPr="00FE2BA2">
        <w:tab/>
      </w:r>
      <w:r w:rsidRPr="00FE2BA2">
        <w:tab/>
      </w:r>
      <w:r w:rsidRPr="00FE2BA2">
        <w:tab/>
      </w:r>
      <w:r w:rsidRPr="00FE2BA2">
        <w:tab/>
        <w:t>BandParameters-v1530</w:t>
      </w:r>
      <w:r w:rsidRPr="00FE2BA2">
        <w:tab/>
      </w:r>
      <w:r w:rsidRPr="00FE2BA2">
        <w:tab/>
        <w:t>OPTIONAL,</w:t>
      </w:r>
    </w:p>
    <w:p w14:paraId="4EB4905A" w14:textId="77777777" w:rsidR="00090C81" w:rsidRPr="00FE2BA2" w:rsidRDefault="00090C81" w:rsidP="00090C81">
      <w:pPr>
        <w:pStyle w:val="PL"/>
        <w:shd w:val="clear" w:color="auto" w:fill="E6E6E6"/>
      </w:pPr>
      <w:r w:rsidRPr="00FE2BA2">
        <w:tab/>
        <w:t>spt-Parameters-r15</w:t>
      </w:r>
      <w:r w:rsidRPr="00FE2BA2">
        <w:tab/>
      </w:r>
      <w:r w:rsidRPr="00FE2BA2">
        <w:tab/>
      </w:r>
      <w:r w:rsidRPr="00FE2BA2">
        <w:tab/>
      </w:r>
      <w:r w:rsidRPr="00FE2BA2">
        <w:tab/>
        <w:t>SPT-Parameters-r15</w:t>
      </w:r>
      <w:r w:rsidRPr="00FE2BA2">
        <w:tab/>
      </w:r>
      <w:r w:rsidRPr="00FE2BA2">
        <w:tab/>
      </w:r>
      <w:r w:rsidRPr="00FE2BA2">
        <w:tab/>
      </w:r>
      <w:r w:rsidRPr="00FE2BA2">
        <w:tab/>
        <w:t>OPTIONAL</w:t>
      </w:r>
    </w:p>
    <w:p w14:paraId="0012A903" w14:textId="77777777" w:rsidR="00090C81" w:rsidRPr="00FE2BA2" w:rsidRDefault="00090C81" w:rsidP="00090C81">
      <w:pPr>
        <w:pStyle w:val="PL"/>
        <w:shd w:val="pct10" w:color="auto" w:fill="auto"/>
      </w:pPr>
      <w:r w:rsidRPr="00FE2BA2">
        <w:t>}</w:t>
      </w:r>
    </w:p>
    <w:p w14:paraId="66EA832C" w14:textId="77777777" w:rsidR="00090C81" w:rsidRPr="00FE2BA2" w:rsidRDefault="00090C81" w:rsidP="00090C81">
      <w:pPr>
        <w:pStyle w:val="PL"/>
        <w:shd w:val="pct10" w:color="auto" w:fill="auto"/>
      </w:pPr>
    </w:p>
    <w:p w14:paraId="4DB719D5" w14:textId="77777777" w:rsidR="00090C81" w:rsidRPr="00FE2BA2" w:rsidRDefault="00090C81" w:rsidP="00090C81">
      <w:pPr>
        <w:pStyle w:val="PL"/>
        <w:shd w:val="pct10" w:color="auto" w:fill="auto"/>
      </w:pPr>
      <w:r w:rsidRPr="00FE2BA2">
        <w:t>-- If an additional band combination parameter is defined, which is supported for MR-DC,</w:t>
      </w:r>
    </w:p>
    <w:p w14:paraId="0466E89C" w14:textId="77777777" w:rsidR="00090C81" w:rsidRPr="00FE2BA2" w:rsidRDefault="00090C81" w:rsidP="00090C81">
      <w:pPr>
        <w:pStyle w:val="PL"/>
        <w:shd w:val="pct10" w:color="auto" w:fill="auto"/>
      </w:pPr>
      <w:r w:rsidRPr="00FE2BA2">
        <w:t>--  it shall be defined in the IE CA-ParametersEUTRA in TS 38.331 [82].</w:t>
      </w:r>
    </w:p>
    <w:p w14:paraId="7AF64F2F" w14:textId="77777777" w:rsidR="00090C81" w:rsidRPr="00FE2BA2" w:rsidRDefault="00090C81" w:rsidP="00090C81">
      <w:pPr>
        <w:pStyle w:val="PL"/>
        <w:shd w:val="pct10" w:color="auto" w:fill="auto"/>
      </w:pPr>
    </w:p>
    <w:p w14:paraId="5648A5D9" w14:textId="77777777" w:rsidR="00090C81" w:rsidRPr="00FE2BA2" w:rsidRDefault="00090C81" w:rsidP="00090C81">
      <w:pPr>
        <w:pStyle w:val="PL"/>
        <w:shd w:val="pct10" w:color="auto" w:fill="auto"/>
      </w:pPr>
      <w:r w:rsidRPr="00FE2BA2">
        <w:t>BandCombinationParameters-v1610 ::= SEQUENCE {</w:t>
      </w:r>
    </w:p>
    <w:p w14:paraId="3C0F65B3" w14:textId="77777777" w:rsidR="00090C81" w:rsidRPr="00FE2BA2" w:rsidRDefault="00090C81" w:rsidP="00090C81">
      <w:pPr>
        <w:pStyle w:val="PL"/>
        <w:shd w:val="pct10" w:color="auto" w:fill="auto"/>
      </w:pPr>
      <w:r w:rsidRPr="00FE2BA2">
        <w:tab/>
        <w:t>measGapInfoNR</w:t>
      </w:r>
      <w:r w:rsidRPr="00FE2BA2">
        <w:tab/>
      </w:r>
      <w:r w:rsidRPr="00FE2BA2">
        <w:tab/>
      </w:r>
      <w:r w:rsidRPr="00FE2BA2">
        <w:tab/>
      </w:r>
      <w:r w:rsidRPr="00FE2BA2">
        <w:tab/>
      </w:r>
      <w:r w:rsidRPr="00FE2BA2">
        <w:tab/>
        <w:t>MeasGapInfoNR</w:t>
      </w:r>
      <w:r w:rsidRPr="00FE2BA2">
        <w:tab/>
      </w:r>
      <w:r w:rsidRPr="00FE2BA2">
        <w:tab/>
      </w:r>
      <w:r w:rsidRPr="00FE2BA2">
        <w:tab/>
      </w:r>
      <w:r w:rsidRPr="00FE2BA2">
        <w:tab/>
      </w:r>
      <w:r w:rsidRPr="00FE2BA2">
        <w:tab/>
        <w:t>OPTIONAL,</w:t>
      </w:r>
    </w:p>
    <w:p w14:paraId="35BD6523" w14:textId="77777777" w:rsidR="00090C81" w:rsidRPr="00FE2BA2" w:rsidRDefault="00090C81" w:rsidP="00090C81">
      <w:pPr>
        <w:pStyle w:val="PL"/>
        <w:shd w:val="pct10" w:color="auto" w:fill="auto"/>
      </w:pPr>
      <w:r w:rsidRPr="00FE2BA2">
        <w:tab/>
        <w:t xml:space="preserve">bandParameterList-v1610 </w:t>
      </w:r>
      <w:r w:rsidRPr="00FE2BA2">
        <w:tab/>
      </w:r>
      <w:r w:rsidRPr="00FE2BA2">
        <w:tab/>
        <w:t xml:space="preserve">SEQUENCE (SIZE (1..maxSimultaneousBands-r10)) OF </w:t>
      </w:r>
      <w:r w:rsidRPr="00FE2BA2">
        <w:tab/>
      </w:r>
      <w:r w:rsidRPr="00FE2BA2">
        <w:tab/>
      </w:r>
      <w:r w:rsidRPr="00FE2BA2">
        <w:tab/>
      </w:r>
      <w:r w:rsidRPr="00FE2BA2">
        <w:tab/>
      </w:r>
      <w:r w:rsidRPr="00FE2BA2">
        <w:tab/>
      </w:r>
      <w:r w:rsidRPr="00FE2BA2">
        <w:tab/>
      </w:r>
      <w:r w:rsidRPr="00FE2BA2">
        <w:tab/>
        <w:t>BandParameters-v1610</w:t>
      </w:r>
      <w:r w:rsidRPr="00FE2BA2">
        <w:tab/>
      </w:r>
      <w:r w:rsidRPr="00FE2BA2">
        <w:tab/>
        <w:t>OPTIONAL,</w:t>
      </w:r>
    </w:p>
    <w:p w14:paraId="3DDDB2C7" w14:textId="77777777" w:rsidR="00090C81" w:rsidRPr="00FE2BA2" w:rsidRDefault="00090C81" w:rsidP="00090C81">
      <w:pPr>
        <w:pStyle w:val="PL"/>
        <w:shd w:val="pct10" w:color="auto" w:fill="auto"/>
      </w:pPr>
      <w:r w:rsidRPr="00FE2BA2">
        <w:tab/>
        <w:t>interFreqDAPS-r16</w:t>
      </w:r>
      <w:r w:rsidRPr="00FE2BA2">
        <w:tab/>
      </w:r>
      <w:r w:rsidRPr="00FE2BA2">
        <w:tab/>
      </w:r>
      <w:r w:rsidRPr="00FE2BA2">
        <w:tab/>
      </w:r>
      <w:r w:rsidRPr="00FE2BA2">
        <w:tab/>
      </w:r>
      <w:r w:rsidRPr="00FE2BA2">
        <w:tab/>
      </w:r>
      <w:r w:rsidRPr="00FE2BA2">
        <w:tab/>
        <w:t>SEQUENCE {</w:t>
      </w:r>
    </w:p>
    <w:p w14:paraId="7D204592" w14:textId="77777777" w:rsidR="00090C81" w:rsidRPr="00FE2BA2" w:rsidRDefault="00090C81" w:rsidP="00090C81">
      <w:pPr>
        <w:pStyle w:val="PL"/>
        <w:shd w:val="pct10" w:color="auto" w:fill="auto"/>
      </w:pPr>
      <w:r w:rsidRPr="00FE2BA2">
        <w:tab/>
      </w:r>
      <w:r w:rsidRPr="00FE2BA2">
        <w:tab/>
        <w:t>interFreqAsyncDAPS-r16</w:t>
      </w:r>
      <w:r w:rsidRPr="00FE2BA2">
        <w:tab/>
      </w:r>
      <w:r w:rsidRPr="00FE2BA2">
        <w:tab/>
      </w:r>
      <w:r w:rsidRPr="00FE2BA2">
        <w:tab/>
      </w:r>
      <w:r w:rsidRPr="00FE2BA2">
        <w:tab/>
      </w:r>
      <w:r w:rsidRPr="00FE2BA2">
        <w:tab/>
        <w:t>ENUMERATED {supported}</w:t>
      </w:r>
      <w:r w:rsidRPr="00FE2BA2">
        <w:tab/>
      </w:r>
      <w:r w:rsidRPr="00FE2BA2">
        <w:tab/>
        <w:t>OPTIONAL,</w:t>
      </w:r>
    </w:p>
    <w:p w14:paraId="5A19E49A" w14:textId="77777777" w:rsidR="00090C81" w:rsidRPr="00FE2BA2" w:rsidRDefault="00090C81" w:rsidP="00090C81">
      <w:pPr>
        <w:pStyle w:val="PL"/>
        <w:shd w:val="pct10" w:color="auto" w:fill="auto"/>
      </w:pPr>
      <w:r w:rsidRPr="00FE2BA2">
        <w:tab/>
      </w:r>
      <w:r w:rsidRPr="00FE2BA2">
        <w:tab/>
        <w:t>interFreqMultiUL-TransmissionDAPS-r16</w:t>
      </w:r>
      <w:r w:rsidRPr="00FE2BA2">
        <w:tab/>
        <w:t>ENUMERATED {supported}</w:t>
      </w:r>
      <w:r w:rsidRPr="00FE2BA2">
        <w:tab/>
      </w:r>
      <w:r w:rsidRPr="00FE2BA2">
        <w:tab/>
        <w:t>OPTIONAL</w:t>
      </w:r>
    </w:p>
    <w:p w14:paraId="2E63DDCF" w14:textId="77777777" w:rsidR="00090C81" w:rsidRPr="00FE2BA2" w:rsidRDefault="00090C81" w:rsidP="00090C81">
      <w:pPr>
        <w:pStyle w:val="PL"/>
        <w:shd w:val="pct10" w:color="auto" w:fill="auto"/>
      </w:pPr>
      <w:r w:rsidRPr="00FE2BA2">
        <w:tab/>
        <w:t>}</w:t>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rFonts w:cs="Courier New"/>
          <w:lang w:eastAsia="fr-FR"/>
        </w:rPr>
        <w:t>OPTIONAL</w:t>
      </w:r>
    </w:p>
    <w:p w14:paraId="48411D53" w14:textId="77777777" w:rsidR="00090C81" w:rsidRPr="00FE2BA2" w:rsidRDefault="00090C81" w:rsidP="00090C81">
      <w:pPr>
        <w:pStyle w:val="PL"/>
        <w:shd w:val="pct10" w:color="auto" w:fill="auto"/>
      </w:pPr>
      <w:r w:rsidRPr="00FE2BA2">
        <w:t>}</w:t>
      </w:r>
    </w:p>
    <w:p w14:paraId="050ECBCD" w14:textId="77777777" w:rsidR="00090C81" w:rsidRPr="00FE2BA2" w:rsidRDefault="00090C81" w:rsidP="00090C81">
      <w:pPr>
        <w:pStyle w:val="PL"/>
        <w:shd w:val="clear" w:color="auto" w:fill="E6E6E6"/>
      </w:pPr>
    </w:p>
    <w:p w14:paraId="23AD385D" w14:textId="77777777" w:rsidR="00090C81" w:rsidRPr="00FE2BA2" w:rsidRDefault="00090C81" w:rsidP="00090C81">
      <w:pPr>
        <w:pStyle w:val="PL"/>
        <w:shd w:val="clear" w:color="auto" w:fill="E6E6E6"/>
      </w:pPr>
      <w:r w:rsidRPr="00FE2BA2">
        <w:t>BandCombinationParameters-v1630 ::= SEQUENCE {</w:t>
      </w:r>
    </w:p>
    <w:p w14:paraId="475806CD" w14:textId="77777777" w:rsidR="00090C81" w:rsidRPr="00FE2BA2" w:rsidRDefault="00090C81" w:rsidP="00090C81">
      <w:pPr>
        <w:pStyle w:val="PL"/>
        <w:shd w:val="clear" w:color="auto" w:fill="E6E6E6"/>
      </w:pPr>
      <w:r w:rsidRPr="00FE2BA2">
        <w:lastRenderedPageBreak/>
        <w:tab/>
        <w:t>v2x-SupportedTxBandCombListPerBC-v1630</w:t>
      </w:r>
      <w:r w:rsidRPr="00FE2BA2">
        <w:tab/>
      </w:r>
      <w:r w:rsidRPr="00FE2BA2">
        <w:tab/>
        <w:t>BIT STRING (SIZE (1..maxBandCombSidelinkNR-r16))</w:t>
      </w:r>
      <w:r w:rsidRPr="00FE2BA2">
        <w:tab/>
      </w:r>
      <w:r w:rsidRPr="00FE2BA2">
        <w:tab/>
        <w:t>OPTIONAL,</w:t>
      </w:r>
    </w:p>
    <w:p w14:paraId="1709B719" w14:textId="77777777" w:rsidR="00090C81" w:rsidRPr="00FE2BA2" w:rsidRDefault="00090C81" w:rsidP="00090C81">
      <w:pPr>
        <w:pStyle w:val="PL"/>
        <w:shd w:val="clear" w:color="auto" w:fill="E6E6E6"/>
      </w:pPr>
      <w:r w:rsidRPr="00FE2BA2">
        <w:tab/>
        <w:t>v2x-SupportedRxBandCombListPerBC-v1630</w:t>
      </w:r>
      <w:r w:rsidRPr="00FE2BA2">
        <w:tab/>
      </w:r>
      <w:r w:rsidRPr="00FE2BA2">
        <w:tab/>
        <w:t>BIT STRING (SIZE (1..maxBandCombSidelinkNR-r16))</w:t>
      </w:r>
      <w:r w:rsidRPr="00FE2BA2">
        <w:tab/>
      </w:r>
      <w:r w:rsidRPr="00FE2BA2">
        <w:tab/>
        <w:t>OPTIONAL,</w:t>
      </w:r>
    </w:p>
    <w:p w14:paraId="6AC1FEA4" w14:textId="77777777" w:rsidR="00090C81" w:rsidRPr="00FE2BA2" w:rsidRDefault="00090C81" w:rsidP="00090C81">
      <w:pPr>
        <w:pStyle w:val="PL"/>
        <w:shd w:val="clear" w:color="auto" w:fill="E6E6E6"/>
      </w:pPr>
      <w:r w:rsidRPr="00FE2BA2">
        <w:tab/>
        <w:t>scalingFactorTxSidelink-r16</w:t>
      </w:r>
      <w:r w:rsidRPr="00FE2BA2">
        <w:tab/>
      </w:r>
      <w:r w:rsidRPr="00FE2BA2">
        <w:tab/>
      </w:r>
      <w:r w:rsidRPr="00FE2BA2">
        <w:tab/>
      </w:r>
      <w:r w:rsidRPr="00FE2BA2">
        <w:tab/>
      </w:r>
      <w:r w:rsidRPr="00FE2BA2">
        <w:tab/>
        <w:t>SEQUENCE (SIZE (1..maxBandCombSidelinkNR-r16)) OF ScalingFactorSidelink-r16</w:t>
      </w:r>
      <w:r w:rsidRPr="00FE2BA2">
        <w:tab/>
      </w:r>
      <w:r w:rsidRPr="00FE2BA2">
        <w:tab/>
        <w:t>OPTIONAL,</w:t>
      </w:r>
    </w:p>
    <w:p w14:paraId="2F52BB23" w14:textId="77777777" w:rsidR="00090C81" w:rsidRPr="00FE2BA2" w:rsidRDefault="00090C81" w:rsidP="00090C81">
      <w:pPr>
        <w:pStyle w:val="PL"/>
        <w:shd w:val="clear" w:color="auto" w:fill="E6E6E6"/>
      </w:pPr>
      <w:r w:rsidRPr="00FE2BA2">
        <w:tab/>
        <w:t>scalingFactorRxSidelink-r16</w:t>
      </w:r>
      <w:r w:rsidRPr="00FE2BA2">
        <w:tab/>
      </w:r>
      <w:r w:rsidRPr="00FE2BA2">
        <w:tab/>
      </w:r>
      <w:r w:rsidRPr="00FE2BA2">
        <w:tab/>
      </w:r>
      <w:r w:rsidRPr="00FE2BA2">
        <w:tab/>
      </w:r>
      <w:r w:rsidRPr="00FE2BA2">
        <w:tab/>
        <w:t>SEQUENCE (SIZE (1..maxBandCombSidelinkNR-r16)) OF ScalingFactorSidelink-r16</w:t>
      </w:r>
      <w:r w:rsidRPr="00FE2BA2">
        <w:tab/>
      </w:r>
      <w:r w:rsidRPr="00FE2BA2">
        <w:tab/>
        <w:t>OPTIONAL,</w:t>
      </w:r>
    </w:p>
    <w:p w14:paraId="13E1F43A" w14:textId="77777777" w:rsidR="00090C81" w:rsidRPr="00FE2BA2" w:rsidRDefault="00090C81" w:rsidP="00090C81">
      <w:pPr>
        <w:pStyle w:val="PL"/>
        <w:shd w:val="pct10" w:color="auto" w:fill="auto"/>
        <w:rPr>
          <w:rFonts w:cs="Courier New"/>
          <w:lang w:eastAsia="fr-FR"/>
        </w:rPr>
      </w:pPr>
      <w:r w:rsidRPr="00FE2BA2">
        <w:tab/>
        <w:t>interBandPowerSharingSyncDAPS-r16</w:t>
      </w:r>
      <w:r w:rsidRPr="00FE2BA2">
        <w:rPr>
          <w:lang w:eastAsia="en-GB"/>
        </w:rPr>
        <w:tab/>
      </w:r>
      <w:r w:rsidRPr="00FE2BA2">
        <w:rPr>
          <w:lang w:eastAsia="en-GB"/>
        </w:rPr>
        <w:tab/>
      </w:r>
      <w:r w:rsidRPr="00FE2BA2">
        <w:rPr>
          <w:lang w:eastAsia="en-GB"/>
        </w:rPr>
        <w:tab/>
      </w:r>
      <w:r w:rsidRPr="00FE2BA2">
        <w:t>ENUMERATED {supported}</w:t>
      </w:r>
      <w:r w:rsidRPr="00FE2BA2">
        <w:rPr>
          <w:lang w:eastAsia="en-GB"/>
        </w:rPr>
        <w:tab/>
      </w:r>
      <w:r w:rsidRPr="00FE2BA2">
        <w:rPr>
          <w:rFonts w:cs="Courier New"/>
          <w:lang w:eastAsia="fr-FR"/>
        </w:rPr>
        <w:t>OPTIONAL,</w:t>
      </w:r>
    </w:p>
    <w:p w14:paraId="5E63059F" w14:textId="77777777" w:rsidR="00090C81" w:rsidRPr="00FE2BA2" w:rsidRDefault="00090C81" w:rsidP="00090C81">
      <w:pPr>
        <w:pStyle w:val="PL"/>
        <w:shd w:val="pct10" w:color="auto" w:fill="auto"/>
      </w:pPr>
      <w:r w:rsidRPr="00FE2BA2">
        <w:tab/>
        <w:t>interBandPowerSharingAsyncDAPS-r16</w:t>
      </w:r>
      <w:r w:rsidRPr="00FE2BA2">
        <w:rPr>
          <w:lang w:eastAsia="en-GB"/>
        </w:rPr>
        <w:tab/>
      </w:r>
      <w:r w:rsidRPr="00FE2BA2">
        <w:rPr>
          <w:lang w:eastAsia="en-GB"/>
        </w:rPr>
        <w:tab/>
      </w:r>
      <w:r w:rsidRPr="00FE2BA2">
        <w:rPr>
          <w:lang w:eastAsia="en-GB"/>
        </w:rPr>
        <w:tab/>
      </w:r>
      <w:r w:rsidRPr="00FE2BA2">
        <w:t>ENUMERATED {supported}</w:t>
      </w:r>
      <w:r w:rsidRPr="00FE2BA2">
        <w:rPr>
          <w:lang w:eastAsia="en-GB"/>
        </w:rPr>
        <w:tab/>
      </w:r>
      <w:r w:rsidRPr="00FE2BA2">
        <w:rPr>
          <w:rFonts w:cs="Courier New"/>
          <w:lang w:eastAsia="fr-FR"/>
        </w:rPr>
        <w:t>OPTIONAL</w:t>
      </w:r>
    </w:p>
    <w:p w14:paraId="17DB9994" w14:textId="77777777" w:rsidR="00090C81" w:rsidRPr="00FE2BA2" w:rsidRDefault="00090C81" w:rsidP="00090C81">
      <w:pPr>
        <w:pStyle w:val="PL"/>
        <w:shd w:val="clear" w:color="auto" w:fill="E6E6E6"/>
      </w:pPr>
      <w:r w:rsidRPr="00FE2BA2">
        <w:t>}</w:t>
      </w:r>
    </w:p>
    <w:p w14:paraId="5E9F7D0F" w14:textId="77777777" w:rsidR="00090C81" w:rsidRPr="00FE2BA2" w:rsidRDefault="00090C81" w:rsidP="00090C81">
      <w:pPr>
        <w:pStyle w:val="PL"/>
        <w:shd w:val="clear" w:color="auto" w:fill="E6E6E6"/>
      </w:pPr>
    </w:p>
    <w:p w14:paraId="278D8E6E" w14:textId="77777777" w:rsidR="00090C81" w:rsidRPr="00FE2BA2" w:rsidRDefault="00090C81" w:rsidP="00090C81">
      <w:pPr>
        <w:pStyle w:val="PL"/>
        <w:shd w:val="clear" w:color="auto" w:fill="E6E6E6"/>
      </w:pPr>
      <w:r w:rsidRPr="00FE2BA2">
        <w:t>ScalingFactorSidelink-r16 ::=</w:t>
      </w:r>
      <w:r w:rsidRPr="00FE2BA2">
        <w:tab/>
      </w:r>
      <w:r w:rsidRPr="00FE2BA2">
        <w:tab/>
      </w:r>
      <w:r w:rsidRPr="00FE2BA2">
        <w:tab/>
      </w:r>
      <w:r w:rsidRPr="00FE2BA2">
        <w:tab/>
      </w:r>
      <w:r w:rsidRPr="00FE2BA2">
        <w:tab/>
      </w:r>
      <w:r w:rsidRPr="00FE2BA2">
        <w:tab/>
        <w:t>ENUMERATED {f0p4, f0p75, f0p8, f1}</w:t>
      </w:r>
    </w:p>
    <w:p w14:paraId="7C9DCD9A" w14:textId="77777777" w:rsidR="00090C81" w:rsidRPr="00FE2BA2" w:rsidRDefault="00090C81" w:rsidP="00090C81">
      <w:pPr>
        <w:pStyle w:val="PL"/>
        <w:shd w:val="clear" w:color="auto" w:fill="E6E6E6"/>
      </w:pPr>
    </w:p>
    <w:p w14:paraId="4CE57D43" w14:textId="77777777" w:rsidR="00090C81" w:rsidRPr="00FE2BA2" w:rsidRDefault="00090C81" w:rsidP="00090C81">
      <w:pPr>
        <w:pStyle w:val="PL"/>
        <w:shd w:val="clear" w:color="auto" w:fill="E6E6E6"/>
      </w:pPr>
      <w:r w:rsidRPr="00FE2BA2">
        <w:t>SupportedBandwidthCombinationSet-r10 ::=</w:t>
      </w:r>
      <w:r w:rsidRPr="00FE2BA2">
        <w:tab/>
        <w:t>BIT STRING (SIZE (1..maxBandwidthCombSet-r10))</w:t>
      </w:r>
    </w:p>
    <w:p w14:paraId="1B0357F9" w14:textId="77777777" w:rsidR="00090C81" w:rsidRPr="00FE2BA2" w:rsidRDefault="00090C81" w:rsidP="00090C81">
      <w:pPr>
        <w:pStyle w:val="PL"/>
        <w:shd w:val="clear" w:color="auto" w:fill="E6E6E6"/>
      </w:pPr>
    </w:p>
    <w:p w14:paraId="6A529CC2" w14:textId="77777777" w:rsidR="00090C81" w:rsidRPr="00FE2BA2" w:rsidRDefault="00090C81" w:rsidP="00090C81">
      <w:pPr>
        <w:pStyle w:val="PL"/>
        <w:shd w:val="clear" w:color="auto" w:fill="E6E6E6"/>
      </w:pPr>
      <w:r w:rsidRPr="00FE2BA2">
        <w:t>BandParameters-r10 ::= SEQUENCE {</w:t>
      </w:r>
    </w:p>
    <w:p w14:paraId="7E54AC3E" w14:textId="77777777" w:rsidR="00090C81" w:rsidRPr="00FE2BA2" w:rsidRDefault="00090C81" w:rsidP="00090C81">
      <w:pPr>
        <w:pStyle w:val="PL"/>
        <w:shd w:val="clear" w:color="auto" w:fill="E6E6E6"/>
      </w:pPr>
      <w:r w:rsidRPr="00FE2BA2">
        <w:tab/>
        <w:t>bandEUTRA-r10</w:t>
      </w:r>
      <w:r w:rsidRPr="00FE2BA2">
        <w:tab/>
      </w:r>
      <w:r w:rsidRPr="00FE2BA2">
        <w:tab/>
      </w:r>
      <w:r w:rsidRPr="00FE2BA2">
        <w:tab/>
      </w:r>
      <w:r w:rsidRPr="00FE2BA2">
        <w:tab/>
      </w:r>
      <w:r w:rsidRPr="00FE2BA2">
        <w:tab/>
        <w:t>FreqBandIndicator,</w:t>
      </w:r>
    </w:p>
    <w:p w14:paraId="1160CAB3" w14:textId="77777777" w:rsidR="00090C81" w:rsidRPr="00FE2BA2" w:rsidRDefault="00090C81" w:rsidP="00090C81">
      <w:pPr>
        <w:pStyle w:val="PL"/>
        <w:shd w:val="clear" w:color="auto" w:fill="E6E6E6"/>
      </w:pPr>
      <w:r w:rsidRPr="00FE2BA2">
        <w:tab/>
        <w:t>bandParametersUL-r10</w:t>
      </w:r>
      <w:r w:rsidRPr="00FE2BA2">
        <w:tab/>
      </w:r>
      <w:r w:rsidRPr="00FE2BA2">
        <w:tab/>
      </w:r>
      <w:r w:rsidRPr="00FE2BA2">
        <w:tab/>
        <w:t>BandParametersUL-r10</w:t>
      </w:r>
      <w:r w:rsidRPr="00FE2BA2">
        <w:tab/>
      </w:r>
      <w:r w:rsidRPr="00FE2BA2">
        <w:tab/>
      </w:r>
      <w:r w:rsidRPr="00FE2BA2">
        <w:tab/>
      </w:r>
      <w:r w:rsidRPr="00FE2BA2">
        <w:tab/>
      </w:r>
      <w:r w:rsidRPr="00FE2BA2">
        <w:tab/>
        <w:t>OPTIONAL,</w:t>
      </w:r>
    </w:p>
    <w:p w14:paraId="494CF863" w14:textId="77777777" w:rsidR="00090C81" w:rsidRPr="00FE2BA2" w:rsidRDefault="00090C81" w:rsidP="00090C81">
      <w:pPr>
        <w:pStyle w:val="PL"/>
        <w:shd w:val="clear" w:color="auto" w:fill="E6E6E6"/>
      </w:pPr>
      <w:r w:rsidRPr="00FE2BA2">
        <w:tab/>
        <w:t>bandParametersDL-r10</w:t>
      </w:r>
      <w:r w:rsidRPr="00FE2BA2">
        <w:tab/>
      </w:r>
      <w:r w:rsidRPr="00FE2BA2">
        <w:tab/>
      </w:r>
      <w:r w:rsidRPr="00FE2BA2">
        <w:tab/>
        <w:t>BandParametersDL-r10</w:t>
      </w:r>
      <w:r w:rsidRPr="00FE2BA2">
        <w:tab/>
      </w:r>
      <w:r w:rsidRPr="00FE2BA2">
        <w:tab/>
      </w:r>
      <w:r w:rsidRPr="00FE2BA2">
        <w:tab/>
      </w:r>
      <w:r w:rsidRPr="00FE2BA2">
        <w:tab/>
      </w:r>
      <w:r w:rsidRPr="00FE2BA2">
        <w:tab/>
        <w:t>OPTIONAL</w:t>
      </w:r>
    </w:p>
    <w:p w14:paraId="28E1D31F" w14:textId="77777777" w:rsidR="00090C81" w:rsidRPr="00FE2BA2" w:rsidRDefault="00090C81" w:rsidP="00090C81">
      <w:pPr>
        <w:pStyle w:val="PL"/>
        <w:shd w:val="clear" w:color="auto" w:fill="E6E6E6"/>
      </w:pPr>
      <w:r w:rsidRPr="00FE2BA2">
        <w:t>}</w:t>
      </w:r>
    </w:p>
    <w:p w14:paraId="7A6D07FA" w14:textId="77777777" w:rsidR="00090C81" w:rsidRPr="00FE2BA2" w:rsidRDefault="00090C81" w:rsidP="00090C81">
      <w:pPr>
        <w:pStyle w:val="PL"/>
        <w:shd w:val="clear" w:color="auto" w:fill="E6E6E6"/>
      </w:pPr>
    </w:p>
    <w:p w14:paraId="43D7F91B" w14:textId="77777777" w:rsidR="00090C81" w:rsidRPr="00FE2BA2" w:rsidRDefault="00090C81" w:rsidP="00090C81">
      <w:pPr>
        <w:pStyle w:val="PL"/>
        <w:shd w:val="clear" w:color="auto" w:fill="E6E6E6"/>
      </w:pPr>
      <w:r w:rsidRPr="00FE2BA2">
        <w:t>BandParameters-v1090 ::= SEQUENCE {</w:t>
      </w:r>
    </w:p>
    <w:p w14:paraId="4F7C613E" w14:textId="77777777" w:rsidR="00090C81" w:rsidRPr="00FE2BA2" w:rsidRDefault="00090C81" w:rsidP="00090C81">
      <w:pPr>
        <w:pStyle w:val="PL"/>
        <w:shd w:val="clear" w:color="auto" w:fill="E6E6E6"/>
      </w:pPr>
      <w:r w:rsidRPr="00FE2BA2">
        <w:tab/>
        <w:t>bandEUTRA-v1090</w:t>
      </w:r>
      <w:r w:rsidRPr="00FE2BA2">
        <w:tab/>
      </w:r>
      <w:r w:rsidRPr="00FE2BA2">
        <w:tab/>
      </w:r>
      <w:r w:rsidRPr="00FE2BA2">
        <w:tab/>
      </w:r>
      <w:r w:rsidRPr="00FE2BA2">
        <w:tab/>
      </w:r>
      <w:r w:rsidRPr="00FE2BA2">
        <w:tab/>
        <w:t>FreqBandIndicator-v9e0</w:t>
      </w:r>
      <w:r w:rsidRPr="00FE2BA2">
        <w:tab/>
      </w:r>
      <w:r w:rsidRPr="00FE2BA2">
        <w:tab/>
      </w:r>
      <w:r w:rsidRPr="00FE2BA2">
        <w:tab/>
      </w:r>
      <w:r w:rsidRPr="00FE2BA2">
        <w:tab/>
      </w:r>
      <w:r w:rsidRPr="00FE2BA2">
        <w:tab/>
        <w:t>OPTIONAL,</w:t>
      </w:r>
    </w:p>
    <w:p w14:paraId="71AB5898" w14:textId="77777777" w:rsidR="00090C81" w:rsidRPr="00FE2BA2" w:rsidRDefault="00090C81" w:rsidP="00090C81">
      <w:pPr>
        <w:pStyle w:val="PL"/>
        <w:shd w:val="clear" w:color="auto" w:fill="E6E6E6"/>
      </w:pPr>
      <w:r w:rsidRPr="00FE2BA2">
        <w:tab/>
        <w:t>...</w:t>
      </w:r>
    </w:p>
    <w:p w14:paraId="5572AD96" w14:textId="77777777" w:rsidR="00090C81" w:rsidRPr="00FE2BA2" w:rsidRDefault="00090C81" w:rsidP="00090C81">
      <w:pPr>
        <w:pStyle w:val="PL"/>
        <w:shd w:val="clear" w:color="auto" w:fill="E6E6E6"/>
      </w:pPr>
      <w:r w:rsidRPr="00FE2BA2">
        <w:t>}</w:t>
      </w:r>
    </w:p>
    <w:p w14:paraId="2B7A42C3" w14:textId="77777777" w:rsidR="00090C81" w:rsidRPr="00FE2BA2" w:rsidRDefault="00090C81" w:rsidP="00090C81">
      <w:pPr>
        <w:pStyle w:val="PL"/>
        <w:shd w:val="clear" w:color="auto" w:fill="E6E6E6"/>
      </w:pPr>
    </w:p>
    <w:p w14:paraId="0C600291" w14:textId="77777777" w:rsidR="00090C81" w:rsidRPr="00FE2BA2" w:rsidRDefault="00090C81" w:rsidP="00090C81">
      <w:pPr>
        <w:pStyle w:val="PL"/>
        <w:shd w:val="clear" w:color="auto" w:fill="E6E6E6"/>
      </w:pPr>
      <w:r w:rsidRPr="00FE2BA2">
        <w:t>BandParameters-v10i0::= SEQUENCE {</w:t>
      </w:r>
    </w:p>
    <w:p w14:paraId="5A4F3257" w14:textId="77777777" w:rsidR="00090C81" w:rsidRPr="00FE2BA2" w:rsidRDefault="00090C81" w:rsidP="00090C81">
      <w:pPr>
        <w:pStyle w:val="PL"/>
        <w:shd w:val="clear" w:color="auto" w:fill="E6E6E6"/>
      </w:pPr>
      <w:r w:rsidRPr="00FE2BA2">
        <w:tab/>
        <w:t>bandParametersDL-v10i0</w:t>
      </w:r>
      <w:r w:rsidRPr="00FE2BA2">
        <w:tab/>
      </w:r>
      <w:r w:rsidRPr="00FE2BA2">
        <w:tab/>
        <w:t>SEQUENCE (SIZE (1..maxBandwidthClass-r10)) OF CA-MIMO-ParametersDL-v10i0</w:t>
      </w:r>
    </w:p>
    <w:p w14:paraId="2B4B2041" w14:textId="77777777" w:rsidR="00090C81" w:rsidRPr="00FE2BA2" w:rsidRDefault="00090C81" w:rsidP="00090C81">
      <w:pPr>
        <w:pStyle w:val="PL"/>
        <w:shd w:val="clear" w:color="auto" w:fill="E6E6E6"/>
      </w:pPr>
      <w:r w:rsidRPr="00FE2BA2">
        <w:t>}</w:t>
      </w:r>
    </w:p>
    <w:p w14:paraId="7C211F9F" w14:textId="77777777" w:rsidR="00090C81" w:rsidRPr="00FE2BA2" w:rsidRDefault="00090C81" w:rsidP="00090C81">
      <w:pPr>
        <w:pStyle w:val="PL"/>
        <w:shd w:val="clear" w:color="auto" w:fill="E6E6E6"/>
      </w:pPr>
    </w:p>
    <w:p w14:paraId="1DC717F1" w14:textId="77777777" w:rsidR="00090C81" w:rsidRPr="00FE2BA2" w:rsidRDefault="00090C81" w:rsidP="00090C81">
      <w:pPr>
        <w:pStyle w:val="PL"/>
        <w:shd w:val="clear" w:color="auto" w:fill="E6E6E6"/>
      </w:pPr>
      <w:r w:rsidRPr="00FE2BA2">
        <w:t>BandParameters-v1130 ::= SEQUENCE {</w:t>
      </w:r>
    </w:p>
    <w:p w14:paraId="79EE31B8" w14:textId="77777777" w:rsidR="00090C81" w:rsidRPr="00FE2BA2" w:rsidRDefault="00090C81" w:rsidP="00090C81">
      <w:pPr>
        <w:pStyle w:val="PL"/>
        <w:shd w:val="clear" w:color="auto" w:fill="E6E6E6"/>
      </w:pPr>
      <w:r w:rsidRPr="00FE2BA2">
        <w:tab/>
        <w:t>supportedCSI-Proc-r11</w:t>
      </w:r>
      <w:r w:rsidRPr="00FE2BA2">
        <w:tab/>
      </w:r>
      <w:r w:rsidRPr="00FE2BA2">
        <w:tab/>
      </w:r>
      <w:r w:rsidRPr="00FE2BA2">
        <w:tab/>
        <w:t>ENUMERATED {n1, n3, n4}</w:t>
      </w:r>
    </w:p>
    <w:p w14:paraId="41F65063" w14:textId="77777777" w:rsidR="00090C81" w:rsidRPr="00FE2BA2" w:rsidRDefault="00090C81" w:rsidP="00090C81">
      <w:pPr>
        <w:pStyle w:val="PL"/>
        <w:shd w:val="clear" w:color="auto" w:fill="E6E6E6"/>
      </w:pPr>
      <w:r w:rsidRPr="00FE2BA2">
        <w:t>}</w:t>
      </w:r>
    </w:p>
    <w:p w14:paraId="2176B936" w14:textId="77777777" w:rsidR="00090C81" w:rsidRPr="00FE2BA2" w:rsidRDefault="00090C81" w:rsidP="00090C81">
      <w:pPr>
        <w:pStyle w:val="PL"/>
        <w:shd w:val="clear" w:color="auto" w:fill="E6E6E6"/>
      </w:pPr>
    </w:p>
    <w:p w14:paraId="62AC1EE3" w14:textId="77777777" w:rsidR="00090C81" w:rsidRPr="00FE2BA2" w:rsidRDefault="00090C81" w:rsidP="00090C81">
      <w:pPr>
        <w:pStyle w:val="PL"/>
        <w:shd w:val="clear" w:color="auto" w:fill="E6E6E6"/>
      </w:pPr>
      <w:r w:rsidRPr="00FE2BA2">
        <w:t>BandParameters-r11 ::= SEQUENCE {</w:t>
      </w:r>
    </w:p>
    <w:p w14:paraId="0029D53E" w14:textId="77777777" w:rsidR="00090C81" w:rsidRPr="00FE2BA2" w:rsidRDefault="00090C81" w:rsidP="00090C81">
      <w:pPr>
        <w:pStyle w:val="PL"/>
        <w:shd w:val="clear" w:color="auto" w:fill="E6E6E6"/>
      </w:pPr>
      <w:r w:rsidRPr="00FE2BA2">
        <w:tab/>
        <w:t>bandEUTRA-r11</w:t>
      </w:r>
      <w:r w:rsidRPr="00FE2BA2">
        <w:tab/>
      </w:r>
      <w:r w:rsidRPr="00FE2BA2">
        <w:tab/>
      </w:r>
      <w:r w:rsidRPr="00FE2BA2">
        <w:tab/>
      </w:r>
      <w:r w:rsidRPr="00FE2BA2">
        <w:tab/>
      </w:r>
      <w:r w:rsidRPr="00FE2BA2">
        <w:tab/>
        <w:t>FreqBandIndicator-r11,</w:t>
      </w:r>
    </w:p>
    <w:p w14:paraId="5FE658C7" w14:textId="77777777" w:rsidR="00090C81" w:rsidRPr="00FE2BA2" w:rsidRDefault="00090C81" w:rsidP="00090C81">
      <w:pPr>
        <w:pStyle w:val="PL"/>
        <w:shd w:val="clear" w:color="auto" w:fill="E6E6E6"/>
      </w:pPr>
      <w:r w:rsidRPr="00FE2BA2">
        <w:tab/>
        <w:t>bandParametersUL-r11</w:t>
      </w:r>
      <w:r w:rsidRPr="00FE2BA2">
        <w:tab/>
      </w:r>
      <w:r w:rsidRPr="00FE2BA2">
        <w:tab/>
      </w:r>
      <w:r w:rsidRPr="00FE2BA2">
        <w:tab/>
        <w:t>BandParametersUL-r10</w:t>
      </w:r>
      <w:r w:rsidRPr="00FE2BA2">
        <w:tab/>
      </w:r>
      <w:r w:rsidRPr="00FE2BA2">
        <w:tab/>
      </w:r>
      <w:r w:rsidRPr="00FE2BA2">
        <w:tab/>
      </w:r>
      <w:r w:rsidRPr="00FE2BA2">
        <w:tab/>
      </w:r>
      <w:r w:rsidRPr="00FE2BA2">
        <w:tab/>
        <w:t>OPTIONAL,</w:t>
      </w:r>
    </w:p>
    <w:p w14:paraId="22E8BF69" w14:textId="77777777" w:rsidR="00090C81" w:rsidRPr="00FE2BA2" w:rsidRDefault="00090C81" w:rsidP="00090C81">
      <w:pPr>
        <w:pStyle w:val="PL"/>
        <w:shd w:val="clear" w:color="auto" w:fill="E6E6E6"/>
      </w:pPr>
      <w:r w:rsidRPr="00FE2BA2">
        <w:tab/>
        <w:t>bandParametersDL-r11</w:t>
      </w:r>
      <w:r w:rsidRPr="00FE2BA2">
        <w:tab/>
      </w:r>
      <w:r w:rsidRPr="00FE2BA2">
        <w:tab/>
      </w:r>
      <w:r w:rsidRPr="00FE2BA2">
        <w:tab/>
        <w:t>BandParametersDL-r10</w:t>
      </w:r>
      <w:r w:rsidRPr="00FE2BA2">
        <w:tab/>
      </w:r>
      <w:r w:rsidRPr="00FE2BA2">
        <w:tab/>
      </w:r>
      <w:r w:rsidRPr="00FE2BA2">
        <w:tab/>
      </w:r>
      <w:r w:rsidRPr="00FE2BA2">
        <w:tab/>
      </w:r>
      <w:r w:rsidRPr="00FE2BA2">
        <w:tab/>
        <w:t>OPTIONAL,</w:t>
      </w:r>
    </w:p>
    <w:p w14:paraId="5603DD56" w14:textId="77777777" w:rsidR="00090C81" w:rsidRPr="00FE2BA2" w:rsidRDefault="00090C81" w:rsidP="00090C81">
      <w:pPr>
        <w:pStyle w:val="PL"/>
        <w:shd w:val="clear" w:color="auto" w:fill="E6E6E6"/>
      </w:pPr>
      <w:r w:rsidRPr="00FE2BA2">
        <w:tab/>
        <w:t>supportedCSI-Proc-r11</w:t>
      </w:r>
      <w:r w:rsidRPr="00FE2BA2">
        <w:tab/>
      </w:r>
      <w:r w:rsidRPr="00FE2BA2">
        <w:tab/>
      </w:r>
      <w:r w:rsidRPr="00FE2BA2">
        <w:tab/>
        <w:t>ENUMERATED {n1, n3, n4}</w:t>
      </w:r>
      <w:r w:rsidRPr="00FE2BA2">
        <w:tab/>
      </w:r>
      <w:r w:rsidRPr="00FE2BA2">
        <w:tab/>
      </w:r>
      <w:r w:rsidRPr="00FE2BA2">
        <w:tab/>
      </w:r>
      <w:r w:rsidRPr="00FE2BA2">
        <w:tab/>
      </w:r>
      <w:r w:rsidRPr="00FE2BA2">
        <w:tab/>
        <w:t>OPTIONAL</w:t>
      </w:r>
    </w:p>
    <w:p w14:paraId="6D4EFCF0" w14:textId="77777777" w:rsidR="00090C81" w:rsidRPr="00FE2BA2" w:rsidRDefault="00090C81" w:rsidP="00090C81">
      <w:pPr>
        <w:pStyle w:val="PL"/>
        <w:shd w:val="clear" w:color="auto" w:fill="E6E6E6"/>
      </w:pPr>
      <w:r w:rsidRPr="00FE2BA2">
        <w:t>}</w:t>
      </w:r>
    </w:p>
    <w:p w14:paraId="0A4A7515" w14:textId="77777777" w:rsidR="00090C81" w:rsidRPr="00FE2BA2" w:rsidRDefault="00090C81" w:rsidP="00090C81">
      <w:pPr>
        <w:pStyle w:val="PL"/>
        <w:shd w:val="clear" w:color="auto" w:fill="E6E6E6"/>
      </w:pPr>
    </w:p>
    <w:p w14:paraId="657A5DB3" w14:textId="77777777" w:rsidR="00090C81" w:rsidRPr="00FE2BA2" w:rsidRDefault="00090C81" w:rsidP="00090C81">
      <w:pPr>
        <w:pStyle w:val="PL"/>
        <w:shd w:val="clear" w:color="auto" w:fill="E6E6E6"/>
      </w:pPr>
      <w:r w:rsidRPr="00FE2BA2">
        <w:t>BandParameters-v1270 ::= SEQUENCE {</w:t>
      </w:r>
    </w:p>
    <w:p w14:paraId="22698946" w14:textId="77777777" w:rsidR="00090C81" w:rsidRPr="00FE2BA2" w:rsidRDefault="00090C81" w:rsidP="00090C81">
      <w:pPr>
        <w:pStyle w:val="PL"/>
        <w:shd w:val="clear" w:color="auto" w:fill="E6E6E6"/>
      </w:pPr>
      <w:r w:rsidRPr="00FE2BA2">
        <w:tab/>
        <w:t>bandParametersDL-v1270</w:t>
      </w:r>
      <w:r w:rsidRPr="00FE2BA2">
        <w:tab/>
      </w:r>
      <w:r w:rsidRPr="00FE2BA2">
        <w:tab/>
      </w:r>
      <w:r w:rsidRPr="00FE2BA2">
        <w:tab/>
        <w:t>SEQUENCE (SIZE (1..maxBandwidthClass-r10)) OF CA-MIMO-ParametersDL-v1270</w:t>
      </w:r>
    </w:p>
    <w:p w14:paraId="45C415D3" w14:textId="77777777" w:rsidR="00090C81" w:rsidRPr="00FE2BA2" w:rsidRDefault="00090C81" w:rsidP="00090C81">
      <w:pPr>
        <w:pStyle w:val="PL"/>
        <w:shd w:val="clear" w:color="auto" w:fill="E6E6E6"/>
      </w:pPr>
      <w:r w:rsidRPr="00FE2BA2">
        <w:t>}</w:t>
      </w:r>
    </w:p>
    <w:p w14:paraId="0E861FDD" w14:textId="77777777" w:rsidR="00090C81" w:rsidRPr="00FE2BA2" w:rsidRDefault="00090C81" w:rsidP="00090C81">
      <w:pPr>
        <w:pStyle w:val="PL"/>
        <w:shd w:val="clear" w:color="auto" w:fill="E6E6E6"/>
      </w:pPr>
    </w:p>
    <w:p w14:paraId="4A811D74" w14:textId="77777777" w:rsidR="00090C81" w:rsidRPr="00FE2BA2" w:rsidRDefault="00090C81" w:rsidP="00090C81">
      <w:pPr>
        <w:pStyle w:val="PL"/>
        <w:shd w:val="clear" w:color="auto" w:fill="E6E6E6"/>
      </w:pPr>
      <w:r w:rsidRPr="00FE2BA2">
        <w:t>BandParameters-r13 ::= SEQUENCE {</w:t>
      </w:r>
    </w:p>
    <w:p w14:paraId="5653BF82" w14:textId="77777777" w:rsidR="00090C81" w:rsidRPr="00FE2BA2" w:rsidRDefault="00090C81" w:rsidP="00090C81">
      <w:pPr>
        <w:pStyle w:val="PL"/>
        <w:shd w:val="clear" w:color="auto" w:fill="E6E6E6"/>
      </w:pPr>
      <w:r w:rsidRPr="00FE2BA2">
        <w:tab/>
        <w:t>bandEUTRA-r13</w:t>
      </w:r>
      <w:r w:rsidRPr="00FE2BA2">
        <w:tab/>
      </w:r>
      <w:r w:rsidRPr="00FE2BA2">
        <w:tab/>
      </w:r>
      <w:r w:rsidRPr="00FE2BA2">
        <w:tab/>
      </w:r>
      <w:r w:rsidRPr="00FE2BA2">
        <w:tab/>
      </w:r>
      <w:r w:rsidRPr="00FE2BA2">
        <w:tab/>
        <w:t>FreqBandIndicator-r11,</w:t>
      </w:r>
    </w:p>
    <w:p w14:paraId="65E6CC4B" w14:textId="77777777" w:rsidR="00090C81" w:rsidRPr="00FE2BA2" w:rsidRDefault="00090C81" w:rsidP="00090C81">
      <w:pPr>
        <w:pStyle w:val="PL"/>
        <w:shd w:val="clear" w:color="auto" w:fill="E6E6E6"/>
      </w:pPr>
      <w:r w:rsidRPr="00FE2BA2">
        <w:tab/>
        <w:t>bandParametersUL-r13</w:t>
      </w:r>
      <w:r w:rsidRPr="00FE2BA2">
        <w:tab/>
      </w:r>
      <w:r w:rsidRPr="00FE2BA2">
        <w:tab/>
      </w:r>
      <w:r w:rsidRPr="00FE2BA2">
        <w:tab/>
      </w:r>
      <w:r w:rsidRPr="00FE2BA2">
        <w:tab/>
        <w:t>BandParametersUL-r13</w:t>
      </w:r>
      <w:r w:rsidRPr="00FE2BA2">
        <w:tab/>
      </w:r>
      <w:r w:rsidRPr="00FE2BA2">
        <w:tab/>
      </w:r>
      <w:r w:rsidRPr="00FE2BA2">
        <w:tab/>
      </w:r>
      <w:r w:rsidRPr="00FE2BA2">
        <w:tab/>
        <w:t>OPTIONAL,</w:t>
      </w:r>
    </w:p>
    <w:p w14:paraId="623852EE" w14:textId="77777777" w:rsidR="00090C81" w:rsidRPr="00FE2BA2" w:rsidRDefault="00090C81" w:rsidP="00090C81">
      <w:pPr>
        <w:pStyle w:val="PL"/>
        <w:shd w:val="clear" w:color="auto" w:fill="E6E6E6"/>
      </w:pPr>
      <w:r w:rsidRPr="00FE2BA2">
        <w:tab/>
        <w:t>bandParametersDL-r13</w:t>
      </w:r>
      <w:r w:rsidRPr="00FE2BA2">
        <w:tab/>
      </w:r>
      <w:r w:rsidRPr="00FE2BA2">
        <w:tab/>
      </w:r>
      <w:r w:rsidRPr="00FE2BA2">
        <w:tab/>
      </w:r>
      <w:r w:rsidRPr="00FE2BA2">
        <w:tab/>
        <w:t>BandParametersDL-r13</w:t>
      </w:r>
      <w:r w:rsidRPr="00FE2BA2">
        <w:tab/>
      </w:r>
      <w:r w:rsidRPr="00FE2BA2">
        <w:tab/>
      </w:r>
      <w:r w:rsidRPr="00FE2BA2">
        <w:tab/>
      </w:r>
      <w:r w:rsidRPr="00FE2BA2">
        <w:tab/>
        <w:t>OPTIONAL,</w:t>
      </w:r>
    </w:p>
    <w:p w14:paraId="25D24DB4" w14:textId="77777777" w:rsidR="00090C81" w:rsidRPr="00FE2BA2" w:rsidRDefault="00090C81" w:rsidP="00090C81">
      <w:pPr>
        <w:pStyle w:val="PL"/>
        <w:shd w:val="clear" w:color="auto" w:fill="E6E6E6"/>
      </w:pPr>
      <w:r w:rsidRPr="00FE2BA2">
        <w:tab/>
        <w:t>supportedCSI-Proc-r13</w:t>
      </w:r>
      <w:r w:rsidRPr="00FE2BA2">
        <w:tab/>
      </w:r>
      <w:r w:rsidRPr="00FE2BA2">
        <w:tab/>
      </w:r>
      <w:r w:rsidRPr="00FE2BA2">
        <w:tab/>
        <w:t>ENUMERATED {n1, n3, n4}</w:t>
      </w:r>
      <w:r w:rsidRPr="00FE2BA2">
        <w:tab/>
      </w:r>
      <w:r w:rsidRPr="00FE2BA2">
        <w:tab/>
      </w:r>
      <w:r w:rsidRPr="00FE2BA2">
        <w:tab/>
        <w:t>OPTIONAL</w:t>
      </w:r>
    </w:p>
    <w:p w14:paraId="0FFBB2AF" w14:textId="77777777" w:rsidR="00090C81" w:rsidRPr="00FE2BA2" w:rsidRDefault="00090C81" w:rsidP="00090C81">
      <w:pPr>
        <w:pStyle w:val="PL"/>
        <w:shd w:val="clear" w:color="auto" w:fill="E6E6E6"/>
      </w:pPr>
      <w:r w:rsidRPr="00FE2BA2">
        <w:t>}</w:t>
      </w:r>
    </w:p>
    <w:p w14:paraId="46029135" w14:textId="77777777" w:rsidR="00090C81" w:rsidRPr="00FE2BA2" w:rsidRDefault="00090C81" w:rsidP="00090C81">
      <w:pPr>
        <w:pStyle w:val="PL"/>
        <w:shd w:val="clear" w:color="auto" w:fill="E6E6E6"/>
      </w:pPr>
    </w:p>
    <w:p w14:paraId="6B89697B" w14:textId="77777777" w:rsidR="00090C81" w:rsidRPr="00FE2BA2" w:rsidRDefault="00090C81" w:rsidP="00090C81">
      <w:pPr>
        <w:pStyle w:val="PL"/>
        <w:shd w:val="clear" w:color="auto" w:fill="E6E6E6"/>
      </w:pPr>
      <w:r w:rsidRPr="00FE2BA2">
        <w:t>BandParameters-v1320 ::= SEQUENCE {</w:t>
      </w:r>
    </w:p>
    <w:p w14:paraId="11A07B9D" w14:textId="77777777" w:rsidR="00090C81" w:rsidRPr="00FE2BA2" w:rsidRDefault="00090C81" w:rsidP="00090C81">
      <w:pPr>
        <w:pStyle w:val="PL"/>
        <w:shd w:val="clear" w:color="auto" w:fill="E6E6E6"/>
      </w:pPr>
      <w:r w:rsidRPr="00FE2BA2">
        <w:tab/>
        <w:t>bandParametersDL-v1320</w:t>
      </w:r>
      <w:r w:rsidRPr="00FE2BA2">
        <w:tab/>
      </w:r>
      <w:r w:rsidRPr="00FE2BA2">
        <w:tab/>
      </w:r>
      <w:r w:rsidRPr="00FE2BA2">
        <w:tab/>
        <w:t>MIMO-CA-ParametersPerBoBC-r13</w:t>
      </w:r>
    </w:p>
    <w:p w14:paraId="54B2E71D" w14:textId="77777777" w:rsidR="00090C81" w:rsidRPr="00FE2BA2" w:rsidRDefault="00090C81" w:rsidP="00090C81">
      <w:pPr>
        <w:pStyle w:val="PL"/>
        <w:shd w:val="clear" w:color="auto" w:fill="E6E6E6"/>
      </w:pPr>
      <w:r w:rsidRPr="00FE2BA2">
        <w:t>}</w:t>
      </w:r>
    </w:p>
    <w:p w14:paraId="6E591C66" w14:textId="77777777" w:rsidR="00090C81" w:rsidRPr="00FE2BA2" w:rsidRDefault="00090C81" w:rsidP="00090C81">
      <w:pPr>
        <w:pStyle w:val="PL"/>
        <w:shd w:val="clear" w:color="auto" w:fill="E6E6E6"/>
      </w:pPr>
    </w:p>
    <w:p w14:paraId="6BA35F3A" w14:textId="77777777" w:rsidR="00090C81" w:rsidRPr="00FE2BA2" w:rsidRDefault="00090C81" w:rsidP="00090C81">
      <w:pPr>
        <w:pStyle w:val="PL"/>
        <w:shd w:val="clear" w:color="auto" w:fill="E6E6E6"/>
      </w:pPr>
      <w:r w:rsidRPr="00FE2BA2">
        <w:lastRenderedPageBreak/>
        <w:t>BandParameters-v1380 ::=</w:t>
      </w:r>
      <w:r w:rsidRPr="00FE2BA2">
        <w:tab/>
        <w:t>SEQUENCE {</w:t>
      </w:r>
    </w:p>
    <w:p w14:paraId="75891CBE" w14:textId="77777777" w:rsidR="00090C81" w:rsidRPr="00FE2BA2" w:rsidRDefault="00090C81" w:rsidP="00090C81">
      <w:pPr>
        <w:pStyle w:val="PL"/>
        <w:shd w:val="clear" w:color="auto" w:fill="E6E6E6"/>
      </w:pPr>
      <w:r w:rsidRPr="00FE2BA2">
        <w:tab/>
        <w:t>txAntennaSwitchDL-r13</w:t>
      </w:r>
      <w:r w:rsidRPr="00FE2BA2">
        <w:tab/>
      </w:r>
      <w:r w:rsidRPr="00FE2BA2">
        <w:tab/>
      </w:r>
      <w:r w:rsidRPr="00FE2BA2">
        <w:tab/>
        <w:t>INTEGER (1..32)</w:t>
      </w:r>
      <w:r w:rsidRPr="00FE2BA2">
        <w:tab/>
      </w:r>
      <w:r w:rsidRPr="00FE2BA2">
        <w:tab/>
      </w:r>
      <w:r w:rsidRPr="00FE2BA2">
        <w:tab/>
      </w:r>
      <w:r w:rsidRPr="00FE2BA2">
        <w:tab/>
      </w:r>
      <w:r w:rsidRPr="00FE2BA2">
        <w:tab/>
        <w:t>OPTIONAL,</w:t>
      </w:r>
    </w:p>
    <w:p w14:paraId="28209BC9" w14:textId="77777777" w:rsidR="00090C81" w:rsidRPr="00FE2BA2" w:rsidRDefault="00090C81" w:rsidP="00090C81">
      <w:pPr>
        <w:pStyle w:val="PL"/>
        <w:shd w:val="clear" w:color="auto" w:fill="E6E6E6"/>
      </w:pPr>
      <w:r w:rsidRPr="00FE2BA2">
        <w:tab/>
        <w:t>txAntennaSwitchUL-r13</w:t>
      </w:r>
      <w:r w:rsidRPr="00FE2BA2">
        <w:tab/>
      </w:r>
      <w:r w:rsidRPr="00FE2BA2">
        <w:tab/>
      </w:r>
      <w:r w:rsidRPr="00FE2BA2">
        <w:tab/>
        <w:t>INTEGER (1..32)</w:t>
      </w:r>
      <w:r w:rsidRPr="00FE2BA2">
        <w:tab/>
      </w:r>
      <w:r w:rsidRPr="00FE2BA2">
        <w:tab/>
      </w:r>
      <w:r w:rsidRPr="00FE2BA2">
        <w:tab/>
      </w:r>
      <w:r w:rsidRPr="00FE2BA2">
        <w:tab/>
      </w:r>
      <w:r w:rsidRPr="00FE2BA2">
        <w:tab/>
        <w:t>OPTIONAL</w:t>
      </w:r>
    </w:p>
    <w:p w14:paraId="0605441E" w14:textId="77777777" w:rsidR="00090C81" w:rsidRPr="00FE2BA2" w:rsidRDefault="00090C81" w:rsidP="00090C81">
      <w:pPr>
        <w:pStyle w:val="PL"/>
        <w:shd w:val="clear" w:color="auto" w:fill="E6E6E6"/>
      </w:pPr>
      <w:r w:rsidRPr="00FE2BA2">
        <w:t>}</w:t>
      </w:r>
    </w:p>
    <w:p w14:paraId="1312DB10" w14:textId="77777777" w:rsidR="00090C81" w:rsidRPr="00FE2BA2" w:rsidRDefault="00090C81" w:rsidP="00090C81">
      <w:pPr>
        <w:pStyle w:val="PL"/>
        <w:shd w:val="clear" w:color="auto" w:fill="E6E6E6"/>
      </w:pPr>
    </w:p>
    <w:p w14:paraId="556AB613" w14:textId="77777777" w:rsidR="00090C81" w:rsidRPr="00FE2BA2" w:rsidRDefault="00090C81" w:rsidP="00090C81">
      <w:pPr>
        <w:pStyle w:val="PL"/>
        <w:shd w:val="clear" w:color="auto" w:fill="E6E6E6"/>
      </w:pPr>
      <w:r w:rsidRPr="00FE2BA2">
        <w:t>BandParameters-v1430 ::= SEQUENCE {</w:t>
      </w:r>
    </w:p>
    <w:p w14:paraId="79D7D8C1" w14:textId="77777777" w:rsidR="00090C81" w:rsidRPr="00FE2BA2" w:rsidRDefault="00090C81" w:rsidP="00090C81">
      <w:pPr>
        <w:pStyle w:val="PL"/>
        <w:shd w:val="clear" w:color="auto" w:fill="E6E6E6"/>
      </w:pPr>
      <w:r w:rsidRPr="00FE2BA2">
        <w:tab/>
        <w:t>bandParametersDL-v1430</w:t>
      </w:r>
      <w:r w:rsidRPr="00FE2BA2">
        <w:tab/>
      </w:r>
      <w:r w:rsidRPr="00FE2BA2">
        <w:tab/>
      </w:r>
      <w:r w:rsidRPr="00FE2BA2">
        <w:tab/>
        <w:t>MIMO-CA-ParametersPerBoBC-v1430</w:t>
      </w:r>
      <w:r w:rsidRPr="00FE2BA2">
        <w:rPr>
          <w:rFonts w:eastAsia="SimSun"/>
        </w:rPr>
        <w:tab/>
        <w:t>OPTIONAL</w:t>
      </w:r>
      <w:r w:rsidRPr="00FE2BA2">
        <w:t>,</w:t>
      </w:r>
    </w:p>
    <w:p w14:paraId="68A36CDB" w14:textId="77777777" w:rsidR="00090C81" w:rsidRPr="00FE2BA2" w:rsidRDefault="00090C81" w:rsidP="00090C81">
      <w:pPr>
        <w:pStyle w:val="PL"/>
        <w:shd w:val="clear" w:color="auto" w:fill="E6E6E6"/>
        <w:tabs>
          <w:tab w:val="clear" w:pos="4224"/>
          <w:tab w:val="left" w:pos="3925"/>
        </w:tabs>
      </w:pPr>
      <w:r w:rsidRPr="00FE2BA2">
        <w:rPr>
          <w:rFonts w:eastAsia="SimSun"/>
        </w:rPr>
        <w:tab/>
        <w:t>ul-256QAM-r14</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ENUMERATED {supported}</w:t>
      </w:r>
      <w:r w:rsidRPr="00FE2BA2">
        <w:rPr>
          <w:rFonts w:eastAsia="SimSun"/>
        </w:rPr>
        <w:tab/>
      </w:r>
      <w:r w:rsidRPr="00FE2BA2">
        <w:rPr>
          <w:rFonts w:eastAsia="SimSun"/>
        </w:rPr>
        <w:tab/>
        <w:t>OPTIONAL</w:t>
      </w:r>
      <w:r w:rsidRPr="00FE2BA2">
        <w:t>,</w:t>
      </w:r>
    </w:p>
    <w:p w14:paraId="6093FA6E" w14:textId="77777777" w:rsidR="00090C81" w:rsidRPr="00FE2BA2" w:rsidRDefault="00090C81" w:rsidP="00090C81">
      <w:pPr>
        <w:pStyle w:val="PL"/>
        <w:shd w:val="clear" w:color="auto" w:fill="E6E6E6"/>
      </w:pPr>
      <w:r w:rsidRPr="00FE2BA2">
        <w:tab/>
      </w:r>
      <w:r w:rsidRPr="00FE2BA2">
        <w:rPr>
          <w:rFonts w:eastAsia="SimSun"/>
        </w:rPr>
        <w:t>ul-256QAM-perCC</w:t>
      </w:r>
      <w:r w:rsidRPr="00FE2BA2">
        <w:t>-InfoList-r14</w:t>
      </w:r>
      <w:r w:rsidRPr="00FE2BA2">
        <w:tab/>
      </w:r>
      <w:r w:rsidRPr="00FE2BA2">
        <w:tab/>
        <w:t xml:space="preserve">SEQUENCE (SIZE (2..maxServCell-r13)) OF </w:t>
      </w:r>
      <w:r w:rsidRPr="00FE2BA2">
        <w:rPr>
          <w:rFonts w:eastAsia="SimSun"/>
        </w:rPr>
        <w:t>UL-256QAM-perCC</w:t>
      </w:r>
      <w:r w:rsidRPr="00FE2BA2">
        <w:t>-Info-r14</w:t>
      </w:r>
      <w:r w:rsidRPr="00FE2BA2">
        <w:tab/>
      </w:r>
      <w:r w:rsidRPr="00FE2BA2">
        <w:tab/>
        <w:t>OPTIONAL,</w:t>
      </w:r>
    </w:p>
    <w:p w14:paraId="27FB24E1" w14:textId="77777777" w:rsidR="00090C81" w:rsidRPr="00FE2BA2" w:rsidRDefault="00090C81" w:rsidP="00090C81">
      <w:pPr>
        <w:pStyle w:val="PL"/>
        <w:shd w:val="clear" w:color="auto" w:fill="E6E6E6"/>
      </w:pPr>
      <w:r w:rsidRPr="00FE2BA2">
        <w:tab/>
        <w:t>srs-CapabilityPerBandPairList-r14</w:t>
      </w:r>
      <w:r w:rsidRPr="00FE2BA2">
        <w:tab/>
      </w:r>
      <w:r w:rsidRPr="00FE2BA2">
        <w:tab/>
        <w:t>SEQUENCE (SIZE (1..maxSimultaneousBands-r10)) OF</w:t>
      </w:r>
    </w:p>
    <w:p w14:paraId="68C29A30" w14:textId="77777777" w:rsidR="00090C81" w:rsidRPr="00FE2BA2" w:rsidRDefault="00090C81" w:rsidP="00090C81">
      <w:pPr>
        <w:pStyle w:val="PL"/>
        <w:shd w:val="clear" w:color="auto" w:fill="E6E6E6"/>
      </w:pPr>
      <w:r w:rsidRPr="00FE2BA2">
        <w:tab/>
      </w:r>
      <w:r w:rsidRPr="00FE2BA2">
        <w:tab/>
      </w:r>
      <w:r w:rsidRPr="00FE2BA2">
        <w:tab/>
        <w:t>SRS-CapabilityPerBandPair-r14</w:t>
      </w:r>
      <w:r w:rsidRPr="00FE2BA2">
        <w:tab/>
        <w:t>OPTIONAL</w:t>
      </w:r>
    </w:p>
    <w:p w14:paraId="0CA20419" w14:textId="77777777" w:rsidR="00090C81" w:rsidRPr="00FE2BA2" w:rsidRDefault="00090C81" w:rsidP="00090C81">
      <w:pPr>
        <w:pStyle w:val="PL"/>
        <w:shd w:val="clear" w:color="auto" w:fill="E6E6E6"/>
      </w:pPr>
      <w:r w:rsidRPr="00FE2BA2">
        <w:t>}</w:t>
      </w:r>
    </w:p>
    <w:p w14:paraId="3E83F2B2" w14:textId="77777777" w:rsidR="00090C81" w:rsidRPr="00FE2BA2" w:rsidRDefault="00090C81" w:rsidP="00090C81">
      <w:pPr>
        <w:pStyle w:val="PL"/>
        <w:shd w:val="clear" w:color="auto" w:fill="E6E6E6"/>
      </w:pPr>
    </w:p>
    <w:p w14:paraId="670278AB" w14:textId="77777777" w:rsidR="00090C81" w:rsidRPr="00FE2BA2" w:rsidRDefault="00090C81" w:rsidP="00090C81">
      <w:pPr>
        <w:pStyle w:val="PL"/>
        <w:shd w:val="clear" w:color="auto" w:fill="E6E6E6"/>
      </w:pPr>
      <w:r w:rsidRPr="00FE2BA2">
        <w:t>BandParameters-v1450 ::= SEQUENCE {</w:t>
      </w:r>
    </w:p>
    <w:p w14:paraId="64DC2870" w14:textId="77777777" w:rsidR="00090C81" w:rsidRPr="00FE2BA2" w:rsidRDefault="00090C81" w:rsidP="00090C81">
      <w:pPr>
        <w:pStyle w:val="PL"/>
        <w:shd w:val="clear" w:color="auto" w:fill="E6E6E6"/>
      </w:pPr>
      <w:r w:rsidRPr="00FE2BA2">
        <w:tab/>
        <w:t>must-CapabilityPerBand-r14</w:t>
      </w:r>
      <w:r w:rsidRPr="00FE2BA2">
        <w:tab/>
      </w:r>
      <w:r w:rsidRPr="00FE2BA2">
        <w:tab/>
        <w:t>MUST-Parameters-r14</w:t>
      </w:r>
      <w:r w:rsidRPr="00FE2BA2">
        <w:tab/>
      </w:r>
      <w:r w:rsidRPr="00FE2BA2">
        <w:tab/>
        <w:t>OPTIONAL</w:t>
      </w:r>
    </w:p>
    <w:p w14:paraId="6D08353D" w14:textId="77777777" w:rsidR="00090C81" w:rsidRPr="00FE2BA2" w:rsidRDefault="00090C81" w:rsidP="00090C81">
      <w:pPr>
        <w:pStyle w:val="PL"/>
        <w:shd w:val="clear" w:color="auto" w:fill="E6E6E6"/>
      </w:pPr>
      <w:r w:rsidRPr="00FE2BA2">
        <w:t>}</w:t>
      </w:r>
    </w:p>
    <w:p w14:paraId="6EEF5C38" w14:textId="77777777" w:rsidR="00090C81" w:rsidRPr="00FE2BA2" w:rsidRDefault="00090C81" w:rsidP="00090C81">
      <w:pPr>
        <w:pStyle w:val="PL"/>
        <w:shd w:val="clear" w:color="auto" w:fill="E6E6E6"/>
      </w:pPr>
    </w:p>
    <w:p w14:paraId="6FB1C24F" w14:textId="77777777" w:rsidR="00090C81" w:rsidRPr="00FE2BA2" w:rsidRDefault="00090C81" w:rsidP="00090C81">
      <w:pPr>
        <w:pStyle w:val="PL"/>
        <w:shd w:val="clear" w:color="auto" w:fill="E6E6E6"/>
      </w:pPr>
      <w:r w:rsidRPr="00FE2BA2">
        <w:t>BandParameters-v1470 ::= SEQUENCE {</w:t>
      </w:r>
    </w:p>
    <w:p w14:paraId="1178352E" w14:textId="77777777" w:rsidR="00090C81" w:rsidRPr="00FE2BA2" w:rsidRDefault="00090C81" w:rsidP="00090C81">
      <w:pPr>
        <w:pStyle w:val="PL"/>
        <w:shd w:val="clear" w:color="auto" w:fill="E6E6E6"/>
      </w:pPr>
      <w:r w:rsidRPr="00FE2BA2">
        <w:tab/>
        <w:t>bandParametersDL-v1470</w:t>
      </w:r>
      <w:r w:rsidRPr="00FE2BA2">
        <w:tab/>
      </w:r>
      <w:r w:rsidRPr="00FE2BA2">
        <w:tab/>
      </w:r>
      <w:r w:rsidRPr="00FE2BA2">
        <w:tab/>
        <w:t>MIMO-CA-ParametersPerBoBC-v1470</w:t>
      </w:r>
      <w:r w:rsidRPr="00FE2BA2">
        <w:tab/>
        <w:t>OPTIONAL</w:t>
      </w:r>
    </w:p>
    <w:p w14:paraId="4B9CEF84" w14:textId="77777777" w:rsidR="00090C81" w:rsidRPr="00FE2BA2" w:rsidRDefault="00090C81" w:rsidP="00090C81">
      <w:pPr>
        <w:pStyle w:val="PL"/>
        <w:shd w:val="clear" w:color="auto" w:fill="E6E6E6"/>
      </w:pPr>
      <w:r w:rsidRPr="00FE2BA2">
        <w:t>}</w:t>
      </w:r>
    </w:p>
    <w:p w14:paraId="5E9D7192" w14:textId="77777777" w:rsidR="00090C81" w:rsidRPr="00FE2BA2" w:rsidRDefault="00090C81" w:rsidP="00090C81">
      <w:pPr>
        <w:pStyle w:val="PL"/>
        <w:shd w:val="clear" w:color="auto" w:fill="E6E6E6"/>
      </w:pPr>
    </w:p>
    <w:p w14:paraId="591AC6FA" w14:textId="77777777" w:rsidR="00090C81" w:rsidRPr="00FE2BA2" w:rsidRDefault="00090C81" w:rsidP="00090C81">
      <w:pPr>
        <w:pStyle w:val="PL"/>
        <w:shd w:val="clear" w:color="auto" w:fill="E6E6E6"/>
      </w:pPr>
      <w:r w:rsidRPr="00FE2BA2">
        <w:t>BandParameters-v14b0 ::= SEQUENCE {</w:t>
      </w:r>
    </w:p>
    <w:p w14:paraId="735055F6" w14:textId="77777777" w:rsidR="00090C81" w:rsidRPr="00FE2BA2" w:rsidRDefault="00090C81" w:rsidP="00090C81">
      <w:pPr>
        <w:pStyle w:val="PL"/>
        <w:shd w:val="clear" w:color="auto" w:fill="E6E6E6"/>
      </w:pPr>
      <w:r w:rsidRPr="00FE2BA2">
        <w:tab/>
        <w:t>srs-CapabilityPerBandPairList-v14b0</w:t>
      </w:r>
      <w:r w:rsidRPr="00FE2BA2">
        <w:tab/>
      </w:r>
      <w:r w:rsidRPr="00FE2BA2">
        <w:tab/>
        <w:t>SEQUENCE (SIZE (1..maxSimultaneousBands-r10)) OF</w:t>
      </w:r>
      <w:r w:rsidRPr="00FE2BA2">
        <w:tab/>
      </w:r>
      <w:r w:rsidRPr="00FE2BA2">
        <w:tab/>
        <w:t>SRS-CapabilityPerBandPair-v14b0</w:t>
      </w:r>
      <w:r w:rsidRPr="00FE2BA2">
        <w:tab/>
      </w:r>
      <w:r w:rsidRPr="00FE2BA2">
        <w:tab/>
        <w:t>OPTIONAL</w:t>
      </w:r>
    </w:p>
    <w:p w14:paraId="6BFEA2D8" w14:textId="77777777" w:rsidR="00090C81" w:rsidRPr="00FE2BA2" w:rsidRDefault="00090C81" w:rsidP="00090C81">
      <w:pPr>
        <w:pStyle w:val="PL"/>
        <w:shd w:val="clear" w:color="auto" w:fill="E6E6E6"/>
      </w:pPr>
      <w:r w:rsidRPr="00FE2BA2">
        <w:t>}</w:t>
      </w:r>
    </w:p>
    <w:p w14:paraId="22BA28A3" w14:textId="77777777" w:rsidR="00090C81" w:rsidRPr="00FE2BA2" w:rsidRDefault="00090C81" w:rsidP="00090C81">
      <w:pPr>
        <w:pStyle w:val="PL"/>
        <w:shd w:val="clear" w:color="auto" w:fill="E6E6E6"/>
      </w:pPr>
    </w:p>
    <w:p w14:paraId="5AB5CBE8" w14:textId="77777777" w:rsidR="00090C81" w:rsidRPr="00FE2BA2" w:rsidRDefault="00090C81" w:rsidP="00090C81">
      <w:pPr>
        <w:pStyle w:val="PL"/>
        <w:shd w:val="clear" w:color="auto" w:fill="E6E6E6"/>
      </w:pPr>
      <w:r w:rsidRPr="00FE2BA2">
        <w:t>BandParameters-v1530 ::=</w:t>
      </w:r>
      <w:r w:rsidRPr="00FE2BA2">
        <w:tab/>
        <w:t>SEQUENCE {</w:t>
      </w:r>
    </w:p>
    <w:p w14:paraId="0B5C6331" w14:textId="77777777" w:rsidR="00090C81" w:rsidRPr="00FE2BA2" w:rsidRDefault="00090C81" w:rsidP="00090C81">
      <w:pPr>
        <w:pStyle w:val="PL"/>
        <w:shd w:val="clear" w:color="auto" w:fill="E6E6E6"/>
      </w:pPr>
      <w:r w:rsidRPr="00FE2BA2">
        <w:tab/>
        <w:t>ue-TxAntennaSelection-SRS-1T4R-r15</w:t>
      </w:r>
      <w:r w:rsidRPr="00FE2BA2">
        <w:tab/>
      </w:r>
      <w:r w:rsidRPr="00FE2BA2">
        <w:tab/>
      </w:r>
      <w:r w:rsidRPr="00FE2BA2">
        <w:tab/>
      </w:r>
      <w:r w:rsidRPr="00FE2BA2">
        <w:tab/>
        <w:t>ENUMERATED {supported}</w:t>
      </w:r>
      <w:r w:rsidRPr="00FE2BA2">
        <w:tab/>
        <w:t>OPTIONAL,</w:t>
      </w:r>
    </w:p>
    <w:p w14:paraId="72561575" w14:textId="77777777" w:rsidR="00090C81" w:rsidRPr="00FE2BA2" w:rsidRDefault="00090C81" w:rsidP="00090C81">
      <w:pPr>
        <w:pStyle w:val="PL"/>
        <w:shd w:val="clear" w:color="auto" w:fill="E6E6E6"/>
      </w:pPr>
      <w:r w:rsidRPr="00FE2BA2">
        <w:tab/>
        <w:t>ue-TxAntennaSelection-SRS-2T4R-2Pairs-r15</w:t>
      </w:r>
      <w:r w:rsidRPr="00FE2BA2">
        <w:tab/>
      </w:r>
      <w:r w:rsidRPr="00FE2BA2">
        <w:tab/>
        <w:t>ENUMERATED {supported}</w:t>
      </w:r>
      <w:r w:rsidRPr="00FE2BA2">
        <w:tab/>
        <w:t>OPTIONAL,</w:t>
      </w:r>
    </w:p>
    <w:p w14:paraId="6B820E5B" w14:textId="77777777" w:rsidR="00090C81" w:rsidRPr="00FE2BA2" w:rsidRDefault="00090C81" w:rsidP="00090C81">
      <w:pPr>
        <w:pStyle w:val="PL"/>
        <w:shd w:val="clear" w:color="auto" w:fill="E6E6E6"/>
      </w:pPr>
      <w:r w:rsidRPr="00FE2BA2">
        <w:tab/>
        <w:t>ue-TxAntennaSelection-SRS-2T4R-3Pairs-r15</w:t>
      </w:r>
      <w:r w:rsidRPr="00FE2BA2">
        <w:tab/>
      </w:r>
      <w:r w:rsidRPr="00FE2BA2">
        <w:tab/>
        <w:t>ENUMERATED {supported}</w:t>
      </w:r>
      <w:r w:rsidRPr="00FE2BA2">
        <w:tab/>
        <w:t>OPTIONAL,</w:t>
      </w:r>
    </w:p>
    <w:p w14:paraId="776DA5C7" w14:textId="77777777" w:rsidR="00090C81" w:rsidRPr="00FE2BA2" w:rsidRDefault="00090C81" w:rsidP="00090C81">
      <w:pPr>
        <w:pStyle w:val="PL"/>
        <w:shd w:val="clear" w:color="auto" w:fill="E6E6E6"/>
      </w:pPr>
      <w:r w:rsidRPr="00FE2BA2">
        <w:tab/>
        <w:t>dl-1024QAM-r15</w:t>
      </w:r>
      <w:r w:rsidRPr="00FE2BA2">
        <w:tab/>
      </w:r>
      <w:r w:rsidRPr="00FE2BA2">
        <w:tab/>
      </w:r>
      <w:r w:rsidRPr="00FE2BA2">
        <w:tab/>
      </w:r>
      <w:r w:rsidRPr="00FE2BA2">
        <w:tab/>
      </w:r>
      <w:r w:rsidRPr="00FE2BA2">
        <w:tab/>
      </w:r>
      <w:r w:rsidRPr="00FE2BA2">
        <w:tab/>
      </w:r>
      <w:r w:rsidRPr="00FE2BA2">
        <w:tab/>
      </w:r>
      <w:r w:rsidRPr="00FE2BA2">
        <w:tab/>
      </w:r>
      <w:r w:rsidRPr="00FE2BA2">
        <w:tab/>
        <w:t>ENUMERATED {supported}</w:t>
      </w:r>
      <w:r w:rsidRPr="00FE2BA2">
        <w:tab/>
        <w:t>OPTIONAL,</w:t>
      </w:r>
    </w:p>
    <w:p w14:paraId="447DB2B6" w14:textId="77777777" w:rsidR="00090C81" w:rsidRPr="00FE2BA2" w:rsidRDefault="00090C81" w:rsidP="00090C81">
      <w:pPr>
        <w:pStyle w:val="PL"/>
        <w:shd w:val="clear" w:color="auto" w:fill="E6E6E6"/>
      </w:pPr>
      <w:r w:rsidRPr="00FE2BA2">
        <w:tab/>
        <w:t>qcl-TypeC-Operation-r15</w:t>
      </w:r>
      <w:r w:rsidRPr="00FE2BA2">
        <w:tab/>
      </w:r>
      <w:r w:rsidRPr="00FE2BA2">
        <w:tab/>
      </w:r>
      <w:r w:rsidRPr="00FE2BA2">
        <w:tab/>
      </w:r>
      <w:r w:rsidRPr="00FE2BA2">
        <w:tab/>
      </w:r>
      <w:r w:rsidRPr="00FE2BA2">
        <w:tab/>
      </w:r>
      <w:r w:rsidRPr="00FE2BA2">
        <w:tab/>
      </w:r>
      <w:r w:rsidRPr="00FE2BA2">
        <w:tab/>
        <w:t>ENUMERATED {supported}</w:t>
      </w:r>
      <w:r w:rsidRPr="00FE2BA2">
        <w:tab/>
        <w:t>OPTIONAL,</w:t>
      </w:r>
    </w:p>
    <w:p w14:paraId="253DCDDB" w14:textId="77777777" w:rsidR="00090C81" w:rsidRPr="00FE2BA2" w:rsidRDefault="00090C81" w:rsidP="00090C81">
      <w:pPr>
        <w:pStyle w:val="PL"/>
        <w:shd w:val="clear" w:color="auto" w:fill="E6E6E6"/>
      </w:pPr>
      <w:r w:rsidRPr="00FE2BA2">
        <w:tab/>
        <w:t>qcl-CRI-BasedCSI-Reporting-r15</w:t>
      </w:r>
      <w:r w:rsidRPr="00FE2BA2">
        <w:tab/>
      </w:r>
      <w:r w:rsidRPr="00FE2BA2">
        <w:tab/>
      </w:r>
      <w:r w:rsidRPr="00FE2BA2">
        <w:tab/>
      </w:r>
      <w:r w:rsidRPr="00FE2BA2">
        <w:tab/>
      </w:r>
      <w:r w:rsidRPr="00FE2BA2">
        <w:tab/>
        <w:t>ENUMERATED {supported}</w:t>
      </w:r>
      <w:r w:rsidRPr="00FE2BA2">
        <w:tab/>
        <w:t>OPTIONAL,</w:t>
      </w:r>
    </w:p>
    <w:p w14:paraId="4F0F06F3" w14:textId="77777777" w:rsidR="00090C81" w:rsidRPr="00FE2BA2" w:rsidRDefault="00090C81" w:rsidP="00090C81">
      <w:pPr>
        <w:pStyle w:val="PL"/>
        <w:shd w:val="clear" w:color="auto" w:fill="E6E6E6"/>
        <w:rPr>
          <w:lang w:eastAsia="zh-CN"/>
        </w:rPr>
      </w:pPr>
      <w:r w:rsidRPr="00FE2BA2">
        <w:tab/>
      </w:r>
      <w:r w:rsidRPr="00FE2BA2">
        <w:rPr>
          <w:lang w:eastAsia="zh-CN"/>
        </w:rPr>
        <w:t>stti-SPT-BandParameters-r15</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STTI-SPT-BandParameters-r15</w:t>
      </w:r>
      <w:r w:rsidRPr="00FE2BA2">
        <w:tab/>
        <w:t>OPTIONAL</w:t>
      </w:r>
    </w:p>
    <w:p w14:paraId="0E8A818E" w14:textId="77777777" w:rsidR="00090C81" w:rsidRPr="00FE2BA2" w:rsidRDefault="00090C81" w:rsidP="00090C81">
      <w:pPr>
        <w:pStyle w:val="PL"/>
        <w:shd w:val="clear" w:color="auto" w:fill="E6E6E6"/>
      </w:pPr>
      <w:r w:rsidRPr="00FE2BA2">
        <w:t>}</w:t>
      </w:r>
    </w:p>
    <w:p w14:paraId="7298DFED" w14:textId="77777777" w:rsidR="00090C81" w:rsidRPr="00FE2BA2" w:rsidRDefault="00090C81" w:rsidP="00090C81">
      <w:pPr>
        <w:pStyle w:val="PL"/>
        <w:shd w:val="clear" w:color="auto" w:fill="E6E6E6"/>
      </w:pPr>
    </w:p>
    <w:p w14:paraId="6DD381E7" w14:textId="77777777" w:rsidR="00090C81" w:rsidRPr="00FE2BA2" w:rsidRDefault="00090C81" w:rsidP="00090C81">
      <w:pPr>
        <w:pStyle w:val="PL"/>
        <w:shd w:val="clear" w:color="auto" w:fill="E6E6E6"/>
      </w:pPr>
      <w:r w:rsidRPr="00FE2BA2">
        <w:t xml:space="preserve">BandParameters-v1610 ::= </w:t>
      </w:r>
      <w:r w:rsidRPr="00FE2BA2">
        <w:tab/>
        <w:t>SEQUENCE {</w:t>
      </w:r>
    </w:p>
    <w:p w14:paraId="662B7007" w14:textId="77777777" w:rsidR="00090C81" w:rsidRPr="00FE2BA2" w:rsidRDefault="00090C81" w:rsidP="00090C81">
      <w:pPr>
        <w:pStyle w:val="PL"/>
        <w:shd w:val="clear" w:color="auto" w:fill="E6E6E6"/>
      </w:pPr>
      <w:r w:rsidRPr="00FE2BA2">
        <w:tab/>
        <w:t>intraFreqDAPS-r16</w:t>
      </w:r>
      <w:r w:rsidRPr="00FE2BA2">
        <w:tab/>
      </w:r>
      <w:r w:rsidRPr="00FE2BA2">
        <w:tab/>
        <w:t>SEQUENCE {</w:t>
      </w:r>
    </w:p>
    <w:p w14:paraId="2B75B926" w14:textId="77777777" w:rsidR="00090C81" w:rsidRPr="00FE2BA2" w:rsidRDefault="00090C81" w:rsidP="00090C81">
      <w:pPr>
        <w:pStyle w:val="PL"/>
        <w:shd w:val="clear" w:color="auto" w:fill="E6E6E6"/>
      </w:pPr>
      <w:r w:rsidRPr="00FE2BA2">
        <w:tab/>
      </w:r>
      <w:r w:rsidRPr="00FE2BA2">
        <w:tab/>
        <w:t>intraFreqAsyncDAPS-r16</w:t>
      </w:r>
      <w:r w:rsidRPr="00FE2BA2">
        <w:tab/>
      </w:r>
      <w:r w:rsidRPr="00FE2BA2">
        <w:tab/>
      </w:r>
      <w:r w:rsidRPr="00FE2BA2">
        <w:tab/>
      </w:r>
      <w:r w:rsidRPr="00FE2BA2">
        <w:tab/>
      </w:r>
      <w:r w:rsidRPr="00FE2BA2">
        <w:tab/>
        <w:t>ENUMERATED {supported}</w:t>
      </w:r>
      <w:r w:rsidRPr="00FE2BA2">
        <w:tab/>
      </w:r>
      <w:r w:rsidRPr="00FE2BA2">
        <w:tab/>
        <w:t>OPTIONAL,</w:t>
      </w:r>
    </w:p>
    <w:p w14:paraId="5E4CC344" w14:textId="77777777" w:rsidR="00090C81" w:rsidRPr="00FE2BA2" w:rsidRDefault="00090C81" w:rsidP="00090C81">
      <w:pPr>
        <w:pStyle w:val="PL"/>
        <w:shd w:val="clear" w:color="auto" w:fill="E6E6E6"/>
      </w:pPr>
      <w:r w:rsidRPr="00FE2BA2">
        <w:tab/>
      </w:r>
      <w:r w:rsidRPr="00FE2BA2">
        <w:tab/>
        <w:t>dummy</w:t>
      </w:r>
      <w:r w:rsidRPr="00FE2BA2">
        <w:tab/>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1EBE716" w14:textId="77777777" w:rsidR="00090C81" w:rsidRPr="00FE2BA2" w:rsidRDefault="00090C81" w:rsidP="00090C81">
      <w:pPr>
        <w:pStyle w:val="PL"/>
        <w:shd w:val="clear" w:color="auto" w:fill="E6E6E6"/>
      </w:pPr>
      <w:r w:rsidRPr="00FE2BA2">
        <w:tab/>
      </w:r>
      <w:r w:rsidRPr="00FE2BA2">
        <w:tab/>
        <w:t>intraFreqTwoTAGs-DAPS-r16</w:t>
      </w:r>
      <w:r w:rsidRPr="00FE2BA2">
        <w:tab/>
      </w:r>
      <w:r w:rsidRPr="00FE2BA2">
        <w:tab/>
      </w:r>
      <w:r w:rsidRPr="00FE2BA2">
        <w:tab/>
      </w:r>
      <w:r w:rsidRPr="00FE2BA2">
        <w:tab/>
        <w:t>ENUMERATED {supported}</w:t>
      </w:r>
      <w:r w:rsidRPr="00FE2BA2">
        <w:tab/>
      </w:r>
      <w:r w:rsidRPr="00FE2BA2">
        <w:tab/>
        <w:t>OPTIONAL</w:t>
      </w:r>
    </w:p>
    <w:p w14:paraId="120D199A"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1B9BDDEC" w14:textId="77777777" w:rsidR="00090C81" w:rsidRPr="00FE2BA2" w:rsidRDefault="00090C81" w:rsidP="00090C81">
      <w:pPr>
        <w:pStyle w:val="PL"/>
        <w:shd w:val="clear" w:color="auto" w:fill="E6E6E6"/>
        <w:rPr>
          <w:lang w:eastAsia="zh-CN"/>
        </w:rPr>
      </w:pPr>
      <w:r w:rsidRPr="00FE2BA2">
        <w:tab/>
      </w:r>
      <w:r w:rsidRPr="00FE2BA2">
        <w:rPr>
          <w:lang w:eastAsia="zh-CN"/>
        </w:rPr>
        <w:t>addSRS-FrequencyHopping-r16 ENUMERATED {supported}</w:t>
      </w:r>
      <w:r w:rsidRPr="00FE2BA2">
        <w:rPr>
          <w:lang w:eastAsia="zh-CN"/>
        </w:rPr>
        <w:tab/>
      </w:r>
      <w:r w:rsidRPr="00FE2BA2">
        <w:rPr>
          <w:lang w:eastAsia="zh-CN"/>
        </w:rPr>
        <w:tab/>
      </w:r>
      <w:r w:rsidRPr="00FE2BA2">
        <w:rPr>
          <w:lang w:eastAsia="zh-CN"/>
        </w:rPr>
        <w:tab/>
        <w:t>OPTIONAL,</w:t>
      </w:r>
    </w:p>
    <w:p w14:paraId="459D6A52" w14:textId="77777777" w:rsidR="00090C81" w:rsidRPr="00FE2BA2" w:rsidRDefault="00090C81" w:rsidP="00090C81">
      <w:pPr>
        <w:pStyle w:val="PL"/>
        <w:shd w:val="clear" w:color="auto" w:fill="E6E6E6"/>
        <w:rPr>
          <w:lang w:eastAsia="zh-CN"/>
        </w:rPr>
      </w:pPr>
      <w:r w:rsidRPr="00FE2BA2">
        <w:rPr>
          <w:lang w:eastAsia="zh-CN"/>
        </w:rPr>
        <w:tab/>
        <w:t>addSRS-AntennaSwitching-r16</w:t>
      </w:r>
      <w:r w:rsidRPr="00FE2BA2">
        <w:rPr>
          <w:lang w:eastAsia="zh-CN"/>
        </w:rPr>
        <w:tab/>
        <w:t>SEQUENCE {</w:t>
      </w:r>
    </w:p>
    <w:p w14:paraId="43049F7C"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addSRS-1T2R-r16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23672DC4"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addSRS-1T4R-r16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8538A40"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addSRS-2T4R-2pairs-r16</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7EB8F1E"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addSRS-2T4R-3pairs-r16</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2DE51E2" w14:textId="77777777" w:rsidR="00090C81" w:rsidRPr="00FE2BA2" w:rsidRDefault="00090C81" w:rsidP="00090C81">
      <w:pPr>
        <w:pStyle w:val="PL"/>
        <w:shd w:val="clear" w:color="auto" w:fill="E6E6E6"/>
        <w:rPr>
          <w:lang w:eastAsia="zh-CN"/>
        </w:rPr>
      </w:pPr>
      <w:r w:rsidRPr="00FE2BA2">
        <w:rPr>
          <w:lang w:eastAsia="zh-CN"/>
        </w:rPr>
        <w:tab/>
        <w:t>}</w:t>
      </w:r>
      <w:r w:rsidRPr="00FE2BA2">
        <w:rPr>
          <w:lang w:eastAsia="zh-CN"/>
        </w:rPr>
        <w:tab/>
      </w:r>
      <w:r w:rsidRPr="00FE2BA2">
        <w:rPr>
          <w:lang w:eastAsia="zh-CN"/>
        </w:rPr>
        <w:tab/>
      </w:r>
      <w:r w:rsidRPr="00FE2BA2">
        <w:rPr>
          <w:lang w:eastAsia="zh-CN"/>
        </w:rPr>
        <w:tab/>
      </w:r>
      <w:r w:rsidRPr="00FE2BA2">
        <w:rPr>
          <w:lang w:eastAsia="zh-CN"/>
        </w:rPr>
        <w:tab/>
        <w:t>OPTIONAL,</w:t>
      </w:r>
    </w:p>
    <w:p w14:paraId="15F818BB" w14:textId="77777777" w:rsidR="00090C81" w:rsidRPr="00FE2BA2" w:rsidRDefault="00090C81" w:rsidP="00090C81">
      <w:pPr>
        <w:pStyle w:val="PL"/>
        <w:shd w:val="clear" w:color="auto" w:fill="E6E6E6"/>
      </w:pPr>
      <w:r w:rsidRPr="00FE2BA2">
        <w:rPr>
          <w:lang w:eastAsia="zh-CN"/>
        </w:rPr>
        <w:tab/>
        <w:t>srs-CapabilityPerBandPairList-v1610</w:t>
      </w:r>
      <w:r w:rsidRPr="00FE2BA2">
        <w:tab/>
      </w:r>
      <w:r w:rsidRPr="00FE2BA2">
        <w:tab/>
        <w:t>SEQUENCE (SIZE (1..maxSimultaneousBands-r10)) OF</w:t>
      </w:r>
    </w:p>
    <w:p w14:paraId="69D9784D" w14:textId="77777777" w:rsidR="00090C81" w:rsidRPr="00FE2BA2" w:rsidRDefault="00090C81" w:rsidP="00090C81">
      <w:pPr>
        <w:pStyle w:val="PL"/>
        <w:shd w:val="clear" w:color="auto" w:fill="E6E6E6"/>
      </w:pPr>
      <w:r w:rsidRPr="00FE2BA2">
        <w:tab/>
        <w:t>SRS-CapabilityPerBandPair-v1610</w:t>
      </w:r>
      <w:r w:rsidRPr="00FE2BA2">
        <w:tab/>
        <w:t>OPTIONAL</w:t>
      </w:r>
    </w:p>
    <w:p w14:paraId="56E90EEB" w14:textId="77777777" w:rsidR="00090C81" w:rsidRPr="00FE2BA2" w:rsidRDefault="00090C81" w:rsidP="00090C81">
      <w:pPr>
        <w:pStyle w:val="PL"/>
        <w:shd w:val="clear" w:color="auto" w:fill="E6E6E6"/>
      </w:pPr>
      <w:r w:rsidRPr="00FE2BA2">
        <w:t>}</w:t>
      </w:r>
    </w:p>
    <w:p w14:paraId="45EE2B42" w14:textId="77777777" w:rsidR="00090C81" w:rsidRPr="00FE2BA2" w:rsidRDefault="00090C81" w:rsidP="00090C81">
      <w:pPr>
        <w:pStyle w:val="PL"/>
        <w:shd w:val="clear" w:color="auto" w:fill="E6E6E6"/>
      </w:pPr>
    </w:p>
    <w:p w14:paraId="5CFE4D4E" w14:textId="77777777" w:rsidR="00090C81" w:rsidRPr="00FE2BA2" w:rsidRDefault="00090C81" w:rsidP="00090C81">
      <w:pPr>
        <w:pStyle w:val="PL"/>
        <w:shd w:val="clear" w:color="auto" w:fill="E6E6E6"/>
      </w:pPr>
      <w:r w:rsidRPr="00FE2BA2">
        <w:t>V2X-BandParameters-r14 ::= SEQUENCE {</w:t>
      </w:r>
    </w:p>
    <w:p w14:paraId="22E88A5F" w14:textId="77777777" w:rsidR="00090C81" w:rsidRPr="00FE2BA2" w:rsidRDefault="00090C81" w:rsidP="00090C81">
      <w:pPr>
        <w:pStyle w:val="PL"/>
        <w:shd w:val="clear" w:color="auto" w:fill="E6E6E6"/>
      </w:pPr>
      <w:r w:rsidRPr="00FE2BA2">
        <w:lastRenderedPageBreak/>
        <w:tab/>
        <w:t>v2x-FreqBandEUTRA-r14</w:t>
      </w:r>
      <w:r w:rsidRPr="00FE2BA2">
        <w:tab/>
      </w:r>
      <w:r w:rsidRPr="00FE2BA2">
        <w:tab/>
      </w:r>
      <w:r w:rsidRPr="00FE2BA2">
        <w:tab/>
        <w:t>FreqBandIndicator-r11,</w:t>
      </w:r>
    </w:p>
    <w:p w14:paraId="4E111A9B" w14:textId="77777777" w:rsidR="00090C81" w:rsidRPr="00FE2BA2" w:rsidRDefault="00090C81" w:rsidP="00090C81">
      <w:pPr>
        <w:pStyle w:val="PL"/>
        <w:shd w:val="clear" w:color="auto" w:fill="E6E6E6"/>
      </w:pPr>
      <w:r w:rsidRPr="00FE2BA2">
        <w:tab/>
        <w:t>bandParametersTxSL-r14</w:t>
      </w:r>
      <w:r w:rsidRPr="00FE2BA2">
        <w:tab/>
      </w:r>
      <w:r w:rsidRPr="00FE2BA2">
        <w:tab/>
      </w:r>
      <w:r w:rsidRPr="00FE2BA2">
        <w:tab/>
        <w:t>BandParametersTxSL-r14</w:t>
      </w:r>
      <w:r w:rsidRPr="00FE2BA2">
        <w:tab/>
      </w:r>
      <w:r w:rsidRPr="00FE2BA2">
        <w:tab/>
      </w:r>
      <w:r w:rsidRPr="00FE2BA2">
        <w:tab/>
      </w:r>
      <w:r w:rsidRPr="00FE2BA2">
        <w:tab/>
        <w:t>OPTIONAL,</w:t>
      </w:r>
    </w:p>
    <w:p w14:paraId="013679B7" w14:textId="77777777" w:rsidR="00090C81" w:rsidRPr="00FE2BA2" w:rsidRDefault="00090C81" w:rsidP="00090C81">
      <w:pPr>
        <w:pStyle w:val="PL"/>
        <w:shd w:val="clear" w:color="auto" w:fill="E6E6E6"/>
      </w:pPr>
      <w:r w:rsidRPr="00FE2BA2">
        <w:tab/>
        <w:t>bandParametersRxSL-r14</w:t>
      </w:r>
      <w:r w:rsidRPr="00FE2BA2">
        <w:tab/>
      </w:r>
      <w:r w:rsidRPr="00FE2BA2">
        <w:tab/>
      </w:r>
      <w:r w:rsidRPr="00FE2BA2">
        <w:tab/>
        <w:t>BandParametersRxSL-r14</w:t>
      </w:r>
      <w:r w:rsidRPr="00FE2BA2">
        <w:tab/>
      </w:r>
      <w:r w:rsidRPr="00FE2BA2">
        <w:tab/>
      </w:r>
      <w:r w:rsidRPr="00FE2BA2">
        <w:tab/>
      </w:r>
      <w:r w:rsidRPr="00FE2BA2">
        <w:tab/>
        <w:t>OPTIONAL</w:t>
      </w:r>
    </w:p>
    <w:p w14:paraId="21E806F2" w14:textId="77777777" w:rsidR="00090C81" w:rsidRPr="00FE2BA2" w:rsidRDefault="00090C81" w:rsidP="00090C81">
      <w:pPr>
        <w:pStyle w:val="PL"/>
        <w:shd w:val="clear" w:color="auto" w:fill="E6E6E6"/>
      </w:pPr>
      <w:r w:rsidRPr="00FE2BA2">
        <w:t>}</w:t>
      </w:r>
    </w:p>
    <w:p w14:paraId="5D5F44DC" w14:textId="77777777" w:rsidR="00090C81" w:rsidRPr="00FE2BA2" w:rsidRDefault="00090C81" w:rsidP="00090C81">
      <w:pPr>
        <w:pStyle w:val="PL"/>
        <w:shd w:val="clear" w:color="auto" w:fill="E6E6E6"/>
      </w:pPr>
    </w:p>
    <w:p w14:paraId="2AE19430" w14:textId="77777777" w:rsidR="00090C81" w:rsidRPr="00FE2BA2" w:rsidRDefault="00090C81" w:rsidP="00090C81">
      <w:pPr>
        <w:pStyle w:val="PL"/>
        <w:shd w:val="clear" w:color="auto" w:fill="E6E6E6"/>
      </w:pPr>
      <w:r w:rsidRPr="00FE2BA2">
        <w:t>V2X-BandParameters-v1530 ::= SEQUENCE {</w:t>
      </w:r>
    </w:p>
    <w:p w14:paraId="2AFEB295" w14:textId="77777777" w:rsidR="00090C81" w:rsidRPr="00FE2BA2" w:rsidRDefault="00090C81" w:rsidP="00090C81">
      <w:pPr>
        <w:pStyle w:val="PL"/>
        <w:shd w:val="clear" w:color="auto" w:fill="E6E6E6"/>
      </w:pPr>
      <w:r w:rsidRPr="00FE2BA2">
        <w:tab/>
        <w:t>v2x-EnhancedHighReception-r15</w:t>
      </w:r>
      <w:r w:rsidRPr="00FE2BA2">
        <w:tab/>
      </w:r>
      <w:r w:rsidRPr="00FE2BA2">
        <w:tab/>
      </w:r>
      <w:r w:rsidRPr="00FE2BA2">
        <w:tab/>
        <w:t>ENUMERATED {supported}</w:t>
      </w:r>
      <w:r w:rsidRPr="00FE2BA2">
        <w:tab/>
      </w:r>
      <w:r w:rsidRPr="00FE2BA2">
        <w:tab/>
        <w:t>OPTIONAL</w:t>
      </w:r>
    </w:p>
    <w:p w14:paraId="0815BA00" w14:textId="77777777" w:rsidR="00090C81" w:rsidRPr="00FE2BA2" w:rsidRDefault="00090C81" w:rsidP="00090C81">
      <w:pPr>
        <w:pStyle w:val="PL"/>
        <w:shd w:val="clear" w:color="auto" w:fill="E6E6E6"/>
      </w:pPr>
      <w:r w:rsidRPr="00FE2BA2">
        <w:t>}</w:t>
      </w:r>
    </w:p>
    <w:p w14:paraId="448D4A7F" w14:textId="77777777" w:rsidR="00090C81" w:rsidRPr="00FE2BA2" w:rsidRDefault="00090C81" w:rsidP="00090C81">
      <w:pPr>
        <w:pStyle w:val="PL"/>
        <w:shd w:val="clear" w:color="auto" w:fill="E6E6E6"/>
      </w:pPr>
    </w:p>
    <w:p w14:paraId="7B6FC253" w14:textId="77777777" w:rsidR="00090C81" w:rsidRPr="00FE2BA2" w:rsidRDefault="00090C81" w:rsidP="00090C81">
      <w:pPr>
        <w:pStyle w:val="PL"/>
        <w:shd w:val="clear" w:color="auto" w:fill="E6E6E6"/>
      </w:pPr>
      <w:r w:rsidRPr="00FE2BA2">
        <w:t>BandParametersTxSL-r14 ::= SEQUENCE {</w:t>
      </w:r>
    </w:p>
    <w:p w14:paraId="097EE257" w14:textId="77777777" w:rsidR="00090C81" w:rsidRPr="00FE2BA2" w:rsidRDefault="00090C81" w:rsidP="00090C81">
      <w:pPr>
        <w:pStyle w:val="PL"/>
        <w:shd w:val="clear" w:color="auto" w:fill="E6E6E6"/>
      </w:pPr>
      <w:r w:rsidRPr="00FE2BA2">
        <w:tab/>
        <w:t>v2x-BandwidthClassTxSL-r14</w:t>
      </w:r>
      <w:r w:rsidRPr="00FE2BA2">
        <w:tab/>
      </w:r>
      <w:r w:rsidRPr="00FE2BA2">
        <w:tab/>
        <w:t>V2X-BandwidthClassSL-r14,</w:t>
      </w:r>
    </w:p>
    <w:p w14:paraId="63BDE491" w14:textId="77777777" w:rsidR="00090C81" w:rsidRPr="00FE2BA2" w:rsidRDefault="00090C81" w:rsidP="00090C81">
      <w:pPr>
        <w:pStyle w:val="PL"/>
        <w:shd w:val="clear" w:color="auto" w:fill="E6E6E6"/>
      </w:pPr>
      <w:r w:rsidRPr="00FE2BA2">
        <w:tab/>
        <w:t>v2x-eNB-Scheduled-r14</w:t>
      </w:r>
      <w:r w:rsidRPr="00FE2BA2">
        <w:tab/>
      </w:r>
      <w:r w:rsidRPr="00FE2BA2">
        <w:tab/>
      </w:r>
      <w:r w:rsidRPr="00FE2BA2">
        <w:tab/>
        <w:t>ENUMERATED {supported}</w:t>
      </w:r>
      <w:r w:rsidRPr="00FE2BA2">
        <w:tab/>
      </w:r>
      <w:r w:rsidRPr="00FE2BA2">
        <w:tab/>
      </w:r>
      <w:r w:rsidRPr="00FE2BA2">
        <w:tab/>
      </w:r>
      <w:r w:rsidRPr="00FE2BA2">
        <w:tab/>
        <w:t>OPTIONAL,</w:t>
      </w:r>
    </w:p>
    <w:p w14:paraId="06F67B07" w14:textId="77777777" w:rsidR="00090C81" w:rsidRPr="00FE2BA2" w:rsidRDefault="00090C81" w:rsidP="00090C81">
      <w:pPr>
        <w:pStyle w:val="PL"/>
        <w:shd w:val="clear" w:color="auto" w:fill="E6E6E6"/>
      </w:pPr>
      <w:r w:rsidRPr="00FE2BA2">
        <w:tab/>
        <w:t>v2x-HighPower-r14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8DA61AF" w14:textId="77777777" w:rsidR="00090C81" w:rsidRPr="00FE2BA2" w:rsidRDefault="00090C81" w:rsidP="00090C81">
      <w:pPr>
        <w:pStyle w:val="PL"/>
        <w:shd w:val="clear" w:color="auto" w:fill="E6E6E6"/>
      </w:pPr>
      <w:r w:rsidRPr="00FE2BA2">
        <w:t>}</w:t>
      </w:r>
    </w:p>
    <w:p w14:paraId="2CE23B82" w14:textId="77777777" w:rsidR="00090C81" w:rsidRPr="00FE2BA2" w:rsidRDefault="00090C81" w:rsidP="00090C81">
      <w:pPr>
        <w:pStyle w:val="PL"/>
        <w:shd w:val="clear" w:color="auto" w:fill="E6E6E6"/>
      </w:pPr>
    </w:p>
    <w:p w14:paraId="7E11C842" w14:textId="77777777" w:rsidR="00090C81" w:rsidRPr="00FE2BA2" w:rsidRDefault="00090C81" w:rsidP="00090C81">
      <w:pPr>
        <w:pStyle w:val="PL"/>
        <w:shd w:val="clear" w:color="auto" w:fill="E6E6E6"/>
      </w:pPr>
      <w:r w:rsidRPr="00FE2BA2">
        <w:t>BandParametersRxSL-r14 ::= SEQUENCE {</w:t>
      </w:r>
    </w:p>
    <w:p w14:paraId="0B3C8A9C" w14:textId="77777777" w:rsidR="00090C81" w:rsidRPr="00FE2BA2" w:rsidRDefault="00090C81" w:rsidP="00090C81">
      <w:pPr>
        <w:pStyle w:val="PL"/>
        <w:shd w:val="clear" w:color="auto" w:fill="E6E6E6"/>
      </w:pPr>
      <w:r w:rsidRPr="00FE2BA2">
        <w:tab/>
        <w:t>v2x-BandwidthClassRxSL-r14</w:t>
      </w:r>
      <w:r w:rsidRPr="00FE2BA2">
        <w:tab/>
      </w:r>
      <w:r w:rsidRPr="00FE2BA2">
        <w:tab/>
        <w:t>V2X-BandwidthClassSL-r14,</w:t>
      </w:r>
    </w:p>
    <w:p w14:paraId="2C9E3540" w14:textId="77777777" w:rsidR="00090C81" w:rsidRPr="00FE2BA2" w:rsidRDefault="00090C81" w:rsidP="00090C81">
      <w:pPr>
        <w:pStyle w:val="PL"/>
        <w:shd w:val="clear" w:color="auto" w:fill="E6E6E6"/>
      </w:pPr>
      <w:r w:rsidRPr="00FE2BA2">
        <w:tab/>
        <w:t>v2x-HighReception-r14</w:t>
      </w:r>
      <w:r w:rsidRPr="00FE2BA2">
        <w:tab/>
      </w:r>
      <w:r w:rsidRPr="00FE2BA2">
        <w:tab/>
      </w:r>
      <w:r w:rsidRPr="00FE2BA2">
        <w:tab/>
        <w:t>ENUMERATED {supported}</w:t>
      </w:r>
      <w:r w:rsidRPr="00FE2BA2">
        <w:tab/>
      </w:r>
      <w:r w:rsidRPr="00FE2BA2">
        <w:tab/>
      </w:r>
      <w:r w:rsidRPr="00FE2BA2">
        <w:tab/>
      </w:r>
      <w:r w:rsidRPr="00FE2BA2">
        <w:tab/>
        <w:t>OPTIONAL</w:t>
      </w:r>
    </w:p>
    <w:p w14:paraId="4C6DA307" w14:textId="77777777" w:rsidR="00090C81" w:rsidRPr="00FE2BA2" w:rsidRDefault="00090C81" w:rsidP="00090C81">
      <w:pPr>
        <w:pStyle w:val="PL"/>
        <w:shd w:val="clear" w:color="auto" w:fill="E6E6E6"/>
      </w:pPr>
      <w:r w:rsidRPr="00FE2BA2">
        <w:t>}</w:t>
      </w:r>
    </w:p>
    <w:p w14:paraId="25142806" w14:textId="77777777" w:rsidR="00090C81" w:rsidRPr="00FE2BA2" w:rsidRDefault="00090C81" w:rsidP="00090C81">
      <w:pPr>
        <w:pStyle w:val="PL"/>
        <w:shd w:val="clear" w:color="auto" w:fill="E6E6E6"/>
      </w:pPr>
    </w:p>
    <w:p w14:paraId="115037EA" w14:textId="77777777" w:rsidR="00090C81" w:rsidRPr="00FE2BA2" w:rsidRDefault="00090C81" w:rsidP="00090C81">
      <w:pPr>
        <w:pStyle w:val="PL"/>
        <w:shd w:val="clear" w:color="auto" w:fill="E6E6E6"/>
      </w:pPr>
      <w:r w:rsidRPr="00FE2BA2">
        <w:t>V2X-BandwidthClassSL-r14 ::= SEQUENCE (SIZE (1..maxBandwidthClass-r10)) OF V2X-BandwidthClass-r14</w:t>
      </w:r>
    </w:p>
    <w:p w14:paraId="4D7DB54B" w14:textId="77777777" w:rsidR="00090C81" w:rsidRPr="00FE2BA2" w:rsidRDefault="00090C81" w:rsidP="00090C81">
      <w:pPr>
        <w:pStyle w:val="PL"/>
        <w:shd w:val="clear" w:color="auto" w:fill="E6E6E6"/>
      </w:pPr>
    </w:p>
    <w:p w14:paraId="6AA0DB4E" w14:textId="77777777" w:rsidR="00090C81" w:rsidRPr="00FE2BA2" w:rsidRDefault="00090C81" w:rsidP="00090C81">
      <w:pPr>
        <w:pStyle w:val="PL"/>
        <w:shd w:val="clear" w:color="auto" w:fill="E6E6E6"/>
      </w:pPr>
      <w:r w:rsidRPr="00FE2BA2">
        <w:rPr>
          <w:rFonts w:eastAsia="SimSun"/>
        </w:rPr>
        <w:t>UL-256QAM-perCC</w:t>
      </w:r>
      <w:r w:rsidRPr="00FE2BA2">
        <w:t>-Info-r14 ::= SEQUENCE {</w:t>
      </w:r>
    </w:p>
    <w:p w14:paraId="380A301B" w14:textId="77777777" w:rsidR="00090C81" w:rsidRPr="00FE2BA2" w:rsidRDefault="00090C81" w:rsidP="00090C81">
      <w:pPr>
        <w:pStyle w:val="PL"/>
        <w:shd w:val="clear" w:color="auto" w:fill="E6E6E6"/>
      </w:pPr>
      <w:r w:rsidRPr="00FE2BA2">
        <w:tab/>
      </w:r>
      <w:r w:rsidRPr="00FE2BA2">
        <w:rPr>
          <w:rFonts w:eastAsia="SimSun"/>
        </w:rPr>
        <w:t>ul-256QAM-perCC-r14</w:t>
      </w:r>
      <w:r w:rsidRPr="00FE2BA2">
        <w:tab/>
      </w:r>
      <w:r w:rsidRPr="00FE2BA2">
        <w:tab/>
      </w:r>
      <w:r w:rsidRPr="00FE2BA2">
        <w:tab/>
        <w:t>ENUMERATED {supported}</w:t>
      </w:r>
      <w:r w:rsidRPr="00FE2BA2">
        <w:tab/>
      </w:r>
      <w:r w:rsidRPr="00FE2BA2">
        <w:tab/>
      </w:r>
      <w:r w:rsidRPr="00FE2BA2">
        <w:tab/>
      </w:r>
      <w:r w:rsidRPr="00FE2BA2">
        <w:tab/>
        <w:t>OPTIONAL</w:t>
      </w:r>
    </w:p>
    <w:p w14:paraId="79E43D71" w14:textId="77777777" w:rsidR="00090C81" w:rsidRPr="00FE2BA2" w:rsidRDefault="00090C81" w:rsidP="00090C81">
      <w:pPr>
        <w:pStyle w:val="PL"/>
        <w:shd w:val="clear" w:color="auto" w:fill="E6E6E6"/>
      </w:pPr>
      <w:r w:rsidRPr="00FE2BA2">
        <w:t>}</w:t>
      </w:r>
    </w:p>
    <w:p w14:paraId="44161CC0" w14:textId="77777777" w:rsidR="00090C81" w:rsidRPr="00FE2BA2" w:rsidRDefault="00090C81" w:rsidP="00090C81">
      <w:pPr>
        <w:pStyle w:val="PL"/>
        <w:shd w:val="clear" w:color="auto" w:fill="E6E6E6"/>
      </w:pPr>
    </w:p>
    <w:p w14:paraId="1F59BF9A" w14:textId="77777777" w:rsidR="00090C81" w:rsidRPr="00FE2BA2" w:rsidRDefault="00090C81" w:rsidP="00090C81">
      <w:pPr>
        <w:pStyle w:val="PL"/>
        <w:shd w:val="clear" w:color="auto" w:fill="E6E6E6"/>
      </w:pPr>
      <w:r w:rsidRPr="00FE2BA2">
        <w:t>FeatureSetDL-r15 ::=</w:t>
      </w:r>
      <w:r w:rsidRPr="00FE2BA2">
        <w:tab/>
        <w:t>SEQUENCE {</w:t>
      </w:r>
    </w:p>
    <w:p w14:paraId="51184638" w14:textId="77777777" w:rsidR="00090C81" w:rsidRPr="00FE2BA2" w:rsidRDefault="00090C81" w:rsidP="00090C81">
      <w:pPr>
        <w:pStyle w:val="PL"/>
        <w:shd w:val="clear" w:color="auto" w:fill="E6E6E6"/>
      </w:pPr>
      <w:r w:rsidRPr="00FE2BA2">
        <w:tab/>
        <w:t>mimo-CA-ParametersPerBoBC-r15</w:t>
      </w:r>
      <w:r w:rsidRPr="00FE2BA2">
        <w:tab/>
        <w:t>MIMO-CA-ParametersPerBoBC-r15</w:t>
      </w:r>
      <w:r w:rsidRPr="00FE2BA2">
        <w:tab/>
      </w:r>
      <w:r w:rsidRPr="00FE2BA2">
        <w:tab/>
      </w:r>
      <w:r w:rsidRPr="00FE2BA2">
        <w:tab/>
        <w:t>OPTIONAL,</w:t>
      </w:r>
    </w:p>
    <w:p w14:paraId="2B4AB2EE" w14:textId="77777777" w:rsidR="00090C81" w:rsidRPr="00FE2BA2" w:rsidRDefault="00090C81" w:rsidP="00090C81">
      <w:pPr>
        <w:pStyle w:val="PL"/>
        <w:shd w:val="clear" w:color="auto" w:fill="E6E6E6"/>
      </w:pPr>
      <w:r w:rsidRPr="00FE2BA2">
        <w:tab/>
        <w:t>featureSetPerCC-ListDL-r15</w:t>
      </w:r>
      <w:r w:rsidRPr="00FE2BA2">
        <w:tab/>
        <w:t>SEQUENCE (SIZE (1..maxServCell-r13)) OF FeatureSetDL-PerCC-Id-r15</w:t>
      </w:r>
    </w:p>
    <w:p w14:paraId="6BBF0D1B" w14:textId="77777777" w:rsidR="00090C81" w:rsidRPr="00FE2BA2" w:rsidRDefault="00090C81" w:rsidP="00090C81">
      <w:pPr>
        <w:pStyle w:val="PL"/>
        <w:shd w:val="clear" w:color="auto" w:fill="E6E6E6"/>
      </w:pPr>
      <w:r w:rsidRPr="00FE2BA2">
        <w:t>}</w:t>
      </w:r>
    </w:p>
    <w:p w14:paraId="1B66AAF0" w14:textId="77777777" w:rsidR="00090C81" w:rsidRPr="00FE2BA2" w:rsidRDefault="00090C81" w:rsidP="00090C81">
      <w:pPr>
        <w:pStyle w:val="PL"/>
        <w:shd w:val="clear" w:color="auto" w:fill="E6E6E6"/>
      </w:pPr>
    </w:p>
    <w:p w14:paraId="4CB882D7" w14:textId="77777777" w:rsidR="00090C81" w:rsidRPr="00FE2BA2" w:rsidRDefault="00090C81" w:rsidP="00090C81">
      <w:pPr>
        <w:pStyle w:val="PL"/>
        <w:shd w:val="clear" w:color="auto" w:fill="E6E6E6"/>
        <w:rPr>
          <w:rFonts w:eastAsia="Calibri"/>
        </w:rPr>
      </w:pPr>
      <w:r w:rsidRPr="00FE2BA2">
        <w:t>FeatureSetDL-v1550 ::=</w:t>
      </w:r>
      <w:r w:rsidRPr="00FE2BA2">
        <w:tab/>
        <w:t>SEQUENCE {</w:t>
      </w:r>
    </w:p>
    <w:p w14:paraId="5D806126" w14:textId="77777777" w:rsidR="00090C81" w:rsidRPr="00FE2BA2" w:rsidRDefault="00090C81" w:rsidP="00090C81">
      <w:pPr>
        <w:pStyle w:val="PL"/>
        <w:shd w:val="clear" w:color="auto" w:fill="E6E6E6"/>
      </w:pPr>
      <w:r w:rsidRPr="00FE2BA2">
        <w:tab/>
        <w:t>dl-1024QAM-r15</w:t>
      </w:r>
      <w:r w:rsidRPr="00FE2BA2">
        <w:tab/>
      </w:r>
      <w:r w:rsidRPr="00FE2BA2">
        <w:tab/>
      </w:r>
      <w:r w:rsidRPr="00FE2BA2">
        <w:tab/>
      </w:r>
      <w:r w:rsidRPr="00FE2BA2">
        <w:tab/>
        <w:t>ENUMERATED {supported}</w:t>
      </w:r>
      <w:r w:rsidRPr="00FE2BA2">
        <w:tab/>
      </w:r>
      <w:r w:rsidRPr="00FE2BA2">
        <w:tab/>
      </w:r>
      <w:r w:rsidRPr="00FE2BA2">
        <w:tab/>
        <w:t>OPTIONAL</w:t>
      </w:r>
    </w:p>
    <w:p w14:paraId="211BCFFD" w14:textId="77777777" w:rsidR="00090C81" w:rsidRPr="00FE2BA2" w:rsidRDefault="00090C81" w:rsidP="00090C81">
      <w:pPr>
        <w:pStyle w:val="PL"/>
        <w:shd w:val="clear" w:color="auto" w:fill="E6E6E6"/>
      </w:pPr>
      <w:r w:rsidRPr="00FE2BA2">
        <w:t>}</w:t>
      </w:r>
    </w:p>
    <w:p w14:paraId="4306E6F0" w14:textId="77777777" w:rsidR="00090C81" w:rsidRPr="00FE2BA2" w:rsidRDefault="00090C81" w:rsidP="00090C81">
      <w:pPr>
        <w:pStyle w:val="PL"/>
        <w:shd w:val="clear" w:color="auto" w:fill="E6E6E6"/>
      </w:pPr>
    </w:p>
    <w:p w14:paraId="7AD670B5" w14:textId="77777777" w:rsidR="00090C81" w:rsidRPr="00FE2BA2" w:rsidRDefault="00090C81" w:rsidP="00090C81">
      <w:pPr>
        <w:pStyle w:val="PL"/>
        <w:shd w:val="clear" w:color="auto" w:fill="E6E6E6"/>
      </w:pPr>
      <w:r w:rsidRPr="00FE2BA2">
        <w:t>FeatureSetDL-PerCC-r15 ::=</w:t>
      </w:r>
      <w:r w:rsidRPr="00FE2BA2">
        <w:tab/>
        <w:t>SEQUENCE {</w:t>
      </w:r>
    </w:p>
    <w:p w14:paraId="0FAEC2B2" w14:textId="77777777" w:rsidR="00090C81" w:rsidRPr="00FE2BA2" w:rsidRDefault="00090C81" w:rsidP="00090C81">
      <w:pPr>
        <w:pStyle w:val="PL"/>
        <w:shd w:val="clear" w:color="auto" w:fill="E6E6E6"/>
      </w:pPr>
      <w:r w:rsidRPr="00FE2BA2">
        <w:tab/>
        <w:t>fourLayerTM3-TM4-r15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E6FF2B7" w14:textId="77777777" w:rsidR="00090C81" w:rsidRPr="00FE2BA2" w:rsidRDefault="00090C81" w:rsidP="00090C81">
      <w:pPr>
        <w:pStyle w:val="PL"/>
        <w:shd w:val="clear" w:color="auto" w:fill="E6E6E6"/>
      </w:pPr>
      <w:r w:rsidRPr="00FE2BA2">
        <w:tab/>
        <w:t>supportedMIMO-CapabilityDL-MRDC-r15</w:t>
      </w:r>
      <w:r w:rsidRPr="00FE2BA2">
        <w:tab/>
      </w:r>
      <w:r w:rsidRPr="00FE2BA2">
        <w:tab/>
        <w:t>MIMO-CapabilityDL-r10</w:t>
      </w:r>
      <w:r w:rsidRPr="00FE2BA2">
        <w:tab/>
      </w:r>
      <w:r w:rsidRPr="00FE2BA2">
        <w:tab/>
      </w:r>
      <w:r w:rsidRPr="00FE2BA2">
        <w:tab/>
      </w:r>
      <w:r w:rsidRPr="00FE2BA2">
        <w:tab/>
      </w:r>
      <w:r w:rsidRPr="00FE2BA2">
        <w:tab/>
        <w:t>OPTIONAL,</w:t>
      </w:r>
    </w:p>
    <w:p w14:paraId="67BF3E54" w14:textId="77777777" w:rsidR="00090C81" w:rsidRPr="00FE2BA2" w:rsidRDefault="00090C81" w:rsidP="00090C81">
      <w:pPr>
        <w:pStyle w:val="PL"/>
        <w:shd w:val="clear" w:color="auto" w:fill="E6E6E6"/>
      </w:pPr>
      <w:r w:rsidRPr="00FE2BA2">
        <w:tab/>
        <w:t>supportedCSI-Proc-r15</w:t>
      </w:r>
      <w:r w:rsidRPr="00FE2BA2">
        <w:tab/>
      </w:r>
      <w:r w:rsidRPr="00FE2BA2">
        <w:tab/>
      </w:r>
      <w:r w:rsidRPr="00FE2BA2">
        <w:tab/>
      </w:r>
      <w:r w:rsidRPr="00FE2BA2">
        <w:tab/>
      </w:r>
      <w:r w:rsidRPr="00FE2BA2">
        <w:tab/>
      </w:r>
      <w:r w:rsidRPr="00FE2BA2">
        <w:tab/>
        <w:t>ENUMERATED {n1, n3, n4}</w:t>
      </w:r>
      <w:r w:rsidRPr="00FE2BA2">
        <w:tab/>
      </w:r>
      <w:r w:rsidRPr="00FE2BA2">
        <w:tab/>
      </w:r>
      <w:r w:rsidRPr="00FE2BA2">
        <w:tab/>
      </w:r>
      <w:r w:rsidRPr="00FE2BA2">
        <w:tab/>
        <w:t>OPTIONAL</w:t>
      </w:r>
    </w:p>
    <w:p w14:paraId="2EC71347" w14:textId="77777777" w:rsidR="00090C81" w:rsidRPr="00FE2BA2" w:rsidRDefault="00090C81" w:rsidP="00090C81">
      <w:pPr>
        <w:pStyle w:val="PL"/>
        <w:shd w:val="clear" w:color="auto" w:fill="E6E6E6"/>
      </w:pPr>
      <w:r w:rsidRPr="00FE2BA2">
        <w:t>}</w:t>
      </w:r>
    </w:p>
    <w:p w14:paraId="263B60D0" w14:textId="77777777" w:rsidR="00090C81" w:rsidRPr="00FE2BA2" w:rsidRDefault="00090C81" w:rsidP="00090C81">
      <w:pPr>
        <w:pStyle w:val="PL"/>
        <w:shd w:val="clear" w:color="auto" w:fill="E6E6E6"/>
      </w:pPr>
    </w:p>
    <w:p w14:paraId="4EFDD31E" w14:textId="77777777" w:rsidR="00090C81" w:rsidRPr="00FE2BA2" w:rsidRDefault="00090C81" w:rsidP="00090C81">
      <w:pPr>
        <w:pStyle w:val="PL"/>
        <w:shd w:val="clear" w:color="auto" w:fill="E6E6E6"/>
      </w:pPr>
      <w:r w:rsidRPr="00FE2BA2">
        <w:t>FeatureSetUL-r15 ::=</w:t>
      </w:r>
      <w:r w:rsidRPr="00FE2BA2">
        <w:tab/>
        <w:t>SEQUENCE {</w:t>
      </w:r>
    </w:p>
    <w:p w14:paraId="7A9911A4" w14:textId="77777777" w:rsidR="00090C81" w:rsidRPr="00FE2BA2" w:rsidRDefault="00090C81" w:rsidP="00090C81">
      <w:pPr>
        <w:pStyle w:val="PL"/>
        <w:shd w:val="clear" w:color="auto" w:fill="E6E6E6"/>
      </w:pPr>
      <w:r w:rsidRPr="00FE2BA2">
        <w:tab/>
        <w:t>featureSetPerCC-ListUL-r15</w:t>
      </w:r>
      <w:r w:rsidRPr="00FE2BA2">
        <w:tab/>
        <w:t>SEQUENCE (SIZE(1..maxServCell-r13)) OF FeatureSetUL-PerCC-Id-r15</w:t>
      </w:r>
    </w:p>
    <w:p w14:paraId="5D46C86C" w14:textId="77777777" w:rsidR="00090C81" w:rsidRPr="00FE2BA2" w:rsidRDefault="00090C81" w:rsidP="00090C81">
      <w:pPr>
        <w:pStyle w:val="PL"/>
        <w:shd w:val="clear" w:color="auto" w:fill="E6E6E6"/>
      </w:pPr>
      <w:r w:rsidRPr="00FE2BA2">
        <w:t>}</w:t>
      </w:r>
    </w:p>
    <w:p w14:paraId="7F83BD35" w14:textId="77777777" w:rsidR="00090C81" w:rsidRPr="00FE2BA2" w:rsidRDefault="00090C81" w:rsidP="00090C81">
      <w:pPr>
        <w:pStyle w:val="PL"/>
        <w:shd w:val="clear" w:color="auto" w:fill="E6E6E6"/>
      </w:pPr>
    </w:p>
    <w:p w14:paraId="7BFEA29F" w14:textId="77777777" w:rsidR="00090C81" w:rsidRPr="00FE2BA2" w:rsidRDefault="00090C81" w:rsidP="00090C81">
      <w:pPr>
        <w:pStyle w:val="PL"/>
        <w:shd w:val="clear" w:color="auto" w:fill="E6E6E6"/>
      </w:pPr>
      <w:r w:rsidRPr="00FE2BA2">
        <w:t>FeatureSetUL-PerCC-r15 ::=</w:t>
      </w:r>
      <w:r w:rsidRPr="00FE2BA2">
        <w:tab/>
        <w:t>SEQUENCE {</w:t>
      </w:r>
    </w:p>
    <w:p w14:paraId="72B19E14" w14:textId="77777777" w:rsidR="00090C81" w:rsidRPr="00FE2BA2" w:rsidRDefault="00090C81" w:rsidP="00090C81">
      <w:pPr>
        <w:pStyle w:val="PL"/>
        <w:shd w:val="clear" w:color="auto" w:fill="E6E6E6"/>
      </w:pPr>
      <w:r w:rsidRPr="00FE2BA2">
        <w:tab/>
        <w:t>supportedMIMO-CapabilityUL-r15</w:t>
      </w:r>
      <w:r w:rsidRPr="00FE2BA2">
        <w:tab/>
      </w:r>
      <w:r w:rsidRPr="00FE2BA2">
        <w:tab/>
        <w:t>MIMO-CapabilityUL-r10</w:t>
      </w:r>
      <w:r w:rsidRPr="00FE2BA2">
        <w:tab/>
      </w:r>
      <w:r w:rsidRPr="00FE2BA2">
        <w:tab/>
      </w:r>
      <w:r w:rsidRPr="00FE2BA2">
        <w:tab/>
      </w:r>
      <w:r w:rsidRPr="00FE2BA2">
        <w:tab/>
        <w:t>OPTIONAL,</w:t>
      </w:r>
    </w:p>
    <w:p w14:paraId="230A49E5" w14:textId="77777777" w:rsidR="00090C81" w:rsidRPr="00FE2BA2" w:rsidRDefault="00090C81" w:rsidP="00090C81">
      <w:pPr>
        <w:pStyle w:val="PL"/>
        <w:shd w:val="clear" w:color="auto" w:fill="E6E6E6"/>
      </w:pPr>
      <w:r w:rsidRPr="00FE2BA2">
        <w:tab/>
        <w:t>ul-256QAM-r15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CC1ADEE" w14:textId="77777777" w:rsidR="00090C81" w:rsidRPr="00FE2BA2" w:rsidRDefault="00090C81" w:rsidP="00090C81">
      <w:pPr>
        <w:pStyle w:val="PL"/>
        <w:shd w:val="clear" w:color="auto" w:fill="E6E6E6"/>
      </w:pPr>
      <w:r w:rsidRPr="00FE2BA2">
        <w:t>}</w:t>
      </w:r>
    </w:p>
    <w:p w14:paraId="0D3A7834" w14:textId="77777777" w:rsidR="00090C81" w:rsidRPr="00FE2BA2" w:rsidRDefault="00090C81" w:rsidP="00090C81">
      <w:pPr>
        <w:pStyle w:val="PL"/>
        <w:shd w:val="clear" w:color="auto" w:fill="E6E6E6"/>
      </w:pPr>
    </w:p>
    <w:p w14:paraId="17221638" w14:textId="77777777" w:rsidR="00090C81" w:rsidRPr="00FE2BA2" w:rsidRDefault="00090C81" w:rsidP="00090C81">
      <w:pPr>
        <w:pStyle w:val="PL"/>
        <w:shd w:val="clear" w:color="auto" w:fill="E6E6E6"/>
      </w:pPr>
      <w:r w:rsidRPr="00FE2BA2">
        <w:t>FeatureSetDL-PerCC-Id-r15 ::=</w:t>
      </w:r>
      <w:r w:rsidRPr="00FE2BA2">
        <w:tab/>
        <w:t>INTEGER (0..maxPerCC-FeatureSets-r15)</w:t>
      </w:r>
    </w:p>
    <w:p w14:paraId="11BB2615" w14:textId="77777777" w:rsidR="00090C81" w:rsidRPr="00FE2BA2" w:rsidRDefault="00090C81" w:rsidP="00090C81">
      <w:pPr>
        <w:pStyle w:val="PL"/>
        <w:shd w:val="clear" w:color="auto" w:fill="E6E6E6"/>
      </w:pPr>
    </w:p>
    <w:p w14:paraId="53B0AEE5" w14:textId="77777777" w:rsidR="00090C81" w:rsidRPr="00FE2BA2" w:rsidRDefault="00090C81" w:rsidP="00090C81">
      <w:pPr>
        <w:pStyle w:val="PL"/>
        <w:shd w:val="clear" w:color="auto" w:fill="E6E6E6"/>
      </w:pPr>
      <w:r w:rsidRPr="00FE2BA2">
        <w:t>FeatureSetUL-PerCC-Id-r15 ::=</w:t>
      </w:r>
      <w:r w:rsidRPr="00FE2BA2">
        <w:tab/>
        <w:t>INTEGER (0..maxPerCC-FeatureSets-r15)</w:t>
      </w:r>
    </w:p>
    <w:p w14:paraId="3C327B08" w14:textId="77777777" w:rsidR="00090C81" w:rsidRPr="00FE2BA2" w:rsidRDefault="00090C81" w:rsidP="00090C81">
      <w:pPr>
        <w:pStyle w:val="PL"/>
        <w:shd w:val="clear" w:color="auto" w:fill="E6E6E6"/>
      </w:pPr>
    </w:p>
    <w:p w14:paraId="77A6B4B3" w14:textId="77777777" w:rsidR="00090C81" w:rsidRPr="00FE2BA2" w:rsidRDefault="00090C81" w:rsidP="00090C81">
      <w:pPr>
        <w:pStyle w:val="PL"/>
        <w:shd w:val="clear" w:color="auto" w:fill="E6E6E6"/>
      </w:pPr>
      <w:r w:rsidRPr="00FE2BA2">
        <w:t>BandParametersUL-r10 ::= SEQUENCE (SIZE (1..maxBandwidthClass-r10)) OF CA-MIMO-ParametersUL-r10</w:t>
      </w:r>
    </w:p>
    <w:p w14:paraId="516F2C37" w14:textId="77777777" w:rsidR="00090C81" w:rsidRPr="00FE2BA2" w:rsidRDefault="00090C81" w:rsidP="00090C81">
      <w:pPr>
        <w:pStyle w:val="PL"/>
        <w:shd w:val="clear" w:color="auto" w:fill="E6E6E6"/>
      </w:pPr>
    </w:p>
    <w:p w14:paraId="3100171E" w14:textId="77777777" w:rsidR="00090C81" w:rsidRPr="00FE2BA2" w:rsidRDefault="00090C81" w:rsidP="00090C81">
      <w:pPr>
        <w:pStyle w:val="PL"/>
        <w:shd w:val="clear" w:color="auto" w:fill="E6E6E6"/>
      </w:pPr>
      <w:r w:rsidRPr="00FE2BA2">
        <w:t>BandParametersUL-r13 ::= CA-MIMO-ParametersUL-r10</w:t>
      </w:r>
    </w:p>
    <w:p w14:paraId="6B83AB45" w14:textId="77777777" w:rsidR="00090C81" w:rsidRPr="00FE2BA2" w:rsidRDefault="00090C81" w:rsidP="00090C81">
      <w:pPr>
        <w:pStyle w:val="PL"/>
        <w:shd w:val="clear" w:color="auto" w:fill="E6E6E6"/>
      </w:pPr>
    </w:p>
    <w:p w14:paraId="354E59F2" w14:textId="77777777" w:rsidR="00090C81" w:rsidRPr="00FE2BA2" w:rsidRDefault="00090C81" w:rsidP="00090C81">
      <w:pPr>
        <w:pStyle w:val="PL"/>
        <w:shd w:val="clear" w:color="auto" w:fill="E6E6E6"/>
      </w:pPr>
      <w:r w:rsidRPr="00FE2BA2">
        <w:t>CA-MIMO-ParametersUL-r10 ::= SEQUENCE {</w:t>
      </w:r>
    </w:p>
    <w:p w14:paraId="19DD77B3" w14:textId="77777777" w:rsidR="00090C81" w:rsidRPr="00FE2BA2" w:rsidRDefault="00090C81" w:rsidP="00090C81">
      <w:pPr>
        <w:pStyle w:val="PL"/>
        <w:shd w:val="clear" w:color="auto" w:fill="E6E6E6"/>
      </w:pPr>
      <w:r w:rsidRPr="00FE2BA2">
        <w:tab/>
        <w:t>ca-BandwidthClassUL-r10</w:t>
      </w:r>
      <w:r w:rsidRPr="00FE2BA2">
        <w:tab/>
      </w:r>
      <w:r w:rsidRPr="00FE2BA2">
        <w:tab/>
      </w:r>
      <w:r w:rsidRPr="00FE2BA2">
        <w:tab/>
      </w:r>
      <w:r w:rsidRPr="00FE2BA2">
        <w:tab/>
        <w:t>CA-BandwidthClass-r10,</w:t>
      </w:r>
    </w:p>
    <w:p w14:paraId="6045DF3F" w14:textId="77777777" w:rsidR="00090C81" w:rsidRPr="00FE2BA2" w:rsidRDefault="00090C81" w:rsidP="00090C81">
      <w:pPr>
        <w:pStyle w:val="PL"/>
        <w:shd w:val="clear" w:color="auto" w:fill="E6E6E6"/>
      </w:pPr>
      <w:r w:rsidRPr="00FE2BA2">
        <w:tab/>
        <w:t>supportedMIMO-CapabilityUL-r10</w:t>
      </w:r>
      <w:r w:rsidRPr="00FE2BA2">
        <w:tab/>
      </w:r>
      <w:r w:rsidRPr="00FE2BA2">
        <w:tab/>
        <w:t>MIMO-CapabilityUL-r10</w:t>
      </w:r>
      <w:r w:rsidRPr="00FE2BA2">
        <w:tab/>
      </w:r>
      <w:r w:rsidRPr="00FE2BA2">
        <w:tab/>
      </w:r>
      <w:r w:rsidRPr="00FE2BA2">
        <w:tab/>
      </w:r>
      <w:r w:rsidRPr="00FE2BA2">
        <w:tab/>
        <w:t>OPTIONAL</w:t>
      </w:r>
    </w:p>
    <w:p w14:paraId="73927031" w14:textId="77777777" w:rsidR="00090C81" w:rsidRPr="00FE2BA2" w:rsidRDefault="00090C81" w:rsidP="00090C81">
      <w:pPr>
        <w:pStyle w:val="PL"/>
        <w:shd w:val="clear" w:color="auto" w:fill="E6E6E6"/>
      </w:pPr>
      <w:r w:rsidRPr="00FE2BA2">
        <w:t>}</w:t>
      </w:r>
    </w:p>
    <w:p w14:paraId="53E6EEC0" w14:textId="77777777" w:rsidR="00090C81" w:rsidRPr="00FE2BA2" w:rsidRDefault="00090C81" w:rsidP="00090C81">
      <w:pPr>
        <w:pStyle w:val="PL"/>
        <w:shd w:val="clear" w:color="auto" w:fill="E6E6E6"/>
      </w:pPr>
    </w:p>
    <w:p w14:paraId="5D622BC4" w14:textId="77777777" w:rsidR="00090C81" w:rsidRPr="00FE2BA2" w:rsidRDefault="00090C81" w:rsidP="00090C81">
      <w:pPr>
        <w:pStyle w:val="PL"/>
        <w:shd w:val="clear" w:color="auto" w:fill="E6E6E6"/>
      </w:pPr>
      <w:r w:rsidRPr="00FE2BA2">
        <w:t>CA-MIMO-ParametersUL-r15 ::= SEQUENCE {</w:t>
      </w:r>
    </w:p>
    <w:p w14:paraId="1A35ED40" w14:textId="77777777" w:rsidR="00090C81" w:rsidRPr="00FE2BA2" w:rsidRDefault="00090C81" w:rsidP="00090C81">
      <w:pPr>
        <w:pStyle w:val="PL"/>
        <w:shd w:val="clear" w:color="auto" w:fill="E6E6E6"/>
      </w:pPr>
      <w:r w:rsidRPr="00FE2BA2">
        <w:tab/>
        <w:t>supportedMIMO-CapabilityUL-r15</w:t>
      </w:r>
      <w:r w:rsidRPr="00FE2BA2">
        <w:tab/>
      </w:r>
      <w:r w:rsidRPr="00FE2BA2">
        <w:tab/>
        <w:t>MIMO-CapabilityUL-r10</w:t>
      </w:r>
      <w:r w:rsidRPr="00FE2BA2">
        <w:tab/>
      </w:r>
      <w:r w:rsidRPr="00FE2BA2">
        <w:tab/>
      </w:r>
      <w:r w:rsidRPr="00FE2BA2">
        <w:tab/>
      </w:r>
      <w:r w:rsidRPr="00FE2BA2">
        <w:tab/>
        <w:t>OPTIONAL</w:t>
      </w:r>
    </w:p>
    <w:p w14:paraId="21DB6B12" w14:textId="77777777" w:rsidR="00090C81" w:rsidRPr="00FE2BA2" w:rsidRDefault="00090C81" w:rsidP="00090C81">
      <w:pPr>
        <w:pStyle w:val="PL"/>
        <w:shd w:val="clear" w:color="auto" w:fill="E6E6E6"/>
      </w:pPr>
      <w:r w:rsidRPr="00FE2BA2">
        <w:t>}</w:t>
      </w:r>
    </w:p>
    <w:p w14:paraId="79A75B91" w14:textId="77777777" w:rsidR="00090C81" w:rsidRPr="00FE2BA2" w:rsidRDefault="00090C81" w:rsidP="00090C81">
      <w:pPr>
        <w:pStyle w:val="PL"/>
        <w:shd w:val="clear" w:color="auto" w:fill="E6E6E6"/>
      </w:pPr>
    </w:p>
    <w:p w14:paraId="2470B533" w14:textId="77777777" w:rsidR="00090C81" w:rsidRPr="00FE2BA2" w:rsidRDefault="00090C81" w:rsidP="00090C81">
      <w:pPr>
        <w:pStyle w:val="PL"/>
        <w:shd w:val="clear" w:color="auto" w:fill="E6E6E6"/>
      </w:pPr>
      <w:r w:rsidRPr="00FE2BA2">
        <w:t>BandParametersDL-r10 ::= SEQUENCE (SIZE (1..maxBandwidthClass-r10)) OF CA-MIMO-ParametersDL-r10</w:t>
      </w:r>
    </w:p>
    <w:p w14:paraId="12E4322F" w14:textId="77777777" w:rsidR="00090C81" w:rsidRPr="00FE2BA2" w:rsidRDefault="00090C81" w:rsidP="00090C81">
      <w:pPr>
        <w:pStyle w:val="PL"/>
        <w:shd w:val="clear" w:color="auto" w:fill="E6E6E6"/>
      </w:pPr>
    </w:p>
    <w:p w14:paraId="5765E195" w14:textId="77777777" w:rsidR="00090C81" w:rsidRPr="00FE2BA2" w:rsidRDefault="00090C81" w:rsidP="00090C81">
      <w:pPr>
        <w:pStyle w:val="PL"/>
        <w:shd w:val="clear" w:color="auto" w:fill="E6E6E6"/>
      </w:pPr>
      <w:r w:rsidRPr="00FE2BA2">
        <w:t>BandParametersDL-r13 ::= CA-MIMO-ParametersDL-r13</w:t>
      </w:r>
    </w:p>
    <w:p w14:paraId="7A8BE6EB" w14:textId="77777777" w:rsidR="00090C81" w:rsidRPr="00FE2BA2" w:rsidRDefault="00090C81" w:rsidP="00090C81">
      <w:pPr>
        <w:pStyle w:val="PL"/>
        <w:shd w:val="clear" w:color="auto" w:fill="E6E6E6"/>
      </w:pPr>
    </w:p>
    <w:p w14:paraId="6426C4BF" w14:textId="77777777" w:rsidR="00090C81" w:rsidRPr="00FE2BA2" w:rsidRDefault="00090C81" w:rsidP="00090C81">
      <w:pPr>
        <w:pStyle w:val="PL"/>
        <w:shd w:val="clear" w:color="auto" w:fill="E6E6E6"/>
      </w:pPr>
      <w:r w:rsidRPr="00FE2BA2">
        <w:t>CA-MIMO-ParametersDL-r10 ::= SEQUENCE {</w:t>
      </w:r>
    </w:p>
    <w:p w14:paraId="3E56CB7F" w14:textId="77777777" w:rsidR="00090C81" w:rsidRPr="00FE2BA2" w:rsidRDefault="00090C81" w:rsidP="00090C81">
      <w:pPr>
        <w:pStyle w:val="PL"/>
        <w:shd w:val="clear" w:color="auto" w:fill="E6E6E6"/>
      </w:pPr>
      <w:r w:rsidRPr="00FE2BA2">
        <w:tab/>
        <w:t>ca-BandwidthClassDL-r10</w:t>
      </w:r>
      <w:r w:rsidRPr="00FE2BA2">
        <w:tab/>
      </w:r>
      <w:r w:rsidRPr="00FE2BA2">
        <w:tab/>
      </w:r>
      <w:r w:rsidRPr="00FE2BA2">
        <w:tab/>
      </w:r>
      <w:r w:rsidRPr="00FE2BA2">
        <w:tab/>
        <w:t>CA-BandwidthClass-r10,</w:t>
      </w:r>
    </w:p>
    <w:p w14:paraId="22C9A77F" w14:textId="77777777" w:rsidR="00090C81" w:rsidRPr="00FE2BA2" w:rsidRDefault="00090C81" w:rsidP="00090C81">
      <w:pPr>
        <w:pStyle w:val="PL"/>
        <w:shd w:val="clear" w:color="auto" w:fill="E6E6E6"/>
      </w:pPr>
      <w:r w:rsidRPr="00FE2BA2">
        <w:tab/>
        <w:t>supportedMIMO-CapabilityDL-r10</w:t>
      </w:r>
      <w:r w:rsidRPr="00FE2BA2">
        <w:tab/>
      </w:r>
      <w:r w:rsidRPr="00FE2BA2">
        <w:tab/>
        <w:t>MIMO-CapabilityDL-r10</w:t>
      </w:r>
      <w:r w:rsidRPr="00FE2BA2">
        <w:tab/>
      </w:r>
      <w:r w:rsidRPr="00FE2BA2">
        <w:tab/>
      </w:r>
      <w:r w:rsidRPr="00FE2BA2">
        <w:tab/>
      </w:r>
      <w:r w:rsidRPr="00FE2BA2">
        <w:tab/>
        <w:t>OPTIONAL</w:t>
      </w:r>
    </w:p>
    <w:p w14:paraId="2D2B7D3E" w14:textId="77777777" w:rsidR="00090C81" w:rsidRPr="00FE2BA2" w:rsidRDefault="00090C81" w:rsidP="00090C81">
      <w:pPr>
        <w:pStyle w:val="PL"/>
        <w:shd w:val="clear" w:color="auto" w:fill="E6E6E6"/>
      </w:pPr>
      <w:r w:rsidRPr="00FE2BA2">
        <w:t>}</w:t>
      </w:r>
    </w:p>
    <w:p w14:paraId="78707FA6" w14:textId="77777777" w:rsidR="00090C81" w:rsidRPr="00FE2BA2" w:rsidRDefault="00090C81" w:rsidP="00090C81">
      <w:pPr>
        <w:pStyle w:val="PL"/>
        <w:shd w:val="clear" w:color="auto" w:fill="E6E6E6"/>
      </w:pPr>
    </w:p>
    <w:p w14:paraId="0EDDF221" w14:textId="77777777" w:rsidR="00090C81" w:rsidRPr="00FE2BA2" w:rsidRDefault="00090C81" w:rsidP="00090C81">
      <w:pPr>
        <w:pStyle w:val="PL"/>
        <w:shd w:val="clear" w:color="auto" w:fill="E6E6E6"/>
      </w:pPr>
      <w:r w:rsidRPr="00FE2BA2">
        <w:t>CA-MIMO-ParametersDL-v10i0 ::= SEQUENCE {</w:t>
      </w:r>
    </w:p>
    <w:p w14:paraId="739E81F9" w14:textId="77777777" w:rsidR="00090C81" w:rsidRPr="00FE2BA2" w:rsidRDefault="00090C81" w:rsidP="00090C81">
      <w:pPr>
        <w:pStyle w:val="PL"/>
        <w:shd w:val="clear" w:color="auto" w:fill="E6E6E6"/>
      </w:pPr>
      <w:r w:rsidRPr="00FE2BA2">
        <w:tab/>
        <w:t>fourLayerTM3-TM4-r10</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2ED312F" w14:textId="77777777" w:rsidR="00090C81" w:rsidRPr="00FE2BA2" w:rsidRDefault="00090C81" w:rsidP="00090C81">
      <w:pPr>
        <w:pStyle w:val="PL"/>
        <w:shd w:val="clear" w:color="auto" w:fill="E6E6E6"/>
      </w:pPr>
      <w:r w:rsidRPr="00FE2BA2">
        <w:t>}</w:t>
      </w:r>
    </w:p>
    <w:p w14:paraId="00849824" w14:textId="77777777" w:rsidR="00090C81" w:rsidRPr="00FE2BA2" w:rsidRDefault="00090C81" w:rsidP="00090C81">
      <w:pPr>
        <w:pStyle w:val="PL"/>
        <w:shd w:val="clear" w:color="auto" w:fill="E6E6E6"/>
      </w:pPr>
    </w:p>
    <w:p w14:paraId="79CD5C2A" w14:textId="77777777" w:rsidR="00090C81" w:rsidRPr="00FE2BA2" w:rsidRDefault="00090C81" w:rsidP="00090C81">
      <w:pPr>
        <w:pStyle w:val="PL"/>
        <w:shd w:val="clear" w:color="auto" w:fill="E6E6E6"/>
      </w:pPr>
      <w:r w:rsidRPr="00FE2BA2">
        <w:t>CA-MIMO-ParametersDL-v1270 ::= SEQUENCE {</w:t>
      </w:r>
    </w:p>
    <w:p w14:paraId="5655B536" w14:textId="77777777" w:rsidR="00090C81" w:rsidRPr="00FE2BA2" w:rsidRDefault="00090C81" w:rsidP="00090C81">
      <w:pPr>
        <w:pStyle w:val="PL"/>
        <w:shd w:val="clear" w:color="auto" w:fill="E6E6E6"/>
      </w:pPr>
      <w:r w:rsidRPr="00FE2BA2">
        <w:tab/>
        <w:t>intraBandContiguousCC-InfoList-r12</w:t>
      </w:r>
      <w:r w:rsidRPr="00FE2BA2">
        <w:tab/>
      </w:r>
      <w:r w:rsidRPr="00FE2BA2">
        <w:tab/>
      </w:r>
      <w:r w:rsidRPr="00FE2BA2">
        <w:tab/>
        <w:t>SEQUENCE (SIZE (1..maxServCell-r10)) OF IntraBandContiguousCC-Info-r12</w:t>
      </w:r>
    </w:p>
    <w:p w14:paraId="3115CB09" w14:textId="77777777" w:rsidR="00090C81" w:rsidRPr="00FE2BA2" w:rsidRDefault="00090C81" w:rsidP="00090C81">
      <w:pPr>
        <w:pStyle w:val="PL"/>
        <w:shd w:val="clear" w:color="auto" w:fill="E6E6E6"/>
      </w:pPr>
      <w:r w:rsidRPr="00FE2BA2">
        <w:t>}</w:t>
      </w:r>
    </w:p>
    <w:p w14:paraId="2C1AD9C2" w14:textId="77777777" w:rsidR="00090C81" w:rsidRPr="00FE2BA2" w:rsidRDefault="00090C81" w:rsidP="00090C81">
      <w:pPr>
        <w:pStyle w:val="PL"/>
        <w:shd w:val="clear" w:color="auto" w:fill="E6E6E6"/>
      </w:pPr>
    </w:p>
    <w:p w14:paraId="1D20B7E1" w14:textId="77777777" w:rsidR="00090C81" w:rsidRPr="00FE2BA2" w:rsidRDefault="00090C81" w:rsidP="00090C81">
      <w:pPr>
        <w:pStyle w:val="PL"/>
        <w:shd w:val="clear" w:color="auto" w:fill="E6E6E6"/>
      </w:pPr>
      <w:r w:rsidRPr="00FE2BA2">
        <w:t>CA-MIMO-ParametersDL-r13 ::= SEQUENCE {</w:t>
      </w:r>
    </w:p>
    <w:p w14:paraId="0B3AE265" w14:textId="77777777" w:rsidR="00090C81" w:rsidRPr="00FE2BA2" w:rsidRDefault="00090C81" w:rsidP="00090C81">
      <w:pPr>
        <w:pStyle w:val="PL"/>
        <w:shd w:val="clear" w:color="auto" w:fill="E6E6E6"/>
      </w:pPr>
      <w:r w:rsidRPr="00FE2BA2">
        <w:tab/>
        <w:t>ca-BandwidthClassDL-r13</w:t>
      </w:r>
      <w:r w:rsidRPr="00FE2BA2">
        <w:tab/>
      </w:r>
      <w:r w:rsidRPr="00FE2BA2">
        <w:tab/>
      </w:r>
      <w:r w:rsidRPr="00FE2BA2">
        <w:tab/>
      </w:r>
      <w:r w:rsidRPr="00FE2BA2">
        <w:tab/>
      </w:r>
      <w:r w:rsidRPr="00FE2BA2">
        <w:tab/>
        <w:t>CA-BandwidthClass-r10,</w:t>
      </w:r>
    </w:p>
    <w:p w14:paraId="6D0C043F" w14:textId="77777777" w:rsidR="00090C81" w:rsidRPr="00FE2BA2" w:rsidRDefault="00090C81" w:rsidP="00090C81">
      <w:pPr>
        <w:pStyle w:val="PL"/>
        <w:shd w:val="clear" w:color="auto" w:fill="E6E6E6"/>
      </w:pPr>
      <w:r w:rsidRPr="00FE2BA2">
        <w:tab/>
        <w:t>supportedMIMO-CapabilityDL-r13</w:t>
      </w:r>
      <w:r w:rsidRPr="00FE2BA2">
        <w:tab/>
      </w:r>
      <w:r w:rsidRPr="00FE2BA2">
        <w:tab/>
      </w:r>
      <w:r w:rsidRPr="00FE2BA2">
        <w:tab/>
        <w:t>MIMO-CapabilityDL-r10</w:t>
      </w:r>
      <w:r w:rsidRPr="00FE2BA2">
        <w:tab/>
      </w:r>
      <w:r w:rsidRPr="00FE2BA2">
        <w:tab/>
      </w:r>
      <w:r w:rsidRPr="00FE2BA2">
        <w:tab/>
      </w:r>
      <w:r w:rsidRPr="00FE2BA2">
        <w:tab/>
        <w:t>OPTIONAL,</w:t>
      </w:r>
    </w:p>
    <w:p w14:paraId="010BD0A3" w14:textId="77777777" w:rsidR="00090C81" w:rsidRPr="00FE2BA2" w:rsidRDefault="00090C81" w:rsidP="00090C81">
      <w:pPr>
        <w:pStyle w:val="PL"/>
        <w:shd w:val="clear" w:color="auto" w:fill="E6E6E6"/>
      </w:pPr>
      <w:r w:rsidRPr="00FE2BA2">
        <w:tab/>
        <w:t>fourLayerTM3-TM4-r13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D4FB87C" w14:textId="77777777" w:rsidR="00090C81" w:rsidRPr="00FE2BA2" w:rsidRDefault="00090C81" w:rsidP="00090C81">
      <w:pPr>
        <w:pStyle w:val="PL"/>
        <w:shd w:val="clear" w:color="auto" w:fill="E6E6E6"/>
      </w:pPr>
      <w:r w:rsidRPr="00FE2BA2">
        <w:tab/>
        <w:t>intraBandContiguousCC-InfoList-r13</w:t>
      </w:r>
      <w:r w:rsidRPr="00FE2BA2">
        <w:tab/>
      </w:r>
      <w:r w:rsidRPr="00FE2BA2">
        <w:tab/>
        <w:t>SEQUENCE (SIZE (1..maxServCell-r13)) OF IntraBandContiguousCC-Info-r12</w:t>
      </w:r>
    </w:p>
    <w:p w14:paraId="36653A86" w14:textId="77777777" w:rsidR="00090C81" w:rsidRPr="00FE2BA2" w:rsidRDefault="00090C81" w:rsidP="00090C81">
      <w:pPr>
        <w:pStyle w:val="PL"/>
        <w:shd w:val="clear" w:color="auto" w:fill="E6E6E6"/>
      </w:pPr>
      <w:r w:rsidRPr="00FE2BA2">
        <w:t>}</w:t>
      </w:r>
    </w:p>
    <w:p w14:paraId="648304F0" w14:textId="77777777" w:rsidR="00090C81" w:rsidRPr="00FE2BA2" w:rsidRDefault="00090C81" w:rsidP="00090C81">
      <w:pPr>
        <w:pStyle w:val="PL"/>
        <w:shd w:val="clear" w:color="auto" w:fill="E6E6E6"/>
      </w:pPr>
    </w:p>
    <w:p w14:paraId="1161585C" w14:textId="77777777" w:rsidR="00090C81" w:rsidRPr="00FE2BA2" w:rsidRDefault="00090C81" w:rsidP="00090C81">
      <w:pPr>
        <w:pStyle w:val="PL"/>
        <w:shd w:val="clear" w:color="auto" w:fill="E6E6E6"/>
      </w:pPr>
      <w:r w:rsidRPr="00FE2BA2">
        <w:t>CA-MIMO-ParametersDL-r15 ::= SEQUENCE {</w:t>
      </w:r>
    </w:p>
    <w:p w14:paraId="5E878DD9" w14:textId="77777777" w:rsidR="00090C81" w:rsidRPr="00FE2BA2" w:rsidRDefault="00090C81" w:rsidP="00090C81">
      <w:pPr>
        <w:pStyle w:val="PL"/>
        <w:shd w:val="clear" w:color="auto" w:fill="E6E6E6"/>
      </w:pPr>
      <w:r w:rsidRPr="00FE2BA2">
        <w:tab/>
        <w:t>supportedMIMO-CapabilityDL-r15</w:t>
      </w:r>
      <w:r w:rsidRPr="00FE2BA2">
        <w:tab/>
      </w:r>
      <w:r w:rsidRPr="00FE2BA2">
        <w:tab/>
      </w:r>
      <w:r w:rsidRPr="00FE2BA2">
        <w:tab/>
        <w:t>MIMO-CapabilityDL-r10</w:t>
      </w:r>
      <w:r w:rsidRPr="00FE2BA2">
        <w:tab/>
      </w:r>
      <w:r w:rsidRPr="00FE2BA2">
        <w:tab/>
      </w:r>
      <w:r w:rsidRPr="00FE2BA2">
        <w:tab/>
      </w:r>
      <w:r w:rsidRPr="00FE2BA2">
        <w:tab/>
        <w:t>OPTIONAL,</w:t>
      </w:r>
    </w:p>
    <w:p w14:paraId="1159A22A" w14:textId="77777777" w:rsidR="00090C81" w:rsidRPr="00FE2BA2" w:rsidRDefault="00090C81" w:rsidP="00090C81">
      <w:pPr>
        <w:pStyle w:val="PL"/>
        <w:shd w:val="clear" w:color="auto" w:fill="E6E6E6"/>
      </w:pPr>
      <w:r w:rsidRPr="00FE2BA2">
        <w:tab/>
        <w:t>fourLayerTM3-TM4-r15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6AEE10D" w14:textId="77777777" w:rsidR="00090C81" w:rsidRPr="00FE2BA2" w:rsidRDefault="00090C81" w:rsidP="00090C81">
      <w:pPr>
        <w:pStyle w:val="PL"/>
        <w:shd w:val="clear" w:color="auto" w:fill="E6E6E6"/>
      </w:pPr>
      <w:r w:rsidRPr="00FE2BA2">
        <w:tab/>
        <w:t>intraBandContiguousCC-InfoList-r15</w:t>
      </w:r>
      <w:r w:rsidRPr="00FE2BA2">
        <w:tab/>
      </w:r>
      <w:r w:rsidRPr="00FE2BA2">
        <w:tab/>
        <w:t>SEQUENCE (SIZE (1..maxServCell-r13)) OF</w:t>
      </w:r>
    </w:p>
    <w:p w14:paraId="6DFC879C" w14:textId="77777777" w:rsidR="00090C81" w:rsidRPr="00FE2BA2" w:rsidRDefault="00090C81" w:rsidP="00090C81">
      <w:pPr>
        <w:pStyle w:val="PL"/>
        <w:shd w:val="clear" w:color="auto" w:fill="E6E6E6"/>
      </w:pPr>
      <w:r w:rsidRPr="00FE2BA2">
        <w:tab/>
        <w:t>IntraBandContiguousCC-Info-r12</w:t>
      </w:r>
      <w:r w:rsidRPr="00FE2BA2">
        <w:tab/>
      </w:r>
      <w:r w:rsidRPr="00FE2BA2">
        <w:tab/>
      </w:r>
      <w:r w:rsidRPr="00FE2BA2">
        <w:tab/>
      </w:r>
      <w:r w:rsidRPr="00FE2BA2">
        <w:tab/>
        <w:t>OPTIONAL</w:t>
      </w:r>
    </w:p>
    <w:p w14:paraId="0BEB6E5A" w14:textId="77777777" w:rsidR="00090C81" w:rsidRPr="00FE2BA2" w:rsidRDefault="00090C81" w:rsidP="00090C81">
      <w:pPr>
        <w:pStyle w:val="PL"/>
        <w:shd w:val="clear" w:color="auto" w:fill="E6E6E6"/>
      </w:pPr>
      <w:r w:rsidRPr="00FE2BA2">
        <w:t>}</w:t>
      </w:r>
    </w:p>
    <w:p w14:paraId="61F51DC7" w14:textId="77777777" w:rsidR="00090C81" w:rsidRPr="00FE2BA2" w:rsidRDefault="00090C81" w:rsidP="00090C81">
      <w:pPr>
        <w:pStyle w:val="PL"/>
        <w:shd w:val="clear" w:color="auto" w:fill="E6E6E6"/>
      </w:pPr>
    </w:p>
    <w:p w14:paraId="13844625" w14:textId="77777777" w:rsidR="00090C81" w:rsidRPr="00FE2BA2" w:rsidRDefault="00090C81" w:rsidP="00090C81">
      <w:pPr>
        <w:pStyle w:val="PL"/>
        <w:shd w:val="clear" w:color="auto" w:fill="E6E6E6"/>
      </w:pPr>
      <w:r w:rsidRPr="00FE2BA2">
        <w:t>IntraBandContiguousCC-Info-r12 ::= SEQUENCE {</w:t>
      </w:r>
    </w:p>
    <w:p w14:paraId="5483ADAA" w14:textId="77777777" w:rsidR="00090C81" w:rsidRPr="00FE2BA2" w:rsidRDefault="00090C81" w:rsidP="00090C81">
      <w:pPr>
        <w:pStyle w:val="PL"/>
        <w:shd w:val="clear" w:color="auto" w:fill="E6E6E6"/>
      </w:pPr>
      <w:r w:rsidRPr="00FE2BA2">
        <w:tab/>
        <w:t>fourLayerTM3-TM4-perCC-r12</w:t>
      </w:r>
      <w:r w:rsidRPr="00FE2BA2">
        <w:tab/>
      </w:r>
      <w:r w:rsidRPr="00FE2BA2">
        <w:tab/>
      </w:r>
      <w:r w:rsidRPr="00FE2BA2">
        <w:tab/>
        <w:t>ENUMERATED {supported}</w:t>
      </w:r>
      <w:r w:rsidRPr="00FE2BA2">
        <w:tab/>
      </w:r>
      <w:r w:rsidRPr="00FE2BA2">
        <w:tab/>
      </w:r>
      <w:r w:rsidRPr="00FE2BA2">
        <w:tab/>
      </w:r>
      <w:r w:rsidRPr="00FE2BA2">
        <w:tab/>
        <w:t>OPTIONAL,</w:t>
      </w:r>
    </w:p>
    <w:p w14:paraId="5AAA43C0" w14:textId="77777777" w:rsidR="00090C81" w:rsidRPr="00FE2BA2" w:rsidRDefault="00090C81" w:rsidP="00090C81">
      <w:pPr>
        <w:pStyle w:val="PL"/>
        <w:shd w:val="clear" w:color="auto" w:fill="E6E6E6"/>
      </w:pPr>
      <w:r w:rsidRPr="00FE2BA2">
        <w:tab/>
        <w:t>supportedMIMO-CapabilityDL-r12</w:t>
      </w:r>
      <w:r w:rsidRPr="00FE2BA2">
        <w:tab/>
      </w:r>
      <w:r w:rsidRPr="00FE2BA2">
        <w:tab/>
        <w:t>MIMO-CapabilityDL-r10</w:t>
      </w:r>
      <w:r w:rsidRPr="00FE2BA2">
        <w:tab/>
      </w:r>
      <w:r w:rsidRPr="00FE2BA2">
        <w:tab/>
      </w:r>
      <w:r w:rsidRPr="00FE2BA2">
        <w:tab/>
      </w:r>
      <w:r w:rsidRPr="00FE2BA2">
        <w:tab/>
        <w:t>OPTIONAL,</w:t>
      </w:r>
    </w:p>
    <w:p w14:paraId="50F5F34B" w14:textId="77777777" w:rsidR="00090C81" w:rsidRPr="00FE2BA2" w:rsidRDefault="00090C81" w:rsidP="00090C81">
      <w:pPr>
        <w:pStyle w:val="PL"/>
        <w:shd w:val="clear" w:color="auto" w:fill="E6E6E6"/>
      </w:pPr>
      <w:r w:rsidRPr="00FE2BA2">
        <w:tab/>
        <w:t>supportedCSI-Proc-r12</w:t>
      </w:r>
      <w:r w:rsidRPr="00FE2BA2">
        <w:tab/>
      </w:r>
      <w:r w:rsidRPr="00FE2BA2">
        <w:tab/>
      </w:r>
      <w:r w:rsidRPr="00FE2BA2">
        <w:tab/>
      </w:r>
      <w:r w:rsidRPr="00FE2BA2">
        <w:tab/>
        <w:t>ENUMERATED {n1, n3, n4}</w:t>
      </w:r>
      <w:r w:rsidRPr="00FE2BA2">
        <w:tab/>
      </w:r>
      <w:r w:rsidRPr="00FE2BA2">
        <w:tab/>
      </w:r>
      <w:r w:rsidRPr="00FE2BA2">
        <w:tab/>
      </w:r>
      <w:r w:rsidRPr="00FE2BA2">
        <w:tab/>
        <w:t>OPTIONAL</w:t>
      </w:r>
    </w:p>
    <w:p w14:paraId="06835639" w14:textId="77777777" w:rsidR="00090C81" w:rsidRPr="00FE2BA2" w:rsidRDefault="00090C81" w:rsidP="00090C81">
      <w:pPr>
        <w:pStyle w:val="PL"/>
        <w:shd w:val="clear" w:color="auto" w:fill="E6E6E6"/>
      </w:pPr>
      <w:r w:rsidRPr="00FE2BA2">
        <w:t>}</w:t>
      </w:r>
    </w:p>
    <w:p w14:paraId="778F713D" w14:textId="77777777" w:rsidR="00090C81" w:rsidRPr="00FE2BA2" w:rsidRDefault="00090C81" w:rsidP="00090C81">
      <w:pPr>
        <w:pStyle w:val="PL"/>
        <w:shd w:val="clear" w:color="auto" w:fill="E6E6E6"/>
      </w:pPr>
    </w:p>
    <w:p w14:paraId="54F83BA0" w14:textId="77777777" w:rsidR="00090C81" w:rsidRPr="00FE2BA2" w:rsidRDefault="00090C81" w:rsidP="00090C81">
      <w:pPr>
        <w:pStyle w:val="PL"/>
        <w:shd w:val="clear" w:color="auto" w:fill="E6E6E6"/>
      </w:pPr>
      <w:r w:rsidRPr="00FE2BA2">
        <w:t>CA-BandwidthClass-r10 ::= ENUMERATED {a, b, c, d, e, f, ...}</w:t>
      </w:r>
    </w:p>
    <w:p w14:paraId="52145CBD" w14:textId="77777777" w:rsidR="00090C81" w:rsidRPr="00FE2BA2" w:rsidRDefault="00090C81" w:rsidP="00090C81">
      <w:pPr>
        <w:pStyle w:val="PL"/>
        <w:shd w:val="clear" w:color="auto" w:fill="E6E6E6"/>
      </w:pPr>
    </w:p>
    <w:p w14:paraId="7236A2E9" w14:textId="77777777" w:rsidR="00090C81" w:rsidRPr="00FE2BA2" w:rsidRDefault="00090C81" w:rsidP="00090C81">
      <w:pPr>
        <w:pStyle w:val="PL"/>
        <w:shd w:val="clear" w:color="auto" w:fill="E6E6E6"/>
      </w:pPr>
      <w:r w:rsidRPr="00FE2BA2">
        <w:lastRenderedPageBreak/>
        <w:t>V2X-BandwidthClass-r14 ::= ENUMERATED {a, b, c, d, e, f, ..., c1-v1530}</w:t>
      </w:r>
    </w:p>
    <w:p w14:paraId="3514C632" w14:textId="77777777" w:rsidR="00090C81" w:rsidRPr="00FE2BA2" w:rsidRDefault="00090C81" w:rsidP="00090C81">
      <w:pPr>
        <w:pStyle w:val="PL"/>
        <w:shd w:val="clear" w:color="auto" w:fill="E6E6E6"/>
      </w:pPr>
    </w:p>
    <w:p w14:paraId="7904483F" w14:textId="77777777" w:rsidR="00090C81" w:rsidRPr="00FE2BA2" w:rsidRDefault="00090C81" w:rsidP="00090C81">
      <w:pPr>
        <w:pStyle w:val="PL"/>
        <w:shd w:val="clear" w:color="auto" w:fill="E6E6E6"/>
      </w:pPr>
      <w:r w:rsidRPr="00FE2BA2">
        <w:t>MIMO-CapabilityUL-r10 ::= ENUMERATED {twoLayers, fourLayers}</w:t>
      </w:r>
    </w:p>
    <w:p w14:paraId="3454A228" w14:textId="77777777" w:rsidR="00090C81" w:rsidRPr="00FE2BA2" w:rsidRDefault="00090C81" w:rsidP="00090C81">
      <w:pPr>
        <w:pStyle w:val="PL"/>
        <w:shd w:val="clear" w:color="auto" w:fill="E6E6E6"/>
      </w:pPr>
    </w:p>
    <w:p w14:paraId="2DDDA961" w14:textId="77777777" w:rsidR="00090C81" w:rsidRPr="00FE2BA2" w:rsidRDefault="00090C81" w:rsidP="00090C81">
      <w:pPr>
        <w:pStyle w:val="PL"/>
        <w:shd w:val="clear" w:color="auto" w:fill="E6E6E6"/>
      </w:pPr>
      <w:r w:rsidRPr="00FE2BA2">
        <w:t>MIMO-CapabilityDL-r10 ::= ENUMERATED {twoLayers, fourLayers, eightLayers}</w:t>
      </w:r>
    </w:p>
    <w:p w14:paraId="2BB7C7B4" w14:textId="77777777" w:rsidR="00090C81" w:rsidRPr="00FE2BA2" w:rsidRDefault="00090C81" w:rsidP="00090C81">
      <w:pPr>
        <w:pStyle w:val="PL"/>
        <w:shd w:val="clear" w:color="auto" w:fill="E6E6E6"/>
      </w:pPr>
    </w:p>
    <w:p w14:paraId="44751996" w14:textId="77777777" w:rsidR="00090C81" w:rsidRPr="00FE2BA2" w:rsidRDefault="00090C81" w:rsidP="00090C81">
      <w:pPr>
        <w:pStyle w:val="PL"/>
        <w:shd w:val="clear" w:color="auto" w:fill="E6E6E6"/>
      </w:pPr>
      <w:r w:rsidRPr="00FE2BA2">
        <w:t>MUST-Parameters-r14 ::= SEQUENCE {</w:t>
      </w:r>
    </w:p>
    <w:p w14:paraId="5B63571F" w14:textId="77777777" w:rsidR="00090C81" w:rsidRPr="00FE2BA2" w:rsidRDefault="00090C81" w:rsidP="00090C81">
      <w:pPr>
        <w:pStyle w:val="PL"/>
        <w:shd w:val="clear" w:color="auto" w:fill="E6E6E6"/>
      </w:pPr>
      <w:r w:rsidRPr="00FE2BA2">
        <w:tab/>
        <w:t>must-TM234-UpTo2Tx-r14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0D1232FB" w14:textId="77777777" w:rsidR="00090C81" w:rsidRPr="00FE2BA2" w:rsidRDefault="00090C81" w:rsidP="00090C81">
      <w:pPr>
        <w:pStyle w:val="PL"/>
        <w:shd w:val="clear" w:color="auto" w:fill="E6E6E6"/>
      </w:pPr>
      <w:r w:rsidRPr="00FE2BA2">
        <w:tab/>
        <w:t>must-TM89-UpToOneInterferingLayer-r14</w:t>
      </w:r>
      <w:r w:rsidRPr="00FE2BA2">
        <w:tab/>
      </w:r>
      <w:r w:rsidRPr="00FE2BA2">
        <w:tab/>
        <w:t>ENUMERATED {supported}</w:t>
      </w:r>
      <w:r w:rsidRPr="00FE2BA2">
        <w:tab/>
      </w:r>
      <w:r w:rsidRPr="00FE2BA2">
        <w:tab/>
        <w:t>OPTIONAL,</w:t>
      </w:r>
    </w:p>
    <w:p w14:paraId="0E3A7E2F" w14:textId="77777777" w:rsidR="00090C81" w:rsidRPr="00FE2BA2" w:rsidRDefault="00090C81" w:rsidP="00090C81">
      <w:pPr>
        <w:pStyle w:val="PL"/>
        <w:shd w:val="clear" w:color="auto" w:fill="E6E6E6"/>
      </w:pPr>
      <w:r w:rsidRPr="00FE2BA2">
        <w:tab/>
        <w:t>must-TM10-UpToOneInterferingLayer-r14</w:t>
      </w:r>
      <w:r w:rsidRPr="00FE2BA2">
        <w:tab/>
      </w:r>
      <w:r w:rsidRPr="00FE2BA2">
        <w:tab/>
        <w:t>ENUMERATED {supported}</w:t>
      </w:r>
      <w:r w:rsidRPr="00FE2BA2">
        <w:tab/>
      </w:r>
      <w:r w:rsidRPr="00FE2BA2">
        <w:tab/>
        <w:t>OPTIONAL,</w:t>
      </w:r>
    </w:p>
    <w:p w14:paraId="750790FC" w14:textId="77777777" w:rsidR="00090C81" w:rsidRPr="00FE2BA2" w:rsidRDefault="00090C81" w:rsidP="00090C81">
      <w:pPr>
        <w:pStyle w:val="PL"/>
        <w:shd w:val="clear" w:color="auto" w:fill="E6E6E6"/>
      </w:pPr>
      <w:r w:rsidRPr="00FE2BA2">
        <w:tab/>
        <w:t>must-TM89-UpToThreeInterferingLayers-r14</w:t>
      </w:r>
      <w:r w:rsidRPr="00FE2BA2">
        <w:tab/>
        <w:t>ENUMERATED {supported}</w:t>
      </w:r>
      <w:r w:rsidRPr="00FE2BA2">
        <w:tab/>
      </w:r>
      <w:r w:rsidRPr="00FE2BA2">
        <w:tab/>
        <w:t>OPTIONAL,</w:t>
      </w:r>
    </w:p>
    <w:p w14:paraId="3E52116D" w14:textId="77777777" w:rsidR="00090C81" w:rsidRPr="00FE2BA2" w:rsidRDefault="00090C81" w:rsidP="00090C81">
      <w:pPr>
        <w:pStyle w:val="PL"/>
        <w:shd w:val="clear" w:color="auto" w:fill="E6E6E6"/>
      </w:pPr>
      <w:r w:rsidRPr="00FE2BA2">
        <w:tab/>
        <w:t>must-TM10-UpToThreeInterferingLayers-r14</w:t>
      </w:r>
      <w:r w:rsidRPr="00FE2BA2">
        <w:tab/>
        <w:t>ENUMERATED {supported}</w:t>
      </w:r>
      <w:r w:rsidRPr="00FE2BA2">
        <w:tab/>
      </w:r>
      <w:r w:rsidRPr="00FE2BA2">
        <w:tab/>
        <w:t>OPTIONAL</w:t>
      </w:r>
    </w:p>
    <w:p w14:paraId="6D73626E" w14:textId="77777777" w:rsidR="00090C81" w:rsidRPr="00FE2BA2" w:rsidRDefault="00090C81" w:rsidP="00090C81">
      <w:pPr>
        <w:pStyle w:val="PL"/>
        <w:shd w:val="clear" w:color="auto" w:fill="E6E6E6"/>
      </w:pPr>
      <w:r w:rsidRPr="00FE2BA2">
        <w:t>}</w:t>
      </w:r>
    </w:p>
    <w:p w14:paraId="7E93FC03" w14:textId="77777777" w:rsidR="00090C81" w:rsidRPr="00FE2BA2" w:rsidRDefault="00090C81" w:rsidP="00090C81">
      <w:pPr>
        <w:pStyle w:val="PL"/>
        <w:shd w:val="clear" w:color="auto" w:fill="E6E6E6"/>
      </w:pPr>
    </w:p>
    <w:p w14:paraId="0E37E838" w14:textId="77777777" w:rsidR="00090C81" w:rsidRPr="00FE2BA2" w:rsidRDefault="00090C81" w:rsidP="00090C81">
      <w:pPr>
        <w:pStyle w:val="PL"/>
        <w:shd w:val="clear" w:color="auto" w:fill="E6E6E6"/>
      </w:pPr>
      <w:r w:rsidRPr="00FE2BA2">
        <w:t>SupportedBandListEUTRA ::=</w:t>
      </w:r>
      <w:r w:rsidRPr="00FE2BA2">
        <w:tab/>
      </w:r>
      <w:r w:rsidRPr="00FE2BA2">
        <w:tab/>
      </w:r>
      <w:r w:rsidRPr="00FE2BA2">
        <w:tab/>
        <w:t>SEQUENCE (SIZE (1..maxBands)) OF SupportedBandEUTRA</w:t>
      </w:r>
    </w:p>
    <w:p w14:paraId="11D459D4" w14:textId="77777777" w:rsidR="00090C81" w:rsidRPr="00FE2BA2" w:rsidRDefault="00090C81" w:rsidP="00090C81">
      <w:pPr>
        <w:pStyle w:val="PL"/>
        <w:shd w:val="clear" w:color="auto" w:fill="E6E6E6"/>
      </w:pPr>
    </w:p>
    <w:p w14:paraId="1A86D74F" w14:textId="77777777" w:rsidR="00090C81" w:rsidRPr="00FE2BA2" w:rsidRDefault="00090C81" w:rsidP="00090C81">
      <w:pPr>
        <w:pStyle w:val="PL"/>
        <w:shd w:val="clear" w:color="auto" w:fill="E6E6E6"/>
        <w:rPr>
          <w:rFonts w:eastAsia="SimSun"/>
        </w:rPr>
      </w:pPr>
      <w:r w:rsidRPr="00FE2BA2">
        <w:t>SupportedBandListEUTRA-v9e0::=</w:t>
      </w:r>
      <w:r w:rsidRPr="00FE2BA2">
        <w:tab/>
      </w:r>
      <w:r w:rsidRPr="00FE2BA2">
        <w:tab/>
      </w:r>
      <w:r w:rsidRPr="00FE2BA2">
        <w:tab/>
        <w:t>SEQUENCE (SIZE (1..maxBands)) OF SupportedBandEUTRA-v9e0</w:t>
      </w:r>
    </w:p>
    <w:p w14:paraId="41FEBB81" w14:textId="77777777" w:rsidR="00090C81" w:rsidRPr="00FE2BA2" w:rsidRDefault="00090C81" w:rsidP="00090C81">
      <w:pPr>
        <w:pStyle w:val="PL"/>
        <w:shd w:val="clear" w:color="auto" w:fill="E6E6E6"/>
        <w:rPr>
          <w:rFonts w:eastAsia="SimSun"/>
        </w:rPr>
      </w:pPr>
    </w:p>
    <w:p w14:paraId="646C1A7A" w14:textId="77777777" w:rsidR="00090C81" w:rsidRPr="00FE2BA2" w:rsidRDefault="00090C81" w:rsidP="00090C81">
      <w:pPr>
        <w:pStyle w:val="PL"/>
        <w:shd w:val="clear" w:color="auto" w:fill="E6E6E6"/>
      </w:pPr>
      <w:r w:rsidRPr="00FE2BA2">
        <w:t>SupportedBandListEUTRA-v1250</w:t>
      </w:r>
      <w:r w:rsidRPr="00FE2BA2">
        <w:rPr>
          <w:rFonts w:eastAsia="SimSun"/>
        </w:rPr>
        <w:t xml:space="preserve"> </w:t>
      </w:r>
      <w:r w:rsidRPr="00FE2BA2">
        <w:t>::=</w:t>
      </w:r>
      <w:r w:rsidRPr="00FE2BA2">
        <w:tab/>
      </w:r>
      <w:r w:rsidRPr="00FE2BA2">
        <w:tab/>
        <w:t>SEQUENCE (SIZE (1..maxBands)) OF SupportedBandEUTRA-v1250</w:t>
      </w:r>
    </w:p>
    <w:p w14:paraId="2240B9A0" w14:textId="77777777" w:rsidR="00090C81" w:rsidRPr="00FE2BA2" w:rsidRDefault="00090C81" w:rsidP="00090C81">
      <w:pPr>
        <w:pStyle w:val="PL"/>
        <w:shd w:val="clear" w:color="auto" w:fill="E6E6E6"/>
      </w:pPr>
    </w:p>
    <w:p w14:paraId="281DF9E8" w14:textId="77777777" w:rsidR="00090C81" w:rsidRPr="00FE2BA2" w:rsidRDefault="00090C81" w:rsidP="00090C81">
      <w:pPr>
        <w:pStyle w:val="PL"/>
        <w:shd w:val="clear" w:color="auto" w:fill="E6E6E6"/>
      </w:pPr>
      <w:r w:rsidRPr="00FE2BA2">
        <w:t>SupportedBandListEUTRA-v1310</w:t>
      </w:r>
      <w:r w:rsidRPr="00FE2BA2">
        <w:rPr>
          <w:rFonts w:eastAsia="SimSun"/>
        </w:rPr>
        <w:t xml:space="preserve"> </w:t>
      </w:r>
      <w:r w:rsidRPr="00FE2BA2">
        <w:t>::=</w:t>
      </w:r>
      <w:r w:rsidRPr="00FE2BA2">
        <w:tab/>
      </w:r>
      <w:r w:rsidRPr="00FE2BA2">
        <w:tab/>
        <w:t>SEQUENCE (SIZE (1..maxBands)) OF SupportedBandEUTRA-v1310</w:t>
      </w:r>
    </w:p>
    <w:p w14:paraId="2108F766" w14:textId="77777777" w:rsidR="00090C81" w:rsidRPr="00FE2BA2" w:rsidRDefault="00090C81" w:rsidP="00090C81">
      <w:pPr>
        <w:pStyle w:val="PL"/>
        <w:shd w:val="clear" w:color="auto" w:fill="E6E6E6"/>
      </w:pPr>
    </w:p>
    <w:p w14:paraId="7007CDC8" w14:textId="77777777" w:rsidR="00090C81" w:rsidRPr="00FE2BA2" w:rsidRDefault="00090C81" w:rsidP="00090C81">
      <w:pPr>
        <w:pStyle w:val="PL"/>
        <w:shd w:val="clear" w:color="auto" w:fill="E6E6E6"/>
      </w:pPr>
      <w:r w:rsidRPr="00FE2BA2">
        <w:t>SupportedBandListEUTRA-v1320</w:t>
      </w:r>
      <w:r w:rsidRPr="00FE2BA2">
        <w:rPr>
          <w:rFonts w:eastAsia="SimSun"/>
        </w:rPr>
        <w:t xml:space="preserve"> </w:t>
      </w:r>
      <w:r w:rsidRPr="00FE2BA2">
        <w:t>::=</w:t>
      </w:r>
      <w:r w:rsidRPr="00FE2BA2">
        <w:tab/>
      </w:r>
      <w:r w:rsidRPr="00FE2BA2">
        <w:tab/>
        <w:t>SEQUENCE (SIZE (1..maxBands)) OF SupportedBandEUTRA-v1320</w:t>
      </w:r>
    </w:p>
    <w:p w14:paraId="766E67AA" w14:textId="77777777" w:rsidR="00090C81" w:rsidRPr="00FE2BA2" w:rsidRDefault="00090C81" w:rsidP="00090C81">
      <w:pPr>
        <w:pStyle w:val="PL"/>
        <w:shd w:val="clear" w:color="auto" w:fill="E6E6E6"/>
      </w:pPr>
    </w:p>
    <w:p w14:paraId="048BE843" w14:textId="77777777" w:rsidR="00090C81" w:rsidRPr="00FE2BA2" w:rsidRDefault="00090C81" w:rsidP="00090C81">
      <w:pPr>
        <w:pStyle w:val="PL"/>
        <w:shd w:val="clear" w:color="auto" w:fill="E6E6E6"/>
      </w:pPr>
      <w:r w:rsidRPr="00FE2BA2">
        <w:t>SupportedBandEUTRA ::=</w:t>
      </w:r>
      <w:r w:rsidRPr="00FE2BA2">
        <w:tab/>
      </w:r>
      <w:r w:rsidRPr="00FE2BA2">
        <w:tab/>
      </w:r>
      <w:r w:rsidRPr="00FE2BA2">
        <w:tab/>
      </w:r>
      <w:r w:rsidRPr="00FE2BA2">
        <w:tab/>
        <w:t>SEQUENCE {</w:t>
      </w:r>
    </w:p>
    <w:p w14:paraId="0659FD6D" w14:textId="77777777" w:rsidR="00090C81" w:rsidRPr="00FE2BA2" w:rsidRDefault="00090C81" w:rsidP="00090C81">
      <w:pPr>
        <w:pStyle w:val="PL"/>
        <w:shd w:val="clear" w:color="auto" w:fill="E6E6E6"/>
      </w:pPr>
      <w:r w:rsidRPr="00FE2BA2">
        <w:tab/>
        <w:t>bandEUTRA</w:t>
      </w:r>
      <w:r w:rsidRPr="00FE2BA2">
        <w:tab/>
      </w:r>
      <w:r w:rsidRPr="00FE2BA2">
        <w:tab/>
      </w:r>
      <w:r w:rsidRPr="00FE2BA2">
        <w:tab/>
      </w:r>
      <w:r w:rsidRPr="00FE2BA2">
        <w:tab/>
      </w:r>
      <w:r w:rsidRPr="00FE2BA2">
        <w:tab/>
      </w:r>
      <w:r w:rsidRPr="00FE2BA2">
        <w:tab/>
      </w:r>
      <w:r w:rsidRPr="00FE2BA2">
        <w:tab/>
        <w:t>FreqBandIndicator,</w:t>
      </w:r>
    </w:p>
    <w:p w14:paraId="455C0315" w14:textId="77777777" w:rsidR="00090C81" w:rsidRPr="00FE2BA2" w:rsidRDefault="00090C81" w:rsidP="00090C81">
      <w:pPr>
        <w:pStyle w:val="PL"/>
        <w:shd w:val="clear" w:color="auto" w:fill="E6E6E6"/>
      </w:pPr>
      <w:r w:rsidRPr="00FE2BA2">
        <w:tab/>
        <w:t>halfDuplex</w:t>
      </w:r>
      <w:r w:rsidRPr="00FE2BA2">
        <w:tab/>
      </w:r>
      <w:r w:rsidRPr="00FE2BA2">
        <w:tab/>
      </w:r>
      <w:r w:rsidRPr="00FE2BA2">
        <w:tab/>
      </w:r>
      <w:r w:rsidRPr="00FE2BA2">
        <w:tab/>
      </w:r>
      <w:r w:rsidRPr="00FE2BA2">
        <w:tab/>
      </w:r>
      <w:r w:rsidRPr="00FE2BA2">
        <w:tab/>
      </w:r>
      <w:r w:rsidRPr="00FE2BA2">
        <w:tab/>
        <w:t>BOOLEAN</w:t>
      </w:r>
    </w:p>
    <w:p w14:paraId="75EF1737" w14:textId="77777777" w:rsidR="00090C81" w:rsidRPr="00FE2BA2" w:rsidRDefault="00090C81" w:rsidP="00090C81">
      <w:pPr>
        <w:pStyle w:val="PL"/>
        <w:shd w:val="clear" w:color="auto" w:fill="E6E6E6"/>
      </w:pPr>
      <w:r w:rsidRPr="00FE2BA2">
        <w:t>}</w:t>
      </w:r>
    </w:p>
    <w:p w14:paraId="705A89F8" w14:textId="77777777" w:rsidR="00090C81" w:rsidRPr="00FE2BA2" w:rsidRDefault="00090C81" w:rsidP="00090C81">
      <w:pPr>
        <w:pStyle w:val="PL"/>
        <w:shd w:val="clear" w:color="auto" w:fill="E6E6E6"/>
      </w:pPr>
    </w:p>
    <w:p w14:paraId="5C6BEBFF" w14:textId="77777777" w:rsidR="00090C81" w:rsidRPr="00FE2BA2" w:rsidRDefault="00090C81" w:rsidP="00090C81">
      <w:pPr>
        <w:pStyle w:val="PL"/>
        <w:shd w:val="clear" w:color="auto" w:fill="E6E6E6"/>
      </w:pPr>
      <w:r w:rsidRPr="00FE2BA2">
        <w:t>SupportedBandEUTRA-v9e0 ::=</w:t>
      </w:r>
      <w:r w:rsidRPr="00FE2BA2">
        <w:tab/>
      </w:r>
      <w:r w:rsidRPr="00FE2BA2">
        <w:tab/>
        <w:t>SEQUENCE {</w:t>
      </w:r>
    </w:p>
    <w:p w14:paraId="33498E0C" w14:textId="77777777" w:rsidR="00090C81" w:rsidRPr="00FE2BA2" w:rsidRDefault="00090C81" w:rsidP="00090C81">
      <w:pPr>
        <w:pStyle w:val="PL"/>
        <w:shd w:val="clear" w:color="auto" w:fill="E6E6E6"/>
      </w:pPr>
      <w:r w:rsidRPr="00FE2BA2">
        <w:tab/>
        <w:t>bandEUTRA-v9e0</w:t>
      </w:r>
      <w:r w:rsidRPr="00FE2BA2">
        <w:tab/>
      </w:r>
      <w:r w:rsidRPr="00FE2BA2">
        <w:tab/>
      </w:r>
      <w:r w:rsidRPr="00FE2BA2">
        <w:tab/>
      </w:r>
      <w:r w:rsidRPr="00FE2BA2">
        <w:tab/>
      </w:r>
      <w:r w:rsidRPr="00FE2BA2">
        <w:tab/>
      </w:r>
      <w:r w:rsidRPr="00FE2BA2">
        <w:tab/>
        <w:t>FreqBandIndicator-v9e0</w:t>
      </w:r>
      <w:r w:rsidRPr="00FE2BA2">
        <w:tab/>
      </w:r>
      <w:r w:rsidRPr="00FE2BA2">
        <w:tab/>
        <w:t>OPTIONAL</w:t>
      </w:r>
    </w:p>
    <w:p w14:paraId="27DB383B" w14:textId="77777777" w:rsidR="00090C81" w:rsidRPr="00FE2BA2" w:rsidRDefault="00090C81" w:rsidP="00090C81">
      <w:pPr>
        <w:pStyle w:val="PL"/>
        <w:shd w:val="clear" w:color="auto" w:fill="E6E6E6"/>
        <w:rPr>
          <w:rFonts w:eastAsia="SimSun"/>
        </w:rPr>
      </w:pPr>
      <w:r w:rsidRPr="00FE2BA2">
        <w:t>}</w:t>
      </w:r>
    </w:p>
    <w:p w14:paraId="2008E90E" w14:textId="77777777" w:rsidR="00090C81" w:rsidRPr="00FE2BA2" w:rsidRDefault="00090C81" w:rsidP="00090C81">
      <w:pPr>
        <w:pStyle w:val="PL"/>
        <w:shd w:val="clear" w:color="auto" w:fill="E6E6E6"/>
        <w:rPr>
          <w:rFonts w:eastAsia="SimSun"/>
        </w:rPr>
      </w:pPr>
    </w:p>
    <w:p w14:paraId="10E18BB7" w14:textId="77777777" w:rsidR="00090C81" w:rsidRPr="00FE2BA2" w:rsidRDefault="00090C81" w:rsidP="00090C81">
      <w:pPr>
        <w:pStyle w:val="PL"/>
        <w:shd w:val="clear" w:color="auto" w:fill="E6E6E6"/>
      </w:pPr>
      <w:r w:rsidRPr="00FE2BA2">
        <w:t>SupportedBandEUTRA-v1250 ::=</w:t>
      </w:r>
      <w:r w:rsidRPr="00FE2BA2">
        <w:tab/>
      </w:r>
      <w:r w:rsidRPr="00FE2BA2">
        <w:tab/>
        <w:t>SEQUENCE {</w:t>
      </w:r>
    </w:p>
    <w:p w14:paraId="37B9A5DA" w14:textId="77777777" w:rsidR="00090C81" w:rsidRPr="00FE2BA2" w:rsidRDefault="00090C81" w:rsidP="00090C81">
      <w:pPr>
        <w:pStyle w:val="PL"/>
        <w:shd w:val="clear" w:color="auto" w:fill="E6E6E6"/>
      </w:pPr>
      <w:r w:rsidRPr="00FE2BA2">
        <w:rPr>
          <w:rFonts w:eastAsia="SimSun"/>
        </w:rPr>
        <w:tab/>
        <w:t>dl-256QAM-r12</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ENUMERATED {supported}</w:t>
      </w:r>
      <w:r w:rsidRPr="00FE2BA2">
        <w:rPr>
          <w:rFonts w:eastAsia="SimSun"/>
        </w:rPr>
        <w:tab/>
      </w:r>
      <w:r w:rsidRPr="00FE2BA2">
        <w:rPr>
          <w:rFonts w:eastAsia="SimSun"/>
        </w:rPr>
        <w:tab/>
        <w:t>OPTIONAL,</w:t>
      </w:r>
    </w:p>
    <w:p w14:paraId="681C62C7" w14:textId="77777777" w:rsidR="00090C81" w:rsidRPr="00FE2BA2" w:rsidRDefault="00090C81" w:rsidP="00090C81">
      <w:pPr>
        <w:pStyle w:val="PL"/>
        <w:shd w:val="clear" w:color="auto" w:fill="E6E6E6"/>
      </w:pPr>
      <w:r w:rsidRPr="00FE2BA2">
        <w:tab/>
        <w:t>ul-64QAM-r12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24064A2E" w14:textId="77777777" w:rsidR="00090C81" w:rsidRPr="00FE2BA2" w:rsidRDefault="00090C81" w:rsidP="00090C81">
      <w:pPr>
        <w:pStyle w:val="PL"/>
        <w:shd w:val="clear" w:color="auto" w:fill="E6E6E6"/>
      </w:pPr>
      <w:r w:rsidRPr="00FE2BA2">
        <w:t>}</w:t>
      </w:r>
    </w:p>
    <w:p w14:paraId="2058910B" w14:textId="77777777" w:rsidR="00090C81" w:rsidRPr="00FE2BA2" w:rsidRDefault="00090C81" w:rsidP="00090C81">
      <w:pPr>
        <w:pStyle w:val="PL"/>
        <w:shd w:val="clear" w:color="auto" w:fill="E6E6E6"/>
      </w:pPr>
    </w:p>
    <w:p w14:paraId="00C10DAB" w14:textId="77777777" w:rsidR="00090C81" w:rsidRPr="00FE2BA2" w:rsidRDefault="00090C81" w:rsidP="00090C81">
      <w:pPr>
        <w:pStyle w:val="PL"/>
        <w:shd w:val="clear" w:color="auto" w:fill="E6E6E6"/>
      </w:pPr>
      <w:r w:rsidRPr="00FE2BA2">
        <w:t>SupportedBandEUTRA-v1310 ::=</w:t>
      </w:r>
      <w:r w:rsidRPr="00FE2BA2">
        <w:tab/>
      </w:r>
      <w:r w:rsidRPr="00FE2BA2">
        <w:tab/>
        <w:t>SEQUENCE {</w:t>
      </w:r>
    </w:p>
    <w:p w14:paraId="09361538" w14:textId="77777777" w:rsidR="00090C81" w:rsidRPr="00FE2BA2" w:rsidRDefault="00090C81" w:rsidP="00090C81">
      <w:pPr>
        <w:pStyle w:val="PL"/>
        <w:shd w:val="clear" w:color="auto" w:fill="E6E6E6"/>
      </w:pPr>
      <w:r w:rsidRPr="00FE2BA2">
        <w:rPr>
          <w:rFonts w:eastAsia="SimSun"/>
        </w:rPr>
        <w:tab/>
      </w:r>
      <w:r w:rsidRPr="00FE2BA2">
        <w:rPr>
          <w:iCs/>
        </w:rPr>
        <w:t>ue-PowerClass-5-r13</w:t>
      </w:r>
      <w:r w:rsidRPr="00FE2BA2">
        <w:rPr>
          <w:rFonts w:eastAsia="SimSun"/>
        </w:rPr>
        <w:tab/>
      </w:r>
      <w:r w:rsidRPr="00FE2BA2">
        <w:rPr>
          <w:rFonts w:eastAsia="SimSun"/>
        </w:rPr>
        <w:tab/>
      </w:r>
      <w:r w:rsidRPr="00FE2BA2">
        <w:rPr>
          <w:rFonts w:eastAsia="SimSun"/>
        </w:rPr>
        <w:tab/>
        <w:t>ENUMERATED {supported}</w:t>
      </w:r>
      <w:r w:rsidRPr="00FE2BA2">
        <w:rPr>
          <w:rFonts w:eastAsia="SimSun"/>
        </w:rPr>
        <w:tab/>
      </w:r>
      <w:r w:rsidRPr="00FE2BA2">
        <w:rPr>
          <w:rFonts w:eastAsia="SimSun"/>
        </w:rPr>
        <w:tab/>
        <w:t>OPTIONAL</w:t>
      </w:r>
    </w:p>
    <w:p w14:paraId="7AD8AC61" w14:textId="77777777" w:rsidR="00090C81" w:rsidRPr="00FE2BA2" w:rsidRDefault="00090C81" w:rsidP="00090C81">
      <w:pPr>
        <w:pStyle w:val="PL"/>
        <w:shd w:val="clear" w:color="auto" w:fill="E6E6E6"/>
      </w:pPr>
      <w:r w:rsidRPr="00FE2BA2">
        <w:t>}</w:t>
      </w:r>
    </w:p>
    <w:p w14:paraId="655A02EE" w14:textId="77777777" w:rsidR="00090C81" w:rsidRPr="00FE2BA2" w:rsidRDefault="00090C81" w:rsidP="00090C81">
      <w:pPr>
        <w:pStyle w:val="PL"/>
        <w:shd w:val="clear" w:color="auto" w:fill="E6E6E6"/>
      </w:pPr>
      <w:r w:rsidRPr="00FE2BA2">
        <w:t>SupportedBandEUTRA-v1320 ::=</w:t>
      </w:r>
      <w:r w:rsidRPr="00FE2BA2">
        <w:tab/>
      </w:r>
      <w:r w:rsidRPr="00FE2BA2">
        <w:tab/>
        <w:t>SEQUENCE {</w:t>
      </w:r>
    </w:p>
    <w:p w14:paraId="492F4618" w14:textId="77777777" w:rsidR="00090C81" w:rsidRPr="00FE2BA2" w:rsidRDefault="00090C81" w:rsidP="00090C81">
      <w:pPr>
        <w:pStyle w:val="PL"/>
        <w:shd w:val="clear" w:color="auto" w:fill="E6E6E6"/>
      </w:pPr>
      <w:r w:rsidRPr="00FE2BA2">
        <w:tab/>
        <w:t>intraFreq-CE-NeedForGaps-r13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35A0D432" w14:textId="77777777" w:rsidR="00090C81" w:rsidRPr="00FE2BA2" w:rsidRDefault="00090C81" w:rsidP="00090C81">
      <w:pPr>
        <w:pStyle w:val="PL"/>
        <w:shd w:val="clear" w:color="auto" w:fill="E6E6E6"/>
      </w:pPr>
      <w:r w:rsidRPr="00FE2BA2">
        <w:rPr>
          <w:rFonts w:eastAsia="SimSun"/>
        </w:rPr>
        <w:tab/>
      </w:r>
      <w:r w:rsidRPr="00FE2BA2">
        <w:rPr>
          <w:iCs/>
        </w:rPr>
        <w:t>ue-PowerClass-N-r13</w:t>
      </w:r>
      <w:r w:rsidRPr="00FE2BA2">
        <w:rPr>
          <w:rFonts w:eastAsia="SimSun"/>
        </w:rPr>
        <w:tab/>
      </w:r>
      <w:r w:rsidRPr="00FE2BA2">
        <w:rPr>
          <w:rFonts w:eastAsia="SimSun"/>
        </w:rPr>
        <w:tab/>
      </w:r>
      <w:r w:rsidRPr="00FE2BA2">
        <w:rPr>
          <w:rFonts w:eastAsia="SimSun"/>
        </w:rPr>
        <w:tab/>
        <w:t>ENUMERATED {class1, class2, class4}</w:t>
      </w:r>
      <w:r w:rsidRPr="00FE2BA2">
        <w:rPr>
          <w:rFonts w:eastAsia="SimSun"/>
        </w:rPr>
        <w:tab/>
      </w:r>
      <w:r w:rsidRPr="00FE2BA2">
        <w:rPr>
          <w:rFonts w:eastAsia="SimSun"/>
        </w:rPr>
        <w:tab/>
        <w:t>OPTIONAL</w:t>
      </w:r>
    </w:p>
    <w:p w14:paraId="75F954F5" w14:textId="77777777" w:rsidR="00090C81" w:rsidRPr="00FE2BA2" w:rsidRDefault="00090C81" w:rsidP="00090C81">
      <w:pPr>
        <w:pStyle w:val="PL"/>
        <w:shd w:val="clear" w:color="auto" w:fill="E6E6E6"/>
      </w:pPr>
      <w:r w:rsidRPr="00FE2BA2">
        <w:t>}</w:t>
      </w:r>
    </w:p>
    <w:p w14:paraId="793D3030" w14:textId="77777777" w:rsidR="00090C81" w:rsidRPr="00FE2BA2" w:rsidRDefault="00090C81" w:rsidP="00090C81">
      <w:pPr>
        <w:pStyle w:val="PL"/>
        <w:shd w:val="clear" w:color="auto" w:fill="E6E6E6"/>
      </w:pPr>
    </w:p>
    <w:p w14:paraId="3B6EA4F0" w14:textId="77777777" w:rsidR="00090C81" w:rsidRPr="00FE2BA2" w:rsidRDefault="00090C81" w:rsidP="00090C81">
      <w:pPr>
        <w:pStyle w:val="PL"/>
        <w:shd w:val="clear" w:color="auto" w:fill="E6E6E6"/>
      </w:pPr>
      <w:r w:rsidRPr="00FE2BA2">
        <w:t>MeasParameters ::=</w:t>
      </w:r>
      <w:r w:rsidRPr="00FE2BA2">
        <w:tab/>
      </w:r>
      <w:r w:rsidRPr="00FE2BA2">
        <w:tab/>
      </w:r>
      <w:r w:rsidRPr="00FE2BA2">
        <w:tab/>
      </w:r>
      <w:r w:rsidRPr="00FE2BA2">
        <w:tab/>
      </w:r>
      <w:r w:rsidRPr="00FE2BA2">
        <w:tab/>
        <w:t>SEQUENCE {</w:t>
      </w:r>
    </w:p>
    <w:p w14:paraId="1EBA5CA3" w14:textId="77777777" w:rsidR="00090C81" w:rsidRPr="00FE2BA2" w:rsidRDefault="00090C81" w:rsidP="00090C81">
      <w:pPr>
        <w:pStyle w:val="PL"/>
        <w:shd w:val="clear" w:color="auto" w:fill="E6E6E6"/>
      </w:pPr>
      <w:r w:rsidRPr="00FE2BA2">
        <w:tab/>
        <w:t>bandListEUTRA</w:t>
      </w:r>
      <w:r w:rsidRPr="00FE2BA2">
        <w:tab/>
      </w:r>
      <w:r w:rsidRPr="00FE2BA2">
        <w:tab/>
      </w:r>
      <w:r w:rsidRPr="00FE2BA2">
        <w:tab/>
      </w:r>
      <w:r w:rsidRPr="00FE2BA2">
        <w:tab/>
      </w:r>
      <w:r w:rsidRPr="00FE2BA2">
        <w:tab/>
      </w:r>
      <w:r w:rsidRPr="00FE2BA2">
        <w:tab/>
        <w:t>BandListEUTRA</w:t>
      </w:r>
    </w:p>
    <w:p w14:paraId="6E809DB2" w14:textId="77777777" w:rsidR="00090C81" w:rsidRPr="00FE2BA2" w:rsidRDefault="00090C81" w:rsidP="00090C81">
      <w:pPr>
        <w:pStyle w:val="PL"/>
        <w:shd w:val="clear" w:color="auto" w:fill="E6E6E6"/>
      </w:pPr>
      <w:r w:rsidRPr="00FE2BA2">
        <w:t>}</w:t>
      </w:r>
    </w:p>
    <w:p w14:paraId="572EB69D" w14:textId="77777777" w:rsidR="00090C81" w:rsidRPr="00FE2BA2" w:rsidRDefault="00090C81" w:rsidP="00090C81">
      <w:pPr>
        <w:pStyle w:val="PL"/>
        <w:shd w:val="clear" w:color="auto" w:fill="E6E6E6"/>
      </w:pPr>
    </w:p>
    <w:p w14:paraId="3620961A" w14:textId="77777777" w:rsidR="00090C81" w:rsidRPr="00FE2BA2" w:rsidRDefault="00090C81" w:rsidP="00090C81">
      <w:pPr>
        <w:pStyle w:val="PL"/>
        <w:shd w:val="clear" w:color="auto" w:fill="E6E6E6"/>
      </w:pPr>
      <w:r w:rsidRPr="00FE2BA2">
        <w:t>MeasParameters-v1020 ::=</w:t>
      </w:r>
      <w:r w:rsidRPr="00FE2BA2">
        <w:tab/>
      </w:r>
      <w:r w:rsidRPr="00FE2BA2">
        <w:tab/>
      </w:r>
      <w:r w:rsidRPr="00FE2BA2">
        <w:tab/>
        <w:t>SEQUENCE {</w:t>
      </w:r>
    </w:p>
    <w:p w14:paraId="1B2B40F5" w14:textId="77777777" w:rsidR="00090C81" w:rsidRPr="00FE2BA2" w:rsidRDefault="00090C81" w:rsidP="00090C81">
      <w:pPr>
        <w:pStyle w:val="PL"/>
        <w:shd w:val="clear" w:color="auto" w:fill="E6E6E6"/>
      </w:pPr>
      <w:r w:rsidRPr="00FE2BA2">
        <w:tab/>
        <w:t>bandCombinationListEUTRA-r10</w:t>
      </w:r>
      <w:r w:rsidRPr="00FE2BA2">
        <w:tab/>
      </w:r>
      <w:r w:rsidRPr="00FE2BA2">
        <w:tab/>
      </w:r>
      <w:r w:rsidRPr="00FE2BA2">
        <w:tab/>
        <w:t>BandCombinationListEUTRA-r10</w:t>
      </w:r>
    </w:p>
    <w:p w14:paraId="6567C4DA" w14:textId="77777777" w:rsidR="00090C81" w:rsidRPr="00FE2BA2" w:rsidRDefault="00090C81" w:rsidP="00090C81">
      <w:pPr>
        <w:pStyle w:val="PL"/>
        <w:shd w:val="clear" w:color="auto" w:fill="E6E6E6"/>
      </w:pPr>
      <w:r w:rsidRPr="00FE2BA2">
        <w:t>}</w:t>
      </w:r>
    </w:p>
    <w:p w14:paraId="58F7D4D5" w14:textId="77777777" w:rsidR="00090C81" w:rsidRPr="00FE2BA2" w:rsidRDefault="00090C81" w:rsidP="00090C81">
      <w:pPr>
        <w:pStyle w:val="PL"/>
        <w:shd w:val="clear" w:color="auto" w:fill="E6E6E6"/>
      </w:pPr>
    </w:p>
    <w:p w14:paraId="36ACCFF6" w14:textId="77777777" w:rsidR="00090C81" w:rsidRPr="00FE2BA2" w:rsidRDefault="00090C81" w:rsidP="00090C81">
      <w:pPr>
        <w:pStyle w:val="PL"/>
        <w:shd w:val="clear" w:color="auto" w:fill="E6E6E6"/>
      </w:pPr>
      <w:r w:rsidRPr="00FE2BA2">
        <w:t>MeasParameters-v1130 ::=</w:t>
      </w:r>
      <w:r w:rsidRPr="00FE2BA2">
        <w:tab/>
      </w:r>
      <w:r w:rsidRPr="00FE2BA2">
        <w:tab/>
      </w:r>
      <w:r w:rsidRPr="00FE2BA2">
        <w:tab/>
        <w:t>SEQUENCE {</w:t>
      </w:r>
    </w:p>
    <w:p w14:paraId="1EB2EF61" w14:textId="77777777" w:rsidR="00090C81" w:rsidRPr="00FE2BA2" w:rsidRDefault="00090C81" w:rsidP="00090C81">
      <w:pPr>
        <w:pStyle w:val="PL"/>
        <w:shd w:val="clear" w:color="auto" w:fill="E6E6E6"/>
      </w:pPr>
      <w:r w:rsidRPr="00FE2BA2">
        <w:tab/>
        <w:t>rsrqMeasWideband-r11</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51961C00" w14:textId="77777777" w:rsidR="00090C81" w:rsidRPr="00FE2BA2" w:rsidRDefault="00090C81" w:rsidP="00090C81">
      <w:pPr>
        <w:pStyle w:val="PL"/>
        <w:shd w:val="clear" w:color="auto" w:fill="E6E6E6"/>
      </w:pPr>
      <w:r w:rsidRPr="00FE2BA2">
        <w:t>}</w:t>
      </w:r>
    </w:p>
    <w:p w14:paraId="06BD1BF2" w14:textId="77777777" w:rsidR="00090C81" w:rsidRPr="00FE2BA2" w:rsidRDefault="00090C81" w:rsidP="00090C81">
      <w:pPr>
        <w:pStyle w:val="PL"/>
        <w:shd w:val="clear" w:color="auto" w:fill="E6E6E6"/>
      </w:pPr>
    </w:p>
    <w:p w14:paraId="1FE5D4A1" w14:textId="77777777" w:rsidR="00090C81" w:rsidRPr="00FE2BA2" w:rsidRDefault="00090C81" w:rsidP="00090C81">
      <w:pPr>
        <w:pStyle w:val="PL"/>
        <w:shd w:val="clear" w:color="auto" w:fill="E6E6E6"/>
      </w:pPr>
      <w:r w:rsidRPr="00FE2BA2">
        <w:t>MeasParameters-v11a0 ::=</w:t>
      </w:r>
      <w:r w:rsidRPr="00FE2BA2">
        <w:tab/>
      </w:r>
      <w:r w:rsidRPr="00FE2BA2">
        <w:tab/>
      </w:r>
      <w:r w:rsidRPr="00FE2BA2">
        <w:tab/>
        <w:t>SEQUENCE {</w:t>
      </w:r>
    </w:p>
    <w:p w14:paraId="4F1AE36D" w14:textId="77777777" w:rsidR="00090C81" w:rsidRPr="00FE2BA2" w:rsidRDefault="00090C81" w:rsidP="00090C81">
      <w:pPr>
        <w:pStyle w:val="PL"/>
        <w:shd w:val="clear" w:color="auto" w:fill="E6E6E6"/>
      </w:pPr>
      <w:r w:rsidRPr="00FE2BA2">
        <w:tab/>
        <w:t>benefitsFromInterruption-r11</w:t>
      </w:r>
      <w:r w:rsidRPr="00FE2BA2">
        <w:tab/>
      </w:r>
      <w:r w:rsidRPr="00FE2BA2">
        <w:tab/>
      </w:r>
      <w:r w:rsidRPr="00FE2BA2">
        <w:tab/>
        <w:t>ENUMERATED {true}</w:t>
      </w:r>
      <w:r w:rsidRPr="00FE2BA2">
        <w:tab/>
      </w:r>
      <w:r w:rsidRPr="00FE2BA2">
        <w:tab/>
      </w:r>
      <w:r w:rsidRPr="00FE2BA2">
        <w:tab/>
      </w:r>
      <w:r w:rsidRPr="00FE2BA2">
        <w:tab/>
        <w:t>OPTIONAL</w:t>
      </w:r>
    </w:p>
    <w:p w14:paraId="5593BC9D" w14:textId="77777777" w:rsidR="00090C81" w:rsidRPr="00FE2BA2" w:rsidRDefault="00090C81" w:rsidP="00090C81">
      <w:pPr>
        <w:pStyle w:val="PL"/>
        <w:shd w:val="clear" w:color="auto" w:fill="E6E6E6"/>
      </w:pPr>
      <w:r w:rsidRPr="00FE2BA2">
        <w:t>}</w:t>
      </w:r>
    </w:p>
    <w:p w14:paraId="1FB7C215" w14:textId="77777777" w:rsidR="00090C81" w:rsidRPr="00FE2BA2" w:rsidRDefault="00090C81" w:rsidP="00090C81">
      <w:pPr>
        <w:pStyle w:val="PL"/>
        <w:shd w:val="clear" w:color="auto" w:fill="E6E6E6"/>
      </w:pPr>
    </w:p>
    <w:p w14:paraId="679D5A72" w14:textId="77777777" w:rsidR="00090C81" w:rsidRPr="00FE2BA2" w:rsidRDefault="00090C81" w:rsidP="00090C81">
      <w:pPr>
        <w:pStyle w:val="PL"/>
        <w:shd w:val="clear" w:color="auto" w:fill="E6E6E6"/>
      </w:pPr>
      <w:r w:rsidRPr="00FE2BA2">
        <w:t>MeasParameters-v1250 ::=</w:t>
      </w:r>
      <w:r w:rsidRPr="00FE2BA2">
        <w:tab/>
      </w:r>
      <w:r w:rsidRPr="00FE2BA2">
        <w:tab/>
      </w:r>
      <w:r w:rsidRPr="00FE2BA2">
        <w:tab/>
        <w:t>SEQUENCE {</w:t>
      </w:r>
      <w:r w:rsidRPr="00FE2BA2">
        <w:tab/>
      </w:r>
    </w:p>
    <w:p w14:paraId="1AA3B7CF" w14:textId="77777777" w:rsidR="00090C81" w:rsidRPr="00FE2BA2" w:rsidRDefault="00090C81" w:rsidP="00090C81">
      <w:pPr>
        <w:pStyle w:val="PL"/>
        <w:shd w:val="clear" w:color="auto" w:fill="E6E6E6"/>
      </w:pPr>
      <w:r w:rsidRPr="00FE2BA2">
        <w:tab/>
        <w:t>timerT312-r12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5CF455C" w14:textId="77777777" w:rsidR="00090C81" w:rsidRPr="00FE2BA2" w:rsidRDefault="00090C81" w:rsidP="00090C81">
      <w:pPr>
        <w:pStyle w:val="PL"/>
        <w:shd w:val="clear" w:color="auto" w:fill="E6E6E6"/>
      </w:pPr>
      <w:r w:rsidRPr="00FE2BA2">
        <w:tab/>
        <w:t>alternativeTimeToTrigger-r12</w:t>
      </w:r>
      <w:r w:rsidRPr="00FE2BA2">
        <w:tab/>
      </w:r>
      <w:r w:rsidRPr="00FE2BA2">
        <w:tab/>
        <w:t>ENUMERATED {supported}</w:t>
      </w:r>
      <w:r w:rsidRPr="00FE2BA2">
        <w:tab/>
      </w:r>
      <w:r w:rsidRPr="00FE2BA2">
        <w:tab/>
        <w:t>OPTIONAL,</w:t>
      </w:r>
    </w:p>
    <w:p w14:paraId="4BA4A700" w14:textId="77777777" w:rsidR="00090C81" w:rsidRPr="00FE2BA2" w:rsidRDefault="00090C81" w:rsidP="00090C81">
      <w:pPr>
        <w:pStyle w:val="PL"/>
        <w:shd w:val="clear" w:color="auto" w:fill="E6E6E6"/>
      </w:pPr>
      <w:r w:rsidRPr="00FE2BA2">
        <w:tab/>
        <w:t>incMonEUTRA-r12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06A776E8" w14:textId="77777777" w:rsidR="00090C81" w:rsidRPr="00FE2BA2" w:rsidRDefault="00090C81" w:rsidP="00090C81">
      <w:pPr>
        <w:pStyle w:val="PL"/>
        <w:shd w:val="clear" w:color="auto" w:fill="E6E6E6"/>
      </w:pPr>
      <w:r w:rsidRPr="00FE2BA2">
        <w:tab/>
        <w:t>incMonUTRA-r12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618955D5" w14:textId="77777777" w:rsidR="00090C81" w:rsidRPr="00FE2BA2" w:rsidRDefault="00090C81" w:rsidP="00090C81">
      <w:pPr>
        <w:pStyle w:val="PL"/>
        <w:shd w:val="clear" w:color="auto" w:fill="E6E6E6"/>
      </w:pPr>
      <w:r w:rsidRPr="00FE2BA2">
        <w:tab/>
        <w:t>extendedMaxMeasId-r12</w:t>
      </w:r>
      <w:r w:rsidRPr="00FE2BA2">
        <w:tab/>
      </w:r>
      <w:r w:rsidRPr="00FE2BA2">
        <w:tab/>
      </w:r>
      <w:r w:rsidRPr="00FE2BA2">
        <w:tab/>
      </w:r>
      <w:r w:rsidRPr="00FE2BA2">
        <w:tab/>
        <w:t>ENUMERATED {supported}</w:t>
      </w:r>
      <w:r w:rsidRPr="00FE2BA2">
        <w:tab/>
      </w:r>
      <w:r w:rsidRPr="00FE2BA2">
        <w:tab/>
        <w:t>OPTIONAL,</w:t>
      </w:r>
    </w:p>
    <w:p w14:paraId="6CAEA504" w14:textId="77777777" w:rsidR="00090C81" w:rsidRPr="00FE2BA2" w:rsidRDefault="00090C81" w:rsidP="00090C81">
      <w:pPr>
        <w:pStyle w:val="PL"/>
        <w:shd w:val="clear" w:color="auto" w:fill="E6E6E6"/>
      </w:pPr>
      <w:r w:rsidRPr="00FE2BA2">
        <w:tab/>
        <w:t>extendedRSRQ-LowerRange-r12</w:t>
      </w:r>
      <w:r w:rsidRPr="00FE2BA2">
        <w:tab/>
      </w:r>
      <w:r w:rsidRPr="00FE2BA2">
        <w:tab/>
      </w:r>
      <w:r w:rsidRPr="00FE2BA2">
        <w:tab/>
        <w:t>ENUMERATED {supported}</w:t>
      </w:r>
      <w:r w:rsidRPr="00FE2BA2">
        <w:tab/>
      </w:r>
      <w:r w:rsidRPr="00FE2BA2">
        <w:tab/>
        <w:t>OPTIONAL,</w:t>
      </w:r>
    </w:p>
    <w:p w14:paraId="02FD8617" w14:textId="77777777" w:rsidR="00090C81" w:rsidRPr="00FE2BA2" w:rsidRDefault="00090C81" w:rsidP="00090C81">
      <w:pPr>
        <w:pStyle w:val="PL"/>
        <w:shd w:val="clear" w:color="auto" w:fill="E6E6E6"/>
      </w:pPr>
      <w:r w:rsidRPr="00FE2BA2">
        <w:tab/>
        <w:t>rsrq-OnAllSymbols-r12</w:t>
      </w:r>
      <w:r w:rsidRPr="00FE2BA2">
        <w:tab/>
      </w:r>
      <w:r w:rsidRPr="00FE2BA2">
        <w:tab/>
      </w:r>
      <w:r w:rsidRPr="00FE2BA2">
        <w:tab/>
      </w:r>
      <w:r w:rsidRPr="00FE2BA2">
        <w:tab/>
        <w:t>ENUMERATED {supported}</w:t>
      </w:r>
      <w:r w:rsidRPr="00FE2BA2">
        <w:tab/>
      </w:r>
      <w:r w:rsidRPr="00FE2BA2">
        <w:tab/>
        <w:t>OPTIONAL,</w:t>
      </w:r>
    </w:p>
    <w:p w14:paraId="530DC8BE" w14:textId="77777777" w:rsidR="00090C81" w:rsidRPr="00FE2BA2" w:rsidRDefault="00090C81" w:rsidP="00090C81">
      <w:pPr>
        <w:pStyle w:val="PL"/>
        <w:shd w:val="clear" w:color="auto" w:fill="E6E6E6"/>
      </w:pPr>
      <w:r w:rsidRPr="00FE2BA2">
        <w:tab/>
        <w:t>crs-DiscoverySignalsMeas-r12</w:t>
      </w:r>
      <w:r w:rsidRPr="00FE2BA2">
        <w:tab/>
      </w:r>
      <w:r w:rsidRPr="00FE2BA2">
        <w:tab/>
        <w:t>ENUMERATED {supported}</w:t>
      </w:r>
      <w:r w:rsidRPr="00FE2BA2">
        <w:tab/>
      </w:r>
      <w:r w:rsidRPr="00FE2BA2">
        <w:tab/>
        <w:t>OPTIONAL,</w:t>
      </w:r>
    </w:p>
    <w:p w14:paraId="52DAF731" w14:textId="77777777" w:rsidR="00090C81" w:rsidRPr="00FE2BA2" w:rsidRDefault="00090C81" w:rsidP="00090C81">
      <w:pPr>
        <w:pStyle w:val="PL"/>
        <w:shd w:val="clear" w:color="auto" w:fill="E6E6E6"/>
      </w:pPr>
      <w:r w:rsidRPr="00FE2BA2">
        <w:tab/>
        <w:t>csi-RS-DiscoverySignalsMeas-r12</w:t>
      </w:r>
      <w:r w:rsidRPr="00FE2BA2">
        <w:tab/>
      </w:r>
      <w:r w:rsidRPr="00FE2BA2">
        <w:tab/>
        <w:t>ENUMERATED {supported}</w:t>
      </w:r>
      <w:r w:rsidRPr="00FE2BA2">
        <w:tab/>
      </w:r>
      <w:r w:rsidRPr="00FE2BA2">
        <w:tab/>
        <w:t>OPTIONAL</w:t>
      </w:r>
    </w:p>
    <w:p w14:paraId="3549FF4C" w14:textId="77777777" w:rsidR="00090C81" w:rsidRPr="00FE2BA2" w:rsidRDefault="00090C81" w:rsidP="00090C81">
      <w:pPr>
        <w:pStyle w:val="PL"/>
        <w:shd w:val="clear" w:color="auto" w:fill="E6E6E6"/>
      </w:pPr>
      <w:r w:rsidRPr="00FE2BA2">
        <w:t>}</w:t>
      </w:r>
    </w:p>
    <w:p w14:paraId="72D3E10C" w14:textId="77777777" w:rsidR="00090C81" w:rsidRPr="00FE2BA2" w:rsidRDefault="00090C81" w:rsidP="00090C81">
      <w:pPr>
        <w:pStyle w:val="PL"/>
        <w:shd w:val="clear" w:color="auto" w:fill="E6E6E6"/>
      </w:pPr>
    </w:p>
    <w:p w14:paraId="456D6C6A" w14:textId="77777777" w:rsidR="00090C81" w:rsidRPr="00FE2BA2" w:rsidRDefault="00090C81" w:rsidP="00090C81">
      <w:pPr>
        <w:pStyle w:val="PL"/>
        <w:shd w:val="clear" w:color="auto" w:fill="E6E6E6"/>
      </w:pPr>
      <w:r w:rsidRPr="00FE2BA2">
        <w:t>MeasParameters-v1310 ::=</w:t>
      </w:r>
      <w:r w:rsidRPr="00FE2BA2">
        <w:tab/>
      </w:r>
      <w:r w:rsidRPr="00FE2BA2">
        <w:tab/>
      </w:r>
      <w:r w:rsidRPr="00FE2BA2">
        <w:tab/>
        <w:t>SEQUENCE {</w:t>
      </w:r>
    </w:p>
    <w:p w14:paraId="11E4FD72" w14:textId="77777777" w:rsidR="00090C81" w:rsidRPr="00FE2BA2" w:rsidRDefault="00090C81" w:rsidP="00090C81">
      <w:pPr>
        <w:pStyle w:val="PL"/>
        <w:shd w:val="clear" w:color="auto" w:fill="E6E6E6"/>
      </w:pPr>
      <w:r w:rsidRPr="00FE2BA2">
        <w:tab/>
        <w:t>rs-SINR-Meas-r13</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8DBB736" w14:textId="77777777" w:rsidR="00090C81" w:rsidRPr="00FE2BA2" w:rsidRDefault="00090C81" w:rsidP="00090C81">
      <w:pPr>
        <w:pStyle w:val="PL"/>
        <w:shd w:val="clear" w:color="auto" w:fill="E6E6E6"/>
      </w:pPr>
      <w:r w:rsidRPr="00FE2BA2">
        <w:tab/>
        <w:t>whiteCellList-r13</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0106051" w14:textId="77777777" w:rsidR="00090C81" w:rsidRPr="00FE2BA2" w:rsidRDefault="00090C81" w:rsidP="00090C81">
      <w:pPr>
        <w:pStyle w:val="PL"/>
        <w:shd w:val="clear" w:color="auto" w:fill="E6E6E6"/>
      </w:pPr>
      <w:r w:rsidRPr="00FE2BA2">
        <w:tab/>
        <w:t>extendedMaxObjectId-r13</w:t>
      </w:r>
      <w:r w:rsidRPr="00FE2BA2">
        <w:tab/>
      </w:r>
      <w:r w:rsidRPr="00FE2BA2">
        <w:tab/>
      </w:r>
      <w:r w:rsidRPr="00FE2BA2">
        <w:tab/>
      </w:r>
      <w:r w:rsidRPr="00FE2BA2">
        <w:tab/>
      </w:r>
      <w:r w:rsidRPr="00FE2BA2">
        <w:tab/>
        <w:t>ENUMERATED {supported}</w:t>
      </w:r>
      <w:r w:rsidRPr="00FE2BA2">
        <w:tab/>
      </w:r>
      <w:r w:rsidRPr="00FE2BA2">
        <w:tab/>
        <w:t>OPTIONAL,</w:t>
      </w:r>
    </w:p>
    <w:p w14:paraId="4F4BEB20" w14:textId="77777777" w:rsidR="00090C81" w:rsidRPr="00FE2BA2" w:rsidRDefault="00090C81" w:rsidP="00090C81">
      <w:pPr>
        <w:pStyle w:val="PL"/>
        <w:shd w:val="clear" w:color="auto" w:fill="E6E6E6"/>
      </w:pPr>
      <w:r w:rsidRPr="00FE2BA2">
        <w:tab/>
        <w:t>ul-PDCP-Delay-r13</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2E881373" w14:textId="77777777" w:rsidR="00090C81" w:rsidRPr="00FE2BA2" w:rsidRDefault="00090C81" w:rsidP="00090C81">
      <w:pPr>
        <w:pStyle w:val="PL"/>
        <w:shd w:val="clear" w:color="auto" w:fill="E6E6E6"/>
      </w:pPr>
      <w:r w:rsidRPr="00FE2BA2">
        <w:tab/>
        <w:t>extendedFreqPriorities-r13</w:t>
      </w:r>
      <w:r w:rsidRPr="00FE2BA2">
        <w:tab/>
      </w:r>
      <w:r w:rsidRPr="00FE2BA2">
        <w:tab/>
      </w:r>
      <w:r w:rsidRPr="00FE2BA2">
        <w:tab/>
      </w:r>
      <w:r w:rsidRPr="00FE2BA2">
        <w:tab/>
        <w:t>ENUMERATED {supported}</w:t>
      </w:r>
      <w:r w:rsidRPr="00FE2BA2">
        <w:tab/>
      </w:r>
      <w:r w:rsidRPr="00FE2BA2">
        <w:tab/>
        <w:t>OPTIONAL,</w:t>
      </w:r>
    </w:p>
    <w:p w14:paraId="355F010A" w14:textId="77777777" w:rsidR="00090C81" w:rsidRPr="00FE2BA2" w:rsidRDefault="00090C81" w:rsidP="00090C81">
      <w:pPr>
        <w:pStyle w:val="PL"/>
        <w:shd w:val="clear" w:color="auto" w:fill="E6E6E6"/>
      </w:pPr>
      <w:r w:rsidRPr="00FE2BA2">
        <w:tab/>
        <w:t>multiBandInfoReport-r13</w:t>
      </w:r>
      <w:r w:rsidRPr="00FE2BA2">
        <w:tab/>
      </w:r>
      <w:r w:rsidRPr="00FE2BA2">
        <w:tab/>
      </w:r>
      <w:r w:rsidRPr="00FE2BA2">
        <w:tab/>
      </w:r>
      <w:r w:rsidRPr="00FE2BA2">
        <w:tab/>
      </w:r>
      <w:r w:rsidRPr="00FE2BA2">
        <w:tab/>
        <w:t>ENUMERATED {supported}</w:t>
      </w:r>
      <w:r w:rsidRPr="00FE2BA2">
        <w:tab/>
      </w:r>
      <w:r w:rsidRPr="00FE2BA2">
        <w:tab/>
        <w:t>OPTIONAL,</w:t>
      </w:r>
    </w:p>
    <w:p w14:paraId="18B7A371" w14:textId="77777777" w:rsidR="00090C81" w:rsidRPr="00FE2BA2" w:rsidRDefault="00090C81" w:rsidP="00090C81">
      <w:pPr>
        <w:pStyle w:val="PL"/>
        <w:shd w:val="clear" w:color="auto" w:fill="E6E6E6"/>
      </w:pPr>
      <w:r w:rsidRPr="00FE2BA2">
        <w:tab/>
        <w:t>rssi-AndChannelOccupancyReporting-r13</w:t>
      </w:r>
      <w:r w:rsidRPr="00FE2BA2">
        <w:tab/>
        <w:t>ENUMERATED {supported}</w:t>
      </w:r>
      <w:r w:rsidRPr="00FE2BA2">
        <w:tab/>
      </w:r>
      <w:r w:rsidRPr="00FE2BA2">
        <w:tab/>
        <w:t>OPTIONAL</w:t>
      </w:r>
    </w:p>
    <w:p w14:paraId="5805F27A" w14:textId="77777777" w:rsidR="00090C81" w:rsidRPr="00FE2BA2" w:rsidRDefault="00090C81" w:rsidP="00090C81">
      <w:pPr>
        <w:pStyle w:val="PL"/>
        <w:shd w:val="clear" w:color="auto" w:fill="E6E6E6"/>
      </w:pPr>
      <w:r w:rsidRPr="00FE2BA2">
        <w:t>}</w:t>
      </w:r>
    </w:p>
    <w:p w14:paraId="773416A5" w14:textId="77777777" w:rsidR="00090C81" w:rsidRPr="00FE2BA2" w:rsidRDefault="00090C81" w:rsidP="00090C81">
      <w:pPr>
        <w:pStyle w:val="PL"/>
        <w:shd w:val="clear" w:color="auto" w:fill="E6E6E6"/>
      </w:pPr>
    </w:p>
    <w:p w14:paraId="2455C076" w14:textId="77777777" w:rsidR="00090C81" w:rsidRPr="00FE2BA2" w:rsidRDefault="00090C81" w:rsidP="00090C81">
      <w:pPr>
        <w:pStyle w:val="PL"/>
        <w:shd w:val="clear" w:color="auto" w:fill="E6E6E6"/>
      </w:pPr>
      <w:r w:rsidRPr="00FE2BA2">
        <w:t>MeasParameters-v1430 ::=</w:t>
      </w:r>
      <w:r w:rsidRPr="00FE2BA2">
        <w:tab/>
      </w:r>
      <w:r w:rsidRPr="00FE2BA2">
        <w:tab/>
      </w:r>
      <w:r w:rsidRPr="00FE2BA2">
        <w:tab/>
        <w:t>SEQUENCE {</w:t>
      </w:r>
    </w:p>
    <w:p w14:paraId="08C546E9" w14:textId="77777777" w:rsidR="00090C81" w:rsidRPr="00FE2BA2" w:rsidRDefault="00090C81" w:rsidP="00090C81">
      <w:pPr>
        <w:pStyle w:val="PL"/>
        <w:shd w:val="clear" w:color="auto" w:fill="E6E6E6"/>
      </w:pPr>
      <w:r w:rsidRPr="00FE2BA2">
        <w:tab/>
        <w:t>ceMeasurements-r14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33E1C88" w14:textId="77777777" w:rsidR="00090C81" w:rsidRPr="00FE2BA2" w:rsidRDefault="00090C81" w:rsidP="00090C81">
      <w:pPr>
        <w:pStyle w:val="PL"/>
        <w:shd w:val="clear" w:color="auto" w:fill="E6E6E6"/>
      </w:pPr>
      <w:r w:rsidRPr="00FE2BA2">
        <w:tab/>
        <w:t>ncsg-r14</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0D9569C" w14:textId="77777777" w:rsidR="00090C81" w:rsidRPr="00FE2BA2" w:rsidRDefault="00090C81" w:rsidP="00090C81">
      <w:pPr>
        <w:pStyle w:val="PL"/>
        <w:shd w:val="clear" w:color="auto" w:fill="E6E6E6"/>
      </w:pPr>
      <w:r w:rsidRPr="00FE2BA2">
        <w:tab/>
        <w:t>shortMeasurementGap-r14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CDC8A45" w14:textId="77777777" w:rsidR="00090C81" w:rsidRPr="00FE2BA2" w:rsidRDefault="00090C81" w:rsidP="00090C81">
      <w:pPr>
        <w:pStyle w:val="PL"/>
        <w:shd w:val="clear" w:color="auto" w:fill="E6E6E6"/>
      </w:pPr>
      <w:r w:rsidRPr="00FE2BA2">
        <w:tab/>
        <w:t>perServingCellMeasurementGap-r14</w:t>
      </w:r>
      <w:r w:rsidRPr="00FE2BA2">
        <w:tab/>
      </w:r>
      <w:r w:rsidRPr="00FE2BA2">
        <w:tab/>
        <w:t>ENUMERATED {supported}</w:t>
      </w:r>
      <w:r w:rsidRPr="00FE2BA2">
        <w:tab/>
      </w:r>
      <w:r w:rsidRPr="00FE2BA2">
        <w:tab/>
      </w:r>
      <w:r w:rsidRPr="00FE2BA2">
        <w:tab/>
      </w:r>
      <w:r w:rsidRPr="00FE2BA2">
        <w:tab/>
        <w:t>OPTIONAL,</w:t>
      </w:r>
    </w:p>
    <w:p w14:paraId="73B14C9C" w14:textId="77777777" w:rsidR="00090C81" w:rsidRPr="00FE2BA2" w:rsidRDefault="00090C81" w:rsidP="00090C81">
      <w:pPr>
        <w:pStyle w:val="PL"/>
        <w:shd w:val="clear" w:color="auto" w:fill="E6E6E6"/>
      </w:pPr>
      <w:r w:rsidRPr="00FE2BA2">
        <w:tab/>
        <w:t>nonUniformGap-r14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3D4EAD0" w14:textId="77777777" w:rsidR="00090C81" w:rsidRPr="00FE2BA2" w:rsidRDefault="00090C81" w:rsidP="00090C81">
      <w:pPr>
        <w:pStyle w:val="PL"/>
        <w:shd w:val="clear" w:color="auto" w:fill="E6E6E6"/>
      </w:pPr>
      <w:r w:rsidRPr="00FE2BA2">
        <w:t>}</w:t>
      </w:r>
    </w:p>
    <w:p w14:paraId="4A412E5D" w14:textId="77777777" w:rsidR="00090C81" w:rsidRPr="00FE2BA2" w:rsidRDefault="00090C81" w:rsidP="00090C81">
      <w:pPr>
        <w:pStyle w:val="PL"/>
        <w:shd w:val="clear" w:color="auto" w:fill="E6E6E6"/>
      </w:pPr>
    </w:p>
    <w:p w14:paraId="419C88EA" w14:textId="77777777" w:rsidR="00090C81" w:rsidRPr="00FE2BA2" w:rsidRDefault="00090C81" w:rsidP="00090C81">
      <w:pPr>
        <w:pStyle w:val="PL"/>
        <w:shd w:val="clear" w:color="auto" w:fill="E6E6E6"/>
      </w:pPr>
      <w:r w:rsidRPr="00FE2BA2">
        <w:t>MeasParameters-v1520 ::=</w:t>
      </w:r>
      <w:r w:rsidRPr="00FE2BA2">
        <w:tab/>
      </w:r>
      <w:r w:rsidRPr="00FE2BA2">
        <w:tab/>
      </w:r>
      <w:r w:rsidRPr="00FE2BA2">
        <w:tab/>
        <w:t>SEQUENCE {</w:t>
      </w:r>
    </w:p>
    <w:p w14:paraId="2D3D5EC3" w14:textId="77777777" w:rsidR="00090C81" w:rsidRPr="00FE2BA2" w:rsidRDefault="00090C81" w:rsidP="00090C81">
      <w:pPr>
        <w:pStyle w:val="PL"/>
        <w:shd w:val="clear" w:color="auto" w:fill="E6E6E6"/>
      </w:pPr>
      <w:r w:rsidRPr="00FE2BA2">
        <w:tab/>
        <w:t>measGapPatterns-r15</w:t>
      </w:r>
      <w:r w:rsidRPr="00FE2BA2">
        <w:tab/>
      </w:r>
      <w:r w:rsidRPr="00FE2BA2">
        <w:tab/>
      </w:r>
      <w:r w:rsidRPr="00FE2BA2">
        <w:tab/>
      </w:r>
      <w:r w:rsidRPr="00FE2BA2">
        <w:tab/>
      </w:r>
      <w:r w:rsidRPr="00FE2BA2">
        <w:tab/>
        <w:t>BIT STRING (SIZE (8))</w:t>
      </w:r>
      <w:r w:rsidRPr="00FE2BA2">
        <w:tab/>
      </w:r>
      <w:r w:rsidRPr="00FE2BA2">
        <w:tab/>
        <w:t>OPTIONAL</w:t>
      </w:r>
    </w:p>
    <w:p w14:paraId="26692BF1" w14:textId="77777777" w:rsidR="00090C81" w:rsidRPr="00FE2BA2" w:rsidRDefault="00090C81" w:rsidP="00090C81">
      <w:pPr>
        <w:pStyle w:val="PL"/>
        <w:shd w:val="clear" w:color="auto" w:fill="E6E6E6"/>
      </w:pPr>
      <w:r w:rsidRPr="00FE2BA2">
        <w:t>}</w:t>
      </w:r>
    </w:p>
    <w:p w14:paraId="2BC792DF" w14:textId="77777777" w:rsidR="00090C81" w:rsidRPr="00FE2BA2" w:rsidRDefault="00090C81" w:rsidP="00090C81">
      <w:pPr>
        <w:pStyle w:val="PL"/>
        <w:shd w:val="clear" w:color="auto" w:fill="E6E6E6"/>
      </w:pPr>
    </w:p>
    <w:p w14:paraId="225A3215" w14:textId="77777777" w:rsidR="00090C81" w:rsidRPr="00FE2BA2" w:rsidRDefault="00090C81" w:rsidP="00090C81">
      <w:pPr>
        <w:pStyle w:val="PL"/>
        <w:shd w:val="clear" w:color="auto" w:fill="E6E6E6"/>
      </w:pPr>
      <w:r w:rsidRPr="00FE2BA2">
        <w:t>MeasParameters-v1530 ::=</w:t>
      </w:r>
      <w:r w:rsidRPr="00FE2BA2">
        <w:tab/>
      </w:r>
      <w:r w:rsidRPr="00FE2BA2">
        <w:tab/>
      </w:r>
      <w:r w:rsidRPr="00FE2BA2">
        <w:tab/>
        <w:t>SEQUENCE {</w:t>
      </w:r>
    </w:p>
    <w:p w14:paraId="79400486" w14:textId="77777777" w:rsidR="00090C81" w:rsidRPr="00FE2BA2" w:rsidRDefault="00090C81" w:rsidP="00090C81">
      <w:pPr>
        <w:pStyle w:val="PL"/>
        <w:shd w:val="clear" w:color="auto" w:fill="E6E6E6"/>
      </w:pPr>
      <w:r w:rsidRPr="00FE2BA2">
        <w:tab/>
        <w:t>qoe-MeasReport-r15</w:t>
      </w:r>
      <w:r w:rsidRPr="00FE2BA2">
        <w:tab/>
      </w:r>
      <w:r w:rsidRPr="00FE2BA2">
        <w:tab/>
      </w:r>
      <w:r w:rsidRPr="00FE2BA2">
        <w:tab/>
      </w:r>
      <w:r w:rsidRPr="00FE2BA2">
        <w:tab/>
      </w:r>
      <w:r w:rsidRPr="00FE2BA2">
        <w:tab/>
        <w:t>ENUMERATED {supported}</w:t>
      </w:r>
      <w:r w:rsidRPr="00FE2BA2">
        <w:tab/>
      </w:r>
      <w:r w:rsidRPr="00FE2BA2">
        <w:tab/>
        <w:t>OPTIONAL,</w:t>
      </w:r>
    </w:p>
    <w:p w14:paraId="27FA9206" w14:textId="77777777" w:rsidR="00090C81" w:rsidRPr="00FE2BA2" w:rsidRDefault="00090C81" w:rsidP="00090C81">
      <w:pPr>
        <w:pStyle w:val="PL"/>
        <w:shd w:val="clear" w:color="auto" w:fill="E6E6E6"/>
      </w:pPr>
      <w:r w:rsidRPr="00FE2BA2">
        <w:tab/>
        <w:t>qoe-MTSI-MeasReport-r15</w:t>
      </w:r>
      <w:r w:rsidRPr="00FE2BA2">
        <w:tab/>
      </w:r>
      <w:r w:rsidRPr="00FE2BA2">
        <w:tab/>
      </w:r>
      <w:r w:rsidRPr="00FE2BA2">
        <w:tab/>
      </w:r>
      <w:r w:rsidRPr="00FE2BA2">
        <w:tab/>
        <w:t>ENUMERATED {supported}</w:t>
      </w:r>
      <w:r w:rsidRPr="00FE2BA2">
        <w:tab/>
      </w:r>
      <w:r w:rsidRPr="00FE2BA2">
        <w:tab/>
        <w:t>OPTIONAL,</w:t>
      </w:r>
    </w:p>
    <w:p w14:paraId="52C0C812" w14:textId="77777777" w:rsidR="00090C81" w:rsidRPr="00FE2BA2" w:rsidRDefault="00090C81" w:rsidP="00090C81">
      <w:pPr>
        <w:pStyle w:val="PL"/>
        <w:shd w:val="clear" w:color="auto" w:fill="E6E6E6"/>
      </w:pPr>
      <w:r w:rsidRPr="00FE2BA2">
        <w:tab/>
        <w:t>ca-IdleModeMeasurements-r15</w:t>
      </w:r>
      <w:r w:rsidRPr="00FE2BA2">
        <w:tab/>
      </w:r>
      <w:r w:rsidRPr="00FE2BA2">
        <w:tab/>
      </w:r>
      <w:r w:rsidRPr="00FE2BA2">
        <w:tab/>
      </w:r>
      <w:r w:rsidRPr="00FE2BA2">
        <w:tab/>
        <w:t>ENUMERATED {supported}</w:t>
      </w:r>
      <w:r w:rsidRPr="00FE2BA2">
        <w:tab/>
      </w:r>
      <w:r w:rsidRPr="00FE2BA2">
        <w:tab/>
        <w:t>OPTIONAL,</w:t>
      </w:r>
    </w:p>
    <w:p w14:paraId="48C836DA" w14:textId="77777777" w:rsidR="00090C81" w:rsidRPr="00FE2BA2" w:rsidRDefault="00090C81" w:rsidP="00090C81">
      <w:pPr>
        <w:pStyle w:val="PL"/>
        <w:shd w:val="clear" w:color="auto" w:fill="E6E6E6"/>
      </w:pPr>
      <w:r w:rsidRPr="00FE2BA2">
        <w:tab/>
        <w:t>ca-IdleModeValidityArea-r15</w:t>
      </w:r>
      <w:r w:rsidRPr="00FE2BA2">
        <w:tab/>
      </w:r>
      <w:r w:rsidRPr="00FE2BA2">
        <w:tab/>
      </w:r>
      <w:r w:rsidRPr="00FE2BA2">
        <w:tab/>
      </w:r>
      <w:r w:rsidRPr="00FE2BA2">
        <w:tab/>
        <w:t>ENUMERATED {supported}</w:t>
      </w:r>
      <w:r w:rsidRPr="00FE2BA2">
        <w:tab/>
      </w:r>
      <w:r w:rsidRPr="00FE2BA2">
        <w:tab/>
        <w:t>OPTIONAL,</w:t>
      </w:r>
    </w:p>
    <w:p w14:paraId="43ED1AA4" w14:textId="77777777" w:rsidR="00090C81" w:rsidRPr="00FE2BA2" w:rsidRDefault="00090C81" w:rsidP="00090C81">
      <w:pPr>
        <w:pStyle w:val="PL"/>
        <w:shd w:val="clear" w:color="auto" w:fill="E6E6E6"/>
      </w:pPr>
      <w:r w:rsidRPr="00FE2BA2">
        <w:tab/>
        <w:t>heightMeas-r15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A23F06C" w14:textId="77777777" w:rsidR="00090C81" w:rsidRPr="00FE2BA2" w:rsidRDefault="00090C81" w:rsidP="00090C81">
      <w:pPr>
        <w:pStyle w:val="PL"/>
        <w:shd w:val="clear" w:color="auto" w:fill="E6E6E6"/>
      </w:pPr>
      <w:r w:rsidRPr="00FE2BA2">
        <w:tab/>
        <w:t>multipleCellsMeasExtension-r15</w:t>
      </w:r>
      <w:r w:rsidRPr="00FE2BA2">
        <w:tab/>
      </w:r>
      <w:r w:rsidRPr="00FE2BA2">
        <w:tab/>
      </w:r>
      <w:r w:rsidRPr="00FE2BA2">
        <w:tab/>
        <w:t>ENUMERATED {supported}</w:t>
      </w:r>
      <w:r w:rsidRPr="00FE2BA2">
        <w:tab/>
      </w:r>
      <w:r w:rsidRPr="00FE2BA2">
        <w:tab/>
      </w:r>
      <w:r w:rsidRPr="00FE2BA2">
        <w:tab/>
        <w:t>OPTIONAL</w:t>
      </w:r>
    </w:p>
    <w:p w14:paraId="4FCB602F" w14:textId="77777777" w:rsidR="00090C81" w:rsidRPr="00FE2BA2" w:rsidRDefault="00090C81" w:rsidP="00090C81">
      <w:pPr>
        <w:pStyle w:val="PL"/>
        <w:shd w:val="clear" w:color="auto" w:fill="E6E6E6"/>
      </w:pPr>
      <w:r w:rsidRPr="00FE2BA2">
        <w:t>}</w:t>
      </w:r>
    </w:p>
    <w:p w14:paraId="4835DC24" w14:textId="77777777" w:rsidR="00090C81" w:rsidRPr="00FE2BA2" w:rsidRDefault="00090C81" w:rsidP="00090C81">
      <w:pPr>
        <w:pStyle w:val="PL"/>
        <w:shd w:val="clear" w:color="auto" w:fill="E6E6E6"/>
      </w:pPr>
    </w:p>
    <w:p w14:paraId="554B2E96" w14:textId="77777777" w:rsidR="00090C81" w:rsidRPr="00FE2BA2" w:rsidRDefault="00090C81" w:rsidP="00090C81">
      <w:pPr>
        <w:pStyle w:val="PL"/>
        <w:shd w:val="clear" w:color="auto" w:fill="E6E6E6"/>
      </w:pPr>
      <w:r w:rsidRPr="00FE2BA2">
        <w:t>MeasParameters-v1610 ::=</w:t>
      </w:r>
      <w:r w:rsidRPr="00FE2BA2">
        <w:tab/>
        <w:t>SEQUENCE {</w:t>
      </w:r>
    </w:p>
    <w:p w14:paraId="404724B5" w14:textId="77777777" w:rsidR="00090C81" w:rsidRPr="00FE2BA2" w:rsidRDefault="00090C81" w:rsidP="00090C81">
      <w:pPr>
        <w:pStyle w:val="PL"/>
        <w:shd w:val="clear" w:color="auto" w:fill="E6E6E6"/>
      </w:pPr>
      <w:r w:rsidRPr="00FE2BA2">
        <w:lastRenderedPageBreak/>
        <w:tab/>
      </w:r>
      <w:r w:rsidRPr="00B94EBE">
        <w:t>bandInfoNR-v1610</w:t>
      </w:r>
      <w:r w:rsidRPr="00B94EBE">
        <w:tab/>
      </w:r>
      <w:r w:rsidRPr="00B94EBE">
        <w:tab/>
      </w:r>
      <w:r w:rsidRPr="00B94EBE">
        <w:tab/>
      </w:r>
      <w:r w:rsidRPr="00B94EBE">
        <w:tab/>
      </w:r>
      <w:r w:rsidRPr="00B94EBE">
        <w:tab/>
        <w:t>SEQUENCE (SIZE (1..maxBands)) OF MeasGapInfoNR</w:t>
      </w:r>
      <w:r w:rsidRPr="00B94EBE">
        <w:tab/>
        <w:t>OPTIONAL</w:t>
      </w:r>
      <w:r w:rsidRPr="00FE2BA2">
        <w:t>,</w:t>
      </w:r>
    </w:p>
    <w:p w14:paraId="04580308" w14:textId="77777777" w:rsidR="00090C81" w:rsidRPr="00FE2BA2" w:rsidRDefault="00090C81" w:rsidP="00090C81">
      <w:pPr>
        <w:pStyle w:val="PL"/>
        <w:shd w:val="clear" w:color="auto" w:fill="E6E6E6"/>
      </w:pPr>
      <w:r w:rsidRPr="00FE2BA2">
        <w:tab/>
        <w:t>altFreqPriority-r16</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3F790420" w14:textId="77777777" w:rsidR="00090C81" w:rsidRPr="00FE2BA2" w:rsidRDefault="00090C81" w:rsidP="00090C81">
      <w:pPr>
        <w:pStyle w:val="PL"/>
        <w:shd w:val="clear" w:color="auto" w:fill="E6E6E6"/>
      </w:pPr>
      <w:r w:rsidRPr="00FE2BA2">
        <w:tab/>
        <w:t>ce-DL-ChannelQualityReporting-r16</w:t>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20A01EA3" w14:textId="77777777" w:rsidR="00090C81" w:rsidRPr="00FE2BA2" w:rsidRDefault="00090C81" w:rsidP="00090C81">
      <w:pPr>
        <w:pStyle w:val="PL"/>
        <w:shd w:val="clear" w:color="auto" w:fill="E6E6E6"/>
      </w:pPr>
      <w:r w:rsidRPr="00FE2BA2">
        <w:tab/>
        <w:t>ce-MeasRSS-Dedicated-r16</w:t>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39C412FB" w14:textId="77777777" w:rsidR="00090C81" w:rsidRPr="00FE2BA2" w:rsidRDefault="00090C81" w:rsidP="00090C81">
      <w:pPr>
        <w:pStyle w:val="PL"/>
        <w:shd w:val="clear" w:color="auto" w:fill="E6E6E6"/>
      </w:pPr>
      <w:r w:rsidRPr="00FE2BA2">
        <w:tab/>
        <w:t>eutra-IdleInactiveMeasurements-r16</w:t>
      </w:r>
      <w:r w:rsidRPr="00FE2BA2">
        <w:tab/>
      </w:r>
      <w:r w:rsidRPr="00FE2BA2">
        <w:tab/>
      </w:r>
      <w:r w:rsidRPr="00FE2BA2">
        <w:tab/>
        <w:t>ENUMERATED {supported}</w:t>
      </w:r>
      <w:r w:rsidRPr="00FE2BA2">
        <w:tab/>
      </w:r>
      <w:r w:rsidRPr="00FE2BA2">
        <w:tab/>
        <w:t>OPTIONAL,</w:t>
      </w:r>
    </w:p>
    <w:p w14:paraId="3218F0C4" w14:textId="77777777" w:rsidR="00090C81" w:rsidRPr="00FE2BA2" w:rsidRDefault="00090C81" w:rsidP="00090C81">
      <w:pPr>
        <w:pStyle w:val="PL"/>
        <w:shd w:val="clear" w:color="auto" w:fill="E6E6E6"/>
      </w:pPr>
      <w:r w:rsidRPr="00FE2BA2">
        <w:tab/>
        <w:t>nr-IdleInactiveMeasFR1-r16</w:t>
      </w:r>
      <w:r w:rsidRPr="00FE2BA2">
        <w:tab/>
      </w:r>
      <w:r w:rsidRPr="00FE2BA2">
        <w:tab/>
      </w:r>
      <w:r w:rsidRPr="00FE2BA2">
        <w:tab/>
        <w:t>ENUMERATED {supported}</w:t>
      </w:r>
      <w:r w:rsidRPr="00FE2BA2">
        <w:tab/>
      </w:r>
      <w:r w:rsidRPr="00FE2BA2">
        <w:tab/>
        <w:t>OPTIONAL,</w:t>
      </w:r>
    </w:p>
    <w:p w14:paraId="01D950EB" w14:textId="77777777" w:rsidR="00090C81" w:rsidRPr="00FE2BA2" w:rsidRDefault="00090C81" w:rsidP="00090C81">
      <w:pPr>
        <w:pStyle w:val="PL"/>
        <w:shd w:val="clear" w:color="auto" w:fill="E6E6E6"/>
      </w:pPr>
      <w:r w:rsidRPr="00FE2BA2">
        <w:tab/>
        <w:t>nr-IdleInactiveMeasFR2-r16</w:t>
      </w:r>
      <w:r w:rsidRPr="00FE2BA2">
        <w:tab/>
      </w:r>
      <w:r w:rsidRPr="00FE2BA2">
        <w:tab/>
      </w:r>
      <w:r w:rsidRPr="00FE2BA2">
        <w:tab/>
        <w:t>ENUMERATED {supported}</w:t>
      </w:r>
      <w:r w:rsidRPr="00FE2BA2">
        <w:tab/>
      </w:r>
      <w:r w:rsidRPr="00FE2BA2">
        <w:tab/>
        <w:t>OPTIONAL,</w:t>
      </w:r>
    </w:p>
    <w:p w14:paraId="09020651" w14:textId="77777777" w:rsidR="00090C81" w:rsidRPr="00FE2BA2" w:rsidRDefault="00090C81" w:rsidP="00090C81">
      <w:pPr>
        <w:pStyle w:val="PL"/>
        <w:shd w:val="clear" w:color="auto" w:fill="E6E6E6"/>
      </w:pPr>
      <w:r w:rsidRPr="00FE2BA2">
        <w:tab/>
        <w:t>idleInactiveValidityAreaList-r16</w:t>
      </w:r>
      <w:r w:rsidRPr="00FE2BA2">
        <w:tab/>
      </w:r>
      <w:r w:rsidRPr="00FE2BA2">
        <w:tab/>
        <w:t>ENUMERATED {supported}</w:t>
      </w:r>
      <w:r w:rsidRPr="00FE2BA2">
        <w:tab/>
      </w:r>
      <w:r w:rsidRPr="00FE2BA2">
        <w:tab/>
        <w:t>OPTIONAL,</w:t>
      </w:r>
    </w:p>
    <w:p w14:paraId="2DB8F4B9" w14:textId="77777777" w:rsidR="00090C81" w:rsidRPr="00FE2BA2" w:rsidRDefault="00090C81" w:rsidP="00090C81">
      <w:pPr>
        <w:pStyle w:val="PL"/>
        <w:shd w:val="clear" w:color="auto" w:fill="E6E6E6"/>
      </w:pPr>
      <w:r w:rsidRPr="00FE2BA2">
        <w:tab/>
        <w:t>measGapPatterns-NRonly-r16</w:t>
      </w:r>
      <w:r w:rsidRPr="00FE2BA2">
        <w:tab/>
      </w:r>
      <w:r w:rsidRPr="00FE2BA2">
        <w:tab/>
      </w:r>
      <w:r w:rsidRPr="00FE2BA2">
        <w:tab/>
        <w:t>ENUMERATED {supported}</w:t>
      </w:r>
      <w:r w:rsidRPr="00FE2BA2">
        <w:tab/>
      </w:r>
      <w:r w:rsidRPr="00FE2BA2">
        <w:tab/>
        <w:t>OPTIONAL,</w:t>
      </w:r>
    </w:p>
    <w:p w14:paraId="2B911685" w14:textId="77777777" w:rsidR="00090C81" w:rsidRPr="00FE2BA2" w:rsidRDefault="00090C81" w:rsidP="00090C81">
      <w:pPr>
        <w:pStyle w:val="PL"/>
        <w:shd w:val="clear" w:color="auto" w:fill="E6E6E6"/>
      </w:pPr>
      <w:r w:rsidRPr="00FE2BA2">
        <w:tab/>
        <w:t>measGapPatterns-NRonly-ENDC-r16</w:t>
      </w:r>
      <w:r w:rsidRPr="00FE2BA2">
        <w:tab/>
      </w:r>
      <w:r w:rsidRPr="00FE2BA2">
        <w:tab/>
        <w:t>ENUMERATED {supported}</w:t>
      </w:r>
      <w:r w:rsidRPr="00FE2BA2">
        <w:tab/>
      </w:r>
      <w:r w:rsidRPr="00FE2BA2">
        <w:tab/>
        <w:t>OPTIONAL</w:t>
      </w:r>
    </w:p>
    <w:p w14:paraId="7819B52E" w14:textId="77777777" w:rsidR="00090C81" w:rsidRPr="00FE2BA2" w:rsidRDefault="00090C81" w:rsidP="00090C81">
      <w:pPr>
        <w:pStyle w:val="PL"/>
        <w:shd w:val="clear" w:color="auto" w:fill="E6E6E6"/>
      </w:pPr>
      <w:r w:rsidRPr="00FE2BA2">
        <w:t>}</w:t>
      </w:r>
    </w:p>
    <w:p w14:paraId="0D48AB80" w14:textId="77777777" w:rsidR="00090C81" w:rsidRPr="00FE2BA2" w:rsidRDefault="00090C81" w:rsidP="00090C81">
      <w:pPr>
        <w:pStyle w:val="PL"/>
        <w:shd w:val="clear" w:color="auto" w:fill="E6E6E6"/>
      </w:pPr>
    </w:p>
    <w:p w14:paraId="37E7FA15" w14:textId="77777777" w:rsidR="00090C81" w:rsidRPr="00FE2BA2" w:rsidRDefault="00090C81" w:rsidP="00090C81">
      <w:pPr>
        <w:pStyle w:val="PL"/>
        <w:shd w:val="clear" w:color="auto" w:fill="E6E6E6"/>
      </w:pPr>
      <w:r w:rsidRPr="00FE2BA2">
        <w:t>MeasParameters-v1630 ::=</w:t>
      </w:r>
      <w:r w:rsidRPr="00FE2BA2">
        <w:tab/>
        <w:t>SEQUENCE {</w:t>
      </w:r>
    </w:p>
    <w:p w14:paraId="5971D464" w14:textId="77777777" w:rsidR="00090C81" w:rsidRPr="00FE2BA2" w:rsidRDefault="00090C81" w:rsidP="00090C81">
      <w:pPr>
        <w:pStyle w:val="PL"/>
        <w:shd w:val="clear" w:color="auto" w:fill="E6E6E6"/>
      </w:pPr>
      <w:r w:rsidRPr="00FE2BA2">
        <w:tab/>
        <w:t>nr-IdleInactiveBeamMeasFR1-r16</w:t>
      </w:r>
      <w:r w:rsidRPr="00FE2BA2">
        <w:tab/>
      </w:r>
      <w:r w:rsidRPr="00FE2BA2">
        <w:tab/>
        <w:t>ENUMERATED {supported}</w:t>
      </w:r>
      <w:r w:rsidRPr="00FE2BA2">
        <w:tab/>
      </w:r>
      <w:r w:rsidRPr="00FE2BA2">
        <w:tab/>
        <w:t>OPTIONAL,</w:t>
      </w:r>
    </w:p>
    <w:p w14:paraId="7EEDD538" w14:textId="77777777" w:rsidR="00090C81" w:rsidRPr="00FE2BA2" w:rsidRDefault="00090C81" w:rsidP="00090C81">
      <w:pPr>
        <w:pStyle w:val="PL"/>
        <w:shd w:val="clear" w:color="auto" w:fill="E6E6E6"/>
      </w:pPr>
      <w:r w:rsidRPr="00FE2BA2">
        <w:tab/>
        <w:t>nr-IdleInactiveBeamMeasFR2-r16</w:t>
      </w:r>
      <w:r w:rsidRPr="00FE2BA2">
        <w:tab/>
      </w:r>
      <w:r w:rsidRPr="00FE2BA2">
        <w:tab/>
        <w:t>ENUMERATED {supported}</w:t>
      </w:r>
      <w:r w:rsidRPr="00FE2BA2">
        <w:tab/>
      </w:r>
      <w:r w:rsidRPr="00FE2BA2">
        <w:tab/>
        <w:t>OPTIONAL,</w:t>
      </w:r>
    </w:p>
    <w:p w14:paraId="0519BDD5" w14:textId="77777777" w:rsidR="00090C81" w:rsidRPr="00FE2BA2" w:rsidRDefault="00090C81" w:rsidP="00090C81">
      <w:pPr>
        <w:pStyle w:val="PL"/>
        <w:shd w:val="clear" w:color="auto" w:fill="E6E6E6"/>
      </w:pPr>
      <w:r w:rsidRPr="00FE2BA2">
        <w:tab/>
        <w:t>ce-MeasRSS-DedicatedSameRBs-r16</w:t>
      </w:r>
      <w:r w:rsidRPr="00FE2BA2">
        <w:tab/>
      </w:r>
      <w:r w:rsidRPr="00FE2BA2">
        <w:tab/>
        <w:t>ENUMERATED {supported}</w:t>
      </w:r>
      <w:r w:rsidRPr="00FE2BA2">
        <w:tab/>
      </w:r>
      <w:r w:rsidRPr="00FE2BA2">
        <w:tab/>
        <w:t>OPTIONAL</w:t>
      </w:r>
    </w:p>
    <w:p w14:paraId="47944ADA" w14:textId="4FB62CF2" w:rsidR="00090C81" w:rsidRDefault="00090C81" w:rsidP="00090C81">
      <w:pPr>
        <w:pStyle w:val="PL"/>
        <w:shd w:val="clear" w:color="auto" w:fill="E6E6E6"/>
        <w:rPr>
          <w:ins w:id="57" w:author="Apple" w:date="2021-10-21T11:37:00Z"/>
        </w:rPr>
      </w:pPr>
      <w:r w:rsidRPr="00FE2BA2">
        <w:t>}</w:t>
      </w:r>
    </w:p>
    <w:p w14:paraId="1AE726CB" w14:textId="77777777" w:rsidR="005664B5" w:rsidRDefault="005664B5" w:rsidP="00090C81">
      <w:pPr>
        <w:pStyle w:val="PL"/>
        <w:shd w:val="clear" w:color="auto" w:fill="E6E6E6"/>
        <w:rPr>
          <w:ins w:id="58" w:author="Apple" w:date="2021-10-19T20:06:00Z"/>
        </w:rPr>
      </w:pPr>
    </w:p>
    <w:p w14:paraId="1F5C2DAC" w14:textId="03263B63" w:rsidR="005664B5" w:rsidRDefault="005664B5" w:rsidP="005664B5">
      <w:pPr>
        <w:pStyle w:val="PL"/>
        <w:shd w:val="clear" w:color="auto" w:fill="E6E6E6"/>
        <w:rPr>
          <w:ins w:id="59" w:author="Apple" w:date="2021-10-21T11:36:00Z"/>
        </w:rPr>
      </w:pPr>
      <w:ins w:id="60" w:author="Apple" w:date="2021-10-21T11:36:00Z">
        <w:r>
          <w:t>MeasParameters-v1</w:t>
        </w:r>
      </w:ins>
      <w:ins w:id="61" w:author="Apple" w:date="2021-10-21T11:37:00Z">
        <w:r>
          <w:t>7</w:t>
        </w:r>
      </w:ins>
      <w:ins w:id="62" w:author="Apple" w:date="2021-10-21T11:36:00Z">
        <w:r>
          <w:t>xy ::= SEQUENCE {</w:t>
        </w:r>
      </w:ins>
    </w:p>
    <w:p w14:paraId="2E50E7B7" w14:textId="3F497A4A" w:rsidR="005664B5" w:rsidRDefault="005664B5" w:rsidP="005664B5">
      <w:pPr>
        <w:pStyle w:val="PL"/>
        <w:shd w:val="clear" w:color="auto" w:fill="E6E6E6"/>
        <w:ind w:firstLine="400"/>
        <w:rPr>
          <w:ins w:id="63" w:author="Apple" w:date="2021-10-21T11:36:00Z"/>
        </w:rPr>
      </w:pPr>
      <w:ins w:id="64" w:author="Apple" w:date="2021-10-21T11:36:00Z">
        <w:r>
          <w:t>sharedSpectrumMeas</w:t>
        </w:r>
      </w:ins>
      <w:ins w:id="65" w:author="Apple" w:date="2021-10-21T11:39:00Z">
        <w:r w:rsidR="00AB7BA2">
          <w:t>NR</w:t>
        </w:r>
      </w:ins>
      <w:ins w:id="66" w:author="Apple" w:date="2021-10-21T11:36:00Z">
        <w:r>
          <w:t>-EN-DC-r1</w:t>
        </w:r>
      </w:ins>
      <w:ins w:id="67" w:author="Apple" w:date="2021-10-21T11:39:00Z">
        <w:r w:rsidR="00315F62">
          <w:t>7</w:t>
        </w:r>
      </w:ins>
      <w:ins w:id="68" w:author="Apple" w:date="2021-10-21T11:36:00Z">
        <w:r>
          <w:t xml:space="preserve">   SEQUENCE (SIZE (1..maxBands</w:t>
        </w:r>
      </w:ins>
      <w:ins w:id="69" w:author="Apple" w:date="2021-10-21T11:37:00Z">
        <w:r>
          <w:t>NR-r15</w:t>
        </w:r>
      </w:ins>
      <w:ins w:id="70" w:author="Apple" w:date="2021-10-21T11:36:00Z">
        <w:r>
          <w:t>)) OF SharedSpectrumMeasNR-r1</w:t>
        </w:r>
      </w:ins>
      <w:ins w:id="71" w:author="Apple" w:date="2021-10-21T11:37:00Z">
        <w:r>
          <w:t>7</w:t>
        </w:r>
      </w:ins>
      <w:ins w:id="72" w:author="Apple" w:date="2021-10-21T11:36:00Z">
        <w:r>
          <w:t xml:space="preserve">    OPTIONAL,</w:t>
        </w:r>
      </w:ins>
    </w:p>
    <w:p w14:paraId="70D63537" w14:textId="755D4EF7" w:rsidR="005664B5" w:rsidRDefault="005664B5" w:rsidP="005664B5">
      <w:pPr>
        <w:pStyle w:val="PL"/>
        <w:shd w:val="clear" w:color="auto" w:fill="E6E6E6"/>
        <w:ind w:firstLine="400"/>
        <w:rPr>
          <w:ins w:id="73" w:author="Apple" w:date="2021-10-21T11:36:00Z"/>
        </w:rPr>
      </w:pPr>
      <w:ins w:id="74" w:author="Apple" w:date="2021-10-21T11:36:00Z">
        <w:r>
          <w:t>sharedSpectrumMeasNR-SA-r1</w:t>
        </w:r>
      </w:ins>
      <w:ins w:id="75" w:author="Apple" w:date="2021-10-21T11:39:00Z">
        <w:r w:rsidR="00315F62">
          <w:t>7</w:t>
        </w:r>
      </w:ins>
      <w:ins w:id="76" w:author="Apple" w:date="2021-10-21T11:36:00Z">
        <w:r>
          <w:t xml:space="preserve">      SEQUENCE (SIZE (1..maxBands</w:t>
        </w:r>
      </w:ins>
      <w:ins w:id="77" w:author="Apple" w:date="2021-10-21T11:37:00Z">
        <w:r>
          <w:t>NR-r15</w:t>
        </w:r>
      </w:ins>
      <w:ins w:id="78" w:author="Apple" w:date="2021-10-21T11:36:00Z">
        <w:r>
          <w:t>)) OF SharedSpectrumMeasNR-r1</w:t>
        </w:r>
      </w:ins>
      <w:ins w:id="79" w:author="Apple" w:date="2021-10-21T11:37:00Z">
        <w:r>
          <w:t>7</w:t>
        </w:r>
      </w:ins>
      <w:ins w:id="80" w:author="Apple" w:date="2021-10-21T11:36:00Z">
        <w:r>
          <w:t xml:space="preserve">    OPTIONAL</w:t>
        </w:r>
      </w:ins>
    </w:p>
    <w:p w14:paraId="64C461BC" w14:textId="77777777" w:rsidR="005664B5" w:rsidRDefault="005664B5" w:rsidP="005664B5">
      <w:pPr>
        <w:pStyle w:val="PL"/>
        <w:shd w:val="clear" w:color="auto" w:fill="E6E6E6"/>
        <w:rPr>
          <w:ins w:id="81" w:author="Apple" w:date="2021-10-21T11:36:00Z"/>
        </w:rPr>
      </w:pPr>
      <w:ins w:id="82" w:author="Apple" w:date="2021-10-21T11:36:00Z">
        <w:r>
          <w:t>}</w:t>
        </w:r>
      </w:ins>
    </w:p>
    <w:p w14:paraId="5CE652B8" w14:textId="77777777" w:rsidR="005664B5" w:rsidRDefault="005664B5" w:rsidP="005664B5">
      <w:pPr>
        <w:pStyle w:val="PL"/>
        <w:shd w:val="clear" w:color="auto" w:fill="E6E6E6"/>
        <w:rPr>
          <w:ins w:id="83" w:author="Apple" w:date="2021-10-21T11:36:00Z"/>
        </w:rPr>
      </w:pPr>
      <w:ins w:id="84" w:author="Apple" w:date="2021-10-21T11:36:00Z">
        <w:r>
          <w:t xml:space="preserve"> </w:t>
        </w:r>
      </w:ins>
    </w:p>
    <w:p w14:paraId="0B004C7E" w14:textId="6283C023" w:rsidR="005664B5" w:rsidRDefault="005664B5" w:rsidP="005664B5">
      <w:pPr>
        <w:pStyle w:val="PL"/>
        <w:shd w:val="clear" w:color="auto" w:fill="E6E6E6"/>
        <w:rPr>
          <w:ins w:id="85" w:author="Apple" w:date="2021-10-21T11:36:00Z"/>
        </w:rPr>
      </w:pPr>
      <w:ins w:id="86" w:author="Apple" w:date="2021-10-21T11:36:00Z">
        <w:r>
          <w:t>SharedSpectrumMeasNR-r1</w:t>
        </w:r>
      </w:ins>
      <w:ins w:id="87" w:author="Apple" w:date="2021-10-21T11:37:00Z">
        <w:r>
          <w:t>7</w:t>
        </w:r>
      </w:ins>
      <w:ins w:id="88" w:author="Apple" w:date="2021-10-21T11:36:00Z">
        <w:r>
          <w:t xml:space="preserve"> ::= SEQUENCE {</w:t>
        </w:r>
      </w:ins>
    </w:p>
    <w:p w14:paraId="2583239D" w14:textId="5C0BF9CF" w:rsidR="005664B5" w:rsidRDefault="005664B5" w:rsidP="005664B5">
      <w:pPr>
        <w:pStyle w:val="PL"/>
        <w:shd w:val="clear" w:color="auto" w:fill="E6E6E6"/>
        <w:rPr>
          <w:ins w:id="89" w:author="Apple" w:date="2021-10-21T11:36:00Z"/>
          <w:color w:val="993366"/>
        </w:rPr>
      </w:pPr>
      <w:ins w:id="90" w:author="Apple" w:date="2021-10-21T11:36:00Z">
        <w:r>
          <w:t xml:space="preserve">    nr-RSSI</w:t>
        </w:r>
        <w:r w:rsidRPr="00D96C74">
          <w:t>-ChannelOccupancyReporting-r1</w:t>
        </w:r>
      </w:ins>
      <w:ins w:id="91" w:author="Apple" w:date="2021-10-21T11:37:00Z">
        <w:r>
          <w:t>7</w:t>
        </w:r>
      </w:ins>
      <w:ins w:id="92" w:author="Apple" w:date="2021-10-21T11:36:00Z">
        <w:r w:rsidRPr="00D96C74">
          <w:t xml:space="preserve">                  </w:t>
        </w:r>
      </w:ins>
      <w:ins w:id="93" w:author="Apple" w:date="2021-10-21T11:38:00Z">
        <w:r w:rsidR="00AB7BA2">
          <w:rPr>
            <w:color w:val="993366"/>
          </w:rPr>
          <w:t>BOOLEAN</w:t>
        </w:r>
      </w:ins>
      <w:ins w:id="94" w:author="Apple" w:date="2021-10-21T11:36:00Z">
        <w:del w:id="95" w:author="QC (Umesh)" w:date="2021-11-08T04:59:00Z">
          <w:r w:rsidRPr="00D96C74" w:rsidDel="00251452">
            <w:delText xml:space="preserve">            </w:delText>
          </w:r>
        </w:del>
      </w:ins>
    </w:p>
    <w:p w14:paraId="27F076D7" w14:textId="3570AA4E" w:rsidR="00557828" w:rsidRPr="00FE2BA2" w:rsidRDefault="005664B5" w:rsidP="00090C81">
      <w:pPr>
        <w:pStyle w:val="PL"/>
        <w:shd w:val="clear" w:color="auto" w:fill="E6E6E6"/>
      </w:pPr>
      <w:ins w:id="96" w:author="Apple" w:date="2021-10-21T11:36:00Z">
        <w:r>
          <w:t>}</w:t>
        </w:r>
      </w:ins>
    </w:p>
    <w:p w14:paraId="1F08690F" w14:textId="77777777" w:rsidR="00090C81" w:rsidRPr="00FE2BA2" w:rsidRDefault="00090C81" w:rsidP="00090C81">
      <w:pPr>
        <w:pStyle w:val="PL"/>
        <w:shd w:val="clear" w:color="auto" w:fill="E6E6E6"/>
      </w:pPr>
    </w:p>
    <w:p w14:paraId="20B33274" w14:textId="77777777" w:rsidR="00090C81" w:rsidRPr="00FE2BA2" w:rsidRDefault="00090C81" w:rsidP="00090C81">
      <w:pPr>
        <w:pStyle w:val="PL"/>
        <w:shd w:val="clear" w:color="auto" w:fill="E6E6E6"/>
      </w:pPr>
      <w:r w:rsidRPr="00FE2BA2">
        <w:t>MeasGapInfoNR ::= SEQUENCE {</w:t>
      </w:r>
    </w:p>
    <w:p w14:paraId="15A342FE" w14:textId="77777777" w:rsidR="00090C81" w:rsidRPr="00FE2BA2" w:rsidRDefault="00090C81" w:rsidP="00090C81">
      <w:pPr>
        <w:pStyle w:val="PL"/>
        <w:shd w:val="clear" w:color="auto" w:fill="E6E6E6"/>
      </w:pPr>
      <w:r w:rsidRPr="00FE2BA2">
        <w:tab/>
        <w:t>interRAT-BandListNR-EN-DC</w:t>
      </w:r>
      <w:r w:rsidRPr="00FE2BA2">
        <w:tab/>
      </w:r>
      <w:r w:rsidRPr="00FE2BA2">
        <w:tab/>
        <w:t>InterRAT-BandListNR</w:t>
      </w:r>
      <w:r w:rsidRPr="00FE2BA2">
        <w:tab/>
      </w:r>
      <w:r w:rsidRPr="00FE2BA2">
        <w:tab/>
      </w:r>
      <w:r w:rsidRPr="00FE2BA2">
        <w:tab/>
      </w:r>
      <w:r w:rsidRPr="00FE2BA2">
        <w:tab/>
      </w:r>
      <w:r w:rsidRPr="00FE2BA2">
        <w:tab/>
        <w:t>OPTIONAL,</w:t>
      </w:r>
    </w:p>
    <w:p w14:paraId="334DBC40" w14:textId="77777777" w:rsidR="00090C81" w:rsidRPr="00FE2BA2" w:rsidRDefault="00090C81" w:rsidP="00090C81">
      <w:pPr>
        <w:pStyle w:val="PL"/>
        <w:shd w:val="clear" w:color="auto" w:fill="E6E6E6"/>
      </w:pPr>
      <w:r w:rsidRPr="00FE2BA2">
        <w:tab/>
        <w:t>interRAT-BandListNR-SA</w:t>
      </w:r>
      <w:r w:rsidRPr="00FE2BA2">
        <w:tab/>
      </w:r>
      <w:r w:rsidRPr="00FE2BA2">
        <w:tab/>
        <w:t>InterRAT-BandListNR</w:t>
      </w:r>
      <w:r w:rsidRPr="00FE2BA2">
        <w:tab/>
      </w:r>
      <w:r w:rsidRPr="00FE2BA2">
        <w:tab/>
      </w:r>
      <w:r w:rsidRPr="00FE2BA2">
        <w:tab/>
      </w:r>
      <w:r w:rsidRPr="00FE2BA2">
        <w:tab/>
      </w:r>
      <w:r w:rsidRPr="00FE2BA2">
        <w:tab/>
        <w:t>OPTIONAL</w:t>
      </w:r>
    </w:p>
    <w:p w14:paraId="483BC302" w14:textId="77777777" w:rsidR="00090C81" w:rsidRPr="00FE2BA2" w:rsidRDefault="00090C81" w:rsidP="00090C81">
      <w:pPr>
        <w:pStyle w:val="PL"/>
        <w:shd w:val="clear" w:color="auto" w:fill="E6E6E6"/>
      </w:pPr>
      <w:r w:rsidRPr="00FE2BA2">
        <w:t>}</w:t>
      </w:r>
    </w:p>
    <w:p w14:paraId="37B502D0" w14:textId="77777777" w:rsidR="00090C81" w:rsidRPr="00FE2BA2" w:rsidRDefault="00090C81" w:rsidP="00090C81">
      <w:pPr>
        <w:pStyle w:val="PL"/>
        <w:shd w:val="clear" w:color="auto" w:fill="E6E6E6"/>
      </w:pPr>
    </w:p>
    <w:p w14:paraId="3639AC4C" w14:textId="77777777" w:rsidR="00090C81" w:rsidRPr="00FE2BA2" w:rsidRDefault="00090C81" w:rsidP="00090C81">
      <w:pPr>
        <w:pStyle w:val="PL"/>
        <w:shd w:val="clear" w:color="auto" w:fill="E6E6E6"/>
      </w:pPr>
      <w:r w:rsidRPr="00FE2BA2">
        <w:t>BandListEUTRA ::=</w:t>
      </w:r>
      <w:r w:rsidRPr="00FE2BA2">
        <w:tab/>
      </w:r>
      <w:r w:rsidRPr="00FE2BA2">
        <w:tab/>
      </w:r>
      <w:r w:rsidRPr="00FE2BA2">
        <w:tab/>
      </w:r>
      <w:r w:rsidRPr="00FE2BA2">
        <w:tab/>
      </w:r>
      <w:r w:rsidRPr="00FE2BA2">
        <w:tab/>
        <w:t>SEQUENCE (SIZE (1..maxBands)) OF BandInfoEUTRA</w:t>
      </w:r>
    </w:p>
    <w:p w14:paraId="5D93A511" w14:textId="77777777" w:rsidR="00090C81" w:rsidRPr="00256A1D" w:rsidRDefault="00090C81" w:rsidP="00090C81">
      <w:pPr>
        <w:pStyle w:val="PL"/>
        <w:shd w:val="clear" w:color="auto" w:fill="E6E6E6"/>
        <w:rPr>
          <w:lang w:val="en-US" w:eastAsia="zh-CN"/>
        </w:rPr>
      </w:pPr>
    </w:p>
    <w:p w14:paraId="043065A1" w14:textId="77777777" w:rsidR="00090C81" w:rsidRPr="00FE2BA2" w:rsidRDefault="00090C81" w:rsidP="00090C81">
      <w:pPr>
        <w:pStyle w:val="PL"/>
        <w:shd w:val="clear" w:color="auto" w:fill="E6E6E6"/>
      </w:pPr>
      <w:r w:rsidRPr="00FE2BA2">
        <w:t>BandCombinationListEUTRA-r10 ::=</w:t>
      </w:r>
      <w:r w:rsidRPr="00FE2BA2">
        <w:tab/>
        <w:t>SEQUENCE (SIZE (1..maxBandComb-r10)) OF BandInfoEUTRA</w:t>
      </w:r>
    </w:p>
    <w:p w14:paraId="4FB78CE8" w14:textId="77777777" w:rsidR="00090C81" w:rsidRPr="00FE2BA2" w:rsidRDefault="00090C81" w:rsidP="00090C81">
      <w:pPr>
        <w:pStyle w:val="PL"/>
        <w:shd w:val="clear" w:color="auto" w:fill="E6E6E6"/>
      </w:pPr>
    </w:p>
    <w:p w14:paraId="4FA57BB1" w14:textId="77777777" w:rsidR="00090C81" w:rsidRPr="00FE2BA2" w:rsidRDefault="00090C81" w:rsidP="00090C81">
      <w:pPr>
        <w:pStyle w:val="PL"/>
        <w:shd w:val="clear" w:color="auto" w:fill="E6E6E6"/>
      </w:pPr>
      <w:r w:rsidRPr="00FE2BA2">
        <w:t>BandInfoEUTRA ::=</w:t>
      </w:r>
      <w:r w:rsidRPr="00FE2BA2">
        <w:tab/>
      </w:r>
      <w:r w:rsidRPr="00FE2BA2">
        <w:tab/>
      </w:r>
      <w:r w:rsidRPr="00FE2BA2">
        <w:tab/>
      </w:r>
      <w:r w:rsidRPr="00FE2BA2">
        <w:tab/>
      </w:r>
      <w:r w:rsidRPr="00FE2BA2">
        <w:tab/>
        <w:t>SEQUENCE {</w:t>
      </w:r>
    </w:p>
    <w:p w14:paraId="1A872638" w14:textId="77777777" w:rsidR="00090C81" w:rsidRPr="00FE2BA2" w:rsidRDefault="00090C81" w:rsidP="00090C81">
      <w:pPr>
        <w:pStyle w:val="PL"/>
        <w:shd w:val="clear" w:color="auto" w:fill="E6E6E6"/>
      </w:pPr>
      <w:r w:rsidRPr="00FE2BA2">
        <w:tab/>
        <w:t>interFreqBandList</w:t>
      </w:r>
      <w:r w:rsidRPr="00FE2BA2">
        <w:tab/>
      </w:r>
      <w:r w:rsidRPr="00FE2BA2">
        <w:tab/>
      </w:r>
      <w:r w:rsidRPr="00FE2BA2">
        <w:tab/>
      </w:r>
      <w:r w:rsidRPr="00FE2BA2">
        <w:tab/>
      </w:r>
      <w:r w:rsidRPr="00FE2BA2">
        <w:tab/>
        <w:t>InterFreqBandList,</w:t>
      </w:r>
    </w:p>
    <w:p w14:paraId="4DD201EB" w14:textId="77777777" w:rsidR="00090C81" w:rsidRPr="00FE2BA2" w:rsidRDefault="00090C81" w:rsidP="00090C81">
      <w:pPr>
        <w:pStyle w:val="PL"/>
        <w:shd w:val="clear" w:color="auto" w:fill="E6E6E6"/>
      </w:pPr>
      <w:r w:rsidRPr="00FE2BA2">
        <w:tab/>
        <w:t>interRAT-BandList</w:t>
      </w:r>
      <w:r w:rsidRPr="00FE2BA2">
        <w:tab/>
      </w:r>
      <w:r w:rsidRPr="00FE2BA2">
        <w:tab/>
      </w:r>
      <w:r w:rsidRPr="00FE2BA2">
        <w:tab/>
      </w:r>
      <w:r w:rsidRPr="00FE2BA2">
        <w:tab/>
      </w:r>
      <w:r w:rsidRPr="00FE2BA2">
        <w:tab/>
        <w:t>InterRAT-BandList</w:t>
      </w:r>
      <w:r w:rsidRPr="00FE2BA2">
        <w:tab/>
      </w:r>
      <w:r w:rsidRPr="00FE2BA2">
        <w:tab/>
        <w:t>OPTIONAL</w:t>
      </w:r>
    </w:p>
    <w:p w14:paraId="0CA06A78" w14:textId="77777777" w:rsidR="00090C81" w:rsidRPr="00FE2BA2" w:rsidRDefault="00090C81" w:rsidP="00090C81">
      <w:pPr>
        <w:pStyle w:val="PL"/>
        <w:shd w:val="clear" w:color="auto" w:fill="E6E6E6"/>
      </w:pPr>
      <w:r w:rsidRPr="00FE2BA2">
        <w:t>}</w:t>
      </w:r>
    </w:p>
    <w:p w14:paraId="012125C2" w14:textId="77777777" w:rsidR="00090C81" w:rsidRPr="00FE2BA2" w:rsidRDefault="00090C81" w:rsidP="00090C81">
      <w:pPr>
        <w:pStyle w:val="PL"/>
        <w:shd w:val="clear" w:color="auto" w:fill="E6E6E6"/>
      </w:pPr>
    </w:p>
    <w:p w14:paraId="6FB244BD" w14:textId="77777777" w:rsidR="00090C81" w:rsidRPr="00FE2BA2" w:rsidRDefault="00090C81" w:rsidP="00090C81">
      <w:pPr>
        <w:pStyle w:val="PL"/>
        <w:shd w:val="clear" w:color="auto" w:fill="E6E6E6"/>
      </w:pPr>
      <w:r w:rsidRPr="00FE2BA2">
        <w:t>InterFreqBandList ::=</w:t>
      </w:r>
      <w:r w:rsidRPr="00FE2BA2">
        <w:tab/>
      </w:r>
      <w:r w:rsidRPr="00FE2BA2">
        <w:tab/>
      </w:r>
      <w:r w:rsidRPr="00FE2BA2">
        <w:tab/>
      </w:r>
      <w:r w:rsidRPr="00FE2BA2">
        <w:tab/>
        <w:t>SEQUENCE (SIZE (1..maxBands)) OF InterFreqBandInfo</w:t>
      </w:r>
    </w:p>
    <w:p w14:paraId="2503E885" w14:textId="77777777" w:rsidR="00090C81" w:rsidRPr="00FE2BA2" w:rsidRDefault="00090C81" w:rsidP="00090C81">
      <w:pPr>
        <w:pStyle w:val="PL"/>
        <w:shd w:val="clear" w:color="auto" w:fill="E6E6E6"/>
      </w:pPr>
    </w:p>
    <w:p w14:paraId="21FBFDE0" w14:textId="77777777" w:rsidR="00090C81" w:rsidRPr="00FE2BA2" w:rsidRDefault="00090C81" w:rsidP="00090C81">
      <w:pPr>
        <w:pStyle w:val="PL"/>
        <w:shd w:val="clear" w:color="auto" w:fill="E6E6E6"/>
      </w:pPr>
      <w:r w:rsidRPr="00FE2BA2">
        <w:t>InterFreqBandInfo ::=</w:t>
      </w:r>
      <w:r w:rsidRPr="00FE2BA2">
        <w:tab/>
      </w:r>
      <w:r w:rsidRPr="00FE2BA2">
        <w:tab/>
      </w:r>
      <w:r w:rsidRPr="00FE2BA2">
        <w:tab/>
      </w:r>
      <w:r w:rsidRPr="00FE2BA2">
        <w:tab/>
        <w:t>SEQUENCE {</w:t>
      </w:r>
    </w:p>
    <w:p w14:paraId="5B473FC2" w14:textId="77777777" w:rsidR="00090C81" w:rsidRPr="00FE2BA2" w:rsidRDefault="00090C81" w:rsidP="00090C81">
      <w:pPr>
        <w:pStyle w:val="PL"/>
        <w:shd w:val="clear" w:color="auto" w:fill="E6E6E6"/>
      </w:pPr>
      <w:r w:rsidRPr="00FE2BA2">
        <w:tab/>
        <w:t>interFreqNeedForGaps</w:t>
      </w:r>
      <w:r w:rsidRPr="00FE2BA2">
        <w:tab/>
      </w:r>
      <w:r w:rsidRPr="00FE2BA2">
        <w:tab/>
      </w:r>
      <w:r w:rsidRPr="00FE2BA2">
        <w:tab/>
      </w:r>
      <w:r w:rsidRPr="00FE2BA2">
        <w:tab/>
        <w:t>BOOLEAN</w:t>
      </w:r>
    </w:p>
    <w:p w14:paraId="5765D6F5" w14:textId="77777777" w:rsidR="00090C81" w:rsidRPr="00FE2BA2" w:rsidRDefault="00090C81" w:rsidP="00090C81">
      <w:pPr>
        <w:pStyle w:val="PL"/>
        <w:shd w:val="clear" w:color="auto" w:fill="E6E6E6"/>
      </w:pPr>
      <w:r w:rsidRPr="00FE2BA2">
        <w:t>}</w:t>
      </w:r>
    </w:p>
    <w:p w14:paraId="78F45AE7" w14:textId="77777777" w:rsidR="00090C81" w:rsidRPr="00FE2BA2" w:rsidRDefault="00090C81" w:rsidP="00090C81">
      <w:pPr>
        <w:pStyle w:val="PL"/>
        <w:shd w:val="clear" w:color="auto" w:fill="E6E6E6"/>
      </w:pPr>
    </w:p>
    <w:p w14:paraId="51505152" w14:textId="77777777" w:rsidR="00090C81" w:rsidRPr="00FE2BA2" w:rsidRDefault="00090C81" w:rsidP="00090C81">
      <w:pPr>
        <w:pStyle w:val="PL"/>
        <w:shd w:val="clear" w:color="auto" w:fill="E6E6E6"/>
      </w:pPr>
      <w:r w:rsidRPr="00FE2BA2">
        <w:t>InterRAT-BandList ::=</w:t>
      </w:r>
      <w:r w:rsidRPr="00FE2BA2">
        <w:tab/>
      </w:r>
      <w:r w:rsidRPr="00FE2BA2">
        <w:tab/>
      </w:r>
      <w:r w:rsidRPr="00FE2BA2">
        <w:tab/>
      </w:r>
      <w:r w:rsidRPr="00FE2BA2">
        <w:tab/>
        <w:t>SEQUENCE (SIZE (1..maxBands)) OF InterRAT-BandInfo</w:t>
      </w:r>
    </w:p>
    <w:p w14:paraId="114C84F1" w14:textId="77777777" w:rsidR="00090C81" w:rsidRPr="00FE2BA2" w:rsidRDefault="00090C81" w:rsidP="00090C81">
      <w:pPr>
        <w:pStyle w:val="PL"/>
        <w:shd w:val="clear" w:color="auto" w:fill="E6E6E6"/>
      </w:pPr>
    </w:p>
    <w:p w14:paraId="3F94D656" w14:textId="77777777" w:rsidR="00090C81" w:rsidRPr="00FE2BA2" w:rsidRDefault="00090C81" w:rsidP="00090C81">
      <w:pPr>
        <w:pStyle w:val="PL"/>
        <w:shd w:val="clear" w:color="auto" w:fill="E6E6E6"/>
      </w:pPr>
      <w:r w:rsidRPr="00FE2BA2">
        <w:t>InterRAT-BandListNR ::=</w:t>
      </w:r>
      <w:r w:rsidRPr="00FE2BA2">
        <w:tab/>
      </w:r>
      <w:r w:rsidRPr="00FE2BA2">
        <w:tab/>
      </w:r>
      <w:r w:rsidRPr="00FE2BA2">
        <w:tab/>
      </w:r>
      <w:r w:rsidRPr="00FE2BA2">
        <w:tab/>
        <w:t>SEQUENCE (SIZE (1..maxBandsNR-r15)) OF InterRAT-BandInfoNR</w:t>
      </w:r>
    </w:p>
    <w:p w14:paraId="4BEF7157" w14:textId="77777777" w:rsidR="00090C81" w:rsidRPr="00FE2BA2" w:rsidRDefault="00090C81" w:rsidP="00090C81">
      <w:pPr>
        <w:pStyle w:val="PL"/>
        <w:shd w:val="clear" w:color="auto" w:fill="E6E6E6"/>
      </w:pPr>
    </w:p>
    <w:p w14:paraId="3BDBF71D" w14:textId="77777777" w:rsidR="00090C81" w:rsidRPr="00FE2BA2" w:rsidRDefault="00090C81" w:rsidP="00090C81">
      <w:pPr>
        <w:pStyle w:val="PL"/>
        <w:shd w:val="clear" w:color="auto" w:fill="E6E6E6"/>
      </w:pPr>
      <w:r w:rsidRPr="00FE2BA2">
        <w:t>InterRAT-BandInfo ::=</w:t>
      </w:r>
      <w:r w:rsidRPr="00FE2BA2">
        <w:tab/>
      </w:r>
      <w:r w:rsidRPr="00FE2BA2">
        <w:tab/>
      </w:r>
      <w:r w:rsidRPr="00FE2BA2">
        <w:tab/>
      </w:r>
      <w:r w:rsidRPr="00FE2BA2">
        <w:tab/>
        <w:t>SEQUENCE {</w:t>
      </w:r>
    </w:p>
    <w:p w14:paraId="00A3EB95" w14:textId="77777777" w:rsidR="00090C81" w:rsidRPr="00FE2BA2" w:rsidRDefault="00090C81" w:rsidP="00090C81">
      <w:pPr>
        <w:pStyle w:val="PL"/>
        <w:shd w:val="clear" w:color="auto" w:fill="E6E6E6"/>
      </w:pPr>
      <w:r w:rsidRPr="00FE2BA2">
        <w:tab/>
        <w:t>interRAT-NeedForGaps</w:t>
      </w:r>
      <w:r w:rsidRPr="00FE2BA2">
        <w:tab/>
      </w:r>
      <w:r w:rsidRPr="00FE2BA2">
        <w:tab/>
      </w:r>
      <w:r w:rsidRPr="00FE2BA2">
        <w:tab/>
      </w:r>
      <w:r w:rsidRPr="00FE2BA2">
        <w:tab/>
        <w:t>BOOLEAN</w:t>
      </w:r>
    </w:p>
    <w:p w14:paraId="2B9150A7" w14:textId="77777777" w:rsidR="00090C81" w:rsidRPr="00FE2BA2" w:rsidRDefault="00090C81" w:rsidP="00090C81">
      <w:pPr>
        <w:pStyle w:val="PL"/>
        <w:shd w:val="clear" w:color="auto" w:fill="E6E6E6"/>
      </w:pPr>
      <w:r w:rsidRPr="00FE2BA2">
        <w:lastRenderedPageBreak/>
        <w:t>}</w:t>
      </w:r>
    </w:p>
    <w:p w14:paraId="00CFDFE1" w14:textId="77777777" w:rsidR="00090C81" w:rsidRPr="00FE2BA2" w:rsidRDefault="00090C81" w:rsidP="00090C81">
      <w:pPr>
        <w:pStyle w:val="PL"/>
        <w:shd w:val="clear" w:color="auto" w:fill="E6E6E6"/>
      </w:pPr>
    </w:p>
    <w:p w14:paraId="41CC651C" w14:textId="77777777" w:rsidR="00090C81" w:rsidRPr="00FE2BA2" w:rsidRDefault="00090C81" w:rsidP="00090C81">
      <w:pPr>
        <w:pStyle w:val="PL"/>
        <w:shd w:val="clear" w:color="auto" w:fill="E6E6E6"/>
      </w:pPr>
      <w:r w:rsidRPr="00FE2BA2">
        <w:t>InterRAT-BandInfoNR ::=</w:t>
      </w:r>
      <w:r w:rsidRPr="00FE2BA2">
        <w:tab/>
      </w:r>
      <w:r w:rsidRPr="00FE2BA2">
        <w:tab/>
      </w:r>
      <w:r w:rsidRPr="00FE2BA2">
        <w:tab/>
        <w:t>SEQUENCE {</w:t>
      </w:r>
    </w:p>
    <w:p w14:paraId="594FC55E" w14:textId="77777777" w:rsidR="00090C81" w:rsidRPr="00FE2BA2" w:rsidRDefault="00090C81" w:rsidP="00090C81">
      <w:pPr>
        <w:pStyle w:val="PL"/>
        <w:shd w:val="clear" w:color="auto" w:fill="E6E6E6"/>
      </w:pPr>
      <w:r w:rsidRPr="00FE2BA2">
        <w:tab/>
        <w:t>interRAT-NeedForGapsNR</w:t>
      </w:r>
      <w:r w:rsidRPr="00FE2BA2">
        <w:tab/>
      </w:r>
      <w:r w:rsidRPr="00FE2BA2">
        <w:tab/>
      </w:r>
      <w:r w:rsidRPr="00FE2BA2">
        <w:tab/>
      </w:r>
      <w:r w:rsidRPr="00FE2BA2">
        <w:tab/>
        <w:t>BOOLEAN</w:t>
      </w:r>
    </w:p>
    <w:p w14:paraId="64537AD7" w14:textId="77777777" w:rsidR="00090C81" w:rsidRPr="00FE2BA2" w:rsidRDefault="00090C81" w:rsidP="00090C81">
      <w:pPr>
        <w:pStyle w:val="PL"/>
        <w:shd w:val="clear" w:color="auto" w:fill="E6E6E6"/>
      </w:pPr>
      <w:r w:rsidRPr="00FE2BA2">
        <w:t>}</w:t>
      </w:r>
    </w:p>
    <w:p w14:paraId="719C862F" w14:textId="77777777" w:rsidR="00090C81" w:rsidRPr="00FE2BA2" w:rsidRDefault="00090C81" w:rsidP="00090C81">
      <w:pPr>
        <w:pStyle w:val="PL"/>
        <w:shd w:val="clear" w:color="auto" w:fill="E6E6E6"/>
      </w:pPr>
    </w:p>
    <w:p w14:paraId="1CD4B17D" w14:textId="77777777" w:rsidR="00090C81" w:rsidRPr="00FE2BA2" w:rsidRDefault="00090C81" w:rsidP="00090C81">
      <w:pPr>
        <w:pStyle w:val="PL"/>
        <w:shd w:val="clear" w:color="auto" w:fill="E6E6E6"/>
      </w:pPr>
      <w:r w:rsidRPr="00FE2BA2">
        <w:t>IRAT-ParametersNR-r15 ::=</w:t>
      </w:r>
      <w:r w:rsidRPr="00FE2BA2">
        <w:tab/>
      </w:r>
      <w:r w:rsidRPr="00FE2BA2">
        <w:tab/>
        <w:t>SEQUENCE {</w:t>
      </w:r>
    </w:p>
    <w:p w14:paraId="26A9B7FE" w14:textId="77777777" w:rsidR="00090C81" w:rsidRPr="00FE2BA2" w:rsidRDefault="00090C81" w:rsidP="00090C81">
      <w:pPr>
        <w:pStyle w:val="PL"/>
        <w:shd w:val="clear" w:color="auto" w:fill="E6E6E6"/>
      </w:pPr>
      <w:r w:rsidRPr="00FE2BA2">
        <w:tab/>
        <w:t>en-DC-r15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t>OPTIONAL,</w:t>
      </w:r>
    </w:p>
    <w:p w14:paraId="58044BDC" w14:textId="77777777" w:rsidR="00090C81" w:rsidRPr="00FE2BA2" w:rsidRDefault="00090C81" w:rsidP="00090C81">
      <w:pPr>
        <w:pStyle w:val="PL"/>
        <w:shd w:val="clear" w:color="auto" w:fill="E6E6E6"/>
      </w:pPr>
      <w:r w:rsidRPr="00FE2BA2">
        <w:tab/>
        <w:t>eventB2-r15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t>OPTIONAL,</w:t>
      </w:r>
    </w:p>
    <w:p w14:paraId="37DF26CA" w14:textId="77777777" w:rsidR="00090C81" w:rsidRPr="00FE2BA2" w:rsidRDefault="00090C81" w:rsidP="00090C81">
      <w:pPr>
        <w:pStyle w:val="PL"/>
        <w:shd w:val="clear" w:color="auto" w:fill="E6E6E6"/>
      </w:pPr>
      <w:r w:rsidRPr="00FE2BA2">
        <w:tab/>
        <w:t>supportedBandListEN-DC-r15</w:t>
      </w:r>
      <w:r w:rsidRPr="00FE2BA2">
        <w:tab/>
      </w:r>
      <w:r w:rsidRPr="00FE2BA2">
        <w:tab/>
        <w:t>SupportedBandListNR-r15</w:t>
      </w:r>
      <w:r w:rsidRPr="00FE2BA2">
        <w:tab/>
      </w:r>
      <w:r w:rsidRPr="00FE2BA2">
        <w:tab/>
      </w:r>
      <w:r w:rsidRPr="00FE2BA2">
        <w:tab/>
      </w:r>
      <w:r w:rsidRPr="00FE2BA2">
        <w:tab/>
      </w:r>
      <w:r w:rsidRPr="00FE2BA2">
        <w:tab/>
      </w:r>
      <w:r w:rsidRPr="00FE2BA2">
        <w:tab/>
        <w:t>OPTIONAL</w:t>
      </w:r>
    </w:p>
    <w:p w14:paraId="06DFF47E" w14:textId="77777777" w:rsidR="00090C81" w:rsidRPr="00FE2BA2" w:rsidRDefault="00090C81" w:rsidP="00090C81">
      <w:pPr>
        <w:pStyle w:val="PL"/>
        <w:shd w:val="clear" w:color="auto" w:fill="E6E6E6"/>
      </w:pPr>
      <w:r w:rsidRPr="00FE2BA2">
        <w:t>}</w:t>
      </w:r>
    </w:p>
    <w:p w14:paraId="58B348D5" w14:textId="77777777" w:rsidR="00090C81" w:rsidRPr="00FE2BA2" w:rsidRDefault="00090C81" w:rsidP="00090C81">
      <w:pPr>
        <w:pStyle w:val="PL"/>
        <w:shd w:val="clear" w:color="auto" w:fill="E6E6E6"/>
      </w:pPr>
    </w:p>
    <w:p w14:paraId="70FE0305" w14:textId="77777777" w:rsidR="00090C81" w:rsidRPr="00FE2BA2" w:rsidRDefault="00090C81" w:rsidP="00090C81">
      <w:pPr>
        <w:pStyle w:val="PL"/>
        <w:shd w:val="clear" w:color="auto" w:fill="E6E6E6"/>
      </w:pPr>
      <w:r w:rsidRPr="00FE2BA2">
        <w:t>IRAT-ParametersNR-v1540 ::=</w:t>
      </w:r>
      <w:r w:rsidRPr="00FE2BA2">
        <w:tab/>
      </w:r>
      <w:r w:rsidRPr="00FE2BA2">
        <w:tab/>
        <w:t>SEQUENCE {</w:t>
      </w:r>
    </w:p>
    <w:p w14:paraId="5BC6C961" w14:textId="77777777" w:rsidR="00090C81" w:rsidRPr="00FE2BA2" w:rsidRDefault="00090C81" w:rsidP="00090C81">
      <w:pPr>
        <w:pStyle w:val="PL"/>
        <w:shd w:val="clear" w:color="auto" w:fill="E6E6E6"/>
      </w:pPr>
      <w:r w:rsidRPr="00FE2BA2">
        <w:tab/>
        <w:t>eutra-5GC-HO-ToNR-FDD-FR1-r15</w:t>
      </w:r>
      <w:r w:rsidRPr="00FE2BA2">
        <w:tab/>
      </w:r>
      <w:r w:rsidRPr="00FE2BA2">
        <w:tab/>
        <w:t>ENUMERATED {supported}</w:t>
      </w:r>
      <w:r w:rsidRPr="00FE2BA2">
        <w:tab/>
      </w:r>
      <w:r w:rsidRPr="00FE2BA2">
        <w:tab/>
      </w:r>
      <w:r w:rsidRPr="00FE2BA2">
        <w:tab/>
      </w:r>
      <w:r w:rsidRPr="00FE2BA2">
        <w:tab/>
        <w:t>OPTIONAL,</w:t>
      </w:r>
    </w:p>
    <w:p w14:paraId="74288419" w14:textId="77777777" w:rsidR="00090C81" w:rsidRPr="00FE2BA2" w:rsidRDefault="00090C81" w:rsidP="00090C81">
      <w:pPr>
        <w:pStyle w:val="PL"/>
        <w:shd w:val="clear" w:color="auto" w:fill="E6E6E6"/>
      </w:pPr>
      <w:r w:rsidRPr="00FE2BA2">
        <w:tab/>
        <w:t>eutra-5GC-HO-ToNR-TDD-FR1-r15</w:t>
      </w:r>
      <w:r w:rsidRPr="00FE2BA2">
        <w:tab/>
      </w:r>
      <w:r w:rsidRPr="00FE2BA2">
        <w:tab/>
        <w:t>ENUMERATED {supported}</w:t>
      </w:r>
      <w:r w:rsidRPr="00FE2BA2">
        <w:tab/>
      </w:r>
      <w:r w:rsidRPr="00FE2BA2">
        <w:tab/>
      </w:r>
      <w:r w:rsidRPr="00FE2BA2">
        <w:tab/>
      </w:r>
      <w:r w:rsidRPr="00FE2BA2">
        <w:tab/>
        <w:t>OPTIONAL,</w:t>
      </w:r>
    </w:p>
    <w:p w14:paraId="5160A892" w14:textId="77777777" w:rsidR="00090C81" w:rsidRPr="00FE2BA2" w:rsidRDefault="00090C81" w:rsidP="00090C81">
      <w:pPr>
        <w:pStyle w:val="PL"/>
        <w:shd w:val="clear" w:color="auto" w:fill="E6E6E6"/>
      </w:pPr>
      <w:r w:rsidRPr="00FE2BA2">
        <w:tab/>
        <w:t>eutra-5GC-HO-ToNR-FDD-FR2-r15</w:t>
      </w:r>
      <w:r w:rsidRPr="00FE2BA2">
        <w:tab/>
      </w:r>
      <w:r w:rsidRPr="00FE2BA2">
        <w:tab/>
        <w:t>ENUMERATED {supported}</w:t>
      </w:r>
      <w:r w:rsidRPr="00FE2BA2">
        <w:tab/>
      </w:r>
      <w:r w:rsidRPr="00FE2BA2">
        <w:tab/>
      </w:r>
      <w:r w:rsidRPr="00FE2BA2">
        <w:tab/>
      </w:r>
      <w:r w:rsidRPr="00FE2BA2">
        <w:tab/>
        <w:t>OPTIONAL,</w:t>
      </w:r>
    </w:p>
    <w:p w14:paraId="042FBBB0" w14:textId="77777777" w:rsidR="00090C81" w:rsidRPr="00FE2BA2" w:rsidRDefault="00090C81" w:rsidP="00090C81">
      <w:pPr>
        <w:pStyle w:val="PL"/>
        <w:shd w:val="clear" w:color="auto" w:fill="E6E6E6"/>
      </w:pPr>
      <w:r w:rsidRPr="00FE2BA2">
        <w:tab/>
        <w:t>eutra-5GC-HO-ToNR-TDD-FR2-r15</w:t>
      </w:r>
      <w:r w:rsidRPr="00FE2BA2">
        <w:tab/>
      </w:r>
      <w:r w:rsidRPr="00FE2BA2">
        <w:tab/>
        <w:t>ENUMERATED {supported}</w:t>
      </w:r>
      <w:r w:rsidRPr="00FE2BA2">
        <w:tab/>
      </w:r>
      <w:r w:rsidRPr="00FE2BA2">
        <w:tab/>
      </w:r>
      <w:r w:rsidRPr="00FE2BA2">
        <w:tab/>
      </w:r>
      <w:r w:rsidRPr="00FE2BA2">
        <w:tab/>
        <w:t>OPTIONAL,</w:t>
      </w:r>
    </w:p>
    <w:p w14:paraId="36400FD4" w14:textId="77777777" w:rsidR="00090C81" w:rsidRPr="00FE2BA2" w:rsidRDefault="00090C81" w:rsidP="00090C81">
      <w:pPr>
        <w:pStyle w:val="PL"/>
        <w:shd w:val="clear" w:color="auto" w:fill="E6E6E6"/>
      </w:pPr>
      <w:r w:rsidRPr="00FE2BA2">
        <w:tab/>
        <w:t>eutra-EPC-HO-ToNR-FDD-FR1-r15</w:t>
      </w:r>
      <w:r w:rsidRPr="00FE2BA2">
        <w:tab/>
      </w:r>
      <w:r w:rsidRPr="00FE2BA2">
        <w:tab/>
        <w:t>ENUMERATED {supported}</w:t>
      </w:r>
      <w:r w:rsidRPr="00FE2BA2">
        <w:tab/>
      </w:r>
      <w:r w:rsidRPr="00FE2BA2">
        <w:tab/>
      </w:r>
      <w:r w:rsidRPr="00FE2BA2">
        <w:tab/>
      </w:r>
      <w:r w:rsidRPr="00FE2BA2">
        <w:tab/>
        <w:t>OPTIONAL,</w:t>
      </w:r>
    </w:p>
    <w:p w14:paraId="52ABF708" w14:textId="77777777" w:rsidR="00090C81" w:rsidRPr="00FE2BA2" w:rsidRDefault="00090C81" w:rsidP="00090C81">
      <w:pPr>
        <w:pStyle w:val="PL"/>
        <w:shd w:val="clear" w:color="auto" w:fill="E6E6E6"/>
      </w:pPr>
      <w:r w:rsidRPr="00FE2BA2">
        <w:tab/>
        <w:t>eutra-EPC-HO-ToNR-TDD-FR1-r15</w:t>
      </w:r>
      <w:r w:rsidRPr="00FE2BA2">
        <w:tab/>
      </w:r>
      <w:r w:rsidRPr="00FE2BA2">
        <w:tab/>
        <w:t>ENUMERATED {supported}</w:t>
      </w:r>
      <w:r w:rsidRPr="00FE2BA2">
        <w:tab/>
      </w:r>
      <w:r w:rsidRPr="00FE2BA2">
        <w:tab/>
      </w:r>
      <w:r w:rsidRPr="00FE2BA2">
        <w:tab/>
      </w:r>
      <w:r w:rsidRPr="00FE2BA2">
        <w:tab/>
        <w:t>OPTIONAL,</w:t>
      </w:r>
    </w:p>
    <w:p w14:paraId="2A30BE88" w14:textId="77777777" w:rsidR="00090C81" w:rsidRPr="00FE2BA2" w:rsidRDefault="00090C81" w:rsidP="00090C81">
      <w:pPr>
        <w:pStyle w:val="PL"/>
        <w:shd w:val="clear" w:color="auto" w:fill="E6E6E6"/>
      </w:pPr>
      <w:r w:rsidRPr="00FE2BA2">
        <w:tab/>
        <w:t>eutra-EPC-HO-ToNR-FDD-FR2-r15</w:t>
      </w:r>
      <w:r w:rsidRPr="00FE2BA2">
        <w:tab/>
      </w:r>
      <w:r w:rsidRPr="00FE2BA2">
        <w:tab/>
        <w:t>ENUMERATED {supported}</w:t>
      </w:r>
      <w:r w:rsidRPr="00FE2BA2">
        <w:tab/>
      </w:r>
      <w:r w:rsidRPr="00FE2BA2">
        <w:tab/>
      </w:r>
      <w:r w:rsidRPr="00FE2BA2">
        <w:tab/>
      </w:r>
      <w:r w:rsidRPr="00FE2BA2">
        <w:tab/>
        <w:t>OPTIONAL,</w:t>
      </w:r>
    </w:p>
    <w:p w14:paraId="2B0A2BF8" w14:textId="77777777" w:rsidR="00090C81" w:rsidRPr="00FE2BA2" w:rsidRDefault="00090C81" w:rsidP="00090C81">
      <w:pPr>
        <w:pStyle w:val="PL"/>
        <w:shd w:val="clear" w:color="auto" w:fill="E6E6E6"/>
      </w:pPr>
      <w:r w:rsidRPr="00FE2BA2">
        <w:tab/>
        <w:t>eutra-EPC-HO-ToNR-TDD-FR2-r15</w:t>
      </w:r>
      <w:r w:rsidRPr="00FE2BA2">
        <w:tab/>
      </w:r>
      <w:r w:rsidRPr="00FE2BA2">
        <w:tab/>
        <w:t>ENUMERATED {supported}</w:t>
      </w:r>
      <w:r w:rsidRPr="00FE2BA2">
        <w:tab/>
      </w:r>
      <w:r w:rsidRPr="00FE2BA2">
        <w:tab/>
      </w:r>
      <w:r w:rsidRPr="00FE2BA2">
        <w:tab/>
      </w:r>
      <w:r w:rsidRPr="00FE2BA2">
        <w:tab/>
        <w:t>OPTIONAL,</w:t>
      </w:r>
    </w:p>
    <w:p w14:paraId="4045844A" w14:textId="77777777" w:rsidR="00090C81" w:rsidRPr="00FE2BA2" w:rsidRDefault="00090C81" w:rsidP="00090C81">
      <w:pPr>
        <w:pStyle w:val="PL"/>
        <w:shd w:val="clear" w:color="auto" w:fill="E6E6E6"/>
      </w:pPr>
      <w:r w:rsidRPr="00FE2BA2">
        <w:tab/>
        <w:t>ims-VoiceOverNR-FR1-r15</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5F0D164" w14:textId="77777777" w:rsidR="00090C81" w:rsidRPr="00FE2BA2" w:rsidRDefault="00090C81" w:rsidP="00090C81">
      <w:pPr>
        <w:pStyle w:val="PL"/>
        <w:shd w:val="clear" w:color="auto" w:fill="E6E6E6"/>
      </w:pPr>
      <w:r w:rsidRPr="00FE2BA2">
        <w:tab/>
        <w:t>ims-VoiceOverNR-FR2-r15</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29DC03F" w14:textId="77777777" w:rsidR="00090C81" w:rsidRPr="00FE2BA2" w:rsidRDefault="00090C81" w:rsidP="00090C81">
      <w:pPr>
        <w:pStyle w:val="PL"/>
        <w:shd w:val="clear" w:color="auto" w:fill="E6E6E6"/>
      </w:pPr>
      <w:r w:rsidRPr="00FE2BA2">
        <w:tab/>
        <w:t>sa-NR-r15</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8E4FF56" w14:textId="77777777" w:rsidR="00090C81" w:rsidRPr="00FE2BA2" w:rsidRDefault="00090C81" w:rsidP="00090C81">
      <w:pPr>
        <w:pStyle w:val="PL"/>
        <w:shd w:val="clear" w:color="auto" w:fill="E6E6E6"/>
      </w:pPr>
      <w:r w:rsidRPr="00FE2BA2">
        <w:tab/>
        <w:t>supportedBandListNR-SA-r15</w:t>
      </w:r>
      <w:r w:rsidRPr="00FE2BA2">
        <w:tab/>
      </w:r>
      <w:r w:rsidRPr="00FE2BA2">
        <w:tab/>
      </w:r>
      <w:r w:rsidRPr="00FE2BA2">
        <w:tab/>
        <w:t>SupportedBandListNR-r15</w:t>
      </w:r>
      <w:r w:rsidRPr="00FE2BA2">
        <w:tab/>
      </w:r>
      <w:r w:rsidRPr="00FE2BA2">
        <w:tab/>
      </w:r>
      <w:r w:rsidRPr="00FE2BA2">
        <w:tab/>
      </w:r>
      <w:r w:rsidRPr="00FE2BA2">
        <w:tab/>
        <w:t>OPTIONAL</w:t>
      </w:r>
    </w:p>
    <w:p w14:paraId="442466E6" w14:textId="77777777" w:rsidR="00090C81" w:rsidRPr="00FE2BA2" w:rsidRDefault="00090C81" w:rsidP="00090C81">
      <w:pPr>
        <w:pStyle w:val="PL"/>
        <w:shd w:val="clear" w:color="auto" w:fill="E6E6E6"/>
      </w:pPr>
      <w:r w:rsidRPr="00FE2BA2">
        <w:t>}</w:t>
      </w:r>
    </w:p>
    <w:p w14:paraId="438C6B88" w14:textId="77777777" w:rsidR="00090C81" w:rsidRPr="00FE2BA2" w:rsidRDefault="00090C81" w:rsidP="00090C81">
      <w:pPr>
        <w:pStyle w:val="PL"/>
        <w:shd w:val="clear" w:color="auto" w:fill="E6E6E6"/>
      </w:pPr>
    </w:p>
    <w:p w14:paraId="7D062269" w14:textId="77777777" w:rsidR="00090C81" w:rsidRPr="00FE2BA2" w:rsidRDefault="00090C81" w:rsidP="00090C81">
      <w:pPr>
        <w:pStyle w:val="PL"/>
        <w:shd w:val="clear" w:color="auto" w:fill="E6E6E6"/>
      </w:pPr>
      <w:r w:rsidRPr="00FE2BA2">
        <w:t>IRAT-ParametersNR-v1560 ::=</w:t>
      </w:r>
      <w:r w:rsidRPr="00FE2BA2">
        <w:tab/>
      </w:r>
      <w:r w:rsidRPr="00FE2BA2">
        <w:tab/>
        <w:t>SEQUENCE {</w:t>
      </w:r>
    </w:p>
    <w:p w14:paraId="6F630676" w14:textId="77777777" w:rsidR="00090C81" w:rsidRPr="00FE2BA2" w:rsidRDefault="00090C81" w:rsidP="00090C81">
      <w:pPr>
        <w:pStyle w:val="PL"/>
        <w:shd w:val="clear" w:color="auto" w:fill="E6E6E6"/>
      </w:pPr>
      <w:r w:rsidRPr="00FE2BA2">
        <w:tab/>
        <w:t>ng-EN-DC-r15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4FBC17F" w14:textId="77777777" w:rsidR="00090C81" w:rsidRPr="00FE2BA2" w:rsidRDefault="00090C81" w:rsidP="00090C81">
      <w:pPr>
        <w:pStyle w:val="PL"/>
        <w:shd w:val="clear" w:color="auto" w:fill="E6E6E6"/>
      </w:pPr>
      <w:r w:rsidRPr="00FE2BA2">
        <w:t>}</w:t>
      </w:r>
    </w:p>
    <w:p w14:paraId="093AFCE2" w14:textId="77777777" w:rsidR="00090C81" w:rsidRPr="00FE2BA2" w:rsidRDefault="00090C81" w:rsidP="00090C81">
      <w:pPr>
        <w:pStyle w:val="PL"/>
        <w:shd w:val="clear" w:color="auto" w:fill="E6E6E6"/>
      </w:pPr>
    </w:p>
    <w:p w14:paraId="3704121D" w14:textId="77777777" w:rsidR="00090C81" w:rsidRPr="00FE2BA2" w:rsidRDefault="00090C81" w:rsidP="00090C81">
      <w:pPr>
        <w:pStyle w:val="PL"/>
        <w:shd w:val="clear" w:color="auto" w:fill="E6E6E6"/>
      </w:pPr>
      <w:r w:rsidRPr="00FE2BA2">
        <w:t>IRAT-ParametersNR-v1570 ::=</w:t>
      </w:r>
      <w:r w:rsidRPr="00FE2BA2">
        <w:tab/>
      </w:r>
      <w:r w:rsidRPr="00FE2BA2">
        <w:tab/>
        <w:t>SEQUENCE {</w:t>
      </w:r>
    </w:p>
    <w:p w14:paraId="3237BC3A" w14:textId="77777777" w:rsidR="00090C81" w:rsidRPr="00FE2BA2" w:rsidRDefault="00090C81" w:rsidP="00090C81">
      <w:pPr>
        <w:pStyle w:val="PL"/>
        <w:shd w:val="clear" w:color="auto" w:fill="E6E6E6"/>
      </w:pPr>
      <w:r w:rsidRPr="00FE2BA2">
        <w:tab/>
        <w:t>ss-SINR-Meas-NR-FR1-r15</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F3CC0CF" w14:textId="77777777" w:rsidR="00090C81" w:rsidRPr="00FE2BA2" w:rsidRDefault="00090C81" w:rsidP="00090C81">
      <w:pPr>
        <w:pStyle w:val="PL"/>
        <w:shd w:val="clear" w:color="auto" w:fill="E6E6E6"/>
      </w:pPr>
      <w:r w:rsidRPr="00FE2BA2">
        <w:tab/>
        <w:t>ss-SINR-Meas-NR-FR2-r15</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8BD8077" w14:textId="77777777" w:rsidR="00090C81" w:rsidRPr="00FE2BA2" w:rsidRDefault="00090C81" w:rsidP="00090C81">
      <w:pPr>
        <w:pStyle w:val="PL"/>
        <w:shd w:val="clear" w:color="auto" w:fill="E6E6E6"/>
      </w:pPr>
      <w:r w:rsidRPr="00FE2BA2">
        <w:t>}</w:t>
      </w:r>
    </w:p>
    <w:p w14:paraId="18F64913" w14:textId="77777777" w:rsidR="00090C81" w:rsidRPr="00FE2BA2" w:rsidRDefault="00090C81" w:rsidP="00090C81">
      <w:pPr>
        <w:pStyle w:val="PL"/>
        <w:shd w:val="clear" w:color="auto" w:fill="E6E6E6"/>
      </w:pPr>
    </w:p>
    <w:p w14:paraId="3B5E0A7C" w14:textId="77777777" w:rsidR="00090C81" w:rsidRPr="00FE2BA2" w:rsidRDefault="00090C81" w:rsidP="00090C81">
      <w:pPr>
        <w:pStyle w:val="PL"/>
        <w:shd w:val="clear" w:color="auto" w:fill="E6E6E6"/>
        <w:rPr>
          <w:rFonts w:eastAsia="SimSun"/>
          <w:lang w:eastAsia="zh-CN"/>
        </w:rPr>
      </w:pPr>
      <w:r w:rsidRPr="00FE2BA2">
        <w:t>IRAT-ParametersNR-v1610 ::=</w:t>
      </w:r>
      <w:r w:rsidRPr="00FE2BA2">
        <w:tab/>
      </w:r>
      <w:r w:rsidRPr="00FE2BA2">
        <w:tab/>
        <w:t>SEQUENCE {</w:t>
      </w:r>
    </w:p>
    <w:p w14:paraId="21C513CF" w14:textId="77777777" w:rsidR="00090C81" w:rsidRPr="00FE2BA2" w:rsidRDefault="00090C81" w:rsidP="00090C81">
      <w:pPr>
        <w:pStyle w:val="PL"/>
        <w:shd w:val="clear" w:color="auto" w:fill="E6E6E6"/>
        <w:rPr>
          <w:rFonts w:eastAsia="SimSun"/>
          <w:lang w:eastAsia="zh-CN"/>
        </w:rPr>
      </w:pPr>
      <w:r w:rsidRPr="00FE2BA2">
        <w:tab/>
      </w:r>
      <w:r w:rsidRPr="00FE2BA2">
        <w:rPr>
          <w:rFonts w:eastAsia="SimSun"/>
          <w:lang w:eastAsia="zh-CN"/>
        </w:rPr>
        <w:t>nr</w:t>
      </w:r>
      <w:r w:rsidRPr="00FE2BA2">
        <w:t>-HO-ToEN-DC-r16</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095C118" w14:textId="77777777" w:rsidR="00090C81" w:rsidRPr="00FE2BA2" w:rsidRDefault="00090C81" w:rsidP="00090C81">
      <w:pPr>
        <w:pStyle w:val="PL"/>
        <w:shd w:val="clear" w:color="auto" w:fill="E6E6E6"/>
      </w:pPr>
      <w:r w:rsidRPr="00FE2BA2">
        <w:tab/>
        <w:t>ce-EUTRA-5GC-HO-ToNR-FDD-FR1-r16</w:t>
      </w:r>
      <w:r w:rsidRPr="00FE2BA2">
        <w:tab/>
        <w:t>ENUMERATED {supported}</w:t>
      </w:r>
      <w:r w:rsidRPr="00FE2BA2">
        <w:tab/>
      </w:r>
      <w:r w:rsidRPr="00FE2BA2">
        <w:tab/>
      </w:r>
      <w:r w:rsidRPr="00FE2BA2">
        <w:tab/>
      </w:r>
      <w:r w:rsidRPr="00FE2BA2">
        <w:tab/>
        <w:t>OPTIONAL,</w:t>
      </w:r>
    </w:p>
    <w:p w14:paraId="2C1D87D7" w14:textId="77777777" w:rsidR="00090C81" w:rsidRPr="00FE2BA2" w:rsidRDefault="00090C81" w:rsidP="00090C81">
      <w:pPr>
        <w:pStyle w:val="PL"/>
        <w:shd w:val="clear" w:color="auto" w:fill="E6E6E6"/>
      </w:pPr>
      <w:r w:rsidRPr="00FE2BA2">
        <w:tab/>
        <w:t>ce-EUTRA-5GC-HO-ToNR-TDD-FR1-r16</w:t>
      </w:r>
      <w:r w:rsidRPr="00FE2BA2">
        <w:tab/>
        <w:t>ENUMERATED {supported}</w:t>
      </w:r>
      <w:r w:rsidRPr="00FE2BA2">
        <w:tab/>
      </w:r>
      <w:r w:rsidRPr="00FE2BA2">
        <w:tab/>
      </w:r>
      <w:r w:rsidRPr="00FE2BA2">
        <w:tab/>
      </w:r>
      <w:r w:rsidRPr="00FE2BA2">
        <w:tab/>
        <w:t>OPTIONAL,</w:t>
      </w:r>
    </w:p>
    <w:p w14:paraId="03F11FF2" w14:textId="77777777" w:rsidR="00090C81" w:rsidRPr="00FE2BA2" w:rsidRDefault="00090C81" w:rsidP="00090C81">
      <w:pPr>
        <w:pStyle w:val="PL"/>
        <w:shd w:val="clear" w:color="auto" w:fill="E6E6E6"/>
      </w:pPr>
      <w:r w:rsidRPr="00FE2BA2">
        <w:tab/>
        <w:t>ce-EUTRA-5GC-HO-ToNR-FDD-FR2-r16</w:t>
      </w:r>
      <w:r w:rsidRPr="00FE2BA2">
        <w:tab/>
        <w:t>ENUMERATED {supported}</w:t>
      </w:r>
      <w:r w:rsidRPr="00FE2BA2">
        <w:tab/>
      </w:r>
      <w:r w:rsidRPr="00FE2BA2">
        <w:tab/>
      </w:r>
      <w:r w:rsidRPr="00FE2BA2">
        <w:tab/>
      </w:r>
      <w:r w:rsidRPr="00FE2BA2">
        <w:tab/>
        <w:t>OPTIONAL,</w:t>
      </w:r>
    </w:p>
    <w:p w14:paraId="54633C69" w14:textId="77777777" w:rsidR="00090C81" w:rsidRPr="00FE2BA2" w:rsidRDefault="00090C81" w:rsidP="00090C81">
      <w:pPr>
        <w:pStyle w:val="PL"/>
        <w:shd w:val="clear" w:color="auto" w:fill="E6E6E6"/>
      </w:pPr>
      <w:r w:rsidRPr="00FE2BA2">
        <w:tab/>
        <w:t>ce-EUTRA-5GC-HO-ToNR-TDD-FR2-r16</w:t>
      </w:r>
      <w:r w:rsidRPr="00FE2BA2">
        <w:tab/>
        <w:t>ENUMERATED {supported}</w:t>
      </w:r>
      <w:r w:rsidRPr="00FE2BA2">
        <w:tab/>
      </w:r>
      <w:r w:rsidRPr="00FE2BA2">
        <w:tab/>
      </w:r>
      <w:r w:rsidRPr="00FE2BA2">
        <w:tab/>
      </w:r>
      <w:r w:rsidRPr="00FE2BA2">
        <w:tab/>
        <w:t>OPTIONAL</w:t>
      </w:r>
    </w:p>
    <w:p w14:paraId="7E117C81" w14:textId="77777777" w:rsidR="00090C81" w:rsidRPr="00FE2BA2" w:rsidRDefault="00090C81" w:rsidP="00090C81">
      <w:pPr>
        <w:pStyle w:val="PL"/>
        <w:shd w:val="clear" w:color="auto" w:fill="E6E6E6"/>
      </w:pPr>
      <w:r w:rsidRPr="00FE2BA2">
        <w:t>}</w:t>
      </w:r>
    </w:p>
    <w:p w14:paraId="7FE2646F" w14:textId="77777777" w:rsidR="00090C81" w:rsidRPr="00FE2BA2" w:rsidRDefault="00090C81" w:rsidP="00090C81">
      <w:pPr>
        <w:pStyle w:val="PL"/>
        <w:shd w:val="clear" w:color="auto" w:fill="E6E6E6"/>
      </w:pPr>
    </w:p>
    <w:p w14:paraId="2B33F508" w14:textId="77777777" w:rsidR="00090C81" w:rsidRPr="00FE2BA2" w:rsidRDefault="00090C81" w:rsidP="00090C81">
      <w:pPr>
        <w:pStyle w:val="PL"/>
        <w:shd w:val="clear" w:color="auto" w:fill="E6E6E6"/>
        <w:rPr>
          <w:rFonts w:eastAsia="SimSun"/>
          <w:lang w:eastAsia="zh-CN"/>
        </w:rPr>
      </w:pPr>
      <w:r w:rsidRPr="00FE2BA2">
        <w:t>IRAT-ParametersNR-v1660 ::=</w:t>
      </w:r>
      <w:r w:rsidRPr="00FE2BA2">
        <w:tab/>
      </w:r>
      <w:r w:rsidRPr="00FE2BA2">
        <w:tab/>
        <w:t>SEQUENCE {</w:t>
      </w:r>
    </w:p>
    <w:p w14:paraId="034BED61" w14:textId="77777777" w:rsidR="00090C81" w:rsidRPr="00FE2BA2" w:rsidRDefault="00090C81" w:rsidP="00090C81">
      <w:pPr>
        <w:pStyle w:val="PL"/>
        <w:shd w:val="clear" w:color="auto" w:fill="E6E6E6"/>
      </w:pPr>
      <w:r w:rsidRPr="00FE2BA2">
        <w:tab/>
        <w:t>extendedBand-n77-r16</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F36FACC" w14:textId="38C2728F" w:rsidR="00557828" w:rsidRPr="00FE2BA2" w:rsidRDefault="00090C81" w:rsidP="00090C81">
      <w:pPr>
        <w:pStyle w:val="PL"/>
        <w:shd w:val="clear" w:color="auto" w:fill="E6E6E6"/>
      </w:pPr>
      <w:r w:rsidRPr="00FE2BA2">
        <w:t>}</w:t>
      </w:r>
    </w:p>
    <w:p w14:paraId="785FAA12" w14:textId="77777777" w:rsidR="00090C81" w:rsidRPr="00FE2BA2" w:rsidRDefault="00090C81" w:rsidP="00090C81">
      <w:pPr>
        <w:pStyle w:val="PL"/>
        <w:shd w:val="clear" w:color="auto" w:fill="E6E6E6"/>
      </w:pPr>
    </w:p>
    <w:p w14:paraId="090C77BE" w14:textId="77777777" w:rsidR="00090C81" w:rsidRPr="00FE2BA2" w:rsidRDefault="00090C81" w:rsidP="00090C81">
      <w:pPr>
        <w:pStyle w:val="PL"/>
        <w:shd w:val="clear" w:color="auto" w:fill="E6E6E6"/>
      </w:pPr>
      <w:r w:rsidRPr="00FE2BA2">
        <w:t>EUTRA-5GC-Parameters-r15 ::=</w:t>
      </w:r>
      <w:r w:rsidRPr="00FE2BA2">
        <w:tab/>
      </w:r>
      <w:r w:rsidRPr="00FE2BA2">
        <w:tab/>
        <w:t>SEQUENCE {</w:t>
      </w:r>
    </w:p>
    <w:p w14:paraId="3E5A6999" w14:textId="77777777" w:rsidR="00090C81" w:rsidRPr="00FE2BA2" w:rsidRDefault="00090C81" w:rsidP="00090C81">
      <w:pPr>
        <w:pStyle w:val="PL"/>
        <w:shd w:val="clear" w:color="auto" w:fill="E6E6E6"/>
      </w:pPr>
      <w:r w:rsidRPr="00FE2BA2">
        <w:tab/>
        <w:t>eutra-5GC-r15</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D91E78D" w14:textId="77777777" w:rsidR="00090C81" w:rsidRPr="00FE2BA2" w:rsidRDefault="00090C81" w:rsidP="00090C81">
      <w:pPr>
        <w:pStyle w:val="PL"/>
        <w:shd w:val="clear" w:color="auto" w:fill="E6E6E6"/>
      </w:pPr>
      <w:r w:rsidRPr="00FE2BA2">
        <w:tab/>
        <w:t>eutra-EPC-HO-EUTRA-5GC-r15</w:t>
      </w:r>
      <w:r w:rsidRPr="00FE2BA2">
        <w:tab/>
      </w:r>
      <w:r w:rsidRPr="00FE2BA2">
        <w:tab/>
      </w:r>
      <w:r w:rsidRPr="00FE2BA2">
        <w:tab/>
      </w:r>
      <w:r w:rsidRPr="00FE2BA2">
        <w:tab/>
        <w:t>ENUMERATED {supported}</w:t>
      </w:r>
      <w:r w:rsidRPr="00FE2BA2">
        <w:tab/>
      </w:r>
      <w:r w:rsidRPr="00FE2BA2">
        <w:tab/>
      </w:r>
      <w:r w:rsidRPr="00FE2BA2">
        <w:tab/>
        <w:t>OPTIONAL,</w:t>
      </w:r>
    </w:p>
    <w:p w14:paraId="516CE550" w14:textId="77777777" w:rsidR="00090C81" w:rsidRPr="00FE2BA2" w:rsidRDefault="00090C81" w:rsidP="00090C81">
      <w:pPr>
        <w:pStyle w:val="PL"/>
        <w:shd w:val="clear" w:color="auto" w:fill="E6E6E6"/>
      </w:pPr>
      <w:r w:rsidRPr="00FE2BA2">
        <w:tab/>
        <w:t>ho-EUTRA-5GC-FDD-TDD-r15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9A606C7" w14:textId="77777777" w:rsidR="00090C81" w:rsidRPr="00FE2BA2" w:rsidRDefault="00090C81" w:rsidP="00090C81">
      <w:pPr>
        <w:pStyle w:val="PL"/>
        <w:shd w:val="clear" w:color="auto" w:fill="E6E6E6"/>
      </w:pPr>
      <w:r w:rsidRPr="00FE2BA2">
        <w:tab/>
        <w:t>ho-InterfreqEUTRA-5GC-r15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15EDC87" w14:textId="77777777" w:rsidR="00090C81" w:rsidRPr="00FE2BA2" w:rsidRDefault="00090C81" w:rsidP="00090C81">
      <w:pPr>
        <w:pStyle w:val="PL"/>
        <w:shd w:val="clear" w:color="auto" w:fill="E6E6E6"/>
      </w:pPr>
      <w:r w:rsidRPr="00FE2BA2">
        <w:lastRenderedPageBreak/>
        <w:tab/>
        <w:t>ims-VoiceOverMCG-BearerEUTRA-5GC-r15</w:t>
      </w:r>
      <w:r w:rsidRPr="00FE2BA2">
        <w:tab/>
        <w:t>ENUMERATED {supported}</w:t>
      </w:r>
      <w:r w:rsidRPr="00FE2BA2">
        <w:tab/>
      </w:r>
      <w:r w:rsidRPr="00FE2BA2">
        <w:tab/>
      </w:r>
      <w:r w:rsidRPr="00FE2BA2">
        <w:tab/>
        <w:t>OPTIONAL,</w:t>
      </w:r>
    </w:p>
    <w:p w14:paraId="3F3F17E3" w14:textId="77777777" w:rsidR="00090C81" w:rsidRPr="00FE2BA2" w:rsidRDefault="00090C81" w:rsidP="00090C81">
      <w:pPr>
        <w:pStyle w:val="PL"/>
        <w:shd w:val="clear" w:color="auto" w:fill="E6E6E6"/>
      </w:pPr>
      <w:r w:rsidRPr="00FE2BA2">
        <w:tab/>
        <w:t>inactiveState-r15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2842811" w14:textId="77777777" w:rsidR="00090C81" w:rsidRPr="00FE2BA2" w:rsidRDefault="00090C81" w:rsidP="00090C81">
      <w:pPr>
        <w:pStyle w:val="PL"/>
        <w:shd w:val="clear" w:color="auto" w:fill="E6E6E6"/>
      </w:pPr>
      <w:r w:rsidRPr="00FE2BA2">
        <w:tab/>
        <w:t>reflectiveQoS-r15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30214C0" w14:textId="77777777" w:rsidR="00090C81" w:rsidRPr="00FE2BA2" w:rsidRDefault="00090C81" w:rsidP="00090C81">
      <w:pPr>
        <w:pStyle w:val="PL"/>
        <w:shd w:val="clear" w:color="auto" w:fill="E6E6E6"/>
      </w:pPr>
      <w:r w:rsidRPr="00FE2BA2">
        <w:t>}</w:t>
      </w:r>
    </w:p>
    <w:p w14:paraId="11E2FE44" w14:textId="77777777" w:rsidR="00090C81" w:rsidRPr="00FE2BA2" w:rsidRDefault="00090C81" w:rsidP="00090C81">
      <w:pPr>
        <w:pStyle w:val="PL"/>
        <w:shd w:val="clear" w:color="auto" w:fill="E6E6E6"/>
      </w:pPr>
    </w:p>
    <w:p w14:paraId="4C413B7D" w14:textId="77777777" w:rsidR="00090C81" w:rsidRPr="00FE2BA2" w:rsidRDefault="00090C81" w:rsidP="00090C81">
      <w:pPr>
        <w:pStyle w:val="PL"/>
        <w:shd w:val="clear" w:color="auto" w:fill="E6E6E6"/>
      </w:pPr>
      <w:r w:rsidRPr="00FE2BA2">
        <w:t>EUTRA-5GC-Parameters-v1610 ::=</w:t>
      </w:r>
      <w:r w:rsidRPr="00FE2BA2">
        <w:tab/>
        <w:t>SEQUENCE {</w:t>
      </w:r>
    </w:p>
    <w:p w14:paraId="7D93FA81" w14:textId="77777777" w:rsidR="00090C81" w:rsidRPr="00FE2BA2" w:rsidRDefault="00090C81" w:rsidP="00090C81">
      <w:pPr>
        <w:pStyle w:val="PL"/>
        <w:shd w:val="clear" w:color="auto" w:fill="E6E6E6"/>
      </w:pPr>
      <w:r w:rsidRPr="00FE2BA2">
        <w:tab/>
        <w:t>ce-InactiveState-r16</w:t>
      </w:r>
      <w:r w:rsidRPr="00FE2BA2">
        <w:tab/>
      </w:r>
      <w:r w:rsidRPr="00FE2BA2">
        <w:tab/>
      </w:r>
      <w:r w:rsidRPr="00FE2BA2">
        <w:tab/>
        <w:t>ENUMERATED {supported}</w:t>
      </w:r>
      <w:r w:rsidRPr="00FE2BA2">
        <w:tab/>
      </w:r>
      <w:r w:rsidRPr="00FE2BA2">
        <w:tab/>
      </w:r>
      <w:r w:rsidRPr="00FE2BA2">
        <w:tab/>
        <w:t>OPTIONAL,</w:t>
      </w:r>
    </w:p>
    <w:p w14:paraId="30FE2DBC" w14:textId="77777777" w:rsidR="00090C81" w:rsidRPr="00FE2BA2" w:rsidRDefault="00090C81" w:rsidP="00090C81">
      <w:pPr>
        <w:pStyle w:val="PL"/>
        <w:shd w:val="clear" w:color="auto" w:fill="E6E6E6"/>
      </w:pPr>
      <w:r w:rsidRPr="00FE2BA2">
        <w:tab/>
        <w:t>ce-EUTRA-5GC-r16</w:t>
      </w:r>
      <w:r w:rsidRPr="00FE2BA2">
        <w:tab/>
      </w:r>
      <w:r w:rsidRPr="00FE2BA2">
        <w:tab/>
      </w:r>
      <w:r w:rsidRPr="00FE2BA2">
        <w:tab/>
      </w:r>
      <w:r w:rsidRPr="00FE2BA2">
        <w:tab/>
        <w:t>ENUMERATED {supported}</w:t>
      </w:r>
      <w:r w:rsidRPr="00FE2BA2">
        <w:tab/>
      </w:r>
      <w:r w:rsidRPr="00FE2BA2">
        <w:tab/>
      </w:r>
      <w:r w:rsidRPr="00FE2BA2">
        <w:tab/>
        <w:t>OPTIONAL</w:t>
      </w:r>
    </w:p>
    <w:p w14:paraId="222D5D57" w14:textId="77777777" w:rsidR="00090C81" w:rsidRPr="00FE2BA2" w:rsidRDefault="00090C81" w:rsidP="00090C81">
      <w:pPr>
        <w:pStyle w:val="PL"/>
        <w:shd w:val="clear" w:color="auto" w:fill="E6E6E6"/>
      </w:pPr>
      <w:r w:rsidRPr="00FE2BA2">
        <w:t>}</w:t>
      </w:r>
    </w:p>
    <w:p w14:paraId="4162967E" w14:textId="77777777" w:rsidR="00090C81" w:rsidRPr="00FE2BA2" w:rsidRDefault="00090C81" w:rsidP="00090C81">
      <w:pPr>
        <w:pStyle w:val="PL"/>
        <w:shd w:val="clear" w:color="auto" w:fill="E6E6E6"/>
      </w:pPr>
    </w:p>
    <w:p w14:paraId="7E3428FA" w14:textId="77777777" w:rsidR="00090C81" w:rsidRPr="00FE2BA2" w:rsidRDefault="00090C81" w:rsidP="00090C81">
      <w:pPr>
        <w:pStyle w:val="PL"/>
        <w:shd w:val="clear" w:color="auto" w:fill="E6E6E6"/>
      </w:pPr>
      <w:r w:rsidRPr="00FE2BA2">
        <w:t>PDCP-ParametersNR-r15 ::=</w:t>
      </w:r>
      <w:r w:rsidRPr="00FE2BA2">
        <w:tab/>
      </w:r>
      <w:r w:rsidRPr="00FE2BA2">
        <w:tab/>
        <w:t>SEQUENCE {</w:t>
      </w:r>
    </w:p>
    <w:p w14:paraId="3214EA6B" w14:textId="77777777" w:rsidR="00090C81" w:rsidRPr="00FE2BA2" w:rsidRDefault="00090C81" w:rsidP="00090C81">
      <w:pPr>
        <w:pStyle w:val="PL"/>
        <w:shd w:val="clear" w:color="auto" w:fill="E6E6E6"/>
      </w:pPr>
      <w:r w:rsidRPr="00FE2BA2">
        <w:tab/>
        <w:t>rohc-Profiles-r15</w:t>
      </w:r>
      <w:r w:rsidRPr="00FE2BA2">
        <w:tab/>
      </w:r>
      <w:r w:rsidRPr="00FE2BA2">
        <w:tab/>
      </w:r>
      <w:r w:rsidRPr="00FE2BA2">
        <w:tab/>
      </w:r>
      <w:r w:rsidRPr="00FE2BA2">
        <w:tab/>
      </w:r>
      <w:r w:rsidRPr="00FE2BA2">
        <w:tab/>
        <w:t>ROHC-ProfileSupportList-r15,</w:t>
      </w:r>
    </w:p>
    <w:p w14:paraId="6771DE6A" w14:textId="77777777" w:rsidR="00090C81" w:rsidRPr="00FE2BA2" w:rsidRDefault="00090C81" w:rsidP="00090C81">
      <w:pPr>
        <w:pStyle w:val="PL"/>
        <w:shd w:val="clear" w:color="auto" w:fill="E6E6E6"/>
      </w:pPr>
      <w:r w:rsidRPr="00FE2BA2">
        <w:tab/>
        <w:t>rohc-ContextMaxSessions-r15</w:t>
      </w:r>
      <w:r w:rsidRPr="00FE2BA2">
        <w:tab/>
      </w:r>
      <w:r w:rsidRPr="00FE2BA2">
        <w:tab/>
      </w:r>
      <w:r w:rsidRPr="00FE2BA2">
        <w:tab/>
        <w:t>ENUMERATED {</w:t>
      </w:r>
    </w:p>
    <w:p w14:paraId="166E76A8"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cs2, cs4, cs8, cs12, cs16, cs24, cs32,</w:t>
      </w:r>
    </w:p>
    <w:p w14:paraId="26CABEF5"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cs48, cs64, cs128, cs256, cs512, cs1024,</w:t>
      </w:r>
    </w:p>
    <w:p w14:paraId="4B0C921F"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cs16384, spare2, spare1}</w:t>
      </w:r>
      <w:r w:rsidRPr="00FE2BA2">
        <w:tab/>
      </w:r>
      <w:r w:rsidRPr="00FE2BA2">
        <w:tab/>
      </w:r>
      <w:r w:rsidRPr="00FE2BA2">
        <w:tab/>
        <w:t>DEFAULT cs16,</w:t>
      </w:r>
    </w:p>
    <w:p w14:paraId="3C4E964A" w14:textId="77777777" w:rsidR="00090C81" w:rsidRPr="00FE2BA2" w:rsidRDefault="00090C81" w:rsidP="00090C81">
      <w:pPr>
        <w:pStyle w:val="PL"/>
        <w:shd w:val="clear" w:color="auto" w:fill="E6E6E6"/>
      </w:pPr>
      <w:r w:rsidRPr="00FE2BA2">
        <w:tab/>
        <w:t>rohc-ProfilesUL-Only-r15</w:t>
      </w:r>
      <w:r w:rsidRPr="00FE2BA2">
        <w:tab/>
      </w:r>
      <w:r w:rsidRPr="00FE2BA2">
        <w:tab/>
      </w:r>
      <w:r w:rsidRPr="00FE2BA2">
        <w:tab/>
      </w:r>
      <w:r w:rsidRPr="00FE2BA2">
        <w:tab/>
        <w:t>SEQUENCE {</w:t>
      </w:r>
    </w:p>
    <w:p w14:paraId="2DE8655B" w14:textId="77777777" w:rsidR="00090C81" w:rsidRPr="00FE2BA2" w:rsidRDefault="00090C81" w:rsidP="00090C81">
      <w:pPr>
        <w:pStyle w:val="PL"/>
        <w:shd w:val="clear" w:color="auto" w:fill="E6E6E6"/>
      </w:pPr>
      <w:r w:rsidRPr="00FE2BA2">
        <w:tab/>
      </w:r>
      <w:r w:rsidRPr="00FE2BA2">
        <w:tab/>
        <w:t>profile0x0006-r15</w:t>
      </w:r>
      <w:r w:rsidRPr="00FE2BA2">
        <w:tab/>
      </w:r>
      <w:r w:rsidRPr="00FE2BA2">
        <w:tab/>
      </w:r>
      <w:r w:rsidRPr="00FE2BA2">
        <w:tab/>
      </w:r>
      <w:r w:rsidRPr="00FE2BA2">
        <w:tab/>
      </w:r>
      <w:r w:rsidRPr="00FE2BA2">
        <w:tab/>
      </w:r>
      <w:r w:rsidRPr="00FE2BA2">
        <w:tab/>
        <w:t>BOOLEAN</w:t>
      </w:r>
    </w:p>
    <w:p w14:paraId="4785310B" w14:textId="77777777" w:rsidR="00090C81" w:rsidRPr="00FE2BA2" w:rsidRDefault="00090C81" w:rsidP="00090C81">
      <w:pPr>
        <w:pStyle w:val="PL"/>
        <w:shd w:val="clear" w:color="auto" w:fill="E6E6E6"/>
      </w:pPr>
      <w:r w:rsidRPr="00FE2BA2">
        <w:tab/>
        <w:t>},</w:t>
      </w:r>
    </w:p>
    <w:p w14:paraId="5BB75CCB" w14:textId="77777777" w:rsidR="00090C81" w:rsidRPr="00FE2BA2" w:rsidRDefault="00090C81" w:rsidP="00090C81">
      <w:pPr>
        <w:pStyle w:val="PL"/>
        <w:shd w:val="clear" w:color="auto" w:fill="E6E6E6"/>
      </w:pPr>
      <w:r w:rsidRPr="00FE2BA2">
        <w:tab/>
        <w:t>rohc-ContextContinue-r15</w:t>
      </w:r>
      <w:r w:rsidRPr="00FE2BA2">
        <w:tab/>
      </w:r>
      <w:r w:rsidRPr="00FE2BA2">
        <w:tab/>
      </w:r>
      <w:r w:rsidRPr="00FE2BA2">
        <w:tab/>
        <w:t>ENUMERATED {supported}</w:t>
      </w:r>
      <w:r w:rsidRPr="00FE2BA2">
        <w:tab/>
      </w:r>
      <w:r w:rsidRPr="00FE2BA2">
        <w:tab/>
      </w:r>
      <w:r w:rsidRPr="00FE2BA2">
        <w:tab/>
      </w:r>
      <w:r w:rsidRPr="00FE2BA2">
        <w:tab/>
        <w:t>OPTIONAL,</w:t>
      </w:r>
    </w:p>
    <w:p w14:paraId="246FC3DF" w14:textId="77777777" w:rsidR="00090C81" w:rsidRPr="00FE2BA2" w:rsidRDefault="00090C81" w:rsidP="00090C81">
      <w:pPr>
        <w:pStyle w:val="PL"/>
        <w:shd w:val="clear" w:color="auto" w:fill="E6E6E6"/>
      </w:pPr>
      <w:r w:rsidRPr="00FE2BA2">
        <w:tab/>
        <w:t>outOfOrderDelivery-r15</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6EB9F99B" w14:textId="77777777" w:rsidR="00090C81" w:rsidRPr="00FE2BA2" w:rsidRDefault="00090C81" w:rsidP="00090C81">
      <w:pPr>
        <w:pStyle w:val="PL"/>
        <w:shd w:val="clear" w:color="auto" w:fill="E6E6E6"/>
      </w:pPr>
      <w:r w:rsidRPr="00FE2BA2">
        <w:tab/>
        <w:t>sn-SizeLo-r15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6FA9A6F7" w14:textId="77777777" w:rsidR="00090C81" w:rsidRPr="00FE2BA2" w:rsidRDefault="00090C81" w:rsidP="00090C81">
      <w:pPr>
        <w:pStyle w:val="PL"/>
        <w:shd w:val="clear" w:color="auto" w:fill="E6E6E6"/>
      </w:pPr>
      <w:r w:rsidRPr="00FE2BA2">
        <w:tab/>
        <w:t>ims-VoiceOverNR-PDCP-MCG-Bearer-r15</w:t>
      </w:r>
      <w:r w:rsidRPr="00FE2BA2">
        <w:tab/>
        <w:t>ENUMERATED {supported}</w:t>
      </w:r>
      <w:r w:rsidRPr="00FE2BA2">
        <w:tab/>
      </w:r>
      <w:r w:rsidRPr="00FE2BA2">
        <w:tab/>
      </w:r>
      <w:r w:rsidRPr="00FE2BA2">
        <w:tab/>
      </w:r>
      <w:r w:rsidRPr="00FE2BA2">
        <w:tab/>
        <w:t>OPTIONAL,</w:t>
      </w:r>
    </w:p>
    <w:p w14:paraId="5A775514" w14:textId="77777777" w:rsidR="00090C81" w:rsidRPr="00FE2BA2" w:rsidRDefault="00090C81" w:rsidP="00090C81">
      <w:pPr>
        <w:pStyle w:val="PL"/>
        <w:shd w:val="clear" w:color="auto" w:fill="E6E6E6"/>
      </w:pPr>
      <w:r w:rsidRPr="00FE2BA2">
        <w:tab/>
        <w:t>ims-VoiceOverNR-PDCP-SCG-Bearer-r15</w:t>
      </w:r>
      <w:r w:rsidRPr="00FE2BA2">
        <w:tab/>
        <w:t>ENUMERATED {supported}</w:t>
      </w:r>
      <w:r w:rsidRPr="00FE2BA2">
        <w:tab/>
      </w:r>
      <w:r w:rsidRPr="00FE2BA2">
        <w:tab/>
      </w:r>
      <w:r w:rsidRPr="00FE2BA2">
        <w:tab/>
      </w:r>
      <w:r w:rsidRPr="00FE2BA2">
        <w:tab/>
        <w:t>OPTIONAL</w:t>
      </w:r>
    </w:p>
    <w:p w14:paraId="2F07CA24" w14:textId="77777777" w:rsidR="00090C81" w:rsidRPr="00FE2BA2" w:rsidRDefault="00090C81" w:rsidP="00090C81">
      <w:pPr>
        <w:pStyle w:val="PL"/>
        <w:shd w:val="clear" w:color="auto" w:fill="E6E6E6"/>
      </w:pPr>
      <w:r w:rsidRPr="00FE2BA2">
        <w:t>}</w:t>
      </w:r>
    </w:p>
    <w:p w14:paraId="58E293CE" w14:textId="77777777" w:rsidR="00090C81" w:rsidRPr="00FE2BA2" w:rsidRDefault="00090C81" w:rsidP="00090C81">
      <w:pPr>
        <w:pStyle w:val="PL"/>
        <w:shd w:val="clear" w:color="auto" w:fill="E6E6E6"/>
      </w:pPr>
    </w:p>
    <w:p w14:paraId="074D1FAE" w14:textId="77777777" w:rsidR="00090C81" w:rsidRPr="00FE2BA2" w:rsidRDefault="00090C81" w:rsidP="00090C81">
      <w:pPr>
        <w:pStyle w:val="PL"/>
        <w:shd w:val="clear" w:color="auto" w:fill="E6E6E6"/>
      </w:pPr>
      <w:r w:rsidRPr="00FE2BA2">
        <w:t>PDCP-ParametersNR-v1560 ::=</w:t>
      </w:r>
      <w:r w:rsidRPr="00FE2BA2">
        <w:tab/>
      </w:r>
      <w:r w:rsidRPr="00FE2BA2">
        <w:tab/>
        <w:t>SEQUENCE {</w:t>
      </w:r>
    </w:p>
    <w:p w14:paraId="34C50185" w14:textId="77777777" w:rsidR="00090C81" w:rsidRPr="00FE2BA2" w:rsidRDefault="00090C81" w:rsidP="00090C81">
      <w:pPr>
        <w:pStyle w:val="PL"/>
        <w:shd w:val="clear" w:color="auto" w:fill="E6E6E6"/>
      </w:pPr>
      <w:r w:rsidRPr="00FE2BA2">
        <w:tab/>
        <w:t>ims-VoNR-PDCP-SCG-NGENDC-r15</w:t>
      </w:r>
      <w:r w:rsidRPr="00FE2BA2">
        <w:tab/>
      </w:r>
      <w:r w:rsidRPr="00FE2BA2">
        <w:tab/>
      </w:r>
      <w:r w:rsidRPr="00FE2BA2">
        <w:tab/>
        <w:t>ENUMERATED {supported}</w:t>
      </w:r>
      <w:r w:rsidRPr="00FE2BA2">
        <w:tab/>
      </w:r>
      <w:r w:rsidRPr="00FE2BA2">
        <w:tab/>
      </w:r>
      <w:r w:rsidRPr="00FE2BA2">
        <w:tab/>
      </w:r>
      <w:r w:rsidRPr="00FE2BA2">
        <w:tab/>
        <w:t>OPTIONAL</w:t>
      </w:r>
    </w:p>
    <w:p w14:paraId="04D824B6" w14:textId="77777777" w:rsidR="00090C81" w:rsidRPr="00FE2BA2" w:rsidRDefault="00090C81" w:rsidP="00090C81">
      <w:pPr>
        <w:pStyle w:val="PL"/>
        <w:shd w:val="clear" w:color="auto" w:fill="E6E6E6"/>
      </w:pPr>
      <w:r w:rsidRPr="00FE2BA2">
        <w:t>}</w:t>
      </w:r>
    </w:p>
    <w:p w14:paraId="730501FA" w14:textId="77777777" w:rsidR="00090C81" w:rsidRPr="00FE2BA2" w:rsidRDefault="00090C81" w:rsidP="00090C81">
      <w:pPr>
        <w:pStyle w:val="PL"/>
        <w:shd w:val="clear" w:color="auto" w:fill="E6E6E6"/>
      </w:pPr>
    </w:p>
    <w:p w14:paraId="2229C5F0" w14:textId="77777777" w:rsidR="00090C81" w:rsidRPr="00FE2BA2" w:rsidRDefault="00090C81" w:rsidP="00090C81">
      <w:pPr>
        <w:pStyle w:val="PL"/>
        <w:shd w:val="clear" w:color="auto" w:fill="E6E6E6"/>
      </w:pPr>
      <w:r w:rsidRPr="00FE2BA2">
        <w:t>ROHC-ProfileSupportList-r15 ::=</w:t>
      </w:r>
      <w:r w:rsidRPr="00FE2BA2">
        <w:tab/>
        <w:t>SEQUENCE {</w:t>
      </w:r>
    </w:p>
    <w:p w14:paraId="379B543E" w14:textId="77777777" w:rsidR="00090C81" w:rsidRPr="00FE2BA2" w:rsidRDefault="00090C81" w:rsidP="00090C81">
      <w:pPr>
        <w:pStyle w:val="PL"/>
        <w:shd w:val="clear" w:color="auto" w:fill="E6E6E6"/>
      </w:pPr>
      <w:r w:rsidRPr="00FE2BA2">
        <w:tab/>
        <w:t>profile0x0001-r15</w:t>
      </w:r>
      <w:r w:rsidRPr="00FE2BA2">
        <w:tab/>
      </w:r>
      <w:r w:rsidRPr="00FE2BA2">
        <w:tab/>
      </w:r>
      <w:r w:rsidRPr="00FE2BA2">
        <w:tab/>
      </w:r>
      <w:r w:rsidRPr="00FE2BA2">
        <w:tab/>
      </w:r>
      <w:r w:rsidRPr="00FE2BA2">
        <w:tab/>
        <w:t>BOOLEAN,</w:t>
      </w:r>
    </w:p>
    <w:p w14:paraId="5CFB9002" w14:textId="77777777" w:rsidR="00090C81" w:rsidRPr="00FE2BA2" w:rsidRDefault="00090C81" w:rsidP="00090C81">
      <w:pPr>
        <w:pStyle w:val="PL"/>
        <w:shd w:val="clear" w:color="auto" w:fill="E6E6E6"/>
      </w:pPr>
      <w:r w:rsidRPr="00FE2BA2">
        <w:tab/>
        <w:t>profile0x0002-r15</w:t>
      </w:r>
      <w:r w:rsidRPr="00FE2BA2">
        <w:tab/>
      </w:r>
      <w:r w:rsidRPr="00FE2BA2">
        <w:tab/>
      </w:r>
      <w:r w:rsidRPr="00FE2BA2">
        <w:tab/>
      </w:r>
      <w:r w:rsidRPr="00FE2BA2">
        <w:tab/>
      </w:r>
      <w:r w:rsidRPr="00FE2BA2">
        <w:tab/>
        <w:t>BOOLEAN,</w:t>
      </w:r>
    </w:p>
    <w:p w14:paraId="39D0937D" w14:textId="77777777" w:rsidR="00090C81" w:rsidRPr="00FE2BA2" w:rsidRDefault="00090C81" w:rsidP="00090C81">
      <w:pPr>
        <w:pStyle w:val="PL"/>
        <w:shd w:val="clear" w:color="auto" w:fill="E6E6E6"/>
      </w:pPr>
      <w:r w:rsidRPr="00FE2BA2">
        <w:tab/>
        <w:t>profile0x0003-r15</w:t>
      </w:r>
      <w:r w:rsidRPr="00FE2BA2">
        <w:tab/>
      </w:r>
      <w:r w:rsidRPr="00FE2BA2">
        <w:tab/>
      </w:r>
      <w:r w:rsidRPr="00FE2BA2">
        <w:tab/>
      </w:r>
      <w:r w:rsidRPr="00FE2BA2">
        <w:tab/>
      </w:r>
      <w:r w:rsidRPr="00FE2BA2">
        <w:tab/>
        <w:t>BOOLEAN,</w:t>
      </w:r>
    </w:p>
    <w:p w14:paraId="11B6F86E" w14:textId="77777777" w:rsidR="00090C81" w:rsidRPr="00FE2BA2" w:rsidRDefault="00090C81" w:rsidP="00090C81">
      <w:pPr>
        <w:pStyle w:val="PL"/>
        <w:shd w:val="clear" w:color="auto" w:fill="E6E6E6"/>
      </w:pPr>
      <w:r w:rsidRPr="00FE2BA2">
        <w:tab/>
        <w:t>profile0x0004-r15</w:t>
      </w:r>
      <w:r w:rsidRPr="00FE2BA2">
        <w:tab/>
      </w:r>
      <w:r w:rsidRPr="00FE2BA2">
        <w:tab/>
      </w:r>
      <w:r w:rsidRPr="00FE2BA2">
        <w:tab/>
      </w:r>
      <w:r w:rsidRPr="00FE2BA2">
        <w:tab/>
      </w:r>
      <w:r w:rsidRPr="00FE2BA2">
        <w:tab/>
        <w:t>BOOLEAN,</w:t>
      </w:r>
    </w:p>
    <w:p w14:paraId="33655B85" w14:textId="77777777" w:rsidR="00090C81" w:rsidRPr="00FE2BA2" w:rsidRDefault="00090C81" w:rsidP="00090C81">
      <w:pPr>
        <w:pStyle w:val="PL"/>
        <w:shd w:val="clear" w:color="auto" w:fill="E6E6E6"/>
      </w:pPr>
      <w:r w:rsidRPr="00FE2BA2">
        <w:tab/>
        <w:t>profile0x0006-r15</w:t>
      </w:r>
      <w:r w:rsidRPr="00FE2BA2">
        <w:tab/>
      </w:r>
      <w:r w:rsidRPr="00FE2BA2">
        <w:tab/>
      </w:r>
      <w:r w:rsidRPr="00FE2BA2">
        <w:tab/>
      </w:r>
      <w:r w:rsidRPr="00FE2BA2">
        <w:tab/>
      </w:r>
      <w:r w:rsidRPr="00FE2BA2">
        <w:tab/>
        <w:t>BOOLEAN,</w:t>
      </w:r>
    </w:p>
    <w:p w14:paraId="5274C2B3" w14:textId="77777777" w:rsidR="00090C81" w:rsidRPr="00FE2BA2" w:rsidRDefault="00090C81" w:rsidP="00090C81">
      <w:pPr>
        <w:pStyle w:val="PL"/>
        <w:shd w:val="clear" w:color="auto" w:fill="E6E6E6"/>
      </w:pPr>
      <w:r w:rsidRPr="00FE2BA2">
        <w:tab/>
        <w:t>profile0x0101-r15</w:t>
      </w:r>
      <w:r w:rsidRPr="00FE2BA2">
        <w:tab/>
      </w:r>
      <w:r w:rsidRPr="00FE2BA2">
        <w:tab/>
      </w:r>
      <w:r w:rsidRPr="00FE2BA2">
        <w:tab/>
      </w:r>
      <w:r w:rsidRPr="00FE2BA2">
        <w:tab/>
      </w:r>
      <w:r w:rsidRPr="00FE2BA2">
        <w:tab/>
        <w:t>BOOLEAN,</w:t>
      </w:r>
    </w:p>
    <w:p w14:paraId="645E2E82" w14:textId="77777777" w:rsidR="00090C81" w:rsidRPr="00FE2BA2" w:rsidRDefault="00090C81" w:rsidP="00090C81">
      <w:pPr>
        <w:pStyle w:val="PL"/>
        <w:shd w:val="clear" w:color="auto" w:fill="E6E6E6"/>
      </w:pPr>
      <w:r w:rsidRPr="00FE2BA2">
        <w:tab/>
        <w:t>profile0x0102-r15</w:t>
      </w:r>
      <w:r w:rsidRPr="00FE2BA2">
        <w:tab/>
      </w:r>
      <w:r w:rsidRPr="00FE2BA2">
        <w:tab/>
      </w:r>
      <w:r w:rsidRPr="00FE2BA2">
        <w:tab/>
      </w:r>
      <w:r w:rsidRPr="00FE2BA2">
        <w:tab/>
      </w:r>
      <w:r w:rsidRPr="00FE2BA2">
        <w:tab/>
        <w:t>BOOLEAN,</w:t>
      </w:r>
    </w:p>
    <w:p w14:paraId="0C2B1722" w14:textId="77777777" w:rsidR="00090C81" w:rsidRPr="00FE2BA2" w:rsidRDefault="00090C81" w:rsidP="00090C81">
      <w:pPr>
        <w:pStyle w:val="PL"/>
        <w:shd w:val="clear" w:color="auto" w:fill="E6E6E6"/>
      </w:pPr>
      <w:r w:rsidRPr="00FE2BA2">
        <w:tab/>
        <w:t>profile0x0103-r15</w:t>
      </w:r>
      <w:r w:rsidRPr="00FE2BA2">
        <w:tab/>
      </w:r>
      <w:r w:rsidRPr="00FE2BA2">
        <w:tab/>
      </w:r>
      <w:r w:rsidRPr="00FE2BA2">
        <w:tab/>
      </w:r>
      <w:r w:rsidRPr="00FE2BA2">
        <w:tab/>
      </w:r>
      <w:r w:rsidRPr="00FE2BA2">
        <w:tab/>
        <w:t>BOOLEAN,</w:t>
      </w:r>
    </w:p>
    <w:p w14:paraId="6C232806" w14:textId="77777777" w:rsidR="00090C81" w:rsidRPr="00FE2BA2" w:rsidRDefault="00090C81" w:rsidP="00090C81">
      <w:pPr>
        <w:pStyle w:val="PL"/>
        <w:shd w:val="clear" w:color="auto" w:fill="E6E6E6"/>
      </w:pPr>
      <w:r w:rsidRPr="00FE2BA2">
        <w:tab/>
        <w:t>profile0x0104-r15</w:t>
      </w:r>
      <w:r w:rsidRPr="00FE2BA2">
        <w:tab/>
      </w:r>
      <w:r w:rsidRPr="00FE2BA2">
        <w:tab/>
      </w:r>
      <w:r w:rsidRPr="00FE2BA2">
        <w:tab/>
      </w:r>
      <w:r w:rsidRPr="00FE2BA2">
        <w:tab/>
      </w:r>
      <w:r w:rsidRPr="00FE2BA2">
        <w:tab/>
        <w:t>BOOLEAN</w:t>
      </w:r>
    </w:p>
    <w:p w14:paraId="1BC3629F" w14:textId="77777777" w:rsidR="00090C81" w:rsidRPr="00FE2BA2" w:rsidRDefault="00090C81" w:rsidP="00090C81">
      <w:pPr>
        <w:pStyle w:val="PL"/>
        <w:shd w:val="clear" w:color="auto" w:fill="E6E6E6"/>
      </w:pPr>
      <w:r w:rsidRPr="00FE2BA2">
        <w:t>}</w:t>
      </w:r>
    </w:p>
    <w:p w14:paraId="31AB2BBB" w14:textId="77777777" w:rsidR="00090C81" w:rsidRPr="00FE2BA2" w:rsidRDefault="00090C81" w:rsidP="00090C81">
      <w:pPr>
        <w:pStyle w:val="PL"/>
        <w:shd w:val="clear" w:color="auto" w:fill="E6E6E6"/>
      </w:pPr>
    </w:p>
    <w:p w14:paraId="0EB960BB" w14:textId="77777777" w:rsidR="00090C81" w:rsidRPr="00FE2BA2" w:rsidRDefault="00090C81" w:rsidP="00090C81">
      <w:pPr>
        <w:pStyle w:val="PL"/>
        <w:shd w:val="clear" w:color="auto" w:fill="E6E6E6"/>
      </w:pPr>
      <w:r w:rsidRPr="00FE2BA2">
        <w:t>SupportedBandListNR-r15 ::=</w:t>
      </w:r>
      <w:r w:rsidRPr="00FE2BA2">
        <w:tab/>
      </w:r>
      <w:r w:rsidRPr="00FE2BA2">
        <w:tab/>
        <w:t>SEQUENCE (SIZE (1..maxBandsNR-r15)) OF SupportedBandNR-r15</w:t>
      </w:r>
    </w:p>
    <w:p w14:paraId="78C09775" w14:textId="77777777" w:rsidR="00090C81" w:rsidRPr="00FE2BA2" w:rsidRDefault="00090C81" w:rsidP="00090C81">
      <w:pPr>
        <w:pStyle w:val="PL"/>
        <w:shd w:val="clear" w:color="auto" w:fill="E6E6E6"/>
      </w:pPr>
    </w:p>
    <w:p w14:paraId="0F7F662F" w14:textId="77777777" w:rsidR="00090C81" w:rsidRPr="00FE2BA2" w:rsidRDefault="00090C81" w:rsidP="00090C81">
      <w:pPr>
        <w:pStyle w:val="PL"/>
        <w:shd w:val="clear" w:color="auto" w:fill="E6E6E6"/>
      </w:pPr>
      <w:r w:rsidRPr="00FE2BA2">
        <w:t>SupportedBandNR-r15 ::=</w:t>
      </w:r>
      <w:r w:rsidRPr="00FE2BA2">
        <w:tab/>
      </w:r>
      <w:r w:rsidRPr="00FE2BA2">
        <w:tab/>
      </w:r>
      <w:r w:rsidRPr="00FE2BA2">
        <w:tab/>
        <w:t>SEQUENCE {</w:t>
      </w:r>
    </w:p>
    <w:p w14:paraId="257FC429" w14:textId="77777777" w:rsidR="00090C81" w:rsidRPr="00FE2BA2" w:rsidRDefault="00090C81" w:rsidP="00090C81">
      <w:pPr>
        <w:pStyle w:val="PL"/>
        <w:shd w:val="clear" w:color="auto" w:fill="E6E6E6"/>
      </w:pPr>
      <w:r w:rsidRPr="00FE2BA2">
        <w:tab/>
        <w:t>bandNR-r15</w:t>
      </w:r>
      <w:r w:rsidRPr="00FE2BA2">
        <w:tab/>
      </w:r>
      <w:r w:rsidRPr="00FE2BA2">
        <w:tab/>
      </w:r>
      <w:r w:rsidRPr="00FE2BA2">
        <w:tab/>
      </w:r>
      <w:r w:rsidRPr="00FE2BA2">
        <w:tab/>
      </w:r>
      <w:r w:rsidRPr="00FE2BA2">
        <w:tab/>
      </w:r>
      <w:r w:rsidRPr="00FE2BA2">
        <w:tab/>
      </w:r>
      <w:r w:rsidRPr="00FE2BA2">
        <w:tab/>
        <w:t>FreqBandIndicatorNR-r15</w:t>
      </w:r>
    </w:p>
    <w:p w14:paraId="31951D61" w14:textId="77777777" w:rsidR="00090C81" w:rsidRPr="00FE2BA2" w:rsidRDefault="00090C81" w:rsidP="00090C81">
      <w:pPr>
        <w:pStyle w:val="PL"/>
        <w:shd w:val="clear" w:color="auto" w:fill="E6E6E6"/>
      </w:pPr>
      <w:r w:rsidRPr="00FE2BA2">
        <w:t>}</w:t>
      </w:r>
    </w:p>
    <w:p w14:paraId="4094ECD4" w14:textId="77777777" w:rsidR="00090C81" w:rsidRPr="00FE2BA2" w:rsidRDefault="00090C81" w:rsidP="00090C81">
      <w:pPr>
        <w:pStyle w:val="PL"/>
        <w:shd w:val="clear" w:color="auto" w:fill="E6E6E6"/>
      </w:pPr>
    </w:p>
    <w:p w14:paraId="2C4E4BA5" w14:textId="77777777" w:rsidR="00090C81" w:rsidRPr="00FE2BA2" w:rsidRDefault="00090C81" w:rsidP="00090C81">
      <w:pPr>
        <w:pStyle w:val="PL"/>
        <w:shd w:val="clear" w:color="auto" w:fill="E6E6E6"/>
      </w:pPr>
      <w:r w:rsidRPr="00FE2BA2">
        <w:t>IRAT-ParametersUTRA-FDD ::=</w:t>
      </w:r>
      <w:r w:rsidRPr="00FE2BA2">
        <w:tab/>
      </w:r>
      <w:r w:rsidRPr="00FE2BA2">
        <w:tab/>
        <w:t>SEQUENCE {</w:t>
      </w:r>
    </w:p>
    <w:p w14:paraId="52B8CF7C" w14:textId="77777777" w:rsidR="00090C81" w:rsidRPr="00FE2BA2" w:rsidRDefault="00090C81" w:rsidP="00090C81">
      <w:pPr>
        <w:pStyle w:val="PL"/>
        <w:shd w:val="clear" w:color="auto" w:fill="E6E6E6"/>
      </w:pPr>
      <w:r w:rsidRPr="00FE2BA2">
        <w:tab/>
        <w:t>supportedBandListUTRA-FDD</w:t>
      </w:r>
      <w:r w:rsidRPr="00FE2BA2">
        <w:tab/>
      </w:r>
      <w:r w:rsidRPr="00FE2BA2">
        <w:tab/>
      </w:r>
      <w:r w:rsidRPr="00FE2BA2">
        <w:tab/>
        <w:t>SupportedBandListUTRA-FDD</w:t>
      </w:r>
    </w:p>
    <w:p w14:paraId="16FC9A05" w14:textId="77777777" w:rsidR="00090C81" w:rsidRPr="00FE2BA2" w:rsidRDefault="00090C81" w:rsidP="00090C81">
      <w:pPr>
        <w:pStyle w:val="PL"/>
        <w:shd w:val="clear" w:color="auto" w:fill="E6E6E6"/>
      </w:pPr>
      <w:r w:rsidRPr="00FE2BA2">
        <w:t>}</w:t>
      </w:r>
    </w:p>
    <w:p w14:paraId="73AD80B7" w14:textId="77777777" w:rsidR="00090C81" w:rsidRPr="00FE2BA2" w:rsidRDefault="00090C81" w:rsidP="00090C81">
      <w:pPr>
        <w:pStyle w:val="PL"/>
        <w:shd w:val="clear" w:color="auto" w:fill="E6E6E6"/>
      </w:pPr>
    </w:p>
    <w:p w14:paraId="622FD095" w14:textId="77777777" w:rsidR="00090C81" w:rsidRPr="00FE2BA2" w:rsidRDefault="00090C81" w:rsidP="00090C81">
      <w:pPr>
        <w:pStyle w:val="PL"/>
        <w:shd w:val="clear" w:color="auto" w:fill="E6E6E6"/>
      </w:pPr>
      <w:r w:rsidRPr="00FE2BA2">
        <w:t>IRAT-ParametersUTRA-v920 ::=</w:t>
      </w:r>
      <w:r w:rsidRPr="00FE2BA2">
        <w:tab/>
      </w:r>
      <w:r w:rsidRPr="00FE2BA2">
        <w:tab/>
        <w:t>SEQUENCE {</w:t>
      </w:r>
    </w:p>
    <w:p w14:paraId="5F61D7BE" w14:textId="77777777" w:rsidR="00090C81" w:rsidRPr="00FE2BA2" w:rsidRDefault="00090C81" w:rsidP="00090C81">
      <w:pPr>
        <w:pStyle w:val="PL"/>
        <w:shd w:val="clear" w:color="auto" w:fill="E6E6E6"/>
      </w:pPr>
      <w:r w:rsidRPr="00FE2BA2">
        <w:lastRenderedPageBreak/>
        <w:tab/>
        <w:t>e-RedirectionUTRA-r9</w:t>
      </w:r>
      <w:r w:rsidRPr="00FE2BA2">
        <w:tab/>
      </w:r>
      <w:r w:rsidRPr="00FE2BA2">
        <w:tab/>
      </w:r>
      <w:r w:rsidRPr="00FE2BA2">
        <w:tab/>
      </w:r>
      <w:r w:rsidRPr="00FE2BA2">
        <w:tab/>
        <w:t>ENUMERATED {supported}</w:t>
      </w:r>
    </w:p>
    <w:p w14:paraId="479E7847" w14:textId="77777777" w:rsidR="00090C81" w:rsidRPr="00FE2BA2" w:rsidRDefault="00090C81" w:rsidP="00090C81">
      <w:pPr>
        <w:pStyle w:val="PL"/>
        <w:shd w:val="clear" w:color="auto" w:fill="E6E6E6"/>
      </w:pPr>
      <w:r w:rsidRPr="00FE2BA2">
        <w:t>}</w:t>
      </w:r>
    </w:p>
    <w:p w14:paraId="257916FC" w14:textId="77777777" w:rsidR="00090C81" w:rsidRPr="00FE2BA2" w:rsidRDefault="00090C81" w:rsidP="00090C81">
      <w:pPr>
        <w:pStyle w:val="PL"/>
        <w:shd w:val="clear" w:color="auto" w:fill="E6E6E6"/>
      </w:pPr>
    </w:p>
    <w:p w14:paraId="31737732" w14:textId="77777777" w:rsidR="00090C81" w:rsidRPr="00FE2BA2" w:rsidRDefault="00090C81" w:rsidP="00090C81">
      <w:pPr>
        <w:pStyle w:val="PL"/>
        <w:shd w:val="clear" w:color="auto" w:fill="E6E6E6"/>
      </w:pPr>
      <w:r w:rsidRPr="00FE2BA2">
        <w:t>IRAT-ParametersUTRA-v9c0 ::=</w:t>
      </w:r>
      <w:r w:rsidRPr="00FE2BA2">
        <w:tab/>
      </w:r>
      <w:r w:rsidRPr="00FE2BA2">
        <w:tab/>
        <w:t>SEQUENCE {</w:t>
      </w:r>
    </w:p>
    <w:p w14:paraId="35B0951A" w14:textId="77777777" w:rsidR="00090C81" w:rsidRPr="00FE2BA2" w:rsidRDefault="00090C81" w:rsidP="00090C81">
      <w:pPr>
        <w:pStyle w:val="PL"/>
        <w:shd w:val="clear" w:color="auto" w:fill="E6E6E6"/>
      </w:pPr>
      <w:r w:rsidRPr="00FE2BA2">
        <w:tab/>
        <w:t>voiceOverPS-HS-UTRA-FDD-r9</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254DB6A" w14:textId="77777777" w:rsidR="00090C81" w:rsidRPr="00FE2BA2" w:rsidRDefault="00090C81" w:rsidP="00090C81">
      <w:pPr>
        <w:pStyle w:val="PL"/>
        <w:shd w:val="clear" w:color="auto" w:fill="E6E6E6"/>
      </w:pPr>
      <w:r w:rsidRPr="00FE2BA2">
        <w:tab/>
        <w:t>voiceOverPS-HS-UTRA-TDD128-r9</w:t>
      </w:r>
      <w:r w:rsidRPr="00FE2BA2">
        <w:tab/>
      </w:r>
      <w:r w:rsidRPr="00FE2BA2">
        <w:tab/>
      </w:r>
      <w:r w:rsidRPr="00FE2BA2">
        <w:tab/>
      </w:r>
      <w:r w:rsidRPr="00FE2BA2">
        <w:tab/>
      </w:r>
      <w:r w:rsidRPr="00FE2BA2">
        <w:tab/>
        <w:t>ENUMERATED {supported}</w:t>
      </w:r>
      <w:r w:rsidRPr="00FE2BA2">
        <w:tab/>
      </w:r>
      <w:r w:rsidRPr="00FE2BA2">
        <w:tab/>
        <w:t>OPTIONAL,</w:t>
      </w:r>
    </w:p>
    <w:p w14:paraId="1C724A9A" w14:textId="77777777" w:rsidR="00090C81" w:rsidRPr="00FE2BA2" w:rsidRDefault="00090C81" w:rsidP="00090C81">
      <w:pPr>
        <w:pStyle w:val="PL"/>
        <w:shd w:val="clear" w:color="auto" w:fill="E6E6E6"/>
      </w:pPr>
      <w:r w:rsidRPr="00FE2BA2">
        <w:tab/>
      </w:r>
      <w:r w:rsidRPr="00FE2BA2">
        <w:rPr>
          <w:snapToGrid w:val="0"/>
        </w:rPr>
        <w:t>srvcc-FromUTRA-FDD-ToUTRA-FDD-r9</w:t>
      </w:r>
      <w:r w:rsidRPr="00FE2BA2">
        <w:rPr>
          <w:snapToGrid w:val="0"/>
        </w:rPr>
        <w:tab/>
      </w:r>
      <w:r w:rsidRPr="00FE2BA2">
        <w:tab/>
      </w:r>
      <w:r w:rsidRPr="00FE2BA2">
        <w:tab/>
      </w:r>
      <w:r w:rsidRPr="00FE2BA2">
        <w:tab/>
        <w:t>ENUMERATED {supported}</w:t>
      </w:r>
      <w:r w:rsidRPr="00FE2BA2">
        <w:tab/>
      </w:r>
      <w:r w:rsidRPr="00FE2BA2">
        <w:tab/>
        <w:t>OPTIONAL,</w:t>
      </w:r>
    </w:p>
    <w:p w14:paraId="67A4A84C" w14:textId="77777777" w:rsidR="00090C81" w:rsidRPr="00FE2BA2" w:rsidRDefault="00090C81" w:rsidP="00090C81">
      <w:pPr>
        <w:pStyle w:val="PL"/>
        <w:shd w:val="clear" w:color="auto" w:fill="E6E6E6"/>
      </w:pPr>
      <w:r w:rsidRPr="00FE2BA2">
        <w:tab/>
      </w:r>
      <w:r w:rsidRPr="00FE2BA2">
        <w:rPr>
          <w:snapToGrid w:val="0"/>
        </w:rPr>
        <w:t>srvcc-FromUTRA-FDD-ToGERAN-r9</w:t>
      </w:r>
      <w:r w:rsidRPr="00FE2BA2">
        <w:tab/>
      </w:r>
      <w:r w:rsidRPr="00FE2BA2">
        <w:tab/>
      </w:r>
      <w:r w:rsidRPr="00FE2BA2">
        <w:tab/>
      </w:r>
      <w:r w:rsidRPr="00FE2BA2">
        <w:tab/>
      </w:r>
      <w:r w:rsidRPr="00FE2BA2">
        <w:tab/>
        <w:t>ENUMERATED {supported}</w:t>
      </w:r>
      <w:r w:rsidRPr="00FE2BA2">
        <w:tab/>
      </w:r>
      <w:r w:rsidRPr="00FE2BA2">
        <w:tab/>
        <w:t>OPTIONAL,</w:t>
      </w:r>
    </w:p>
    <w:p w14:paraId="32D947D9" w14:textId="77777777" w:rsidR="00090C81" w:rsidRPr="00FE2BA2" w:rsidRDefault="00090C81" w:rsidP="00090C81">
      <w:pPr>
        <w:pStyle w:val="PL"/>
        <w:shd w:val="clear" w:color="auto" w:fill="E6E6E6"/>
      </w:pPr>
      <w:r w:rsidRPr="00FE2BA2">
        <w:tab/>
      </w:r>
      <w:r w:rsidRPr="00FE2BA2">
        <w:rPr>
          <w:snapToGrid w:val="0"/>
        </w:rPr>
        <w:t>srvcc-FromUTRA-TDD128-ToUTRA-TDD128-r9</w:t>
      </w:r>
      <w:r w:rsidRPr="00FE2BA2">
        <w:tab/>
      </w:r>
      <w:r w:rsidRPr="00FE2BA2">
        <w:tab/>
      </w:r>
      <w:r w:rsidRPr="00FE2BA2">
        <w:tab/>
        <w:t>ENUMERATED {supported}</w:t>
      </w:r>
      <w:r w:rsidRPr="00FE2BA2">
        <w:tab/>
      </w:r>
      <w:r w:rsidRPr="00FE2BA2">
        <w:tab/>
        <w:t>OPTIONAL,</w:t>
      </w:r>
    </w:p>
    <w:p w14:paraId="54A61A4F" w14:textId="77777777" w:rsidR="00090C81" w:rsidRPr="00FE2BA2" w:rsidRDefault="00090C81" w:rsidP="00090C81">
      <w:pPr>
        <w:pStyle w:val="PL"/>
        <w:shd w:val="clear" w:color="auto" w:fill="E6E6E6"/>
      </w:pPr>
      <w:r w:rsidRPr="00FE2BA2">
        <w:tab/>
      </w:r>
      <w:r w:rsidRPr="00FE2BA2">
        <w:rPr>
          <w:snapToGrid w:val="0"/>
        </w:rPr>
        <w:t>srvcc-FromUTRA-TDD128-ToGERAN-r9</w:t>
      </w:r>
      <w:r w:rsidRPr="00FE2BA2">
        <w:tab/>
      </w:r>
      <w:r w:rsidRPr="00FE2BA2">
        <w:tab/>
      </w:r>
      <w:r w:rsidRPr="00FE2BA2">
        <w:tab/>
      </w:r>
      <w:r w:rsidRPr="00FE2BA2">
        <w:tab/>
        <w:t>ENUMERATED {supported}</w:t>
      </w:r>
      <w:r w:rsidRPr="00FE2BA2">
        <w:tab/>
      </w:r>
      <w:r w:rsidRPr="00FE2BA2">
        <w:tab/>
        <w:t>OPTIONAL</w:t>
      </w:r>
    </w:p>
    <w:p w14:paraId="034C37AC" w14:textId="77777777" w:rsidR="00090C81" w:rsidRPr="00FE2BA2" w:rsidRDefault="00090C81" w:rsidP="00090C81">
      <w:pPr>
        <w:pStyle w:val="PL"/>
        <w:shd w:val="clear" w:color="auto" w:fill="E6E6E6"/>
      </w:pPr>
      <w:r w:rsidRPr="00FE2BA2">
        <w:t>}</w:t>
      </w:r>
    </w:p>
    <w:p w14:paraId="1E007556" w14:textId="77777777" w:rsidR="00090C81" w:rsidRPr="00FE2BA2" w:rsidRDefault="00090C81" w:rsidP="00090C81">
      <w:pPr>
        <w:pStyle w:val="PL"/>
        <w:shd w:val="clear" w:color="auto" w:fill="E6E6E6"/>
      </w:pPr>
    </w:p>
    <w:p w14:paraId="12A23266" w14:textId="77777777" w:rsidR="00090C81" w:rsidRPr="00FE2BA2" w:rsidRDefault="00090C81" w:rsidP="00090C81">
      <w:pPr>
        <w:pStyle w:val="PL"/>
        <w:shd w:val="clear" w:color="auto" w:fill="E6E6E6"/>
      </w:pPr>
      <w:r w:rsidRPr="00FE2BA2">
        <w:t>IRAT-ParametersUTRA-v9h0 ::=</w:t>
      </w:r>
      <w:r w:rsidRPr="00FE2BA2">
        <w:tab/>
      </w:r>
      <w:r w:rsidRPr="00FE2BA2">
        <w:tab/>
        <w:t>SEQUENCE {</w:t>
      </w:r>
    </w:p>
    <w:p w14:paraId="7374287A" w14:textId="77777777" w:rsidR="00090C81" w:rsidRPr="00FE2BA2" w:rsidRDefault="00090C81" w:rsidP="00090C81">
      <w:pPr>
        <w:pStyle w:val="PL"/>
        <w:shd w:val="clear" w:color="auto" w:fill="E6E6E6"/>
      </w:pPr>
      <w:r w:rsidRPr="00FE2BA2">
        <w:tab/>
        <w:t>mfbi-UTRA-r9</w:t>
      </w:r>
      <w:r w:rsidRPr="00FE2BA2">
        <w:tab/>
      </w:r>
      <w:r w:rsidRPr="00FE2BA2">
        <w:tab/>
      </w:r>
      <w:r w:rsidRPr="00FE2BA2">
        <w:tab/>
      </w:r>
      <w:r w:rsidRPr="00FE2BA2">
        <w:tab/>
      </w:r>
      <w:r w:rsidRPr="00FE2BA2">
        <w:tab/>
      </w:r>
      <w:r w:rsidRPr="00FE2BA2">
        <w:tab/>
        <w:t>ENUMERATED {supported}</w:t>
      </w:r>
    </w:p>
    <w:p w14:paraId="4A41BDB7" w14:textId="77777777" w:rsidR="00090C81" w:rsidRPr="00FE2BA2" w:rsidRDefault="00090C81" w:rsidP="00090C81">
      <w:pPr>
        <w:pStyle w:val="PL"/>
        <w:shd w:val="clear" w:color="auto" w:fill="E6E6E6"/>
      </w:pPr>
      <w:r w:rsidRPr="00FE2BA2">
        <w:t>}</w:t>
      </w:r>
    </w:p>
    <w:p w14:paraId="5717F6D0" w14:textId="77777777" w:rsidR="00090C81" w:rsidRPr="00FE2BA2" w:rsidRDefault="00090C81" w:rsidP="00090C81">
      <w:pPr>
        <w:pStyle w:val="PL"/>
        <w:shd w:val="clear" w:color="auto" w:fill="E6E6E6"/>
      </w:pPr>
    </w:p>
    <w:p w14:paraId="4D646187" w14:textId="77777777" w:rsidR="00090C81" w:rsidRPr="00FE2BA2" w:rsidRDefault="00090C81" w:rsidP="00090C81">
      <w:pPr>
        <w:pStyle w:val="PL"/>
        <w:shd w:val="clear" w:color="auto" w:fill="E6E6E6"/>
      </w:pPr>
      <w:r w:rsidRPr="00FE2BA2">
        <w:t>SupportedBandListUTRA-FDD ::=</w:t>
      </w:r>
      <w:r w:rsidRPr="00FE2BA2">
        <w:tab/>
      </w:r>
      <w:r w:rsidRPr="00FE2BA2">
        <w:tab/>
        <w:t>SEQUENCE (SIZE (1..maxBands)) OF SupportedBandUTRA-FDD</w:t>
      </w:r>
    </w:p>
    <w:p w14:paraId="1EFE5B53" w14:textId="77777777" w:rsidR="00090C81" w:rsidRPr="00FE2BA2" w:rsidRDefault="00090C81" w:rsidP="00090C81">
      <w:pPr>
        <w:pStyle w:val="PL"/>
        <w:shd w:val="clear" w:color="auto" w:fill="E6E6E6"/>
      </w:pPr>
    </w:p>
    <w:p w14:paraId="1F024C7B" w14:textId="77777777" w:rsidR="00090C81" w:rsidRPr="00FE2BA2" w:rsidRDefault="00090C81" w:rsidP="00090C81">
      <w:pPr>
        <w:pStyle w:val="PL"/>
        <w:shd w:val="clear" w:color="auto" w:fill="E6E6E6"/>
      </w:pPr>
      <w:r w:rsidRPr="00FE2BA2">
        <w:t>SupportedBandUTRA-FDD ::=</w:t>
      </w:r>
      <w:r w:rsidRPr="00FE2BA2">
        <w:tab/>
      </w:r>
      <w:r w:rsidRPr="00FE2BA2">
        <w:tab/>
      </w:r>
      <w:r w:rsidRPr="00FE2BA2">
        <w:tab/>
        <w:t>ENUMERATED {</w:t>
      </w:r>
    </w:p>
    <w:p w14:paraId="363CCF8B"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bandI, bandII, bandIII, bandIV, bandV, bandVI,</w:t>
      </w:r>
    </w:p>
    <w:p w14:paraId="55F2DE90"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bandVII, bandVIII, bandIX, bandX, bandXI,</w:t>
      </w:r>
    </w:p>
    <w:p w14:paraId="615116B3"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bandXII, bandXIII, bandXIV, bandXV, bandXVI, ...,</w:t>
      </w:r>
    </w:p>
    <w:p w14:paraId="7EE0A970"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bandXVII-8a0, bandXVIII-8a0, bandXIX-8a0, bandXX-8a0,</w:t>
      </w:r>
    </w:p>
    <w:p w14:paraId="0BD13AC8"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bandXXI-8a0, bandXXII-8a0, bandXXIII-8a0, bandXXIV-8a0,</w:t>
      </w:r>
    </w:p>
    <w:p w14:paraId="74C8BF54"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bandXXV-8a0, bandXXVI-8a0, bandXXVII-8a0, bandXXVIII-8a0,</w:t>
      </w:r>
    </w:p>
    <w:p w14:paraId="5460EDF4"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bandXXIX-8a0, bandXXX-8a0, bandXXXI-8a0, bandXXXII-8a0}</w:t>
      </w:r>
    </w:p>
    <w:p w14:paraId="25958DF9" w14:textId="77777777" w:rsidR="00090C81" w:rsidRPr="00FE2BA2" w:rsidRDefault="00090C81" w:rsidP="00090C81">
      <w:pPr>
        <w:pStyle w:val="PL"/>
        <w:shd w:val="clear" w:color="auto" w:fill="E6E6E6"/>
      </w:pPr>
    </w:p>
    <w:p w14:paraId="7574453F" w14:textId="77777777" w:rsidR="00090C81" w:rsidRPr="00FE2BA2" w:rsidRDefault="00090C81" w:rsidP="00090C81">
      <w:pPr>
        <w:pStyle w:val="PL"/>
        <w:shd w:val="clear" w:color="auto" w:fill="E6E6E6"/>
      </w:pPr>
      <w:r w:rsidRPr="00FE2BA2">
        <w:t>IRAT-ParametersUTRA-TDD128 ::=</w:t>
      </w:r>
      <w:r w:rsidRPr="00FE2BA2">
        <w:tab/>
      </w:r>
      <w:r w:rsidRPr="00FE2BA2">
        <w:tab/>
        <w:t>SEQUENCE {</w:t>
      </w:r>
    </w:p>
    <w:p w14:paraId="08918025" w14:textId="77777777" w:rsidR="00090C81" w:rsidRPr="00FE2BA2" w:rsidRDefault="00090C81" w:rsidP="00090C81">
      <w:pPr>
        <w:pStyle w:val="PL"/>
        <w:shd w:val="clear" w:color="auto" w:fill="E6E6E6"/>
      </w:pPr>
      <w:r w:rsidRPr="00FE2BA2">
        <w:tab/>
        <w:t>supportedBandListUTRA-TDD128</w:t>
      </w:r>
      <w:r w:rsidRPr="00FE2BA2">
        <w:tab/>
      </w:r>
      <w:r w:rsidRPr="00FE2BA2">
        <w:tab/>
        <w:t>SupportedBandListUTRA-TDD128</w:t>
      </w:r>
    </w:p>
    <w:p w14:paraId="50EDC177" w14:textId="77777777" w:rsidR="00090C81" w:rsidRPr="00FE2BA2" w:rsidRDefault="00090C81" w:rsidP="00090C81">
      <w:pPr>
        <w:pStyle w:val="PL"/>
        <w:shd w:val="clear" w:color="auto" w:fill="E6E6E6"/>
      </w:pPr>
      <w:r w:rsidRPr="00FE2BA2">
        <w:t>}</w:t>
      </w:r>
    </w:p>
    <w:p w14:paraId="4C23CAA5" w14:textId="77777777" w:rsidR="00090C81" w:rsidRPr="00FE2BA2" w:rsidRDefault="00090C81" w:rsidP="00090C81">
      <w:pPr>
        <w:pStyle w:val="PL"/>
        <w:shd w:val="clear" w:color="auto" w:fill="E6E6E6"/>
      </w:pPr>
    </w:p>
    <w:p w14:paraId="142202AC" w14:textId="77777777" w:rsidR="00090C81" w:rsidRPr="00FE2BA2" w:rsidRDefault="00090C81" w:rsidP="00090C81">
      <w:pPr>
        <w:pStyle w:val="PL"/>
        <w:shd w:val="clear" w:color="auto" w:fill="E6E6E6"/>
      </w:pPr>
      <w:r w:rsidRPr="00FE2BA2">
        <w:t>SupportedBandListUTRA-TDD128 ::=</w:t>
      </w:r>
      <w:r w:rsidRPr="00FE2BA2">
        <w:tab/>
        <w:t>SEQUENCE (SIZE (1..maxBands)) OF SupportedBandUTRA-TDD128</w:t>
      </w:r>
    </w:p>
    <w:p w14:paraId="77CD3515" w14:textId="77777777" w:rsidR="00090C81" w:rsidRPr="00FE2BA2" w:rsidRDefault="00090C81" w:rsidP="00090C81">
      <w:pPr>
        <w:pStyle w:val="PL"/>
        <w:shd w:val="clear" w:color="auto" w:fill="E6E6E6"/>
      </w:pPr>
    </w:p>
    <w:p w14:paraId="167A541A" w14:textId="77777777" w:rsidR="00090C81" w:rsidRPr="00FE2BA2" w:rsidRDefault="00090C81" w:rsidP="00090C81">
      <w:pPr>
        <w:pStyle w:val="PL"/>
        <w:shd w:val="clear" w:color="auto" w:fill="E6E6E6"/>
      </w:pPr>
      <w:r w:rsidRPr="00FE2BA2">
        <w:t>SupportedBandUTRA-TDD128 ::=</w:t>
      </w:r>
      <w:r w:rsidRPr="00FE2BA2">
        <w:tab/>
      </w:r>
      <w:r w:rsidRPr="00FE2BA2">
        <w:tab/>
        <w:t>ENUMERATED {</w:t>
      </w:r>
    </w:p>
    <w:p w14:paraId="6DF92B74"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a, b, c, d, e, f, g, h, i, j, k, l, m, n,</w:t>
      </w:r>
    </w:p>
    <w:p w14:paraId="0B050252"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 p, ...}</w:t>
      </w:r>
    </w:p>
    <w:p w14:paraId="5A36BCF5" w14:textId="77777777" w:rsidR="00090C81" w:rsidRPr="00FE2BA2" w:rsidRDefault="00090C81" w:rsidP="00090C81">
      <w:pPr>
        <w:pStyle w:val="PL"/>
        <w:shd w:val="clear" w:color="auto" w:fill="E6E6E6"/>
      </w:pPr>
    </w:p>
    <w:p w14:paraId="00FBF38D" w14:textId="77777777" w:rsidR="00090C81" w:rsidRPr="00FE2BA2" w:rsidRDefault="00090C81" w:rsidP="00090C81">
      <w:pPr>
        <w:pStyle w:val="PL"/>
        <w:shd w:val="clear" w:color="auto" w:fill="E6E6E6"/>
      </w:pPr>
      <w:r w:rsidRPr="00FE2BA2">
        <w:t>IRAT-ParametersUTRA-TDD384 ::=</w:t>
      </w:r>
      <w:r w:rsidRPr="00FE2BA2">
        <w:tab/>
      </w:r>
      <w:r w:rsidRPr="00FE2BA2">
        <w:tab/>
        <w:t>SEQUENCE {</w:t>
      </w:r>
    </w:p>
    <w:p w14:paraId="5CBB14F4" w14:textId="77777777" w:rsidR="00090C81" w:rsidRPr="00FE2BA2" w:rsidRDefault="00090C81" w:rsidP="00090C81">
      <w:pPr>
        <w:pStyle w:val="PL"/>
        <w:shd w:val="clear" w:color="auto" w:fill="E6E6E6"/>
      </w:pPr>
      <w:r w:rsidRPr="00FE2BA2">
        <w:tab/>
        <w:t>supportedBandListUTRA-TDD384</w:t>
      </w:r>
      <w:r w:rsidRPr="00FE2BA2">
        <w:tab/>
      </w:r>
      <w:r w:rsidRPr="00FE2BA2">
        <w:tab/>
        <w:t>SupportedBandListUTRA-TDD384</w:t>
      </w:r>
    </w:p>
    <w:p w14:paraId="101FBF58" w14:textId="77777777" w:rsidR="00090C81" w:rsidRPr="00FE2BA2" w:rsidRDefault="00090C81" w:rsidP="00090C81">
      <w:pPr>
        <w:pStyle w:val="PL"/>
        <w:shd w:val="clear" w:color="auto" w:fill="E6E6E6"/>
      </w:pPr>
      <w:r w:rsidRPr="00FE2BA2">
        <w:t>}</w:t>
      </w:r>
    </w:p>
    <w:p w14:paraId="2CFC44B9" w14:textId="77777777" w:rsidR="00090C81" w:rsidRPr="00FE2BA2" w:rsidRDefault="00090C81" w:rsidP="00090C81">
      <w:pPr>
        <w:pStyle w:val="PL"/>
        <w:shd w:val="clear" w:color="auto" w:fill="E6E6E6"/>
      </w:pPr>
    </w:p>
    <w:p w14:paraId="64E5380F" w14:textId="77777777" w:rsidR="00090C81" w:rsidRPr="00FE2BA2" w:rsidRDefault="00090C81" w:rsidP="00090C81">
      <w:pPr>
        <w:pStyle w:val="PL"/>
        <w:shd w:val="clear" w:color="auto" w:fill="E6E6E6"/>
      </w:pPr>
      <w:r w:rsidRPr="00FE2BA2">
        <w:t>SupportedBandListUTRA-TDD384 ::=</w:t>
      </w:r>
      <w:r w:rsidRPr="00FE2BA2">
        <w:tab/>
        <w:t>SEQUENCE (SIZE (1..maxBands)) OF SupportedBandUTRA-TDD384</w:t>
      </w:r>
    </w:p>
    <w:p w14:paraId="48A482E5" w14:textId="77777777" w:rsidR="00090C81" w:rsidRPr="00FE2BA2" w:rsidRDefault="00090C81" w:rsidP="00090C81">
      <w:pPr>
        <w:pStyle w:val="PL"/>
        <w:shd w:val="clear" w:color="auto" w:fill="E6E6E6"/>
      </w:pPr>
    </w:p>
    <w:p w14:paraId="6A3E7729" w14:textId="77777777" w:rsidR="00090C81" w:rsidRPr="00FE2BA2" w:rsidRDefault="00090C81" w:rsidP="00090C81">
      <w:pPr>
        <w:pStyle w:val="PL"/>
        <w:shd w:val="clear" w:color="auto" w:fill="E6E6E6"/>
      </w:pPr>
      <w:r w:rsidRPr="00FE2BA2">
        <w:t>SupportedBandUTRA-TDD384 ::=</w:t>
      </w:r>
      <w:r w:rsidRPr="00FE2BA2">
        <w:tab/>
      </w:r>
      <w:r w:rsidRPr="00FE2BA2">
        <w:tab/>
        <w:t>ENUMERATED {</w:t>
      </w:r>
    </w:p>
    <w:p w14:paraId="796E5647"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a, b, c, d, e, f, g, h, i, j, k, l, m, n,</w:t>
      </w:r>
    </w:p>
    <w:p w14:paraId="18F0E1B3"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 p, ...}</w:t>
      </w:r>
    </w:p>
    <w:p w14:paraId="6C0F45E6" w14:textId="77777777" w:rsidR="00090C81" w:rsidRPr="00FE2BA2" w:rsidRDefault="00090C81" w:rsidP="00090C81">
      <w:pPr>
        <w:pStyle w:val="PL"/>
        <w:shd w:val="clear" w:color="auto" w:fill="E6E6E6"/>
      </w:pPr>
    </w:p>
    <w:p w14:paraId="20F97966" w14:textId="77777777" w:rsidR="00090C81" w:rsidRPr="00FE2BA2" w:rsidRDefault="00090C81" w:rsidP="00090C81">
      <w:pPr>
        <w:pStyle w:val="PL"/>
        <w:shd w:val="clear" w:color="auto" w:fill="E6E6E6"/>
      </w:pPr>
      <w:r w:rsidRPr="00FE2BA2">
        <w:t>IRAT-ParametersUTRA-TDD768 ::=</w:t>
      </w:r>
      <w:r w:rsidRPr="00FE2BA2">
        <w:tab/>
      </w:r>
      <w:r w:rsidRPr="00FE2BA2">
        <w:tab/>
        <w:t>SEQUENCE {</w:t>
      </w:r>
    </w:p>
    <w:p w14:paraId="1DB306D0" w14:textId="77777777" w:rsidR="00090C81" w:rsidRPr="00FE2BA2" w:rsidRDefault="00090C81" w:rsidP="00090C81">
      <w:pPr>
        <w:pStyle w:val="PL"/>
        <w:shd w:val="clear" w:color="auto" w:fill="E6E6E6"/>
      </w:pPr>
      <w:r w:rsidRPr="00FE2BA2">
        <w:tab/>
        <w:t>supportedBandListUTRA-TDD768</w:t>
      </w:r>
      <w:r w:rsidRPr="00FE2BA2">
        <w:tab/>
      </w:r>
      <w:r w:rsidRPr="00FE2BA2">
        <w:tab/>
        <w:t>SupportedBandListUTRA-TDD768</w:t>
      </w:r>
    </w:p>
    <w:p w14:paraId="78191B59" w14:textId="77777777" w:rsidR="00090C81" w:rsidRPr="00FE2BA2" w:rsidRDefault="00090C81" w:rsidP="00090C81">
      <w:pPr>
        <w:pStyle w:val="PL"/>
        <w:shd w:val="clear" w:color="auto" w:fill="E6E6E6"/>
      </w:pPr>
      <w:r w:rsidRPr="00FE2BA2">
        <w:t>}</w:t>
      </w:r>
    </w:p>
    <w:p w14:paraId="763B119A" w14:textId="77777777" w:rsidR="00090C81" w:rsidRPr="00FE2BA2" w:rsidRDefault="00090C81" w:rsidP="00090C81">
      <w:pPr>
        <w:pStyle w:val="PL"/>
        <w:shd w:val="clear" w:color="auto" w:fill="E6E6E6"/>
      </w:pPr>
    </w:p>
    <w:p w14:paraId="531F2CEB" w14:textId="77777777" w:rsidR="00090C81" w:rsidRPr="00FE2BA2" w:rsidRDefault="00090C81" w:rsidP="00090C81">
      <w:pPr>
        <w:pStyle w:val="PL"/>
        <w:shd w:val="clear" w:color="auto" w:fill="E6E6E6"/>
      </w:pPr>
      <w:r w:rsidRPr="00FE2BA2">
        <w:t>SupportedBandListUTRA-TDD768 ::=</w:t>
      </w:r>
      <w:r w:rsidRPr="00FE2BA2">
        <w:tab/>
        <w:t>SEQUENCE (SIZE (1..maxBands)) OF SupportedBandUTRA-TDD768</w:t>
      </w:r>
    </w:p>
    <w:p w14:paraId="6E0B0378" w14:textId="77777777" w:rsidR="00090C81" w:rsidRPr="00FE2BA2" w:rsidRDefault="00090C81" w:rsidP="00090C81">
      <w:pPr>
        <w:pStyle w:val="PL"/>
        <w:shd w:val="clear" w:color="auto" w:fill="E6E6E6"/>
      </w:pPr>
    </w:p>
    <w:p w14:paraId="3790F31A" w14:textId="77777777" w:rsidR="00090C81" w:rsidRPr="00FE2BA2" w:rsidRDefault="00090C81" w:rsidP="00090C81">
      <w:pPr>
        <w:pStyle w:val="PL"/>
        <w:shd w:val="clear" w:color="auto" w:fill="E6E6E6"/>
      </w:pPr>
      <w:r w:rsidRPr="00FE2BA2">
        <w:lastRenderedPageBreak/>
        <w:t>SupportedBandUTRA-TDD768 ::=</w:t>
      </w:r>
      <w:r w:rsidRPr="00FE2BA2">
        <w:tab/>
      </w:r>
      <w:r w:rsidRPr="00FE2BA2">
        <w:tab/>
        <w:t>ENUMERATED {</w:t>
      </w:r>
    </w:p>
    <w:p w14:paraId="4ECB047C"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a, b, c, d, e, f, g, h, i, j, k, l, m, n,</w:t>
      </w:r>
    </w:p>
    <w:p w14:paraId="5D77F34B"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 p, ...}</w:t>
      </w:r>
    </w:p>
    <w:p w14:paraId="5DBD73D0" w14:textId="77777777" w:rsidR="00090C81" w:rsidRPr="00FE2BA2" w:rsidRDefault="00090C81" w:rsidP="00090C81">
      <w:pPr>
        <w:pStyle w:val="PL"/>
        <w:shd w:val="clear" w:color="auto" w:fill="E6E6E6"/>
      </w:pPr>
    </w:p>
    <w:p w14:paraId="4810DE29" w14:textId="77777777" w:rsidR="00090C81" w:rsidRPr="00FE2BA2" w:rsidRDefault="00090C81" w:rsidP="00090C81">
      <w:pPr>
        <w:pStyle w:val="PL"/>
        <w:shd w:val="clear" w:color="auto" w:fill="E6E6E6"/>
      </w:pPr>
      <w:r w:rsidRPr="00FE2BA2">
        <w:t>IRAT-ParametersUTRA-TDD-v1020 ::=</w:t>
      </w:r>
      <w:r w:rsidRPr="00FE2BA2">
        <w:tab/>
      </w:r>
      <w:r w:rsidRPr="00FE2BA2">
        <w:tab/>
        <w:t>SEQUENCE {</w:t>
      </w:r>
    </w:p>
    <w:p w14:paraId="4A279E70" w14:textId="77777777" w:rsidR="00090C81" w:rsidRPr="00FE2BA2" w:rsidRDefault="00090C81" w:rsidP="00090C81">
      <w:pPr>
        <w:pStyle w:val="PL"/>
        <w:shd w:val="clear" w:color="auto" w:fill="E6E6E6"/>
      </w:pPr>
      <w:r w:rsidRPr="00FE2BA2">
        <w:tab/>
        <w:t>e-RedirectionUTRA-TDD-r10</w:t>
      </w:r>
      <w:r w:rsidRPr="00FE2BA2">
        <w:tab/>
      </w:r>
      <w:r w:rsidRPr="00FE2BA2">
        <w:tab/>
      </w:r>
      <w:r w:rsidRPr="00FE2BA2">
        <w:tab/>
      </w:r>
      <w:r w:rsidRPr="00FE2BA2">
        <w:tab/>
        <w:t>ENUMERATED {supported}</w:t>
      </w:r>
    </w:p>
    <w:p w14:paraId="6CF61CD4" w14:textId="77777777" w:rsidR="00090C81" w:rsidRPr="00FE2BA2" w:rsidRDefault="00090C81" w:rsidP="00090C81">
      <w:pPr>
        <w:pStyle w:val="PL"/>
        <w:shd w:val="clear" w:color="auto" w:fill="E6E6E6"/>
      </w:pPr>
      <w:r w:rsidRPr="00FE2BA2">
        <w:t>}</w:t>
      </w:r>
    </w:p>
    <w:p w14:paraId="38BCF1AB" w14:textId="77777777" w:rsidR="00090C81" w:rsidRPr="00FE2BA2" w:rsidRDefault="00090C81" w:rsidP="00090C81">
      <w:pPr>
        <w:pStyle w:val="PL"/>
        <w:shd w:val="clear" w:color="auto" w:fill="E6E6E6"/>
      </w:pPr>
    </w:p>
    <w:p w14:paraId="43900251" w14:textId="77777777" w:rsidR="00090C81" w:rsidRPr="00FE2BA2" w:rsidRDefault="00090C81" w:rsidP="00090C81">
      <w:pPr>
        <w:pStyle w:val="PL"/>
        <w:shd w:val="clear" w:color="auto" w:fill="E6E6E6"/>
      </w:pPr>
      <w:r w:rsidRPr="00FE2BA2">
        <w:t>IRAT-ParametersGERAN ::=</w:t>
      </w:r>
      <w:r w:rsidRPr="00FE2BA2">
        <w:tab/>
      </w:r>
      <w:r w:rsidRPr="00FE2BA2">
        <w:tab/>
      </w:r>
      <w:r w:rsidRPr="00FE2BA2">
        <w:tab/>
        <w:t>SEQUENCE {</w:t>
      </w:r>
    </w:p>
    <w:p w14:paraId="06B5A510" w14:textId="77777777" w:rsidR="00090C81" w:rsidRPr="00FE2BA2" w:rsidRDefault="00090C81" w:rsidP="00090C81">
      <w:pPr>
        <w:pStyle w:val="PL"/>
        <w:shd w:val="clear" w:color="auto" w:fill="E6E6E6"/>
      </w:pPr>
      <w:r w:rsidRPr="00FE2BA2">
        <w:tab/>
        <w:t>supportedBandListGERAN</w:t>
      </w:r>
      <w:r w:rsidRPr="00FE2BA2">
        <w:tab/>
      </w:r>
      <w:r w:rsidRPr="00FE2BA2">
        <w:tab/>
      </w:r>
      <w:r w:rsidRPr="00FE2BA2">
        <w:tab/>
      </w:r>
      <w:r w:rsidRPr="00FE2BA2">
        <w:tab/>
        <w:t>SupportedBandListGERAN,</w:t>
      </w:r>
    </w:p>
    <w:p w14:paraId="0189FCCE" w14:textId="77777777" w:rsidR="00090C81" w:rsidRPr="00FE2BA2" w:rsidRDefault="00090C81" w:rsidP="00090C81">
      <w:pPr>
        <w:pStyle w:val="PL"/>
        <w:shd w:val="clear" w:color="auto" w:fill="E6E6E6"/>
      </w:pPr>
      <w:r w:rsidRPr="00FE2BA2">
        <w:tab/>
        <w:t>interRAT-PS-HO-ToGERAN</w:t>
      </w:r>
      <w:r w:rsidRPr="00FE2BA2">
        <w:tab/>
      </w:r>
      <w:r w:rsidRPr="00FE2BA2">
        <w:tab/>
      </w:r>
      <w:r w:rsidRPr="00FE2BA2">
        <w:tab/>
      </w:r>
      <w:r w:rsidRPr="00FE2BA2">
        <w:tab/>
        <w:t>BOOLEAN</w:t>
      </w:r>
    </w:p>
    <w:p w14:paraId="25B421D6" w14:textId="77777777" w:rsidR="00090C81" w:rsidRPr="00FE2BA2" w:rsidRDefault="00090C81" w:rsidP="00090C81">
      <w:pPr>
        <w:pStyle w:val="PL"/>
        <w:shd w:val="clear" w:color="auto" w:fill="E6E6E6"/>
      </w:pPr>
      <w:r w:rsidRPr="00FE2BA2">
        <w:t>}</w:t>
      </w:r>
    </w:p>
    <w:p w14:paraId="0A82CEA9" w14:textId="77777777" w:rsidR="00090C81" w:rsidRPr="00FE2BA2" w:rsidRDefault="00090C81" w:rsidP="00090C81">
      <w:pPr>
        <w:pStyle w:val="PL"/>
        <w:shd w:val="clear" w:color="auto" w:fill="E6E6E6"/>
      </w:pPr>
    </w:p>
    <w:p w14:paraId="573EE60C" w14:textId="77777777" w:rsidR="00090C81" w:rsidRPr="00FE2BA2" w:rsidRDefault="00090C81" w:rsidP="00090C81">
      <w:pPr>
        <w:pStyle w:val="PL"/>
        <w:shd w:val="clear" w:color="auto" w:fill="E6E6E6"/>
      </w:pPr>
      <w:r w:rsidRPr="00FE2BA2">
        <w:t>IRAT-ParametersGERAN-v920 ::=</w:t>
      </w:r>
      <w:r w:rsidRPr="00FE2BA2">
        <w:tab/>
      </w:r>
      <w:r w:rsidRPr="00FE2BA2">
        <w:tab/>
        <w:t>SEQUENCE {</w:t>
      </w:r>
    </w:p>
    <w:p w14:paraId="230C48D8" w14:textId="77777777" w:rsidR="00090C81" w:rsidRPr="00FE2BA2" w:rsidRDefault="00090C81" w:rsidP="00090C81">
      <w:pPr>
        <w:pStyle w:val="PL"/>
        <w:shd w:val="clear" w:color="auto" w:fill="E6E6E6"/>
      </w:pPr>
      <w:r w:rsidRPr="00FE2BA2">
        <w:tab/>
        <w:t>dtm-r9</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953469C" w14:textId="77777777" w:rsidR="00090C81" w:rsidRPr="00FE2BA2" w:rsidRDefault="00090C81" w:rsidP="00090C81">
      <w:pPr>
        <w:pStyle w:val="PL"/>
        <w:shd w:val="clear" w:color="auto" w:fill="E6E6E6"/>
      </w:pPr>
      <w:r w:rsidRPr="00FE2BA2">
        <w:tab/>
        <w:t>e-RedirectionGERAN-r9</w:t>
      </w:r>
      <w:r w:rsidRPr="00FE2BA2">
        <w:tab/>
      </w:r>
      <w:r w:rsidRPr="00FE2BA2">
        <w:tab/>
      </w:r>
      <w:r w:rsidRPr="00FE2BA2">
        <w:tab/>
      </w:r>
      <w:r w:rsidRPr="00FE2BA2">
        <w:tab/>
        <w:t>ENUMERATED {supported}</w:t>
      </w:r>
      <w:r w:rsidRPr="00FE2BA2">
        <w:tab/>
      </w:r>
      <w:r w:rsidRPr="00FE2BA2">
        <w:tab/>
      </w:r>
      <w:r w:rsidRPr="00FE2BA2">
        <w:tab/>
        <w:t>OPTIONAL</w:t>
      </w:r>
    </w:p>
    <w:p w14:paraId="7AC894BA" w14:textId="77777777" w:rsidR="00090C81" w:rsidRPr="00FE2BA2" w:rsidRDefault="00090C81" w:rsidP="00090C81">
      <w:pPr>
        <w:pStyle w:val="PL"/>
        <w:shd w:val="clear" w:color="auto" w:fill="E6E6E6"/>
      </w:pPr>
      <w:r w:rsidRPr="00FE2BA2">
        <w:t>}</w:t>
      </w:r>
    </w:p>
    <w:p w14:paraId="7BFE9D67" w14:textId="77777777" w:rsidR="00090C81" w:rsidRPr="00FE2BA2" w:rsidRDefault="00090C81" w:rsidP="00090C81">
      <w:pPr>
        <w:pStyle w:val="PL"/>
        <w:shd w:val="clear" w:color="auto" w:fill="E6E6E6"/>
      </w:pPr>
    </w:p>
    <w:p w14:paraId="71E95FBE" w14:textId="77777777" w:rsidR="00090C81" w:rsidRPr="00FE2BA2" w:rsidRDefault="00090C81" w:rsidP="00090C81">
      <w:pPr>
        <w:pStyle w:val="PL"/>
        <w:shd w:val="clear" w:color="auto" w:fill="E6E6E6"/>
      </w:pPr>
      <w:r w:rsidRPr="00FE2BA2">
        <w:t>SupportedBandListGERAN ::=</w:t>
      </w:r>
      <w:r w:rsidRPr="00FE2BA2">
        <w:tab/>
      </w:r>
      <w:r w:rsidRPr="00FE2BA2">
        <w:tab/>
      </w:r>
      <w:r w:rsidRPr="00FE2BA2">
        <w:tab/>
        <w:t>SEQUENCE (SIZE (1..maxBands)) OF SupportedBandGERAN</w:t>
      </w:r>
    </w:p>
    <w:p w14:paraId="210AE872" w14:textId="77777777" w:rsidR="00090C81" w:rsidRPr="00FE2BA2" w:rsidRDefault="00090C81" w:rsidP="00090C81">
      <w:pPr>
        <w:pStyle w:val="PL"/>
        <w:shd w:val="clear" w:color="auto" w:fill="E6E6E6"/>
      </w:pPr>
    </w:p>
    <w:p w14:paraId="3A8430F6" w14:textId="77777777" w:rsidR="00090C81" w:rsidRPr="00FE2BA2" w:rsidRDefault="00090C81" w:rsidP="00090C81">
      <w:pPr>
        <w:pStyle w:val="PL"/>
        <w:shd w:val="clear" w:color="auto" w:fill="E6E6E6"/>
      </w:pPr>
      <w:r w:rsidRPr="00FE2BA2">
        <w:t>SupportedBandGERAN ::=</w:t>
      </w:r>
      <w:r w:rsidRPr="00FE2BA2">
        <w:tab/>
      </w:r>
      <w:r w:rsidRPr="00FE2BA2">
        <w:tab/>
      </w:r>
      <w:r w:rsidRPr="00FE2BA2">
        <w:tab/>
      </w:r>
      <w:r w:rsidRPr="00FE2BA2">
        <w:tab/>
        <w:t>ENUMERATED {</w:t>
      </w:r>
    </w:p>
    <w:p w14:paraId="7C571525"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gsm450, gsm480, gsm710, gsm750, gsm810, gsm850,</w:t>
      </w:r>
    </w:p>
    <w:p w14:paraId="33D32D18"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gsm900P, gsm900E, gsm900R, gsm1800, gsm1900,</w:t>
      </w:r>
    </w:p>
    <w:p w14:paraId="4775C6E9"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spare5, spare4, spare3, spare2, spare1, ...}</w:t>
      </w:r>
    </w:p>
    <w:p w14:paraId="0C5CC6A5" w14:textId="77777777" w:rsidR="00090C81" w:rsidRPr="00FE2BA2" w:rsidRDefault="00090C81" w:rsidP="00090C81">
      <w:pPr>
        <w:pStyle w:val="PL"/>
        <w:shd w:val="clear" w:color="auto" w:fill="E6E6E6"/>
      </w:pPr>
    </w:p>
    <w:p w14:paraId="5E3D4DEE" w14:textId="77777777" w:rsidR="00090C81" w:rsidRPr="00FE2BA2" w:rsidRDefault="00090C81" w:rsidP="00090C81">
      <w:pPr>
        <w:pStyle w:val="PL"/>
        <w:shd w:val="clear" w:color="auto" w:fill="E6E6E6"/>
      </w:pPr>
      <w:r w:rsidRPr="00FE2BA2">
        <w:t>IRAT-ParametersCDMA2000-HRPD ::=</w:t>
      </w:r>
      <w:r w:rsidRPr="00FE2BA2">
        <w:tab/>
        <w:t>SEQUENCE {</w:t>
      </w:r>
    </w:p>
    <w:p w14:paraId="70E380D2" w14:textId="77777777" w:rsidR="00090C81" w:rsidRPr="00FE2BA2" w:rsidRDefault="00090C81" w:rsidP="00090C81">
      <w:pPr>
        <w:pStyle w:val="PL"/>
        <w:shd w:val="clear" w:color="auto" w:fill="E6E6E6"/>
      </w:pPr>
      <w:r w:rsidRPr="00FE2BA2">
        <w:tab/>
        <w:t>supportedBandListHRPD</w:t>
      </w:r>
      <w:r w:rsidRPr="00FE2BA2">
        <w:tab/>
      </w:r>
      <w:r w:rsidRPr="00FE2BA2">
        <w:tab/>
      </w:r>
      <w:r w:rsidRPr="00FE2BA2">
        <w:tab/>
      </w:r>
      <w:r w:rsidRPr="00FE2BA2">
        <w:tab/>
        <w:t>SupportedBandListHRPD,</w:t>
      </w:r>
    </w:p>
    <w:p w14:paraId="62D1DE90" w14:textId="77777777" w:rsidR="00090C81" w:rsidRPr="00FE2BA2" w:rsidRDefault="00090C81" w:rsidP="00090C81">
      <w:pPr>
        <w:pStyle w:val="PL"/>
        <w:shd w:val="clear" w:color="auto" w:fill="E6E6E6"/>
      </w:pPr>
      <w:r w:rsidRPr="00FE2BA2">
        <w:tab/>
        <w:t>tx-ConfigHRPD</w:t>
      </w:r>
      <w:r w:rsidRPr="00FE2BA2">
        <w:tab/>
      </w:r>
      <w:r w:rsidRPr="00FE2BA2">
        <w:tab/>
      </w:r>
      <w:r w:rsidRPr="00FE2BA2">
        <w:tab/>
      </w:r>
      <w:r w:rsidRPr="00FE2BA2">
        <w:tab/>
      </w:r>
      <w:r w:rsidRPr="00FE2BA2">
        <w:tab/>
      </w:r>
      <w:r w:rsidRPr="00FE2BA2">
        <w:tab/>
        <w:t>ENUMERATED {single, dual},</w:t>
      </w:r>
    </w:p>
    <w:p w14:paraId="28543845" w14:textId="77777777" w:rsidR="00090C81" w:rsidRPr="00FE2BA2" w:rsidRDefault="00090C81" w:rsidP="00090C81">
      <w:pPr>
        <w:pStyle w:val="PL"/>
        <w:shd w:val="clear" w:color="auto" w:fill="E6E6E6"/>
      </w:pPr>
      <w:r w:rsidRPr="00FE2BA2">
        <w:tab/>
        <w:t>rx-ConfigHRPD</w:t>
      </w:r>
      <w:r w:rsidRPr="00FE2BA2">
        <w:tab/>
      </w:r>
      <w:r w:rsidRPr="00FE2BA2">
        <w:tab/>
      </w:r>
      <w:r w:rsidRPr="00FE2BA2">
        <w:tab/>
      </w:r>
      <w:r w:rsidRPr="00FE2BA2">
        <w:tab/>
      </w:r>
      <w:r w:rsidRPr="00FE2BA2">
        <w:tab/>
      </w:r>
      <w:r w:rsidRPr="00FE2BA2">
        <w:tab/>
        <w:t>ENUMERATED {single, dual}</w:t>
      </w:r>
    </w:p>
    <w:p w14:paraId="41FF6F81" w14:textId="77777777" w:rsidR="00090C81" w:rsidRPr="00FE2BA2" w:rsidRDefault="00090C81" w:rsidP="00090C81">
      <w:pPr>
        <w:pStyle w:val="PL"/>
        <w:shd w:val="clear" w:color="auto" w:fill="E6E6E6"/>
      </w:pPr>
      <w:r w:rsidRPr="00FE2BA2">
        <w:t>}</w:t>
      </w:r>
    </w:p>
    <w:p w14:paraId="7F6589CA" w14:textId="77777777" w:rsidR="00090C81" w:rsidRPr="00FE2BA2" w:rsidRDefault="00090C81" w:rsidP="00090C81">
      <w:pPr>
        <w:pStyle w:val="PL"/>
        <w:shd w:val="clear" w:color="auto" w:fill="E6E6E6"/>
      </w:pPr>
    </w:p>
    <w:p w14:paraId="75641A18" w14:textId="77777777" w:rsidR="00090C81" w:rsidRPr="00FE2BA2" w:rsidRDefault="00090C81" w:rsidP="00090C81">
      <w:pPr>
        <w:pStyle w:val="PL"/>
        <w:shd w:val="clear" w:color="auto" w:fill="E6E6E6"/>
      </w:pPr>
      <w:r w:rsidRPr="00FE2BA2">
        <w:t>SupportedBandListHRPD ::=</w:t>
      </w:r>
      <w:r w:rsidRPr="00FE2BA2">
        <w:tab/>
      </w:r>
      <w:r w:rsidRPr="00FE2BA2">
        <w:tab/>
      </w:r>
      <w:r w:rsidRPr="00FE2BA2">
        <w:tab/>
        <w:t>SEQUENCE (SIZE (1..maxCDMA-BandClass)) OF BandclassCDMA2000</w:t>
      </w:r>
    </w:p>
    <w:p w14:paraId="1C49F38C" w14:textId="77777777" w:rsidR="00090C81" w:rsidRPr="00FE2BA2" w:rsidRDefault="00090C81" w:rsidP="00090C81">
      <w:pPr>
        <w:pStyle w:val="PL"/>
        <w:shd w:val="clear" w:color="auto" w:fill="E6E6E6"/>
      </w:pPr>
    </w:p>
    <w:p w14:paraId="5C10F9D4" w14:textId="77777777" w:rsidR="00090C81" w:rsidRPr="00FE2BA2" w:rsidRDefault="00090C81" w:rsidP="00090C81">
      <w:pPr>
        <w:pStyle w:val="PL"/>
        <w:shd w:val="clear" w:color="auto" w:fill="E6E6E6"/>
      </w:pPr>
      <w:r w:rsidRPr="00FE2BA2">
        <w:t>IRAT-ParametersCDMA2000-1XRTT ::=</w:t>
      </w:r>
      <w:r w:rsidRPr="00FE2BA2">
        <w:tab/>
        <w:t>SEQUENCE {</w:t>
      </w:r>
    </w:p>
    <w:p w14:paraId="124D2E28" w14:textId="77777777" w:rsidR="00090C81" w:rsidRPr="00FE2BA2" w:rsidRDefault="00090C81" w:rsidP="00090C81">
      <w:pPr>
        <w:pStyle w:val="PL"/>
        <w:shd w:val="clear" w:color="auto" w:fill="E6E6E6"/>
      </w:pPr>
      <w:r w:rsidRPr="00FE2BA2">
        <w:tab/>
        <w:t>supportedBandList1XRTT</w:t>
      </w:r>
      <w:r w:rsidRPr="00FE2BA2">
        <w:tab/>
      </w:r>
      <w:r w:rsidRPr="00FE2BA2">
        <w:tab/>
      </w:r>
      <w:r w:rsidRPr="00FE2BA2">
        <w:tab/>
      </w:r>
      <w:r w:rsidRPr="00FE2BA2">
        <w:tab/>
        <w:t>SupportedBandList1XRTT,</w:t>
      </w:r>
    </w:p>
    <w:p w14:paraId="35F07CD7" w14:textId="77777777" w:rsidR="00090C81" w:rsidRPr="00FE2BA2" w:rsidRDefault="00090C81" w:rsidP="00090C81">
      <w:pPr>
        <w:pStyle w:val="PL"/>
        <w:shd w:val="clear" w:color="auto" w:fill="E6E6E6"/>
      </w:pPr>
      <w:r w:rsidRPr="00FE2BA2">
        <w:tab/>
        <w:t>tx-Config1XRTT</w:t>
      </w:r>
      <w:r w:rsidRPr="00FE2BA2">
        <w:tab/>
      </w:r>
      <w:r w:rsidRPr="00FE2BA2">
        <w:tab/>
      </w:r>
      <w:r w:rsidRPr="00FE2BA2">
        <w:tab/>
      </w:r>
      <w:r w:rsidRPr="00FE2BA2">
        <w:tab/>
      </w:r>
      <w:r w:rsidRPr="00FE2BA2">
        <w:tab/>
      </w:r>
      <w:r w:rsidRPr="00FE2BA2">
        <w:tab/>
        <w:t>ENUMERATED {single, dual},</w:t>
      </w:r>
    </w:p>
    <w:p w14:paraId="65F20272" w14:textId="77777777" w:rsidR="00090C81" w:rsidRPr="00FE2BA2" w:rsidRDefault="00090C81" w:rsidP="00090C81">
      <w:pPr>
        <w:pStyle w:val="PL"/>
        <w:shd w:val="clear" w:color="auto" w:fill="E6E6E6"/>
      </w:pPr>
      <w:r w:rsidRPr="00FE2BA2">
        <w:tab/>
        <w:t>rx-Config1XRTT</w:t>
      </w:r>
      <w:r w:rsidRPr="00FE2BA2">
        <w:tab/>
      </w:r>
      <w:r w:rsidRPr="00FE2BA2">
        <w:tab/>
      </w:r>
      <w:r w:rsidRPr="00FE2BA2">
        <w:tab/>
      </w:r>
      <w:r w:rsidRPr="00FE2BA2">
        <w:tab/>
      </w:r>
      <w:r w:rsidRPr="00FE2BA2">
        <w:tab/>
      </w:r>
      <w:r w:rsidRPr="00FE2BA2">
        <w:tab/>
        <w:t>ENUMERATED {single, dual}</w:t>
      </w:r>
    </w:p>
    <w:p w14:paraId="1054AE0D" w14:textId="77777777" w:rsidR="00090C81" w:rsidRPr="00FE2BA2" w:rsidRDefault="00090C81" w:rsidP="00090C81">
      <w:pPr>
        <w:pStyle w:val="PL"/>
        <w:shd w:val="clear" w:color="auto" w:fill="E6E6E6"/>
      </w:pPr>
      <w:r w:rsidRPr="00FE2BA2">
        <w:t>}</w:t>
      </w:r>
    </w:p>
    <w:p w14:paraId="1BA5EC03" w14:textId="77777777" w:rsidR="00090C81" w:rsidRPr="00FE2BA2" w:rsidRDefault="00090C81" w:rsidP="00090C81">
      <w:pPr>
        <w:pStyle w:val="PL"/>
        <w:shd w:val="clear" w:color="auto" w:fill="E6E6E6"/>
      </w:pPr>
    </w:p>
    <w:p w14:paraId="475BE6E9" w14:textId="77777777" w:rsidR="00090C81" w:rsidRPr="00FE2BA2" w:rsidRDefault="00090C81" w:rsidP="00090C81">
      <w:pPr>
        <w:pStyle w:val="PL"/>
        <w:shd w:val="clear" w:color="auto" w:fill="E6E6E6"/>
      </w:pPr>
      <w:r w:rsidRPr="00FE2BA2">
        <w:t>IRAT-ParametersCDMA2000-1XRTT-v920 ::=</w:t>
      </w:r>
      <w:r w:rsidRPr="00FE2BA2">
        <w:tab/>
        <w:t>SEQUENCE {</w:t>
      </w:r>
    </w:p>
    <w:p w14:paraId="2BB65ED9" w14:textId="77777777" w:rsidR="00090C81" w:rsidRPr="00FE2BA2" w:rsidRDefault="00090C81" w:rsidP="00090C81">
      <w:pPr>
        <w:pStyle w:val="PL"/>
        <w:shd w:val="clear" w:color="auto" w:fill="E6E6E6"/>
      </w:pPr>
      <w:r w:rsidRPr="00FE2BA2">
        <w:tab/>
        <w:t>e-CSFB-1XRTT-r9</w:t>
      </w:r>
      <w:r w:rsidRPr="00FE2BA2">
        <w:tab/>
      </w:r>
      <w:r w:rsidRPr="00FE2BA2">
        <w:tab/>
      </w:r>
      <w:r w:rsidRPr="00FE2BA2">
        <w:tab/>
      </w:r>
      <w:r w:rsidRPr="00FE2BA2">
        <w:tab/>
      </w:r>
      <w:r w:rsidRPr="00FE2BA2">
        <w:tab/>
      </w:r>
      <w:r w:rsidRPr="00FE2BA2">
        <w:tab/>
        <w:t>ENUMERATED {supported},</w:t>
      </w:r>
    </w:p>
    <w:p w14:paraId="0E617B62" w14:textId="77777777" w:rsidR="00090C81" w:rsidRPr="00FE2BA2" w:rsidRDefault="00090C81" w:rsidP="00090C81">
      <w:pPr>
        <w:pStyle w:val="PL"/>
        <w:shd w:val="clear" w:color="auto" w:fill="E6E6E6"/>
      </w:pPr>
      <w:r w:rsidRPr="00FE2BA2">
        <w:tab/>
        <w:t>e-CSFB-ConcPS-Mob1XRTT-r9</w:t>
      </w:r>
      <w:r w:rsidRPr="00FE2BA2">
        <w:tab/>
      </w:r>
      <w:r w:rsidRPr="00FE2BA2">
        <w:tab/>
      </w:r>
      <w:r w:rsidRPr="00FE2BA2">
        <w:tab/>
        <w:t>ENUMERATED {supported}</w:t>
      </w:r>
      <w:r w:rsidRPr="00FE2BA2">
        <w:tab/>
      </w:r>
      <w:r w:rsidRPr="00FE2BA2">
        <w:tab/>
      </w:r>
      <w:r w:rsidRPr="00FE2BA2">
        <w:tab/>
        <w:t>OPTIONAL</w:t>
      </w:r>
    </w:p>
    <w:p w14:paraId="4CC71C31" w14:textId="77777777" w:rsidR="00090C81" w:rsidRPr="00FE2BA2" w:rsidRDefault="00090C81" w:rsidP="00090C81">
      <w:pPr>
        <w:pStyle w:val="PL"/>
        <w:shd w:val="clear" w:color="auto" w:fill="E6E6E6"/>
      </w:pPr>
      <w:r w:rsidRPr="00FE2BA2">
        <w:t>}</w:t>
      </w:r>
    </w:p>
    <w:p w14:paraId="0D91697B" w14:textId="77777777" w:rsidR="00090C81" w:rsidRPr="00FE2BA2" w:rsidRDefault="00090C81" w:rsidP="00090C81">
      <w:pPr>
        <w:pStyle w:val="PL"/>
        <w:shd w:val="clear" w:color="auto" w:fill="E6E6E6"/>
      </w:pPr>
    </w:p>
    <w:p w14:paraId="1E8859D2" w14:textId="77777777" w:rsidR="00090C81" w:rsidRPr="00FE2BA2" w:rsidRDefault="00090C81" w:rsidP="00090C81">
      <w:pPr>
        <w:pStyle w:val="PL"/>
        <w:shd w:val="clear" w:color="auto" w:fill="E6E6E6"/>
      </w:pPr>
      <w:r w:rsidRPr="00FE2BA2">
        <w:t>IRAT-ParametersCDMA2000-1XRTT-v1020 ::=</w:t>
      </w:r>
      <w:r w:rsidRPr="00FE2BA2">
        <w:tab/>
        <w:t>SEQUENCE {</w:t>
      </w:r>
    </w:p>
    <w:p w14:paraId="6FEA815D" w14:textId="77777777" w:rsidR="00090C81" w:rsidRPr="00FE2BA2" w:rsidRDefault="00090C81" w:rsidP="00090C81">
      <w:pPr>
        <w:pStyle w:val="PL"/>
        <w:shd w:val="clear" w:color="auto" w:fill="E6E6E6"/>
      </w:pPr>
      <w:r w:rsidRPr="00FE2BA2">
        <w:tab/>
        <w:t>e-CSFB-dual-1XRTT-r10</w:t>
      </w:r>
      <w:r w:rsidRPr="00FE2BA2">
        <w:tab/>
      </w:r>
      <w:r w:rsidRPr="00FE2BA2">
        <w:tab/>
      </w:r>
      <w:r w:rsidRPr="00FE2BA2">
        <w:tab/>
      </w:r>
      <w:r w:rsidRPr="00FE2BA2">
        <w:tab/>
        <w:t>ENUMERATED {supported}</w:t>
      </w:r>
    </w:p>
    <w:p w14:paraId="1271AFD8" w14:textId="77777777" w:rsidR="00090C81" w:rsidRPr="00FE2BA2" w:rsidRDefault="00090C81" w:rsidP="00090C81">
      <w:pPr>
        <w:pStyle w:val="PL"/>
        <w:shd w:val="clear" w:color="auto" w:fill="E6E6E6"/>
      </w:pPr>
      <w:r w:rsidRPr="00FE2BA2">
        <w:t>}</w:t>
      </w:r>
    </w:p>
    <w:p w14:paraId="2E73AA0A" w14:textId="77777777" w:rsidR="00090C81" w:rsidRPr="00FE2BA2" w:rsidRDefault="00090C81" w:rsidP="00090C81">
      <w:pPr>
        <w:pStyle w:val="PL"/>
        <w:shd w:val="clear" w:color="auto" w:fill="E6E6E6"/>
      </w:pPr>
    </w:p>
    <w:p w14:paraId="264F20CB" w14:textId="77777777" w:rsidR="00090C81" w:rsidRPr="00FE2BA2" w:rsidRDefault="00090C81" w:rsidP="00090C81">
      <w:pPr>
        <w:pStyle w:val="PL"/>
        <w:shd w:val="clear" w:color="auto" w:fill="E6E6E6"/>
      </w:pPr>
      <w:r w:rsidRPr="00FE2BA2">
        <w:t>IRAT-ParametersCDMA2000-v1130 ::=</w:t>
      </w:r>
      <w:r w:rsidRPr="00FE2BA2">
        <w:tab/>
      </w:r>
      <w:r w:rsidRPr="00FE2BA2">
        <w:tab/>
        <w:t>SEQUENCE {</w:t>
      </w:r>
    </w:p>
    <w:p w14:paraId="44A9D972" w14:textId="77777777" w:rsidR="00090C81" w:rsidRPr="00FE2BA2" w:rsidRDefault="00090C81" w:rsidP="00090C81">
      <w:pPr>
        <w:pStyle w:val="PL"/>
        <w:shd w:val="clear" w:color="auto" w:fill="E6E6E6"/>
      </w:pPr>
      <w:r w:rsidRPr="00FE2BA2">
        <w:tab/>
        <w:t>cdma2000-NW-Sharing-r11</w:t>
      </w:r>
      <w:r w:rsidRPr="00FE2BA2">
        <w:tab/>
      </w:r>
      <w:r w:rsidRPr="00FE2BA2">
        <w:tab/>
      </w:r>
      <w:r w:rsidRPr="00FE2BA2">
        <w:tab/>
      </w:r>
      <w:r w:rsidRPr="00FE2BA2">
        <w:tab/>
      </w:r>
      <w:r w:rsidRPr="00FE2BA2">
        <w:tab/>
        <w:t>ENUMERATED {supported}</w:t>
      </w:r>
      <w:r w:rsidRPr="00FE2BA2">
        <w:tab/>
      </w:r>
      <w:r w:rsidRPr="00FE2BA2">
        <w:tab/>
        <w:t>OPTIONAL</w:t>
      </w:r>
    </w:p>
    <w:p w14:paraId="4307D21D" w14:textId="77777777" w:rsidR="00090C81" w:rsidRPr="00FE2BA2" w:rsidRDefault="00090C81" w:rsidP="00090C81">
      <w:pPr>
        <w:pStyle w:val="PL"/>
        <w:shd w:val="clear" w:color="auto" w:fill="E6E6E6"/>
      </w:pPr>
      <w:r w:rsidRPr="00FE2BA2">
        <w:t>}</w:t>
      </w:r>
    </w:p>
    <w:p w14:paraId="1E148B5D" w14:textId="77777777" w:rsidR="00090C81" w:rsidRPr="00FE2BA2" w:rsidRDefault="00090C81" w:rsidP="00090C81">
      <w:pPr>
        <w:pStyle w:val="PL"/>
        <w:shd w:val="clear" w:color="auto" w:fill="E6E6E6"/>
      </w:pPr>
    </w:p>
    <w:p w14:paraId="153326AF" w14:textId="77777777" w:rsidR="00090C81" w:rsidRPr="00FE2BA2" w:rsidRDefault="00090C81" w:rsidP="00090C81">
      <w:pPr>
        <w:pStyle w:val="PL"/>
        <w:shd w:val="clear" w:color="auto" w:fill="E6E6E6"/>
      </w:pPr>
      <w:r w:rsidRPr="00FE2BA2">
        <w:t>SupportedBandList1XRTT ::=</w:t>
      </w:r>
      <w:r w:rsidRPr="00FE2BA2">
        <w:tab/>
      </w:r>
      <w:r w:rsidRPr="00FE2BA2">
        <w:tab/>
      </w:r>
      <w:r w:rsidRPr="00FE2BA2">
        <w:tab/>
        <w:t>SEQUENCE (SIZE (1..maxCDMA-BandClass)) OF BandclassCDMA2000</w:t>
      </w:r>
    </w:p>
    <w:p w14:paraId="665FCE61" w14:textId="77777777" w:rsidR="00090C81" w:rsidRPr="00FE2BA2" w:rsidRDefault="00090C81" w:rsidP="00090C81">
      <w:pPr>
        <w:pStyle w:val="PL"/>
        <w:shd w:val="clear" w:color="auto" w:fill="E6E6E6"/>
      </w:pPr>
    </w:p>
    <w:p w14:paraId="047D5208" w14:textId="77777777" w:rsidR="00090C81" w:rsidRPr="00FE2BA2" w:rsidRDefault="00090C81" w:rsidP="00090C81">
      <w:pPr>
        <w:pStyle w:val="PL"/>
        <w:shd w:val="clear" w:color="auto" w:fill="E6E6E6"/>
      </w:pPr>
      <w:r w:rsidRPr="00FE2BA2">
        <w:t>IRAT-ParametersWLAN-r13 ::=</w:t>
      </w:r>
      <w:r w:rsidRPr="00FE2BA2">
        <w:tab/>
      </w:r>
      <w:r w:rsidRPr="00FE2BA2">
        <w:tab/>
        <w:t>SEQUENCE {</w:t>
      </w:r>
    </w:p>
    <w:p w14:paraId="56C0BADF" w14:textId="77777777" w:rsidR="00090C81" w:rsidRPr="00FE2BA2" w:rsidRDefault="00090C81" w:rsidP="00090C81">
      <w:pPr>
        <w:pStyle w:val="PL"/>
        <w:shd w:val="clear" w:color="auto" w:fill="E6E6E6"/>
      </w:pPr>
      <w:r w:rsidRPr="00FE2BA2">
        <w:tab/>
        <w:t>supportedBandListWLAN-r13</w:t>
      </w:r>
      <w:r w:rsidRPr="00FE2BA2">
        <w:tab/>
      </w:r>
      <w:r w:rsidRPr="00FE2BA2">
        <w:tab/>
        <w:t>SEQUENCE (SIZE (1..maxWLAN-Bands-r13)) OF WLAN-BandIndicator-r13</w:t>
      </w:r>
      <w:r w:rsidRPr="00FE2BA2">
        <w:tab/>
      </w:r>
      <w:r w:rsidRPr="00FE2BA2">
        <w:tab/>
      </w:r>
      <w:r w:rsidRPr="00FE2BA2">
        <w:tab/>
      </w:r>
      <w:r w:rsidRPr="00FE2BA2">
        <w:tab/>
      </w:r>
      <w:r w:rsidRPr="00FE2BA2">
        <w:tab/>
        <w:t>OPTIONAL</w:t>
      </w:r>
    </w:p>
    <w:p w14:paraId="3ACDDF2B" w14:textId="77777777" w:rsidR="00090C81" w:rsidRPr="00FE2BA2" w:rsidRDefault="00090C81" w:rsidP="00090C81">
      <w:pPr>
        <w:pStyle w:val="PL"/>
        <w:shd w:val="clear" w:color="auto" w:fill="E6E6E6"/>
      </w:pPr>
      <w:r w:rsidRPr="00FE2BA2">
        <w:t>}</w:t>
      </w:r>
    </w:p>
    <w:p w14:paraId="06F74C84" w14:textId="77777777" w:rsidR="00090C81" w:rsidRPr="00FE2BA2" w:rsidRDefault="00090C81" w:rsidP="00090C81">
      <w:pPr>
        <w:pStyle w:val="PL"/>
        <w:shd w:val="clear" w:color="auto" w:fill="E6E6E6"/>
      </w:pPr>
    </w:p>
    <w:p w14:paraId="583F19E6" w14:textId="77777777" w:rsidR="00090C81" w:rsidRPr="00FE2BA2" w:rsidRDefault="00090C81" w:rsidP="00090C81">
      <w:pPr>
        <w:pStyle w:val="PL"/>
        <w:shd w:val="clear" w:color="auto" w:fill="E6E6E6"/>
      </w:pPr>
      <w:r w:rsidRPr="00FE2BA2">
        <w:t>CSG-ProximityIndicationParameters-r9 ::=</w:t>
      </w:r>
      <w:r w:rsidRPr="00FE2BA2">
        <w:tab/>
        <w:t>SEQUENCE {</w:t>
      </w:r>
    </w:p>
    <w:p w14:paraId="07D1845E" w14:textId="77777777" w:rsidR="00090C81" w:rsidRPr="00FE2BA2" w:rsidRDefault="00090C81" w:rsidP="00090C81">
      <w:pPr>
        <w:pStyle w:val="PL"/>
        <w:shd w:val="clear" w:color="auto" w:fill="E6E6E6"/>
      </w:pPr>
      <w:r w:rsidRPr="00FE2BA2">
        <w:tab/>
        <w:t>intraFreqProximityIndication-r9</w:t>
      </w:r>
      <w:r w:rsidRPr="00FE2BA2">
        <w:tab/>
      </w:r>
      <w:r w:rsidRPr="00FE2BA2">
        <w:tab/>
        <w:t>ENUMERATED {supported}</w:t>
      </w:r>
      <w:r w:rsidRPr="00FE2BA2">
        <w:tab/>
      </w:r>
      <w:r w:rsidRPr="00FE2BA2">
        <w:tab/>
      </w:r>
      <w:r w:rsidRPr="00FE2BA2">
        <w:tab/>
        <w:t>OPTIONAL,</w:t>
      </w:r>
    </w:p>
    <w:p w14:paraId="0BCFCEA3" w14:textId="77777777" w:rsidR="00090C81" w:rsidRPr="00FE2BA2" w:rsidRDefault="00090C81" w:rsidP="00090C81">
      <w:pPr>
        <w:pStyle w:val="PL"/>
        <w:shd w:val="clear" w:color="auto" w:fill="E6E6E6"/>
      </w:pPr>
      <w:r w:rsidRPr="00FE2BA2">
        <w:tab/>
        <w:t>interFreqProximityIndication-r9</w:t>
      </w:r>
      <w:r w:rsidRPr="00FE2BA2">
        <w:tab/>
      </w:r>
      <w:r w:rsidRPr="00FE2BA2">
        <w:tab/>
        <w:t>ENUMERATED {supported}</w:t>
      </w:r>
      <w:r w:rsidRPr="00FE2BA2">
        <w:tab/>
      </w:r>
      <w:r w:rsidRPr="00FE2BA2">
        <w:tab/>
      </w:r>
      <w:r w:rsidRPr="00FE2BA2">
        <w:tab/>
        <w:t>OPTIONAL,</w:t>
      </w:r>
    </w:p>
    <w:p w14:paraId="3E36F771" w14:textId="77777777" w:rsidR="00090C81" w:rsidRPr="00FE2BA2" w:rsidRDefault="00090C81" w:rsidP="00090C81">
      <w:pPr>
        <w:pStyle w:val="PL"/>
        <w:shd w:val="clear" w:color="auto" w:fill="E6E6E6"/>
      </w:pPr>
      <w:r w:rsidRPr="00FE2BA2">
        <w:tab/>
        <w:t>utran-ProximityIndication-r9</w:t>
      </w:r>
      <w:r w:rsidRPr="00FE2BA2">
        <w:tab/>
      </w:r>
      <w:r w:rsidRPr="00FE2BA2">
        <w:tab/>
        <w:t>ENUMERATED {supported}</w:t>
      </w:r>
      <w:r w:rsidRPr="00FE2BA2">
        <w:tab/>
      </w:r>
      <w:r w:rsidRPr="00FE2BA2">
        <w:tab/>
      </w:r>
      <w:r w:rsidRPr="00FE2BA2">
        <w:tab/>
        <w:t>OPTIONAL</w:t>
      </w:r>
    </w:p>
    <w:p w14:paraId="5DBF74AE" w14:textId="77777777" w:rsidR="00090C81" w:rsidRPr="00FE2BA2" w:rsidRDefault="00090C81" w:rsidP="00090C81">
      <w:pPr>
        <w:pStyle w:val="PL"/>
        <w:shd w:val="clear" w:color="auto" w:fill="E6E6E6"/>
      </w:pPr>
      <w:r w:rsidRPr="00FE2BA2">
        <w:t>}</w:t>
      </w:r>
    </w:p>
    <w:p w14:paraId="14EC0DC2" w14:textId="77777777" w:rsidR="00090C81" w:rsidRPr="00FE2BA2" w:rsidRDefault="00090C81" w:rsidP="00090C81">
      <w:pPr>
        <w:pStyle w:val="PL"/>
        <w:shd w:val="clear" w:color="auto" w:fill="E6E6E6"/>
      </w:pPr>
    </w:p>
    <w:p w14:paraId="3ED87716" w14:textId="77777777" w:rsidR="00090C81" w:rsidRPr="00FE2BA2" w:rsidRDefault="00090C81" w:rsidP="00090C81">
      <w:pPr>
        <w:pStyle w:val="PL"/>
        <w:shd w:val="clear" w:color="auto" w:fill="E6E6E6"/>
      </w:pPr>
      <w:r w:rsidRPr="00FE2BA2">
        <w:t>NeighCellSI-AcquisitionParameters-r9 ::=</w:t>
      </w:r>
      <w:r w:rsidRPr="00FE2BA2">
        <w:tab/>
        <w:t>SEQUENCE {</w:t>
      </w:r>
    </w:p>
    <w:p w14:paraId="115D55E5" w14:textId="77777777" w:rsidR="00090C81" w:rsidRPr="00FE2BA2" w:rsidRDefault="00090C81" w:rsidP="00090C81">
      <w:pPr>
        <w:pStyle w:val="PL"/>
        <w:shd w:val="clear" w:color="auto" w:fill="E6E6E6"/>
      </w:pPr>
      <w:r w:rsidRPr="00FE2BA2">
        <w:tab/>
        <w:t>intraFreqSI-AcquisitionForHO-r9</w:t>
      </w:r>
      <w:r w:rsidRPr="00FE2BA2">
        <w:tab/>
      </w:r>
      <w:r w:rsidRPr="00FE2BA2">
        <w:tab/>
        <w:t>ENUMERATED {supported}</w:t>
      </w:r>
      <w:r w:rsidRPr="00FE2BA2">
        <w:tab/>
      </w:r>
      <w:r w:rsidRPr="00FE2BA2">
        <w:tab/>
      </w:r>
      <w:r w:rsidRPr="00FE2BA2">
        <w:tab/>
        <w:t>OPTIONAL,</w:t>
      </w:r>
    </w:p>
    <w:p w14:paraId="44B4EFEF" w14:textId="77777777" w:rsidR="00090C81" w:rsidRPr="00FE2BA2" w:rsidRDefault="00090C81" w:rsidP="00090C81">
      <w:pPr>
        <w:pStyle w:val="PL"/>
        <w:shd w:val="clear" w:color="auto" w:fill="E6E6E6"/>
      </w:pPr>
      <w:r w:rsidRPr="00FE2BA2">
        <w:tab/>
        <w:t>interFreqSI-AcquisitionForHO-r9</w:t>
      </w:r>
      <w:r w:rsidRPr="00FE2BA2">
        <w:tab/>
      </w:r>
      <w:r w:rsidRPr="00FE2BA2">
        <w:tab/>
        <w:t>ENUMERATED {supported}</w:t>
      </w:r>
      <w:r w:rsidRPr="00FE2BA2">
        <w:tab/>
      </w:r>
      <w:r w:rsidRPr="00FE2BA2">
        <w:tab/>
      </w:r>
      <w:r w:rsidRPr="00FE2BA2">
        <w:tab/>
        <w:t>OPTIONAL,</w:t>
      </w:r>
    </w:p>
    <w:p w14:paraId="6C657113" w14:textId="77777777" w:rsidR="00090C81" w:rsidRPr="00FE2BA2" w:rsidRDefault="00090C81" w:rsidP="00090C81">
      <w:pPr>
        <w:pStyle w:val="PL"/>
        <w:shd w:val="clear" w:color="auto" w:fill="E6E6E6"/>
      </w:pPr>
      <w:r w:rsidRPr="00FE2BA2">
        <w:tab/>
        <w:t>utran-SI-AcquisitionForHO-r9</w:t>
      </w:r>
      <w:r w:rsidRPr="00FE2BA2">
        <w:tab/>
      </w:r>
      <w:r w:rsidRPr="00FE2BA2">
        <w:tab/>
        <w:t>ENUMERATED {supported}</w:t>
      </w:r>
      <w:r w:rsidRPr="00FE2BA2">
        <w:tab/>
      </w:r>
      <w:r w:rsidRPr="00FE2BA2">
        <w:tab/>
      </w:r>
      <w:r w:rsidRPr="00FE2BA2">
        <w:tab/>
        <w:t>OPTIONAL</w:t>
      </w:r>
    </w:p>
    <w:p w14:paraId="0AAFCA29" w14:textId="77777777" w:rsidR="00090C81" w:rsidRPr="00FE2BA2" w:rsidRDefault="00090C81" w:rsidP="00090C81">
      <w:pPr>
        <w:pStyle w:val="PL"/>
        <w:shd w:val="clear" w:color="auto" w:fill="E6E6E6"/>
      </w:pPr>
      <w:r w:rsidRPr="00FE2BA2">
        <w:t>}</w:t>
      </w:r>
    </w:p>
    <w:p w14:paraId="14EB3BDF" w14:textId="77777777" w:rsidR="00090C81" w:rsidRPr="00FE2BA2" w:rsidRDefault="00090C81" w:rsidP="00090C81">
      <w:pPr>
        <w:pStyle w:val="PL"/>
        <w:shd w:val="clear" w:color="auto" w:fill="E6E6E6"/>
      </w:pPr>
    </w:p>
    <w:p w14:paraId="1F649D99" w14:textId="77777777" w:rsidR="00090C81" w:rsidRPr="00FE2BA2" w:rsidRDefault="00090C81" w:rsidP="00090C81">
      <w:pPr>
        <w:pStyle w:val="PL"/>
        <w:shd w:val="clear" w:color="auto" w:fill="E6E6E6"/>
      </w:pPr>
      <w:r w:rsidRPr="00FE2BA2">
        <w:t>NeighCellSI-AcquisitionParameters-v1530 ::=</w:t>
      </w:r>
      <w:r w:rsidRPr="00FE2BA2">
        <w:tab/>
        <w:t>SEQUENCE {</w:t>
      </w:r>
    </w:p>
    <w:p w14:paraId="71FECA46" w14:textId="77777777" w:rsidR="00090C81" w:rsidRPr="00FE2BA2" w:rsidRDefault="00090C81" w:rsidP="00090C81">
      <w:pPr>
        <w:pStyle w:val="PL"/>
        <w:shd w:val="clear" w:color="auto" w:fill="E6E6E6"/>
      </w:pPr>
      <w:r w:rsidRPr="00FE2BA2">
        <w:tab/>
        <w:t>reportCGI-NR-EN-DC-r15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6A2DB83" w14:textId="77777777" w:rsidR="00090C81" w:rsidRPr="00FE2BA2" w:rsidRDefault="00090C81" w:rsidP="00090C81">
      <w:pPr>
        <w:pStyle w:val="PL"/>
        <w:shd w:val="clear" w:color="auto" w:fill="E6E6E6"/>
      </w:pPr>
      <w:r w:rsidRPr="00FE2BA2">
        <w:tab/>
        <w:t>reportCGI-NR-NoEN-DC-r15</w:t>
      </w:r>
      <w:r w:rsidRPr="00FE2BA2">
        <w:tab/>
      </w:r>
      <w:r w:rsidRPr="00FE2BA2">
        <w:tab/>
      </w:r>
      <w:r w:rsidRPr="00FE2BA2">
        <w:tab/>
      </w:r>
      <w:r w:rsidRPr="00FE2BA2">
        <w:tab/>
        <w:t>ENUMERATED {supported}</w:t>
      </w:r>
      <w:r w:rsidRPr="00FE2BA2">
        <w:tab/>
      </w:r>
      <w:r w:rsidRPr="00FE2BA2">
        <w:tab/>
      </w:r>
      <w:r w:rsidRPr="00FE2BA2">
        <w:tab/>
        <w:t>OPTIONAL</w:t>
      </w:r>
    </w:p>
    <w:p w14:paraId="40CC02A3" w14:textId="77777777" w:rsidR="00090C81" w:rsidRPr="00FE2BA2" w:rsidRDefault="00090C81" w:rsidP="00090C81">
      <w:pPr>
        <w:pStyle w:val="PL"/>
        <w:shd w:val="clear" w:color="auto" w:fill="E6E6E6"/>
      </w:pPr>
      <w:r w:rsidRPr="00FE2BA2">
        <w:t>}</w:t>
      </w:r>
    </w:p>
    <w:p w14:paraId="6D8DFD15" w14:textId="77777777" w:rsidR="00090C81" w:rsidRPr="00FE2BA2" w:rsidRDefault="00090C81" w:rsidP="00090C81">
      <w:pPr>
        <w:pStyle w:val="PL"/>
        <w:shd w:val="clear" w:color="auto" w:fill="E6E6E6"/>
      </w:pPr>
    </w:p>
    <w:p w14:paraId="7B32EE9C" w14:textId="77777777" w:rsidR="00090C81" w:rsidRPr="00FE2BA2" w:rsidRDefault="00090C81" w:rsidP="00090C81">
      <w:pPr>
        <w:pStyle w:val="PL"/>
        <w:shd w:val="clear" w:color="auto" w:fill="E6E6E6"/>
      </w:pPr>
      <w:r w:rsidRPr="00FE2BA2">
        <w:t>NeighCellSI-AcquisitionParameters-v1550 ::=</w:t>
      </w:r>
      <w:r w:rsidRPr="00FE2BA2">
        <w:tab/>
        <w:t>SEQUENCE {</w:t>
      </w:r>
    </w:p>
    <w:p w14:paraId="6BF8CABC" w14:textId="77777777" w:rsidR="00090C81" w:rsidRPr="00FE2BA2" w:rsidRDefault="00090C81" w:rsidP="00090C81">
      <w:pPr>
        <w:pStyle w:val="PL"/>
        <w:shd w:val="clear" w:color="auto" w:fill="E6E6E6"/>
      </w:pPr>
      <w:r w:rsidRPr="00FE2BA2">
        <w:tab/>
        <w:t>eutra-CGI-Reporting-ENDC-r15</w:t>
      </w:r>
      <w:r w:rsidRPr="00FE2BA2">
        <w:tab/>
      </w:r>
      <w:r w:rsidRPr="00FE2BA2">
        <w:tab/>
      </w:r>
      <w:r w:rsidRPr="00FE2BA2">
        <w:tab/>
      </w:r>
      <w:r w:rsidRPr="00FE2BA2">
        <w:tab/>
        <w:t>ENUMERATED {supported}</w:t>
      </w:r>
      <w:r w:rsidRPr="00FE2BA2">
        <w:tab/>
      </w:r>
      <w:r w:rsidRPr="00FE2BA2">
        <w:tab/>
      </w:r>
      <w:r w:rsidRPr="00FE2BA2">
        <w:tab/>
        <w:t>OPTIONAL,</w:t>
      </w:r>
    </w:p>
    <w:p w14:paraId="42867613" w14:textId="77777777" w:rsidR="00090C81" w:rsidRPr="00FE2BA2" w:rsidRDefault="00090C81" w:rsidP="00090C81">
      <w:pPr>
        <w:pStyle w:val="PL"/>
        <w:shd w:val="clear" w:color="auto" w:fill="E6E6E6"/>
      </w:pPr>
      <w:r w:rsidRPr="00FE2BA2">
        <w:tab/>
        <w:t>utra-GERAN-CGI-Reporting-ENDC-r15</w:t>
      </w:r>
      <w:r w:rsidRPr="00FE2BA2">
        <w:tab/>
      </w:r>
      <w:r w:rsidRPr="00FE2BA2">
        <w:tab/>
      </w:r>
      <w:r w:rsidRPr="00FE2BA2">
        <w:tab/>
        <w:t>ENUMERATED {supported}</w:t>
      </w:r>
      <w:r w:rsidRPr="00FE2BA2">
        <w:tab/>
      </w:r>
      <w:r w:rsidRPr="00FE2BA2">
        <w:tab/>
      </w:r>
      <w:r w:rsidRPr="00FE2BA2">
        <w:tab/>
        <w:t>OPTIONAL</w:t>
      </w:r>
    </w:p>
    <w:p w14:paraId="3B6C8068" w14:textId="77777777" w:rsidR="00090C81" w:rsidRPr="00FE2BA2" w:rsidRDefault="00090C81" w:rsidP="00090C81">
      <w:pPr>
        <w:pStyle w:val="PL"/>
        <w:shd w:val="clear" w:color="auto" w:fill="E6E6E6"/>
      </w:pPr>
      <w:r w:rsidRPr="00FE2BA2">
        <w:t>}</w:t>
      </w:r>
    </w:p>
    <w:p w14:paraId="4C86F6E3" w14:textId="77777777" w:rsidR="00090C81" w:rsidRPr="00FE2BA2" w:rsidRDefault="00090C81" w:rsidP="00090C81">
      <w:pPr>
        <w:pStyle w:val="PL"/>
        <w:shd w:val="clear" w:color="auto" w:fill="E6E6E6"/>
      </w:pPr>
    </w:p>
    <w:p w14:paraId="70BA4BE3" w14:textId="77777777" w:rsidR="00090C81" w:rsidRPr="00FE2BA2" w:rsidRDefault="00090C81" w:rsidP="00090C81">
      <w:pPr>
        <w:pStyle w:val="PL"/>
        <w:shd w:val="clear" w:color="auto" w:fill="E6E6E6"/>
      </w:pPr>
      <w:r w:rsidRPr="00FE2BA2">
        <w:t>NeighCellSI-AcquisitionParameters-v15a0 ::=</w:t>
      </w:r>
      <w:r w:rsidRPr="00FE2BA2">
        <w:tab/>
        <w:t>SEQUENCE {</w:t>
      </w:r>
    </w:p>
    <w:p w14:paraId="35FE331C" w14:textId="77777777" w:rsidR="00090C81" w:rsidRPr="00FE2BA2" w:rsidRDefault="00090C81" w:rsidP="00090C81">
      <w:pPr>
        <w:pStyle w:val="PL"/>
        <w:shd w:val="clear" w:color="auto" w:fill="E6E6E6"/>
      </w:pPr>
      <w:r w:rsidRPr="00FE2BA2">
        <w:tab/>
        <w:t>eutra-CGI-Reporting-NEDC-r15</w:t>
      </w:r>
      <w:r w:rsidRPr="00FE2BA2">
        <w:tab/>
      </w:r>
      <w:r w:rsidRPr="00FE2BA2">
        <w:tab/>
      </w:r>
      <w:r w:rsidRPr="00FE2BA2">
        <w:tab/>
      </w:r>
      <w:r w:rsidRPr="00FE2BA2">
        <w:tab/>
        <w:t>ENUMERATED {supported}</w:t>
      </w:r>
      <w:r w:rsidRPr="00FE2BA2">
        <w:tab/>
      </w:r>
      <w:r w:rsidRPr="00FE2BA2">
        <w:tab/>
      </w:r>
      <w:r w:rsidRPr="00FE2BA2">
        <w:tab/>
        <w:t>OPTIONAL</w:t>
      </w:r>
    </w:p>
    <w:p w14:paraId="73FB8585" w14:textId="77777777" w:rsidR="00090C81" w:rsidRPr="00FE2BA2" w:rsidRDefault="00090C81" w:rsidP="00090C81">
      <w:pPr>
        <w:pStyle w:val="PL"/>
        <w:shd w:val="clear" w:color="auto" w:fill="E6E6E6"/>
      </w:pPr>
      <w:r w:rsidRPr="00FE2BA2">
        <w:t>}</w:t>
      </w:r>
    </w:p>
    <w:p w14:paraId="133E430B" w14:textId="77777777" w:rsidR="00090C81" w:rsidRPr="00FE2BA2" w:rsidRDefault="00090C81" w:rsidP="00090C81">
      <w:pPr>
        <w:pStyle w:val="PL"/>
        <w:shd w:val="clear" w:color="auto" w:fill="E6E6E6"/>
      </w:pPr>
    </w:p>
    <w:p w14:paraId="569EBD0F" w14:textId="77777777" w:rsidR="00090C81" w:rsidRPr="00FE2BA2" w:rsidRDefault="00090C81" w:rsidP="00090C81">
      <w:pPr>
        <w:pStyle w:val="PL"/>
        <w:shd w:val="clear" w:color="auto" w:fill="E6E6E6"/>
      </w:pPr>
      <w:r w:rsidRPr="00FE2BA2">
        <w:t>NeighCellSI-AcquisitionParameters-v1610 ::=</w:t>
      </w:r>
      <w:r w:rsidRPr="00FE2BA2">
        <w:tab/>
        <w:t>SEQUENCE {</w:t>
      </w:r>
    </w:p>
    <w:p w14:paraId="22C7CDE7" w14:textId="77777777" w:rsidR="00090C81" w:rsidRPr="00FE2BA2" w:rsidRDefault="00090C81" w:rsidP="00090C81">
      <w:pPr>
        <w:pStyle w:val="PL"/>
        <w:shd w:val="clear" w:color="auto" w:fill="E6E6E6"/>
      </w:pPr>
      <w:r w:rsidRPr="00FE2BA2">
        <w:tab/>
        <w:t>eutra-SI-AcquisitionForHO-ENDC</w:t>
      </w:r>
      <w:r w:rsidRPr="00FE2BA2">
        <w:rPr>
          <w:lang w:eastAsia="zh-CN"/>
        </w:rPr>
        <w:t>-r</w:t>
      </w:r>
      <w:r w:rsidRPr="00FE2BA2">
        <w:t>16</w:t>
      </w:r>
      <w:r w:rsidRPr="00FE2BA2">
        <w:tab/>
      </w:r>
      <w:r w:rsidRPr="00FE2BA2">
        <w:tab/>
      </w:r>
      <w:r w:rsidRPr="00FE2BA2">
        <w:tab/>
        <w:t>ENUMERATED {supported}</w:t>
      </w:r>
      <w:r w:rsidRPr="00FE2BA2">
        <w:tab/>
      </w:r>
      <w:r w:rsidRPr="00FE2BA2">
        <w:tab/>
      </w:r>
      <w:r w:rsidRPr="00FE2BA2">
        <w:tab/>
        <w:t>OPTIONAL,</w:t>
      </w:r>
    </w:p>
    <w:p w14:paraId="6632EE82" w14:textId="77777777" w:rsidR="00090C81" w:rsidRPr="00FE2BA2" w:rsidRDefault="00090C81" w:rsidP="00090C81">
      <w:pPr>
        <w:pStyle w:val="PL"/>
        <w:shd w:val="clear" w:color="auto" w:fill="E6E6E6"/>
      </w:pPr>
      <w:r w:rsidRPr="00FE2BA2">
        <w:tab/>
        <w:t>nr-AutonomousGaps-ENDC-FR1</w:t>
      </w:r>
      <w:r w:rsidRPr="00FE2BA2">
        <w:rPr>
          <w:lang w:eastAsia="zh-CN"/>
        </w:rPr>
        <w:t>-r16</w:t>
      </w:r>
      <w:r w:rsidRPr="00FE2BA2">
        <w:tab/>
      </w:r>
      <w:r w:rsidRPr="00FE2BA2">
        <w:tab/>
      </w:r>
      <w:r w:rsidRPr="00FE2BA2">
        <w:tab/>
      </w:r>
      <w:r w:rsidRPr="00FE2BA2">
        <w:tab/>
        <w:t>ENUMERATED {supported}</w:t>
      </w:r>
      <w:r w:rsidRPr="00FE2BA2">
        <w:tab/>
      </w:r>
      <w:r w:rsidRPr="00FE2BA2">
        <w:tab/>
      </w:r>
      <w:r w:rsidRPr="00FE2BA2">
        <w:tab/>
        <w:t>OPTIONAL,</w:t>
      </w:r>
    </w:p>
    <w:p w14:paraId="4AF4D807" w14:textId="77777777" w:rsidR="00090C81" w:rsidRPr="00FE2BA2" w:rsidRDefault="00090C81" w:rsidP="00090C81">
      <w:pPr>
        <w:pStyle w:val="PL"/>
        <w:shd w:val="clear" w:color="auto" w:fill="E6E6E6"/>
        <w:rPr>
          <w:lang w:eastAsia="zh-CN"/>
        </w:rPr>
      </w:pPr>
      <w:r w:rsidRPr="00FE2BA2">
        <w:tab/>
        <w:t>nr-AutonomousGaps-ENDC-FR2</w:t>
      </w:r>
      <w:r w:rsidRPr="00FE2BA2">
        <w:rPr>
          <w:lang w:eastAsia="zh-CN"/>
        </w:rPr>
        <w:t>-r16</w:t>
      </w:r>
      <w:r w:rsidRPr="00FE2BA2">
        <w:tab/>
      </w:r>
      <w:r w:rsidRPr="00FE2BA2">
        <w:tab/>
      </w:r>
      <w:r w:rsidRPr="00FE2BA2">
        <w:tab/>
      </w:r>
      <w:r w:rsidRPr="00FE2BA2">
        <w:tab/>
        <w:t>ENUMERATED {supported}</w:t>
      </w:r>
      <w:r w:rsidRPr="00FE2BA2">
        <w:tab/>
      </w:r>
      <w:r w:rsidRPr="00FE2BA2">
        <w:tab/>
      </w:r>
      <w:r w:rsidRPr="00FE2BA2">
        <w:tab/>
        <w:t>OPTIONAL,</w:t>
      </w:r>
    </w:p>
    <w:p w14:paraId="2E10667A" w14:textId="77777777" w:rsidR="00090C81" w:rsidRPr="00FE2BA2" w:rsidRDefault="00090C81" w:rsidP="00090C81">
      <w:pPr>
        <w:pStyle w:val="PL"/>
        <w:shd w:val="clear" w:color="auto" w:fill="E6E6E6"/>
      </w:pPr>
      <w:r w:rsidRPr="00FE2BA2">
        <w:tab/>
        <w:t>nr-AutonomousGaps-FR1</w:t>
      </w:r>
      <w:r w:rsidRPr="00FE2BA2">
        <w:rPr>
          <w:lang w:eastAsia="zh-CN"/>
        </w:rPr>
        <w:t>-r16</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638194E" w14:textId="77777777" w:rsidR="00090C81" w:rsidRPr="00FE2BA2" w:rsidRDefault="00090C81" w:rsidP="00090C81">
      <w:pPr>
        <w:pStyle w:val="PL"/>
        <w:shd w:val="clear" w:color="auto" w:fill="E6E6E6"/>
      </w:pPr>
      <w:r w:rsidRPr="00FE2BA2">
        <w:tab/>
        <w:t>nr-AutonomousGaps-FR2</w:t>
      </w:r>
      <w:r w:rsidRPr="00FE2BA2">
        <w:rPr>
          <w:lang w:eastAsia="zh-CN"/>
        </w:rPr>
        <w:t>-r16</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12FAE02" w14:textId="77777777" w:rsidR="00090C81" w:rsidRPr="00FE2BA2" w:rsidRDefault="00090C81" w:rsidP="00090C81">
      <w:pPr>
        <w:pStyle w:val="PL"/>
        <w:shd w:val="clear" w:color="auto" w:fill="E6E6E6"/>
      </w:pPr>
      <w:r w:rsidRPr="00FE2BA2">
        <w:t>}</w:t>
      </w:r>
    </w:p>
    <w:p w14:paraId="4D33796A" w14:textId="77777777" w:rsidR="00090C81" w:rsidRPr="00FE2BA2" w:rsidRDefault="00090C81" w:rsidP="00090C81">
      <w:pPr>
        <w:pStyle w:val="PL"/>
        <w:shd w:val="clear" w:color="auto" w:fill="E6E6E6"/>
      </w:pPr>
    </w:p>
    <w:p w14:paraId="4AC5A68F" w14:textId="77777777" w:rsidR="00090C81" w:rsidRPr="00FE2BA2" w:rsidRDefault="00090C81" w:rsidP="00090C81">
      <w:pPr>
        <w:pStyle w:val="PL"/>
        <w:shd w:val="clear" w:color="auto" w:fill="E6E6E6"/>
      </w:pPr>
      <w:r w:rsidRPr="00FE2BA2">
        <w:t>SON-Parameters-r9 ::=</w:t>
      </w:r>
      <w:r w:rsidRPr="00FE2BA2">
        <w:tab/>
      </w:r>
      <w:r w:rsidRPr="00FE2BA2">
        <w:tab/>
      </w:r>
      <w:r w:rsidRPr="00FE2BA2">
        <w:tab/>
      </w:r>
      <w:r w:rsidRPr="00FE2BA2">
        <w:tab/>
        <w:t>SEQUENCE {</w:t>
      </w:r>
    </w:p>
    <w:p w14:paraId="1B9387A1" w14:textId="77777777" w:rsidR="00090C81" w:rsidRPr="00FE2BA2" w:rsidRDefault="00090C81" w:rsidP="00090C81">
      <w:pPr>
        <w:pStyle w:val="PL"/>
        <w:shd w:val="clear" w:color="auto" w:fill="E6E6E6"/>
      </w:pPr>
      <w:r w:rsidRPr="00FE2BA2">
        <w:tab/>
        <w:t>rach-Report-r9</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5C6F080" w14:textId="77777777" w:rsidR="00090C81" w:rsidRPr="00FE2BA2" w:rsidRDefault="00090C81" w:rsidP="00090C81">
      <w:pPr>
        <w:pStyle w:val="PL"/>
        <w:shd w:val="clear" w:color="auto" w:fill="E6E6E6"/>
      </w:pPr>
      <w:r w:rsidRPr="00FE2BA2">
        <w:t>}</w:t>
      </w:r>
    </w:p>
    <w:p w14:paraId="3C051D24" w14:textId="77777777" w:rsidR="00090C81" w:rsidRPr="00FE2BA2" w:rsidRDefault="00090C81" w:rsidP="00090C81">
      <w:pPr>
        <w:pStyle w:val="PL"/>
        <w:shd w:val="clear" w:color="auto" w:fill="E6E6E6"/>
      </w:pPr>
    </w:p>
    <w:p w14:paraId="2B3BC239" w14:textId="77777777" w:rsidR="00090C81" w:rsidRPr="00FE2BA2" w:rsidRDefault="00090C81" w:rsidP="00090C81">
      <w:pPr>
        <w:pStyle w:val="PL"/>
        <w:shd w:val="clear" w:color="auto" w:fill="E6E6E6"/>
      </w:pPr>
      <w:r w:rsidRPr="00FE2BA2">
        <w:t>PUR-Parameters-r16 ::=</w:t>
      </w:r>
      <w:r w:rsidRPr="00FE2BA2">
        <w:tab/>
      </w:r>
      <w:r w:rsidRPr="00FE2BA2">
        <w:tab/>
      </w:r>
      <w:r w:rsidRPr="00FE2BA2">
        <w:tab/>
      </w:r>
      <w:r w:rsidRPr="00FE2BA2">
        <w:tab/>
        <w:t>SEQUENCE {</w:t>
      </w:r>
    </w:p>
    <w:p w14:paraId="2E96DDE0" w14:textId="77777777" w:rsidR="00090C81" w:rsidRPr="00FE2BA2" w:rsidRDefault="00090C81" w:rsidP="00090C81">
      <w:pPr>
        <w:pStyle w:val="PL"/>
        <w:shd w:val="clear" w:color="auto" w:fill="E6E6E6"/>
      </w:pPr>
      <w:r w:rsidRPr="00FE2BA2">
        <w:tab/>
        <w:t>pur-CP-5GC-CE-ModeA-r16</w:t>
      </w:r>
      <w:r w:rsidRPr="00FE2BA2">
        <w:tab/>
      </w:r>
      <w:r w:rsidRPr="00FE2BA2">
        <w:tab/>
      </w:r>
      <w:r w:rsidRPr="00FE2BA2">
        <w:tab/>
      </w:r>
      <w:r w:rsidRPr="00FE2BA2">
        <w:tab/>
        <w:t>ENUMERATED {supported}</w:t>
      </w:r>
      <w:r w:rsidRPr="00FE2BA2">
        <w:tab/>
      </w:r>
      <w:r w:rsidRPr="00FE2BA2">
        <w:tab/>
      </w:r>
      <w:r w:rsidRPr="00FE2BA2">
        <w:tab/>
        <w:t>OPTIONAL,</w:t>
      </w:r>
    </w:p>
    <w:p w14:paraId="6CCA93B1" w14:textId="77777777" w:rsidR="00090C81" w:rsidRPr="00FE2BA2" w:rsidRDefault="00090C81" w:rsidP="00090C81">
      <w:pPr>
        <w:pStyle w:val="PL"/>
        <w:shd w:val="clear" w:color="auto" w:fill="E6E6E6"/>
      </w:pPr>
      <w:r w:rsidRPr="00FE2BA2">
        <w:tab/>
        <w:t>pur-CP-5GC-CE-ModeB-r16</w:t>
      </w:r>
      <w:r w:rsidRPr="00FE2BA2">
        <w:tab/>
      </w:r>
      <w:r w:rsidRPr="00FE2BA2">
        <w:tab/>
      </w:r>
      <w:r w:rsidRPr="00FE2BA2">
        <w:tab/>
      </w:r>
      <w:r w:rsidRPr="00FE2BA2">
        <w:tab/>
        <w:t>ENUMERATED {supported}</w:t>
      </w:r>
      <w:r w:rsidRPr="00FE2BA2">
        <w:tab/>
      </w:r>
      <w:r w:rsidRPr="00FE2BA2">
        <w:tab/>
      </w:r>
      <w:r w:rsidRPr="00FE2BA2">
        <w:tab/>
        <w:t>OPTIONAL,</w:t>
      </w:r>
    </w:p>
    <w:p w14:paraId="3290EBC8" w14:textId="77777777" w:rsidR="00090C81" w:rsidRPr="00FE2BA2" w:rsidRDefault="00090C81" w:rsidP="00090C81">
      <w:pPr>
        <w:pStyle w:val="PL"/>
        <w:shd w:val="clear" w:color="auto" w:fill="E6E6E6"/>
      </w:pPr>
      <w:r w:rsidRPr="00FE2BA2">
        <w:tab/>
        <w:t>pur-UP-5GC-CE-ModeA-r16</w:t>
      </w:r>
      <w:r w:rsidRPr="00FE2BA2">
        <w:tab/>
      </w:r>
      <w:r w:rsidRPr="00FE2BA2">
        <w:tab/>
      </w:r>
      <w:r w:rsidRPr="00FE2BA2">
        <w:tab/>
      </w:r>
      <w:r w:rsidRPr="00FE2BA2">
        <w:tab/>
        <w:t>ENUMERATED {supported}</w:t>
      </w:r>
      <w:r w:rsidRPr="00FE2BA2">
        <w:tab/>
      </w:r>
      <w:r w:rsidRPr="00FE2BA2">
        <w:tab/>
      </w:r>
      <w:r w:rsidRPr="00FE2BA2">
        <w:tab/>
        <w:t>OPTIONAL,</w:t>
      </w:r>
    </w:p>
    <w:p w14:paraId="7CB22282" w14:textId="77777777" w:rsidR="00090C81" w:rsidRPr="00FE2BA2" w:rsidRDefault="00090C81" w:rsidP="00090C81">
      <w:pPr>
        <w:pStyle w:val="PL"/>
        <w:shd w:val="clear" w:color="auto" w:fill="E6E6E6"/>
      </w:pPr>
      <w:r w:rsidRPr="00FE2BA2">
        <w:tab/>
        <w:t>pur-UP-5GC-CE-ModeB-r16</w:t>
      </w:r>
      <w:r w:rsidRPr="00FE2BA2">
        <w:tab/>
      </w:r>
      <w:r w:rsidRPr="00FE2BA2">
        <w:tab/>
      </w:r>
      <w:r w:rsidRPr="00FE2BA2">
        <w:tab/>
      </w:r>
      <w:r w:rsidRPr="00FE2BA2">
        <w:tab/>
        <w:t>ENUMERATED {supported}</w:t>
      </w:r>
      <w:r w:rsidRPr="00FE2BA2">
        <w:tab/>
      </w:r>
      <w:r w:rsidRPr="00FE2BA2">
        <w:tab/>
      </w:r>
      <w:r w:rsidRPr="00FE2BA2">
        <w:tab/>
        <w:t>OPTIONAL,</w:t>
      </w:r>
    </w:p>
    <w:p w14:paraId="58E2C0AC" w14:textId="77777777" w:rsidR="00090C81" w:rsidRPr="00FE2BA2" w:rsidRDefault="00090C81" w:rsidP="00090C81">
      <w:pPr>
        <w:pStyle w:val="PL"/>
        <w:shd w:val="clear" w:color="auto" w:fill="E6E6E6"/>
      </w:pPr>
      <w:r w:rsidRPr="00FE2BA2">
        <w:tab/>
        <w:t>pur-CP-EPC-CE-ModeA-r16</w:t>
      </w:r>
      <w:r w:rsidRPr="00FE2BA2">
        <w:tab/>
      </w:r>
      <w:r w:rsidRPr="00FE2BA2">
        <w:tab/>
      </w:r>
      <w:r w:rsidRPr="00FE2BA2">
        <w:tab/>
      </w:r>
      <w:r w:rsidRPr="00FE2BA2">
        <w:tab/>
        <w:t>ENUMERATED {supported}</w:t>
      </w:r>
      <w:r w:rsidRPr="00FE2BA2">
        <w:tab/>
      </w:r>
      <w:r w:rsidRPr="00FE2BA2">
        <w:tab/>
      </w:r>
      <w:r w:rsidRPr="00FE2BA2">
        <w:tab/>
        <w:t>OPTIONAL,</w:t>
      </w:r>
    </w:p>
    <w:p w14:paraId="0E06729C" w14:textId="77777777" w:rsidR="00090C81" w:rsidRPr="00FE2BA2" w:rsidRDefault="00090C81" w:rsidP="00090C81">
      <w:pPr>
        <w:pStyle w:val="PL"/>
        <w:shd w:val="clear" w:color="auto" w:fill="E6E6E6"/>
      </w:pPr>
      <w:r w:rsidRPr="00FE2BA2">
        <w:tab/>
        <w:t>pur-CP-EPC-CE-ModeB-r16</w:t>
      </w:r>
      <w:r w:rsidRPr="00FE2BA2">
        <w:tab/>
      </w:r>
      <w:r w:rsidRPr="00FE2BA2">
        <w:tab/>
      </w:r>
      <w:r w:rsidRPr="00FE2BA2">
        <w:tab/>
      </w:r>
      <w:r w:rsidRPr="00FE2BA2">
        <w:tab/>
        <w:t>ENUMERATED {supported}</w:t>
      </w:r>
      <w:r w:rsidRPr="00FE2BA2">
        <w:tab/>
      </w:r>
      <w:r w:rsidRPr="00FE2BA2">
        <w:tab/>
      </w:r>
      <w:r w:rsidRPr="00FE2BA2">
        <w:tab/>
        <w:t>OPTIONAL,</w:t>
      </w:r>
    </w:p>
    <w:p w14:paraId="28678245" w14:textId="77777777" w:rsidR="00090C81" w:rsidRPr="00FE2BA2" w:rsidRDefault="00090C81" w:rsidP="00090C81">
      <w:pPr>
        <w:pStyle w:val="PL"/>
        <w:shd w:val="clear" w:color="auto" w:fill="E6E6E6"/>
      </w:pPr>
      <w:r w:rsidRPr="00FE2BA2">
        <w:tab/>
        <w:t>pur-UP-EPC-CE-ModeA-r16</w:t>
      </w:r>
      <w:r w:rsidRPr="00FE2BA2">
        <w:tab/>
      </w:r>
      <w:r w:rsidRPr="00FE2BA2">
        <w:tab/>
      </w:r>
      <w:r w:rsidRPr="00FE2BA2">
        <w:tab/>
      </w:r>
      <w:r w:rsidRPr="00FE2BA2">
        <w:tab/>
        <w:t>ENUMERATED {supported}</w:t>
      </w:r>
      <w:r w:rsidRPr="00FE2BA2">
        <w:tab/>
      </w:r>
      <w:r w:rsidRPr="00FE2BA2">
        <w:tab/>
      </w:r>
      <w:r w:rsidRPr="00FE2BA2">
        <w:tab/>
        <w:t>OPTIONAL,</w:t>
      </w:r>
    </w:p>
    <w:p w14:paraId="25FD625E" w14:textId="77777777" w:rsidR="00090C81" w:rsidRPr="00FE2BA2" w:rsidRDefault="00090C81" w:rsidP="00090C81">
      <w:pPr>
        <w:pStyle w:val="PL"/>
        <w:shd w:val="clear" w:color="auto" w:fill="E6E6E6"/>
      </w:pPr>
      <w:r w:rsidRPr="00FE2BA2">
        <w:tab/>
        <w:t>pur-UP-EPC-CE-ModeB-r16</w:t>
      </w:r>
      <w:r w:rsidRPr="00FE2BA2">
        <w:tab/>
      </w:r>
      <w:r w:rsidRPr="00FE2BA2">
        <w:tab/>
      </w:r>
      <w:r w:rsidRPr="00FE2BA2">
        <w:tab/>
      </w:r>
      <w:r w:rsidRPr="00FE2BA2">
        <w:tab/>
        <w:t>ENUMERATED {supported}</w:t>
      </w:r>
      <w:r w:rsidRPr="00FE2BA2">
        <w:tab/>
      </w:r>
      <w:r w:rsidRPr="00FE2BA2">
        <w:tab/>
      </w:r>
      <w:r w:rsidRPr="00FE2BA2">
        <w:tab/>
        <w:t>OPTIONAL,</w:t>
      </w:r>
    </w:p>
    <w:p w14:paraId="04B366B3" w14:textId="77777777" w:rsidR="00090C81" w:rsidRPr="00FE2BA2" w:rsidRDefault="00090C81" w:rsidP="00090C81">
      <w:pPr>
        <w:pStyle w:val="PL"/>
        <w:shd w:val="clear" w:color="auto" w:fill="E6E6E6"/>
        <w:rPr>
          <w:lang w:eastAsia="zh-CN"/>
        </w:rPr>
      </w:pPr>
      <w:r w:rsidRPr="00FE2BA2">
        <w:rPr>
          <w:lang w:eastAsia="zh-CN"/>
        </w:rPr>
        <w:tab/>
        <w:t>pur-CP-L1Ack-r16</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1779D7E" w14:textId="77777777" w:rsidR="00090C81" w:rsidRPr="00FE2BA2" w:rsidRDefault="00090C81" w:rsidP="00090C81">
      <w:pPr>
        <w:pStyle w:val="PL"/>
        <w:shd w:val="clear" w:color="auto" w:fill="E6E6E6"/>
      </w:pPr>
      <w:r w:rsidRPr="00FE2BA2">
        <w:lastRenderedPageBreak/>
        <w:tab/>
        <w:t>pur-FrequencyHopping-r16</w:t>
      </w:r>
      <w:r w:rsidRPr="00FE2BA2">
        <w:tab/>
      </w:r>
      <w:r w:rsidRPr="00FE2BA2">
        <w:tab/>
      </w:r>
      <w:r w:rsidRPr="00FE2BA2">
        <w:tab/>
        <w:t>ENUMERATED {supported}</w:t>
      </w:r>
      <w:r w:rsidRPr="00FE2BA2">
        <w:tab/>
      </w:r>
      <w:r w:rsidRPr="00FE2BA2">
        <w:tab/>
      </w:r>
      <w:r w:rsidRPr="00FE2BA2">
        <w:tab/>
        <w:t>OPTIONAL,</w:t>
      </w:r>
    </w:p>
    <w:p w14:paraId="14E1DB05" w14:textId="77777777" w:rsidR="00090C81" w:rsidRPr="00FE2BA2" w:rsidRDefault="00090C81" w:rsidP="00090C81">
      <w:pPr>
        <w:pStyle w:val="PL"/>
        <w:shd w:val="clear" w:color="auto" w:fill="E6E6E6"/>
      </w:pPr>
      <w:r w:rsidRPr="00FE2BA2">
        <w:tab/>
        <w:t>pur-PUSCH-NB-MaxTBS-r16</w:t>
      </w:r>
      <w:r w:rsidRPr="00FE2BA2">
        <w:tab/>
      </w:r>
      <w:r w:rsidRPr="00FE2BA2">
        <w:tab/>
      </w:r>
      <w:r w:rsidRPr="00FE2BA2">
        <w:tab/>
      </w:r>
      <w:r w:rsidRPr="00FE2BA2">
        <w:tab/>
        <w:t>ENUMERATED {supported}</w:t>
      </w:r>
      <w:r w:rsidRPr="00FE2BA2">
        <w:tab/>
      </w:r>
      <w:r w:rsidRPr="00FE2BA2">
        <w:tab/>
      </w:r>
      <w:r w:rsidRPr="00FE2BA2">
        <w:tab/>
        <w:t>OPTIONAL,</w:t>
      </w:r>
    </w:p>
    <w:p w14:paraId="379C0630" w14:textId="77777777" w:rsidR="00090C81" w:rsidRPr="00FE2BA2" w:rsidRDefault="00090C81" w:rsidP="00090C81">
      <w:pPr>
        <w:pStyle w:val="PL"/>
        <w:shd w:val="clear" w:color="auto" w:fill="E6E6E6"/>
        <w:rPr>
          <w:lang w:eastAsia="zh-CN"/>
        </w:rPr>
      </w:pPr>
      <w:r w:rsidRPr="00FE2BA2">
        <w:tab/>
        <w:t>pur-RSRP-Validation-r16</w:t>
      </w:r>
      <w:r w:rsidRPr="00FE2BA2">
        <w:tab/>
      </w:r>
      <w:r w:rsidRPr="00FE2BA2">
        <w:tab/>
      </w:r>
      <w:r w:rsidRPr="00FE2BA2">
        <w:tab/>
      </w:r>
      <w:r w:rsidRPr="00FE2BA2">
        <w:tab/>
        <w:t>ENUMERATED {supported}</w:t>
      </w:r>
      <w:r w:rsidRPr="00FE2BA2">
        <w:tab/>
      </w:r>
      <w:r w:rsidRPr="00FE2BA2">
        <w:tab/>
      </w:r>
      <w:r w:rsidRPr="00FE2BA2">
        <w:tab/>
        <w:t>OPTIONAL,</w:t>
      </w:r>
    </w:p>
    <w:p w14:paraId="77A64231" w14:textId="77777777" w:rsidR="00090C81" w:rsidRPr="00FE2BA2" w:rsidRDefault="00090C81" w:rsidP="00090C81">
      <w:pPr>
        <w:pStyle w:val="PL"/>
        <w:shd w:val="clear" w:color="auto" w:fill="E6E6E6"/>
      </w:pPr>
      <w:r w:rsidRPr="00FE2BA2">
        <w:tab/>
        <w:t>pur-SubPRB-CE-ModeA-r16</w:t>
      </w:r>
      <w:r w:rsidRPr="00FE2BA2">
        <w:tab/>
      </w:r>
      <w:r w:rsidRPr="00FE2BA2">
        <w:tab/>
      </w:r>
      <w:r w:rsidRPr="00FE2BA2">
        <w:tab/>
      </w:r>
      <w:r w:rsidRPr="00FE2BA2">
        <w:tab/>
        <w:t>ENUMERATED {supported}</w:t>
      </w:r>
      <w:r w:rsidRPr="00FE2BA2">
        <w:tab/>
      </w:r>
      <w:r w:rsidRPr="00FE2BA2">
        <w:tab/>
      </w:r>
      <w:r w:rsidRPr="00FE2BA2">
        <w:tab/>
        <w:t>OPTIONAL,</w:t>
      </w:r>
    </w:p>
    <w:p w14:paraId="40463B13" w14:textId="77777777" w:rsidR="00090C81" w:rsidRPr="00FE2BA2" w:rsidRDefault="00090C81" w:rsidP="00090C81">
      <w:pPr>
        <w:pStyle w:val="PL"/>
        <w:shd w:val="clear" w:color="auto" w:fill="E6E6E6"/>
      </w:pPr>
      <w:r w:rsidRPr="00FE2BA2">
        <w:tab/>
        <w:t>pur-SubPRB-CE-ModeB-r16</w:t>
      </w:r>
      <w:r w:rsidRPr="00FE2BA2">
        <w:tab/>
      </w:r>
      <w:r w:rsidRPr="00FE2BA2">
        <w:tab/>
      </w:r>
      <w:r w:rsidRPr="00FE2BA2">
        <w:tab/>
      </w:r>
      <w:r w:rsidRPr="00FE2BA2">
        <w:tab/>
        <w:t>ENUMERATED {supported}</w:t>
      </w:r>
      <w:r w:rsidRPr="00FE2BA2">
        <w:tab/>
      </w:r>
      <w:r w:rsidRPr="00FE2BA2">
        <w:tab/>
      </w:r>
      <w:r w:rsidRPr="00FE2BA2">
        <w:tab/>
        <w:t>OPTIONAL</w:t>
      </w:r>
    </w:p>
    <w:p w14:paraId="615529AF" w14:textId="77777777" w:rsidR="00090C81" w:rsidRPr="00FE2BA2" w:rsidRDefault="00090C81" w:rsidP="00090C81">
      <w:pPr>
        <w:pStyle w:val="PL"/>
        <w:shd w:val="clear" w:color="auto" w:fill="E6E6E6"/>
      </w:pPr>
      <w:r w:rsidRPr="00FE2BA2">
        <w:t>}</w:t>
      </w:r>
    </w:p>
    <w:p w14:paraId="1B2CF9FD" w14:textId="77777777" w:rsidR="00090C81" w:rsidRPr="00FE2BA2" w:rsidRDefault="00090C81" w:rsidP="00090C81">
      <w:pPr>
        <w:pStyle w:val="PL"/>
        <w:shd w:val="clear" w:color="auto" w:fill="E6E6E6"/>
      </w:pPr>
    </w:p>
    <w:p w14:paraId="277F2977" w14:textId="77777777" w:rsidR="00090C81" w:rsidRPr="00FE2BA2" w:rsidRDefault="00090C81" w:rsidP="00090C81">
      <w:pPr>
        <w:pStyle w:val="PL"/>
        <w:shd w:val="clear" w:color="auto" w:fill="E6E6E6"/>
      </w:pPr>
      <w:r w:rsidRPr="00FE2BA2">
        <w:t>UE-BasedNetwPerfMeasParameters-r10 ::=</w:t>
      </w:r>
      <w:r w:rsidRPr="00FE2BA2">
        <w:tab/>
        <w:t>SEQUENCE {</w:t>
      </w:r>
    </w:p>
    <w:p w14:paraId="546689CE" w14:textId="77777777" w:rsidR="00090C81" w:rsidRPr="00FE2BA2" w:rsidRDefault="00090C81" w:rsidP="00090C81">
      <w:pPr>
        <w:pStyle w:val="PL"/>
        <w:shd w:val="clear" w:color="auto" w:fill="E6E6E6"/>
      </w:pPr>
      <w:r w:rsidRPr="00FE2BA2">
        <w:tab/>
        <w:t>loggedMeasurementsIdle-r10</w:t>
      </w:r>
      <w:r w:rsidRPr="00FE2BA2">
        <w:tab/>
      </w:r>
      <w:r w:rsidRPr="00FE2BA2">
        <w:tab/>
      </w:r>
      <w:r w:rsidRPr="00FE2BA2">
        <w:tab/>
      </w:r>
      <w:r w:rsidRPr="00FE2BA2">
        <w:tab/>
        <w:t>ENUMERATED {supported}</w:t>
      </w:r>
      <w:r w:rsidRPr="00FE2BA2">
        <w:tab/>
      </w:r>
      <w:r w:rsidRPr="00FE2BA2">
        <w:tab/>
        <w:t>OPTIONAL,</w:t>
      </w:r>
    </w:p>
    <w:p w14:paraId="7CC179ED" w14:textId="77777777" w:rsidR="00090C81" w:rsidRPr="00FE2BA2" w:rsidRDefault="00090C81" w:rsidP="00090C81">
      <w:pPr>
        <w:pStyle w:val="PL"/>
        <w:shd w:val="clear" w:color="auto" w:fill="E6E6E6"/>
      </w:pPr>
      <w:r w:rsidRPr="00FE2BA2">
        <w:tab/>
        <w:t>standaloneGNSS-Location-r10</w:t>
      </w:r>
      <w:r w:rsidRPr="00FE2BA2">
        <w:tab/>
      </w:r>
      <w:r w:rsidRPr="00FE2BA2">
        <w:tab/>
      </w:r>
      <w:r w:rsidRPr="00FE2BA2">
        <w:tab/>
      </w:r>
      <w:r w:rsidRPr="00FE2BA2">
        <w:tab/>
        <w:t>ENUMERATED {supported}</w:t>
      </w:r>
      <w:r w:rsidRPr="00FE2BA2">
        <w:tab/>
      </w:r>
      <w:r w:rsidRPr="00FE2BA2">
        <w:tab/>
        <w:t>OPTIONAL</w:t>
      </w:r>
    </w:p>
    <w:p w14:paraId="256F6DFD" w14:textId="77777777" w:rsidR="00090C81" w:rsidRPr="00FE2BA2" w:rsidRDefault="00090C81" w:rsidP="00090C81">
      <w:pPr>
        <w:pStyle w:val="PL"/>
        <w:shd w:val="clear" w:color="auto" w:fill="E6E6E6"/>
      </w:pPr>
      <w:r w:rsidRPr="00FE2BA2">
        <w:t>}</w:t>
      </w:r>
    </w:p>
    <w:p w14:paraId="3EDB442C" w14:textId="77777777" w:rsidR="00090C81" w:rsidRPr="00FE2BA2" w:rsidRDefault="00090C81" w:rsidP="00090C81">
      <w:pPr>
        <w:pStyle w:val="PL"/>
        <w:shd w:val="clear" w:color="auto" w:fill="E6E6E6"/>
      </w:pPr>
    </w:p>
    <w:p w14:paraId="7CD32DD6" w14:textId="77777777" w:rsidR="00090C81" w:rsidRPr="00FE2BA2" w:rsidRDefault="00090C81" w:rsidP="00090C81">
      <w:pPr>
        <w:pStyle w:val="PL"/>
        <w:shd w:val="clear" w:color="auto" w:fill="E6E6E6"/>
      </w:pPr>
      <w:r w:rsidRPr="00FE2BA2">
        <w:t>UE-BasedNetwPerfMeasParameters-v1250 ::=</w:t>
      </w:r>
      <w:r w:rsidRPr="00FE2BA2">
        <w:tab/>
        <w:t>SEQUENCE {</w:t>
      </w:r>
    </w:p>
    <w:p w14:paraId="4C92737C" w14:textId="77777777" w:rsidR="00090C81" w:rsidRPr="00FE2BA2" w:rsidRDefault="00090C81" w:rsidP="00090C81">
      <w:pPr>
        <w:pStyle w:val="PL"/>
        <w:shd w:val="clear" w:color="auto" w:fill="E6E6E6"/>
      </w:pPr>
      <w:r w:rsidRPr="00FE2BA2">
        <w:tab/>
        <w:t>loggedMBSFNMeasurements-r12</w:t>
      </w:r>
      <w:r w:rsidRPr="00FE2BA2">
        <w:tab/>
      </w:r>
      <w:r w:rsidRPr="00FE2BA2">
        <w:tab/>
      </w:r>
      <w:r w:rsidRPr="00FE2BA2">
        <w:tab/>
      </w:r>
      <w:r w:rsidRPr="00FE2BA2">
        <w:tab/>
        <w:t>ENUMERATED {supported}</w:t>
      </w:r>
    </w:p>
    <w:p w14:paraId="296548EB" w14:textId="77777777" w:rsidR="00090C81" w:rsidRPr="00FE2BA2" w:rsidRDefault="00090C81" w:rsidP="00090C81">
      <w:pPr>
        <w:pStyle w:val="PL"/>
        <w:shd w:val="clear" w:color="auto" w:fill="E6E6E6"/>
      </w:pPr>
      <w:r w:rsidRPr="00FE2BA2">
        <w:t>}</w:t>
      </w:r>
    </w:p>
    <w:p w14:paraId="2DAB364A" w14:textId="77777777" w:rsidR="00090C81" w:rsidRPr="00FE2BA2" w:rsidRDefault="00090C81" w:rsidP="00090C81">
      <w:pPr>
        <w:pStyle w:val="PL"/>
        <w:shd w:val="clear" w:color="auto" w:fill="E6E6E6"/>
      </w:pPr>
    </w:p>
    <w:p w14:paraId="1C4E8356" w14:textId="77777777" w:rsidR="00090C81" w:rsidRPr="00FE2BA2" w:rsidRDefault="00090C81" w:rsidP="00090C81">
      <w:pPr>
        <w:pStyle w:val="PL"/>
        <w:shd w:val="clear" w:color="auto" w:fill="E6E6E6"/>
      </w:pPr>
      <w:r w:rsidRPr="00FE2BA2">
        <w:t>UE-BasedNetwPerfMeasParameters-v1430 ::=</w:t>
      </w:r>
      <w:r w:rsidRPr="00FE2BA2">
        <w:tab/>
        <w:t>SEQUENCE {</w:t>
      </w:r>
    </w:p>
    <w:p w14:paraId="0B11348A" w14:textId="77777777" w:rsidR="00090C81" w:rsidRPr="00FE2BA2" w:rsidRDefault="00090C81" w:rsidP="00090C81">
      <w:pPr>
        <w:pStyle w:val="PL"/>
        <w:shd w:val="clear" w:color="auto" w:fill="E6E6E6"/>
      </w:pPr>
      <w:r w:rsidRPr="00FE2BA2">
        <w:tab/>
        <w:t>locationReport-r14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2E1951C0" w14:textId="77777777" w:rsidR="00090C81" w:rsidRPr="00FE2BA2" w:rsidRDefault="00090C81" w:rsidP="00090C81">
      <w:pPr>
        <w:pStyle w:val="PL"/>
        <w:shd w:val="clear" w:color="auto" w:fill="E6E6E6"/>
      </w:pPr>
      <w:r w:rsidRPr="00FE2BA2">
        <w:t>}</w:t>
      </w:r>
    </w:p>
    <w:p w14:paraId="1C61EE65" w14:textId="77777777" w:rsidR="00090C81" w:rsidRPr="00FE2BA2" w:rsidRDefault="00090C81" w:rsidP="00090C81">
      <w:pPr>
        <w:pStyle w:val="PL"/>
        <w:shd w:val="clear" w:color="auto" w:fill="E6E6E6"/>
      </w:pPr>
    </w:p>
    <w:p w14:paraId="740362A5" w14:textId="77777777" w:rsidR="00090C81" w:rsidRPr="00FE2BA2" w:rsidRDefault="00090C81" w:rsidP="00090C81">
      <w:pPr>
        <w:pStyle w:val="PL"/>
        <w:shd w:val="clear" w:color="auto" w:fill="E6E6E6"/>
      </w:pPr>
      <w:r w:rsidRPr="00FE2BA2">
        <w:t>UE-BasedNetwPerfMeasParameters-v1530 ::=</w:t>
      </w:r>
      <w:r w:rsidRPr="00FE2BA2">
        <w:tab/>
        <w:t>SEQUENCE {</w:t>
      </w:r>
    </w:p>
    <w:p w14:paraId="40EC387F" w14:textId="77777777" w:rsidR="00090C81" w:rsidRPr="00FE2BA2" w:rsidRDefault="00090C81" w:rsidP="00090C81">
      <w:pPr>
        <w:pStyle w:val="PL"/>
        <w:shd w:val="clear" w:color="auto" w:fill="E6E6E6"/>
      </w:pPr>
      <w:r w:rsidRPr="00FE2BA2">
        <w:tab/>
        <w:t>loggedMeasBT-r15</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14030FC" w14:textId="77777777" w:rsidR="00090C81" w:rsidRPr="00FE2BA2" w:rsidRDefault="00090C81" w:rsidP="00090C81">
      <w:pPr>
        <w:pStyle w:val="PL"/>
        <w:shd w:val="clear" w:color="auto" w:fill="E6E6E6"/>
      </w:pPr>
      <w:r w:rsidRPr="00FE2BA2">
        <w:tab/>
        <w:t>loggedMeasWLAN-r15</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6A40D03" w14:textId="77777777" w:rsidR="00090C81" w:rsidRPr="00FE2BA2" w:rsidRDefault="00090C81" w:rsidP="00090C81">
      <w:pPr>
        <w:pStyle w:val="PL"/>
        <w:shd w:val="clear" w:color="auto" w:fill="E6E6E6"/>
      </w:pPr>
      <w:r w:rsidRPr="00FE2BA2">
        <w:tab/>
        <w:t>immMeasBT-r15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6E940148" w14:textId="77777777" w:rsidR="00090C81" w:rsidRPr="00FE2BA2" w:rsidRDefault="00090C81" w:rsidP="00090C81">
      <w:pPr>
        <w:pStyle w:val="PL"/>
        <w:shd w:val="clear" w:color="auto" w:fill="E6E6E6"/>
      </w:pPr>
      <w:r w:rsidRPr="00FE2BA2">
        <w:tab/>
        <w:t>immMeasWLAN-r15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F021527" w14:textId="77777777" w:rsidR="00090C81" w:rsidRPr="00FE2BA2" w:rsidRDefault="00090C81" w:rsidP="00090C81">
      <w:pPr>
        <w:pStyle w:val="PL"/>
        <w:shd w:val="clear" w:color="auto" w:fill="E6E6E6"/>
      </w:pPr>
      <w:r w:rsidRPr="00FE2BA2">
        <w:t>}</w:t>
      </w:r>
    </w:p>
    <w:p w14:paraId="4DF24585" w14:textId="77777777" w:rsidR="00090C81" w:rsidRPr="00FE2BA2" w:rsidRDefault="00090C81" w:rsidP="00090C81">
      <w:pPr>
        <w:pStyle w:val="PL"/>
        <w:shd w:val="clear" w:color="auto" w:fill="E6E6E6"/>
      </w:pPr>
    </w:p>
    <w:p w14:paraId="6261DCAD" w14:textId="77777777" w:rsidR="00090C81" w:rsidRPr="00FE2BA2" w:rsidRDefault="00090C81" w:rsidP="00090C81">
      <w:pPr>
        <w:pStyle w:val="PL"/>
        <w:shd w:val="clear" w:color="auto" w:fill="E6E6E6"/>
      </w:pPr>
      <w:r w:rsidRPr="00FE2BA2">
        <w:t>UE-BasedNetwPerfMeasParameters-v1610 ::=</w:t>
      </w:r>
      <w:r w:rsidRPr="00FE2BA2">
        <w:tab/>
        <w:t>SEQUENCE {</w:t>
      </w:r>
    </w:p>
    <w:p w14:paraId="5F5BBF20" w14:textId="77777777" w:rsidR="00090C81" w:rsidRPr="00FE2BA2" w:rsidRDefault="00090C81" w:rsidP="00090C81">
      <w:pPr>
        <w:pStyle w:val="PL"/>
        <w:shd w:val="clear" w:color="auto" w:fill="E6E6E6"/>
      </w:pPr>
      <w:r w:rsidRPr="00FE2BA2">
        <w:tab/>
        <w:t>ul-PDCP-AvgDelay-r16</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DC00624" w14:textId="77777777" w:rsidR="00090C81" w:rsidRPr="00FE2BA2" w:rsidRDefault="00090C81" w:rsidP="00090C81">
      <w:pPr>
        <w:pStyle w:val="PL"/>
        <w:shd w:val="clear" w:color="auto" w:fill="E6E6E6"/>
      </w:pPr>
      <w:r w:rsidRPr="00FE2BA2">
        <w:t>}</w:t>
      </w:r>
    </w:p>
    <w:p w14:paraId="2AB872EA" w14:textId="77777777" w:rsidR="00090C81" w:rsidRPr="00FE2BA2" w:rsidRDefault="00090C81" w:rsidP="00090C81">
      <w:pPr>
        <w:pStyle w:val="PL"/>
        <w:shd w:val="clear" w:color="auto" w:fill="E6E6E6"/>
      </w:pPr>
    </w:p>
    <w:p w14:paraId="011D3AB3" w14:textId="77777777" w:rsidR="00090C81" w:rsidRPr="00FE2BA2" w:rsidRDefault="00090C81" w:rsidP="00090C81">
      <w:pPr>
        <w:pStyle w:val="PL"/>
        <w:shd w:val="clear" w:color="auto" w:fill="E6E6E6"/>
      </w:pPr>
      <w:r w:rsidRPr="00FE2BA2">
        <w:t>OTDOA-PositioningCapabilities-r10 ::=</w:t>
      </w:r>
      <w:r w:rsidRPr="00FE2BA2">
        <w:tab/>
        <w:t>SEQUENCE {</w:t>
      </w:r>
    </w:p>
    <w:p w14:paraId="5961A7A3" w14:textId="77777777" w:rsidR="00090C81" w:rsidRPr="00FE2BA2" w:rsidRDefault="00090C81" w:rsidP="00090C81">
      <w:pPr>
        <w:pStyle w:val="PL"/>
        <w:shd w:val="clear" w:color="auto" w:fill="E6E6E6"/>
      </w:pPr>
      <w:r w:rsidRPr="00FE2BA2">
        <w:tab/>
        <w:t>otdoa-UE-Assisted-r10</w:t>
      </w:r>
      <w:r w:rsidRPr="00FE2BA2">
        <w:tab/>
      </w:r>
      <w:r w:rsidRPr="00FE2BA2">
        <w:tab/>
      </w:r>
      <w:r w:rsidRPr="00FE2BA2">
        <w:tab/>
      </w:r>
      <w:r w:rsidRPr="00FE2BA2">
        <w:tab/>
      </w:r>
      <w:r w:rsidRPr="00FE2BA2">
        <w:tab/>
        <w:t>ENUMERATED {supported},</w:t>
      </w:r>
    </w:p>
    <w:p w14:paraId="1269046A" w14:textId="77777777" w:rsidR="00090C81" w:rsidRPr="00FE2BA2" w:rsidRDefault="00090C81" w:rsidP="00090C81">
      <w:pPr>
        <w:pStyle w:val="PL"/>
        <w:shd w:val="clear" w:color="auto" w:fill="E6E6E6"/>
      </w:pPr>
      <w:r w:rsidRPr="00FE2BA2">
        <w:tab/>
        <w:t>interFreqRSTD-Measurement-r10</w:t>
      </w:r>
      <w:r w:rsidRPr="00FE2BA2">
        <w:tab/>
      </w:r>
      <w:r w:rsidRPr="00FE2BA2">
        <w:tab/>
      </w:r>
      <w:r w:rsidRPr="00FE2BA2">
        <w:tab/>
        <w:t>ENUMERATED {supported}</w:t>
      </w:r>
      <w:r w:rsidRPr="00FE2BA2">
        <w:tab/>
      </w:r>
      <w:r w:rsidRPr="00FE2BA2">
        <w:tab/>
        <w:t>OPTIONAL</w:t>
      </w:r>
    </w:p>
    <w:p w14:paraId="61DB2089" w14:textId="77777777" w:rsidR="00090C81" w:rsidRPr="00FE2BA2" w:rsidRDefault="00090C81" w:rsidP="00090C81">
      <w:pPr>
        <w:pStyle w:val="PL"/>
        <w:shd w:val="clear" w:color="auto" w:fill="E6E6E6"/>
      </w:pPr>
      <w:r w:rsidRPr="00FE2BA2">
        <w:t>}</w:t>
      </w:r>
    </w:p>
    <w:p w14:paraId="2E7C134B" w14:textId="77777777" w:rsidR="00090C81" w:rsidRPr="00FE2BA2" w:rsidRDefault="00090C81" w:rsidP="00090C81">
      <w:pPr>
        <w:pStyle w:val="PL"/>
        <w:shd w:val="clear" w:color="auto" w:fill="E6E6E6"/>
      </w:pPr>
    </w:p>
    <w:p w14:paraId="68FCF0D2" w14:textId="77777777" w:rsidR="00090C81" w:rsidRPr="00FE2BA2" w:rsidRDefault="00090C81" w:rsidP="00090C81">
      <w:pPr>
        <w:pStyle w:val="PL"/>
        <w:shd w:val="clear" w:color="auto" w:fill="E6E6E6"/>
      </w:pPr>
      <w:r w:rsidRPr="00FE2BA2">
        <w:t>Other-Parameters-r11 ::=</w:t>
      </w:r>
      <w:r w:rsidRPr="00FE2BA2">
        <w:tab/>
      </w:r>
      <w:r w:rsidRPr="00FE2BA2">
        <w:tab/>
      </w:r>
      <w:r w:rsidRPr="00FE2BA2">
        <w:tab/>
      </w:r>
      <w:r w:rsidRPr="00FE2BA2">
        <w:tab/>
        <w:t>SEQUENCE {</w:t>
      </w:r>
    </w:p>
    <w:p w14:paraId="4AAF9A8E" w14:textId="77777777" w:rsidR="00090C81" w:rsidRPr="00FE2BA2" w:rsidRDefault="00090C81" w:rsidP="00090C81">
      <w:pPr>
        <w:pStyle w:val="PL"/>
        <w:shd w:val="clear" w:color="auto" w:fill="E6E6E6"/>
      </w:pPr>
      <w:r w:rsidRPr="00FE2BA2">
        <w:tab/>
        <w:t>inDeviceCoexInd-r11</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DC91380" w14:textId="77777777" w:rsidR="00090C81" w:rsidRPr="00FE2BA2" w:rsidRDefault="00090C81" w:rsidP="00090C81">
      <w:pPr>
        <w:pStyle w:val="PL"/>
        <w:shd w:val="clear" w:color="auto" w:fill="E6E6E6"/>
      </w:pPr>
      <w:r w:rsidRPr="00FE2BA2">
        <w:tab/>
        <w:t>powerPrefInd-r11</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5FDEE24" w14:textId="77777777" w:rsidR="00090C81" w:rsidRPr="00FE2BA2" w:rsidRDefault="00090C81" w:rsidP="00090C81">
      <w:pPr>
        <w:pStyle w:val="PL"/>
        <w:shd w:val="clear" w:color="auto" w:fill="E6E6E6"/>
      </w:pPr>
      <w:r w:rsidRPr="00FE2BA2">
        <w:tab/>
        <w:t>ue-Rx-TxTimeDiffMeasurements-r11</w:t>
      </w:r>
      <w:r w:rsidRPr="00FE2BA2">
        <w:tab/>
      </w:r>
      <w:r w:rsidRPr="00FE2BA2">
        <w:tab/>
        <w:t>ENUMERATED {supported}</w:t>
      </w:r>
      <w:r w:rsidRPr="00FE2BA2">
        <w:tab/>
      </w:r>
      <w:r w:rsidRPr="00FE2BA2">
        <w:tab/>
        <w:t>OPTIONAL</w:t>
      </w:r>
    </w:p>
    <w:p w14:paraId="69A5B058" w14:textId="77777777" w:rsidR="00090C81" w:rsidRPr="00FE2BA2" w:rsidRDefault="00090C81" w:rsidP="00090C81">
      <w:pPr>
        <w:pStyle w:val="PL"/>
        <w:shd w:val="clear" w:color="auto" w:fill="E6E6E6"/>
      </w:pPr>
      <w:r w:rsidRPr="00FE2BA2">
        <w:t>}</w:t>
      </w:r>
    </w:p>
    <w:p w14:paraId="146B14EF" w14:textId="77777777" w:rsidR="00090C81" w:rsidRPr="00FE2BA2" w:rsidRDefault="00090C81" w:rsidP="00090C81">
      <w:pPr>
        <w:pStyle w:val="PL"/>
        <w:shd w:val="clear" w:color="auto" w:fill="E6E6E6"/>
      </w:pPr>
    </w:p>
    <w:p w14:paraId="6B0EDD0E" w14:textId="77777777" w:rsidR="00090C81" w:rsidRPr="00FE2BA2" w:rsidRDefault="00090C81" w:rsidP="00090C81">
      <w:pPr>
        <w:pStyle w:val="PL"/>
        <w:shd w:val="clear" w:color="auto" w:fill="E6E6E6"/>
      </w:pPr>
      <w:r w:rsidRPr="00FE2BA2">
        <w:t>Other-Parameters-v11d0 ::=</w:t>
      </w:r>
      <w:r w:rsidRPr="00FE2BA2">
        <w:tab/>
      </w:r>
      <w:r w:rsidRPr="00FE2BA2">
        <w:tab/>
      </w:r>
      <w:r w:rsidRPr="00FE2BA2">
        <w:tab/>
      </w:r>
      <w:r w:rsidRPr="00FE2BA2">
        <w:tab/>
        <w:t>SEQUENCE {</w:t>
      </w:r>
    </w:p>
    <w:p w14:paraId="34433FD3" w14:textId="77777777" w:rsidR="00090C81" w:rsidRPr="00FE2BA2" w:rsidRDefault="00090C81" w:rsidP="00090C81">
      <w:pPr>
        <w:pStyle w:val="PL"/>
        <w:shd w:val="clear" w:color="auto" w:fill="E6E6E6"/>
      </w:pPr>
      <w:r w:rsidRPr="00FE2BA2">
        <w:tab/>
        <w:t>inDeviceCoexInd-UL-CA-r11</w:t>
      </w:r>
      <w:r w:rsidRPr="00FE2BA2">
        <w:tab/>
      </w:r>
      <w:r w:rsidRPr="00FE2BA2">
        <w:tab/>
      </w:r>
      <w:r w:rsidRPr="00FE2BA2">
        <w:tab/>
      </w:r>
      <w:r w:rsidRPr="00FE2BA2">
        <w:tab/>
        <w:t>ENUMERATED {supported}</w:t>
      </w:r>
      <w:r w:rsidRPr="00FE2BA2">
        <w:tab/>
      </w:r>
      <w:r w:rsidRPr="00FE2BA2">
        <w:tab/>
        <w:t>OPTIONAL</w:t>
      </w:r>
    </w:p>
    <w:p w14:paraId="12F43E1F" w14:textId="77777777" w:rsidR="00090C81" w:rsidRPr="00FE2BA2" w:rsidRDefault="00090C81" w:rsidP="00090C81">
      <w:pPr>
        <w:pStyle w:val="PL"/>
        <w:shd w:val="clear" w:color="auto" w:fill="E6E6E6"/>
      </w:pPr>
      <w:r w:rsidRPr="00FE2BA2">
        <w:t>}</w:t>
      </w:r>
    </w:p>
    <w:p w14:paraId="3EFFF524" w14:textId="77777777" w:rsidR="00090C81" w:rsidRPr="00FE2BA2" w:rsidRDefault="00090C81" w:rsidP="00090C81">
      <w:pPr>
        <w:pStyle w:val="PL"/>
        <w:shd w:val="clear" w:color="auto" w:fill="E6E6E6"/>
      </w:pPr>
    </w:p>
    <w:p w14:paraId="7C6C43A9" w14:textId="77777777" w:rsidR="00090C81" w:rsidRPr="00FE2BA2" w:rsidRDefault="00090C81" w:rsidP="00090C81">
      <w:pPr>
        <w:pStyle w:val="PL"/>
        <w:shd w:val="clear" w:color="auto" w:fill="E6E6E6"/>
      </w:pPr>
      <w:r w:rsidRPr="00FE2BA2">
        <w:t>Other-Parameters-v1360 ::=</w:t>
      </w:r>
      <w:r w:rsidRPr="00FE2BA2">
        <w:tab/>
        <w:t>SEQUENCE {</w:t>
      </w:r>
    </w:p>
    <w:p w14:paraId="606CA593" w14:textId="77777777" w:rsidR="00090C81" w:rsidRPr="00FE2BA2" w:rsidRDefault="00090C81" w:rsidP="00090C81">
      <w:pPr>
        <w:pStyle w:val="PL"/>
        <w:shd w:val="clear" w:color="auto" w:fill="E6E6E6"/>
      </w:pPr>
      <w:r w:rsidRPr="00FE2BA2">
        <w:tab/>
        <w:t>inDeviceCoexInd-HardwareSharingInd-r13</w:t>
      </w:r>
      <w:r w:rsidRPr="00FE2BA2">
        <w:tab/>
      </w:r>
      <w:r w:rsidRPr="00FE2BA2">
        <w:tab/>
        <w:t>ENUMERATED {supported}</w:t>
      </w:r>
      <w:r w:rsidRPr="00FE2BA2">
        <w:tab/>
      </w:r>
      <w:r w:rsidRPr="00FE2BA2">
        <w:tab/>
        <w:t>OPTIONAL</w:t>
      </w:r>
    </w:p>
    <w:p w14:paraId="4318E9EB" w14:textId="77777777" w:rsidR="00090C81" w:rsidRPr="00FE2BA2" w:rsidRDefault="00090C81" w:rsidP="00090C81">
      <w:pPr>
        <w:pStyle w:val="PL"/>
        <w:shd w:val="clear" w:color="auto" w:fill="E6E6E6"/>
      </w:pPr>
      <w:r w:rsidRPr="00FE2BA2">
        <w:t>}</w:t>
      </w:r>
    </w:p>
    <w:p w14:paraId="2DD2BD54" w14:textId="77777777" w:rsidR="00090C81" w:rsidRPr="00FE2BA2" w:rsidRDefault="00090C81" w:rsidP="00090C81">
      <w:pPr>
        <w:pStyle w:val="PL"/>
        <w:shd w:val="clear" w:color="auto" w:fill="E6E6E6"/>
      </w:pPr>
    </w:p>
    <w:p w14:paraId="08B61B02" w14:textId="77777777" w:rsidR="00090C81" w:rsidRPr="00FE2BA2" w:rsidRDefault="00090C81" w:rsidP="00090C81">
      <w:pPr>
        <w:pStyle w:val="PL"/>
        <w:shd w:val="clear" w:color="auto" w:fill="E6E6E6"/>
      </w:pPr>
      <w:r w:rsidRPr="00FE2BA2">
        <w:t>Other-Parameters-v1430 ::=</w:t>
      </w:r>
      <w:r w:rsidRPr="00FE2BA2">
        <w:tab/>
      </w:r>
      <w:r w:rsidRPr="00FE2BA2">
        <w:tab/>
      </w:r>
      <w:r w:rsidRPr="00FE2BA2">
        <w:tab/>
        <w:t>SEQUENCE {</w:t>
      </w:r>
    </w:p>
    <w:p w14:paraId="4D36C6E3" w14:textId="77777777" w:rsidR="00090C81" w:rsidRPr="00FE2BA2" w:rsidRDefault="00090C81" w:rsidP="00090C81">
      <w:pPr>
        <w:pStyle w:val="PL"/>
        <w:shd w:val="clear" w:color="auto" w:fill="E6E6E6"/>
      </w:pPr>
      <w:r w:rsidRPr="00FE2BA2">
        <w:tab/>
        <w:t>bwPrefInd-r14</w:t>
      </w:r>
      <w:r w:rsidRPr="00FE2BA2">
        <w:tab/>
      </w:r>
      <w:r w:rsidRPr="00FE2BA2">
        <w:tab/>
      </w:r>
      <w:r w:rsidRPr="00FE2BA2">
        <w:tab/>
      </w:r>
      <w:r w:rsidRPr="00FE2BA2">
        <w:tab/>
      </w:r>
      <w:r w:rsidRPr="00FE2BA2">
        <w:tab/>
        <w:t>ENUMERATED {supported}</w:t>
      </w:r>
      <w:r w:rsidRPr="00FE2BA2">
        <w:tab/>
      </w:r>
      <w:r w:rsidRPr="00FE2BA2">
        <w:tab/>
        <w:t>OPTIONAL,</w:t>
      </w:r>
    </w:p>
    <w:p w14:paraId="4978BDEB" w14:textId="77777777" w:rsidR="00090C81" w:rsidRPr="00FE2BA2" w:rsidRDefault="00090C81" w:rsidP="00090C81">
      <w:pPr>
        <w:pStyle w:val="PL"/>
        <w:shd w:val="clear" w:color="auto" w:fill="E6E6E6"/>
      </w:pPr>
      <w:r w:rsidRPr="00FE2BA2">
        <w:tab/>
        <w:t>rlm-ReportSupport-r14</w:t>
      </w:r>
      <w:r w:rsidRPr="00FE2BA2">
        <w:tab/>
      </w:r>
      <w:r w:rsidRPr="00FE2BA2">
        <w:tab/>
      </w:r>
      <w:r w:rsidRPr="00FE2BA2">
        <w:tab/>
        <w:t>ENUMERATED {supported}</w:t>
      </w:r>
      <w:r w:rsidRPr="00FE2BA2">
        <w:tab/>
      </w:r>
      <w:r w:rsidRPr="00FE2BA2">
        <w:tab/>
        <w:t>OPTIONAL</w:t>
      </w:r>
    </w:p>
    <w:p w14:paraId="381AB6D7" w14:textId="77777777" w:rsidR="00090C81" w:rsidRPr="00FE2BA2" w:rsidRDefault="00090C81" w:rsidP="00090C81">
      <w:pPr>
        <w:pStyle w:val="PL"/>
        <w:shd w:val="clear" w:color="auto" w:fill="E6E6E6"/>
      </w:pPr>
      <w:r w:rsidRPr="00FE2BA2">
        <w:lastRenderedPageBreak/>
        <w:t>}</w:t>
      </w:r>
    </w:p>
    <w:p w14:paraId="73E5211B" w14:textId="77777777" w:rsidR="00090C81" w:rsidRPr="00FE2BA2" w:rsidRDefault="00090C81" w:rsidP="00090C81">
      <w:pPr>
        <w:pStyle w:val="PL"/>
        <w:shd w:val="clear" w:color="auto" w:fill="E6E6E6"/>
      </w:pPr>
    </w:p>
    <w:p w14:paraId="38340231" w14:textId="77777777" w:rsidR="00090C81" w:rsidRPr="00FE2BA2" w:rsidRDefault="00090C81" w:rsidP="00090C81">
      <w:pPr>
        <w:pStyle w:val="PL"/>
        <w:shd w:val="clear" w:color="auto" w:fill="E6E6E6"/>
      </w:pPr>
      <w:r w:rsidRPr="00FE2BA2">
        <w:t>OtherParameters-v1450 ::=</w:t>
      </w:r>
      <w:r w:rsidRPr="00FE2BA2">
        <w:tab/>
        <w:t>SEQUENCE {</w:t>
      </w:r>
    </w:p>
    <w:p w14:paraId="3E44F588" w14:textId="77777777" w:rsidR="00090C81" w:rsidRPr="00FE2BA2" w:rsidRDefault="00090C81" w:rsidP="00090C81">
      <w:pPr>
        <w:pStyle w:val="PL"/>
        <w:shd w:val="clear" w:color="auto" w:fill="E6E6E6"/>
      </w:pPr>
      <w:r w:rsidRPr="00FE2BA2">
        <w:tab/>
        <w:t>overheatingInd-r14</w:t>
      </w:r>
      <w:r w:rsidRPr="00FE2BA2">
        <w:tab/>
      </w:r>
      <w:r w:rsidRPr="00FE2BA2">
        <w:tab/>
      </w:r>
      <w:r w:rsidRPr="00FE2BA2">
        <w:tab/>
      </w:r>
      <w:r w:rsidRPr="00FE2BA2">
        <w:tab/>
        <w:t>ENUMERATED {supported}</w:t>
      </w:r>
      <w:r w:rsidRPr="00FE2BA2">
        <w:tab/>
      </w:r>
      <w:r w:rsidRPr="00FE2BA2">
        <w:tab/>
        <w:t>OPTIONAL</w:t>
      </w:r>
    </w:p>
    <w:p w14:paraId="768C332D" w14:textId="77777777" w:rsidR="00090C81" w:rsidRPr="00FE2BA2" w:rsidRDefault="00090C81" w:rsidP="00090C81">
      <w:pPr>
        <w:pStyle w:val="PL"/>
        <w:shd w:val="clear" w:color="auto" w:fill="E6E6E6"/>
      </w:pPr>
      <w:r w:rsidRPr="00FE2BA2">
        <w:t>}</w:t>
      </w:r>
    </w:p>
    <w:p w14:paraId="7B943E34" w14:textId="77777777" w:rsidR="00090C81" w:rsidRPr="00FE2BA2" w:rsidRDefault="00090C81" w:rsidP="00090C81">
      <w:pPr>
        <w:pStyle w:val="PL"/>
        <w:shd w:val="clear" w:color="auto" w:fill="E6E6E6"/>
      </w:pPr>
    </w:p>
    <w:p w14:paraId="012350A6" w14:textId="77777777" w:rsidR="00090C81" w:rsidRPr="00FE2BA2" w:rsidRDefault="00090C81" w:rsidP="00090C81">
      <w:pPr>
        <w:pStyle w:val="PL"/>
        <w:shd w:val="clear" w:color="auto" w:fill="E6E6E6"/>
      </w:pPr>
      <w:r w:rsidRPr="00FE2BA2">
        <w:t>Other-Parameters-v1460 ::=</w:t>
      </w:r>
      <w:r w:rsidRPr="00FE2BA2">
        <w:tab/>
        <w:t>SEQUENCE {</w:t>
      </w:r>
    </w:p>
    <w:p w14:paraId="42D9983E" w14:textId="77777777" w:rsidR="00090C81" w:rsidRPr="00FE2BA2" w:rsidRDefault="00090C81" w:rsidP="00090C81">
      <w:pPr>
        <w:pStyle w:val="PL"/>
        <w:shd w:val="clear" w:color="auto" w:fill="E6E6E6"/>
      </w:pPr>
      <w:r w:rsidRPr="00FE2BA2">
        <w:tab/>
        <w:t>nonCSG-SI-Reporting-r14</w:t>
      </w:r>
      <w:r w:rsidRPr="00FE2BA2">
        <w:tab/>
      </w:r>
      <w:r w:rsidRPr="00FE2BA2">
        <w:tab/>
      </w:r>
      <w:r w:rsidRPr="00FE2BA2">
        <w:tab/>
        <w:t>ENUMERATED {supported}</w:t>
      </w:r>
      <w:r w:rsidRPr="00FE2BA2">
        <w:tab/>
      </w:r>
      <w:r w:rsidRPr="00FE2BA2">
        <w:tab/>
        <w:t>OPTIONAL</w:t>
      </w:r>
    </w:p>
    <w:p w14:paraId="30B2553F" w14:textId="77777777" w:rsidR="00090C81" w:rsidRPr="00FE2BA2" w:rsidRDefault="00090C81" w:rsidP="00090C81">
      <w:pPr>
        <w:pStyle w:val="PL"/>
        <w:shd w:val="clear" w:color="auto" w:fill="E6E6E6"/>
      </w:pPr>
      <w:r w:rsidRPr="00FE2BA2">
        <w:t>}</w:t>
      </w:r>
    </w:p>
    <w:p w14:paraId="447D2535" w14:textId="77777777" w:rsidR="00090C81" w:rsidRPr="00FE2BA2" w:rsidRDefault="00090C81" w:rsidP="00090C81">
      <w:pPr>
        <w:pStyle w:val="PL"/>
        <w:shd w:val="clear" w:color="auto" w:fill="E6E6E6"/>
      </w:pPr>
    </w:p>
    <w:p w14:paraId="10093B7F" w14:textId="77777777" w:rsidR="00090C81" w:rsidRPr="00FE2BA2" w:rsidRDefault="00090C81" w:rsidP="00090C81">
      <w:pPr>
        <w:pStyle w:val="PL"/>
        <w:shd w:val="clear" w:color="auto" w:fill="E6E6E6"/>
      </w:pPr>
      <w:r w:rsidRPr="00FE2BA2">
        <w:t>Other-Parameters-v1530 ::=</w:t>
      </w:r>
      <w:r w:rsidRPr="00FE2BA2">
        <w:tab/>
      </w:r>
      <w:r w:rsidRPr="00FE2BA2">
        <w:tab/>
      </w:r>
      <w:r w:rsidRPr="00FE2BA2">
        <w:tab/>
        <w:t>SEQUENCE {</w:t>
      </w:r>
    </w:p>
    <w:p w14:paraId="4D3C376D" w14:textId="77777777" w:rsidR="00090C81" w:rsidRPr="00FE2BA2" w:rsidRDefault="00090C81" w:rsidP="00090C81">
      <w:pPr>
        <w:pStyle w:val="PL"/>
        <w:shd w:val="clear" w:color="auto" w:fill="E6E6E6"/>
      </w:pPr>
      <w:r w:rsidRPr="00FE2BA2">
        <w:tab/>
        <w:t>assistInfoBitForLC-r15</w:t>
      </w:r>
      <w:r w:rsidRPr="00FE2BA2">
        <w:tab/>
      </w:r>
      <w:r w:rsidRPr="00FE2BA2">
        <w:tab/>
      </w:r>
      <w:r w:rsidRPr="00FE2BA2">
        <w:tab/>
        <w:t>ENUMERATED {supported}</w:t>
      </w:r>
      <w:r w:rsidRPr="00FE2BA2">
        <w:tab/>
      </w:r>
      <w:r w:rsidRPr="00FE2BA2">
        <w:tab/>
        <w:t>OPTIONAL,</w:t>
      </w:r>
    </w:p>
    <w:p w14:paraId="1A272498" w14:textId="77777777" w:rsidR="00090C81" w:rsidRPr="00FE2BA2" w:rsidRDefault="00090C81" w:rsidP="00090C81">
      <w:pPr>
        <w:pStyle w:val="PL"/>
        <w:shd w:val="clear" w:color="auto" w:fill="E6E6E6"/>
      </w:pPr>
      <w:r w:rsidRPr="00FE2BA2">
        <w:tab/>
        <w:t>timeReferenceProvision-r15</w:t>
      </w:r>
      <w:r w:rsidRPr="00FE2BA2">
        <w:tab/>
      </w:r>
      <w:r w:rsidRPr="00FE2BA2">
        <w:tab/>
        <w:t>ENUMERATED {supported}</w:t>
      </w:r>
      <w:r w:rsidRPr="00FE2BA2">
        <w:tab/>
      </w:r>
      <w:r w:rsidRPr="00FE2BA2">
        <w:tab/>
        <w:t>OPTIONAL,</w:t>
      </w:r>
    </w:p>
    <w:p w14:paraId="6AB3A672" w14:textId="77777777" w:rsidR="00090C81" w:rsidRPr="00FE2BA2" w:rsidRDefault="00090C81" w:rsidP="00090C81">
      <w:pPr>
        <w:pStyle w:val="PL"/>
        <w:shd w:val="clear" w:color="auto" w:fill="E6E6E6"/>
      </w:pPr>
      <w:r w:rsidRPr="00FE2BA2">
        <w:tab/>
        <w:t>flightPathPlan-r15</w:t>
      </w:r>
      <w:r w:rsidRPr="00FE2BA2">
        <w:tab/>
      </w:r>
      <w:r w:rsidRPr="00FE2BA2">
        <w:tab/>
      </w:r>
      <w:r w:rsidRPr="00FE2BA2">
        <w:tab/>
      </w:r>
      <w:r w:rsidRPr="00FE2BA2">
        <w:tab/>
        <w:t>ENUMERATED {supported}</w:t>
      </w:r>
      <w:r w:rsidRPr="00FE2BA2">
        <w:tab/>
      </w:r>
      <w:r w:rsidRPr="00FE2BA2">
        <w:tab/>
        <w:t>OPTIONAL</w:t>
      </w:r>
    </w:p>
    <w:p w14:paraId="09054B58" w14:textId="77777777" w:rsidR="00090C81" w:rsidRPr="00FE2BA2" w:rsidRDefault="00090C81" w:rsidP="00090C81">
      <w:pPr>
        <w:pStyle w:val="PL"/>
        <w:shd w:val="clear" w:color="auto" w:fill="E6E6E6"/>
      </w:pPr>
      <w:r w:rsidRPr="00FE2BA2">
        <w:t>}</w:t>
      </w:r>
    </w:p>
    <w:p w14:paraId="2B281FF9" w14:textId="77777777" w:rsidR="00090C81" w:rsidRPr="00FE2BA2" w:rsidRDefault="00090C81" w:rsidP="00090C81">
      <w:pPr>
        <w:pStyle w:val="PL"/>
        <w:shd w:val="clear" w:color="auto" w:fill="E6E6E6"/>
      </w:pPr>
    </w:p>
    <w:p w14:paraId="3D5F655B" w14:textId="77777777" w:rsidR="00090C81" w:rsidRPr="00FE2BA2" w:rsidRDefault="00090C81" w:rsidP="00090C81">
      <w:pPr>
        <w:pStyle w:val="PL"/>
        <w:shd w:val="clear" w:color="auto" w:fill="E6E6E6"/>
      </w:pPr>
      <w:r w:rsidRPr="00FE2BA2">
        <w:t>Other-Parameters-v1540 ::=</w:t>
      </w:r>
      <w:r w:rsidRPr="00FE2BA2">
        <w:tab/>
      </w:r>
      <w:r w:rsidRPr="00FE2BA2">
        <w:tab/>
      </w:r>
      <w:r w:rsidRPr="00FE2BA2">
        <w:tab/>
        <w:t>SEQUENCE {</w:t>
      </w:r>
    </w:p>
    <w:p w14:paraId="0FC01BFE" w14:textId="77777777" w:rsidR="00090C81" w:rsidRPr="00FE2BA2" w:rsidRDefault="00090C81" w:rsidP="00090C81">
      <w:pPr>
        <w:pStyle w:val="PL"/>
        <w:shd w:val="clear" w:color="auto" w:fill="E6E6E6"/>
      </w:pPr>
      <w:r w:rsidRPr="00FE2BA2">
        <w:tab/>
        <w:t>inDeviceCoexInd-ENDC-r15</w:t>
      </w:r>
      <w:r w:rsidRPr="00FE2BA2">
        <w:tab/>
      </w:r>
      <w:r w:rsidRPr="00FE2BA2">
        <w:tab/>
        <w:t>ENUMERATED {supported}</w:t>
      </w:r>
      <w:r w:rsidRPr="00FE2BA2">
        <w:tab/>
      </w:r>
      <w:r w:rsidRPr="00FE2BA2">
        <w:tab/>
        <w:t>OPTIONAL</w:t>
      </w:r>
    </w:p>
    <w:p w14:paraId="57FEA122" w14:textId="77777777" w:rsidR="00090C81" w:rsidRPr="00FE2BA2" w:rsidRDefault="00090C81" w:rsidP="00090C81">
      <w:pPr>
        <w:pStyle w:val="PL"/>
        <w:shd w:val="clear" w:color="auto" w:fill="E6E6E6"/>
        <w:rPr>
          <w:rFonts w:eastAsia="Yu Mincho"/>
        </w:rPr>
      </w:pPr>
      <w:r w:rsidRPr="00FE2BA2">
        <w:rPr>
          <w:rFonts w:eastAsia="Yu Mincho"/>
        </w:rPr>
        <w:t>}</w:t>
      </w:r>
    </w:p>
    <w:p w14:paraId="5E788897" w14:textId="77777777" w:rsidR="00090C81" w:rsidRPr="00FE2BA2" w:rsidRDefault="00090C81" w:rsidP="00090C81">
      <w:pPr>
        <w:pStyle w:val="PL"/>
        <w:shd w:val="clear" w:color="auto" w:fill="E6E6E6"/>
        <w:rPr>
          <w:rFonts w:eastAsia="Yu Mincho"/>
        </w:rPr>
      </w:pPr>
    </w:p>
    <w:p w14:paraId="511CF0A1" w14:textId="77777777" w:rsidR="00090C81" w:rsidRPr="00FE2BA2" w:rsidRDefault="00090C81" w:rsidP="00090C81">
      <w:pPr>
        <w:pStyle w:val="PL"/>
        <w:shd w:val="clear" w:color="auto" w:fill="E6E6E6"/>
      </w:pPr>
      <w:r w:rsidRPr="00FE2BA2">
        <w:t>Other-Parameters-v1610 ::=</w:t>
      </w:r>
      <w:r w:rsidRPr="00FE2BA2">
        <w:tab/>
      </w:r>
      <w:r w:rsidRPr="00FE2BA2">
        <w:tab/>
        <w:t>SEQUENCE {</w:t>
      </w:r>
    </w:p>
    <w:p w14:paraId="5E484048" w14:textId="77777777" w:rsidR="00090C81" w:rsidRPr="00FE2BA2" w:rsidRDefault="00090C81" w:rsidP="00090C81">
      <w:pPr>
        <w:pStyle w:val="PL"/>
        <w:shd w:val="clear" w:color="auto" w:fill="E6E6E6"/>
      </w:pPr>
      <w:r w:rsidRPr="00FE2BA2">
        <w:tab/>
        <w:t>resumeWithStoredMCG-SCells-r16</w:t>
      </w:r>
      <w:r w:rsidRPr="00FE2BA2">
        <w:tab/>
        <w:t>ENUMERATED {supported}</w:t>
      </w:r>
      <w:r w:rsidRPr="00FE2BA2">
        <w:tab/>
      </w:r>
      <w:r w:rsidRPr="00FE2BA2">
        <w:tab/>
        <w:t>OPTIONAL,</w:t>
      </w:r>
    </w:p>
    <w:p w14:paraId="14D6E44C" w14:textId="77777777" w:rsidR="00090C81" w:rsidRPr="00FE2BA2" w:rsidRDefault="00090C81" w:rsidP="00090C81">
      <w:pPr>
        <w:pStyle w:val="PL"/>
        <w:shd w:val="clear" w:color="auto" w:fill="E6E6E6"/>
      </w:pPr>
      <w:r w:rsidRPr="00FE2BA2">
        <w:tab/>
        <w:t>resumeWithMCG-SCellConfig-r16</w:t>
      </w:r>
      <w:r w:rsidRPr="00FE2BA2">
        <w:tab/>
        <w:t>ENUMERATED {supported}</w:t>
      </w:r>
      <w:r w:rsidRPr="00FE2BA2">
        <w:tab/>
      </w:r>
      <w:r w:rsidRPr="00FE2BA2">
        <w:tab/>
        <w:t>OPTIONAL,</w:t>
      </w:r>
    </w:p>
    <w:p w14:paraId="1300FECB" w14:textId="77777777" w:rsidR="00090C81" w:rsidRPr="00FE2BA2" w:rsidRDefault="00090C81" w:rsidP="00090C81">
      <w:pPr>
        <w:pStyle w:val="PL"/>
        <w:shd w:val="clear" w:color="auto" w:fill="E6E6E6"/>
      </w:pPr>
      <w:r w:rsidRPr="00FE2BA2">
        <w:tab/>
        <w:t>resumeWithStoredSCG-r16</w:t>
      </w:r>
      <w:r w:rsidRPr="00FE2BA2">
        <w:tab/>
      </w:r>
      <w:r w:rsidRPr="00FE2BA2">
        <w:tab/>
      </w:r>
      <w:r w:rsidRPr="00FE2BA2">
        <w:tab/>
        <w:t>ENUMERATED {supported}</w:t>
      </w:r>
      <w:r w:rsidRPr="00FE2BA2">
        <w:tab/>
      </w:r>
      <w:r w:rsidRPr="00FE2BA2">
        <w:tab/>
        <w:t>OPTIONAL,</w:t>
      </w:r>
    </w:p>
    <w:p w14:paraId="283B7AA7" w14:textId="77777777" w:rsidR="00090C81" w:rsidRPr="00FE2BA2" w:rsidRDefault="00090C81" w:rsidP="00090C81">
      <w:pPr>
        <w:pStyle w:val="PL"/>
        <w:shd w:val="clear" w:color="auto" w:fill="E6E6E6"/>
      </w:pPr>
      <w:r w:rsidRPr="00FE2BA2">
        <w:tab/>
        <w:t>resumeWithSCG-Config-r16</w:t>
      </w:r>
      <w:r w:rsidRPr="00FE2BA2">
        <w:tab/>
      </w:r>
      <w:r w:rsidRPr="00FE2BA2">
        <w:tab/>
        <w:t>ENUMERATED {supported}</w:t>
      </w:r>
      <w:r w:rsidRPr="00FE2BA2">
        <w:tab/>
      </w:r>
      <w:r w:rsidRPr="00FE2BA2">
        <w:tab/>
        <w:t>OPTIONAL,</w:t>
      </w:r>
    </w:p>
    <w:p w14:paraId="0CDD2865" w14:textId="77777777" w:rsidR="00090C81" w:rsidRPr="00FE2BA2" w:rsidRDefault="00090C81" w:rsidP="00090C81">
      <w:pPr>
        <w:pStyle w:val="PL"/>
        <w:shd w:val="clear" w:color="auto" w:fill="E6E6E6"/>
      </w:pPr>
      <w:r w:rsidRPr="00FE2BA2">
        <w:tab/>
        <w:t>mcgRLF-RecoveryViaSCG-r16</w:t>
      </w:r>
      <w:r w:rsidRPr="00FE2BA2">
        <w:tab/>
      </w:r>
      <w:r w:rsidRPr="00FE2BA2">
        <w:tab/>
        <w:t>ENUMERATED {supported}</w:t>
      </w:r>
      <w:r w:rsidRPr="00FE2BA2">
        <w:tab/>
      </w:r>
      <w:r w:rsidRPr="00FE2BA2">
        <w:tab/>
        <w:t>OPTIONAL,</w:t>
      </w:r>
    </w:p>
    <w:p w14:paraId="1B63685C" w14:textId="77777777" w:rsidR="00090C81" w:rsidRPr="00FE2BA2" w:rsidRDefault="00090C81" w:rsidP="00090C81">
      <w:pPr>
        <w:pStyle w:val="PL"/>
        <w:shd w:val="clear" w:color="auto" w:fill="E6E6E6"/>
      </w:pPr>
      <w:r w:rsidRPr="00FE2BA2">
        <w:tab/>
        <w:t>overheatingIndForSCG-r16</w:t>
      </w:r>
      <w:r w:rsidRPr="00FE2BA2">
        <w:tab/>
      </w:r>
      <w:r w:rsidRPr="00FE2BA2">
        <w:tab/>
        <w:t>ENUMERATED {supported}</w:t>
      </w:r>
      <w:r w:rsidRPr="00FE2BA2">
        <w:tab/>
      </w:r>
      <w:r w:rsidRPr="00FE2BA2">
        <w:tab/>
        <w:t>OPTIONAL</w:t>
      </w:r>
    </w:p>
    <w:p w14:paraId="4FA757B4" w14:textId="77777777" w:rsidR="00090C81" w:rsidRPr="00FE2BA2" w:rsidRDefault="00090C81" w:rsidP="00090C81">
      <w:pPr>
        <w:pStyle w:val="PL"/>
        <w:shd w:val="clear" w:color="auto" w:fill="E6E6E6"/>
      </w:pPr>
      <w:r w:rsidRPr="00FE2BA2">
        <w:t>}</w:t>
      </w:r>
    </w:p>
    <w:p w14:paraId="61DC7CC4" w14:textId="77777777" w:rsidR="00090C81" w:rsidRPr="00FE2BA2" w:rsidRDefault="00090C81" w:rsidP="00090C81">
      <w:pPr>
        <w:pStyle w:val="PL"/>
        <w:shd w:val="clear" w:color="auto" w:fill="E6E6E6"/>
      </w:pPr>
    </w:p>
    <w:p w14:paraId="62AB4604" w14:textId="77777777" w:rsidR="00090C81" w:rsidRPr="00FE2BA2" w:rsidRDefault="00090C81" w:rsidP="00090C81">
      <w:pPr>
        <w:pStyle w:val="PL"/>
        <w:shd w:val="clear" w:color="auto" w:fill="E6E6E6"/>
      </w:pPr>
      <w:r w:rsidRPr="00FE2BA2">
        <w:t>Other-Parameters-v1650 ::=</w:t>
      </w:r>
      <w:r w:rsidRPr="00FE2BA2">
        <w:tab/>
      </w:r>
      <w:r w:rsidRPr="00FE2BA2">
        <w:tab/>
        <w:t>SEQUENCE {</w:t>
      </w:r>
    </w:p>
    <w:p w14:paraId="5FA9E6FC" w14:textId="77777777" w:rsidR="00090C81" w:rsidRPr="00FE2BA2" w:rsidRDefault="00090C81" w:rsidP="00090C81">
      <w:pPr>
        <w:pStyle w:val="PL"/>
        <w:shd w:val="clear" w:color="auto" w:fill="E6E6E6"/>
      </w:pPr>
      <w:r w:rsidRPr="00FE2BA2">
        <w:tab/>
        <w:t>mpsPriorityIndication-r16</w:t>
      </w:r>
      <w:r w:rsidRPr="00FE2BA2">
        <w:tab/>
      </w:r>
      <w:r w:rsidRPr="00FE2BA2">
        <w:tab/>
      </w:r>
      <w:r w:rsidRPr="00FE2BA2">
        <w:tab/>
        <w:t>ENUMERATED {supported}</w:t>
      </w:r>
      <w:r w:rsidRPr="00FE2BA2">
        <w:tab/>
      </w:r>
      <w:r w:rsidRPr="00FE2BA2">
        <w:tab/>
        <w:t>OPTIONAL</w:t>
      </w:r>
    </w:p>
    <w:p w14:paraId="140F4218" w14:textId="77777777" w:rsidR="00090C81" w:rsidRPr="00FE2BA2" w:rsidRDefault="00090C81" w:rsidP="00090C81">
      <w:pPr>
        <w:pStyle w:val="PL"/>
        <w:shd w:val="clear" w:color="auto" w:fill="E6E6E6"/>
      </w:pPr>
      <w:r w:rsidRPr="00FE2BA2">
        <w:t>}</w:t>
      </w:r>
    </w:p>
    <w:p w14:paraId="28673F74" w14:textId="77777777" w:rsidR="00090C81" w:rsidRPr="00FE2BA2" w:rsidRDefault="00090C81" w:rsidP="00090C81">
      <w:pPr>
        <w:pStyle w:val="PL"/>
        <w:shd w:val="clear" w:color="auto" w:fill="E6E6E6"/>
        <w:rPr>
          <w:rFonts w:eastAsia="Yu Mincho"/>
        </w:rPr>
      </w:pPr>
    </w:p>
    <w:p w14:paraId="1BFA097A" w14:textId="77777777" w:rsidR="00090C81" w:rsidRPr="00FE2BA2" w:rsidRDefault="00090C81" w:rsidP="00090C81">
      <w:pPr>
        <w:pStyle w:val="PL"/>
        <w:shd w:val="clear" w:color="auto" w:fill="E6E6E6"/>
      </w:pPr>
      <w:r w:rsidRPr="00FE2BA2">
        <w:t>MBMS-Parameters-r11 ::=</w:t>
      </w:r>
      <w:r w:rsidRPr="00FE2BA2">
        <w:tab/>
      </w:r>
      <w:r w:rsidRPr="00FE2BA2">
        <w:tab/>
      </w:r>
      <w:r w:rsidRPr="00FE2BA2">
        <w:tab/>
      </w:r>
      <w:r w:rsidRPr="00FE2BA2">
        <w:tab/>
        <w:t>SEQUENCE {</w:t>
      </w:r>
    </w:p>
    <w:p w14:paraId="624A59F8" w14:textId="77777777" w:rsidR="00090C81" w:rsidRPr="00FE2BA2" w:rsidRDefault="00090C81" w:rsidP="00090C81">
      <w:pPr>
        <w:pStyle w:val="PL"/>
        <w:shd w:val="clear" w:color="auto" w:fill="E6E6E6"/>
      </w:pPr>
      <w:r w:rsidRPr="00FE2BA2">
        <w:tab/>
        <w:t>mbms-SCell-r11</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96A7854" w14:textId="77777777" w:rsidR="00090C81" w:rsidRPr="00FE2BA2" w:rsidRDefault="00090C81" w:rsidP="00090C81">
      <w:pPr>
        <w:pStyle w:val="PL"/>
        <w:shd w:val="clear" w:color="auto" w:fill="E6E6E6"/>
      </w:pPr>
      <w:r w:rsidRPr="00FE2BA2">
        <w:tab/>
        <w:t>mbms-NonServingCell-r11</w:t>
      </w:r>
      <w:r w:rsidRPr="00FE2BA2">
        <w:tab/>
      </w:r>
      <w:r w:rsidRPr="00FE2BA2">
        <w:tab/>
      </w:r>
      <w:r w:rsidRPr="00FE2BA2">
        <w:tab/>
      </w:r>
      <w:r w:rsidRPr="00FE2BA2">
        <w:tab/>
      </w:r>
      <w:r w:rsidRPr="00FE2BA2">
        <w:tab/>
        <w:t>ENUMERATED {supported}</w:t>
      </w:r>
      <w:r w:rsidRPr="00FE2BA2">
        <w:tab/>
      </w:r>
      <w:r w:rsidRPr="00FE2BA2">
        <w:tab/>
        <w:t>OPTIONAL</w:t>
      </w:r>
    </w:p>
    <w:p w14:paraId="6497044E" w14:textId="77777777" w:rsidR="00090C81" w:rsidRPr="00FE2BA2" w:rsidRDefault="00090C81" w:rsidP="00090C81">
      <w:pPr>
        <w:pStyle w:val="PL"/>
        <w:shd w:val="clear" w:color="auto" w:fill="E6E6E6"/>
      </w:pPr>
      <w:r w:rsidRPr="00FE2BA2">
        <w:t>}</w:t>
      </w:r>
    </w:p>
    <w:p w14:paraId="108D23B8" w14:textId="77777777" w:rsidR="00090C81" w:rsidRPr="00FE2BA2" w:rsidRDefault="00090C81" w:rsidP="00090C81">
      <w:pPr>
        <w:pStyle w:val="PL"/>
        <w:shd w:val="clear" w:color="auto" w:fill="E6E6E6"/>
      </w:pPr>
    </w:p>
    <w:p w14:paraId="119FF53B" w14:textId="77777777" w:rsidR="00090C81" w:rsidRPr="00FE2BA2" w:rsidRDefault="00090C81" w:rsidP="00090C81">
      <w:pPr>
        <w:pStyle w:val="PL"/>
        <w:shd w:val="clear" w:color="auto" w:fill="E6E6E6"/>
      </w:pPr>
      <w:r w:rsidRPr="00FE2BA2">
        <w:t>MBMS-Parameters-v1250 ::=</w:t>
      </w:r>
      <w:r w:rsidRPr="00FE2BA2">
        <w:tab/>
      </w:r>
      <w:r w:rsidRPr="00FE2BA2">
        <w:tab/>
      </w:r>
      <w:r w:rsidRPr="00FE2BA2">
        <w:tab/>
      </w:r>
      <w:r w:rsidRPr="00FE2BA2">
        <w:tab/>
        <w:t>SEQUENCE {</w:t>
      </w:r>
    </w:p>
    <w:p w14:paraId="408F926E" w14:textId="77777777" w:rsidR="00090C81" w:rsidRPr="00FE2BA2" w:rsidRDefault="00090C81" w:rsidP="00090C81">
      <w:pPr>
        <w:pStyle w:val="PL"/>
        <w:shd w:val="clear" w:color="auto" w:fill="E6E6E6"/>
      </w:pPr>
      <w:r w:rsidRPr="00FE2BA2">
        <w:tab/>
        <w:t>mbms-AsyncDC-r12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EF15010" w14:textId="77777777" w:rsidR="00090C81" w:rsidRPr="00FE2BA2" w:rsidRDefault="00090C81" w:rsidP="00090C81">
      <w:pPr>
        <w:pStyle w:val="PL"/>
        <w:shd w:val="clear" w:color="auto" w:fill="E6E6E6"/>
      </w:pPr>
      <w:r w:rsidRPr="00FE2BA2">
        <w:t>}</w:t>
      </w:r>
    </w:p>
    <w:p w14:paraId="6A99684D" w14:textId="77777777" w:rsidR="00090C81" w:rsidRPr="00FE2BA2" w:rsidRDefault="00090C81" w:rsidP="00090C81">
      <w:pPr>
        <w:pStyle w:val="PL"/>
        <w:shd w:val="clear" w:color="auto" w:fill="E6E6E6"/>
      </w:pPr>
    </w:p>
    <w:p w14:paraId="1A4340CB" w14:textId="77777777" w:rsidR="00090C81" w:rsidRPr="00FE2BA2" w:rsidRDefault="00090C81" w:rsidP="00090C81">
      <w:pPr>
        <w:pStyle w:val="PL"/>
        <w:shd w:val="clear" w:color="auto" w:fill="E6E6E6"/>
      </w:pPr>
      <w:r w:rsidRPr="00FE2BA2">
        <w:t>MBMS-Parameters-v1430 ::=</w:t>
      </w:r>
      <w:r w:rsidRPr="00FE2BA2">
        <w:tab/>
      </w:r>
      <w:r w:rsidRPr="00FE2BA2">
        <w:tab/>
      </w:r>
      <w:r w:rsidRPr="00FE2BA2">
        <w:tab/>
      </w:r>
      <w:r w:rsidRPr="00FE2BA2">
        <w:tab/>
        <w:t>SEQUENCE {</w:t>
      </w:r>
    </w:p>
    <w:p w14:paraId="21197806" w14:textId="77777777" w:rsidR="00090C81" w:rsidRPr="00FE2BA2" w:rsidRDefault="00090C81" w:rsidP="00090C81">
      <w:pPr>
        <w:pStyle w:val="PL"/>
        <w:shd w:val="clear" w:color="auto" w:fill="E6E6E6"/>
      </w:pPr>
      <w:r w:rsidRPr="00FE2BA2">
        <w:tab/>
        <w:t>fembmsDedicatedCell-r14</w:t>
      </w:r>
      <w:r w:rsidRPr="00FE2BA2">
        <w:tab/>
      </w:r>
      <w:r w:rsidRPr="00FE2BA2">
        <w:tab/>
      </w:r>
      <w:r w:rsidRPr="00FE2BA2">
        <w:tab/>
      </w:r>
      <w:r w:rsidRPr="00FE2BA2">
        <w:tab/>
        <w:t>ENUMERATED {supported}</w:t>
      </w:r>
      <w:r w:rsidRPr="00FE2BA2">
        <w:tab/>
      </w:r>
      <w:r w:rsidRPr="00FE2BA2">
        <w:tab/>
        <w:t>OPTIONAL,</w:t>
      </w:r>
    </w:p>
    <w:p w14:paraId="691E5492" w14:textId="77777777" w:rsidR="00090C81" w:rsidRPr="00FE2BA2" w:rsidRDefault="00090C81" w:rsidP="00090C81">
      <w:pPr>
        <w:pStyle w:val="PL"/>
        <w:shd w:val="clear" w:color="auto" w:fill="E6E6E6"/>
      </w:pPr>
      <w:r w:rsidRPr="00FE2BA2">
        <w:tab/>
        <w:t>fembmsMixedCell-r14</w:t>
      </w:r>
      <w:r w:rsidRPr="00FE2BA2">
        <w:tab/>
      </w:r>
      <w:r w:rsidRPr="00FE2BA2">
        <w:tab/>
      </w:r>
      <w:r w:rsidRPr="00FE2BA2">
        <w:tab/>
      </w:r>
      <w:r w:rsidRPr="00FE2BA2">
        <w:tab/>
      </w:r>
      <w:r w:rsidRPr="00FE2BA2">
        <w:tab/>
        <w:t>ENUMERATED {supported}</w:t>
      </w:r>
      <w:r w:rsidRPr="00FE2BA2">
        <w:tab/>
      </w:r>
      <w:r w:rsidRPr="00FE2BA2">
        <w:tab/>
        <w:t>OPTIONAL,</w:t>
      </w:r>
    </w:p>
    <w:p w14:paraId="4B9F4F70" w14:textId="77777777" w:rsidR="00090C81" w:rsidRPr="00FE2BA2" w:rsidRDefault="00090C81" w:rsidP="00090C81">
      <w:pPr>
        <w:pStyle w:val="PL"/>
        <w:shd w:val="clear" w:color="auto" w:fill="E6E6E6"/>
      </w:pPr>
      <w:r w:rsidRPr="00FE2BA2">
        <w:tab/>
        <w:t>subcarrierSpacingMBMS-khz7dot5-r14</w:t>
      </w:r>
      <w:r w:rsidRPr="00FE2BA2">
        <w:tab/>
        <w:t>ENUMERATED {supported}</w:t>
      </w:r>
      <w:r w:rsidRPr="00FE2BA2">
        <w:tab/>
      </w:r>
      <w:r w:rsidRPr="00FE2BA2">
        <w:tab/>
        <w:t>OPTIONAL,</w:t>
      </w:r>
    </w:p>
    <w:p w14:paraId="39B752D4" w14:textId="77777777" w:rsidR="00090C81" w:rsidRPr="00FE2BA2" w:rsidRDefault="00090C81" w:rsidP="00090C81">
      <w:pPr>
        <w:pStyle w:val="PL"/>
        <w:shd w:val="clear" w:color="auto" w:fill="E6E6E6"/>
      </w:pPr>
      <w:r w:rsidRPr="00FE2BA2">
        <w:tab/>
        <w:t>subcarrierSpacingMBMS-khz1dot25-r14</w:t>
      </w:r>
      <w:r w:rsidRPr="00FE2BA2">
        <w:tab/>
        <w:t>ENUMERATED {supported}</w:t>
      </w:r>
      <w:r w:rsidRPr="00FE2BA2">
        <w:tab/>
      </w:r>
      <w:r w:rsidRPr="00FE2BA2">
        <w:tab/>
        <w:t>OPTIONAL</w:t>
      </w:r>
    </w:p>
    <w:p w14:paraId="48F1725F" w14:textId="77777777" w:rsidR="00090C81" w:rsidRPr="00FE2BA2" w:rsidRDefault="00090C81" w:rsidP="00090C81">
      <w:pPr>
        <w:pStyle w:val="PL"/>
        <w:shd w:val="clear" w:color="auto" w:fill="E6E6E6"/>
      </w:pPr>
      <w:r w:rsidRPr="00FE2BA2">
        <w:t>}</w:t>
      </w:r>
    </w:p>
    <w:p w14:paraId="71BD7ACE" w14:textId="77777777" w:rsidR="00090C81" w:rsidRPr="00FE2BA2" w:rsidRDefault="00090C81" w:rsidP="00090C81">
      <w:pPr>
        <w:pStyle w:val="PL"/>
        <w:shd w:val="clear" w:color="auto" w:fill="E6E6E6"/>
      </w:pPr>
    </w:p>
    <w:p w14:paraId="0D1D17F1" w14:textId="77777777" w:rsidR="00090C81" w:rsidRPr="00FE2BA2" w:rsidRDefault="00090C81" w:rsidP="00090C81">
      <w:pPr>
        <w:pStyle w:val="PL"/>
        <w:shd w:val="clear" w:color="auto" w:fill="E6E6E6"/>
      </w:pPr>
      <w:r w:rsidRPr="00FE2BA2">
        <w:t>MBMS-Parameters-v1470 ::=</w:t>
      </w:r>
      <w:r w:rsidRPr="00FE2BA2">
        <w:tab/>
      </w:r>
      <w:r w:rsidRPr="00FE2BA2">
        <w:tab/>
        <w:t>SEQUENCE {</w:t>
      </w:r>
    </w:p>
    <w:p w14:paraId="302C29A1" w14:textId="77777777" w:rsidR="00090C81" w:rsidRPr="00FE2BA2" w:rsidRDefault="00090C81" w:rsidP="00090C81">
      <w:pPr>
        <w:pStyle w:val="PL"/>
        <w:shd w:val="clear" w:color="auto" w:fill="E6E6E6"/>
      </w:pPr>
      <w:r w:rsidRPr="00FE2BA2">
        <w:tab/>
        <w:t>mbms-MaxBW-r14</w:t>
      </w:r>
      <w:r w:rsidRPr="00FE2BA2">
        <w:tab/>
      </w:r>
      <w:r w:rsidRPr="00FE2BA2">
        <w:tab/>
      </w:r>
      <w:r w:rsidRPr="00FE2BA2">
        <w:tab/>
      </w:r>
      <w:r w:rsidRPr="00FE2BA2">
        <w:tab/>
      </w:r>
      <w:r w:rsidRPr="00FE2BA2">
        <w:tab/>
        <w:t>CHOICE {</w:t>
      </w:r>
    </w:p>
    <w:p w14:paraId="2945DE5B" w14:textId="77777777" w:rsidR="00090C81" w:rsidRPr="00FE2BA2" w:rsidRDefault="00090C81" w:rsidP="00090C81">
      <w:pPr>
        <w:pStyle w:val="PL"/>
        <w:shd w:val="clear" w:color="auto" w:fill="E6E6E6"/>
      </w:pPr>
      <w:r w:rsidRPr="00FE2BA2">
        <w:tab/>
      </w:r>
      <w:r w:rsidRPr="00FE2BA2">
        <w:tab/>
        <w:t>implicitValue</w:t>
      </w:r>
      <w:r w:rsidRPr="00FE2BA2">
        <w:tab/>
      </w:r>
      <w:r w:rsidRPr="00FE2BA2">
        <w:tab/>
      </w:r>
      <w:r w:rsidRPr="00FE2BA2">
        <w:tab/>
      </w:r>
      <w:r w:rsidRPr="00FE2BA2">
        <w:tab/>
      </w:r>
      <w:r w:rsidRPr="00FE2BA2">
        <w:tab/>
        <w:t>NULL,</w:t>
      </w:r>
    </w:p>
    <w:p w14:paraId="78700CDE" w14:textId="77777777" w:rsidR="00090C81" w:rsidRPr="00FE2BA2" w:rsidRDefault="00090C81" w:rsidP="00090C81">
      <w:pPr>
        <w:pStyle w:val="PL"/>
        <w:shd w:val="clear" w:color="auto" w:fill="E6E6E6"/>
      </w:pPr>
      <w:r w:rsidRPr="00FE2BA2">
        <w:tab/>
      </w:r>
      <w:r w:rsidRPr="00FE2BA2">
        <w:tab/>
        <w:t>explicitValue</w:t>
      </w:r>
      <w:r w:rsidRPr="00FE2BA2">
        <w:tab/>
      </w:r>
      <w:r w:rsidRPr="00FE2BA2">
        <w:tab/>
      </w:r>
      <w:r w:rsidRPr="00FE2BA2">
        <w:tab/>
      </w:r>
      <w:r w:rsidRPr="00FE2BA2">
        <w:tab/>
      </w:r>
      <w:r w:rsidRPr="00FE2BA2">
        <w:tab/>
        <w:t>INTEGER(2..20)</w:t>
      </w:r>
    </w:p>
    <w:p w14:paraId="7DAA893F" w14:textId="77777777" w:rsidR="00090C81" w:rsidRPr="00FE2BA2" w:rsidRDefault="00090C81" w:rsidP="00090C81">
      <w:pPr>
        <w:pStyle w:val="PL"/>
        <w:shd w:val="clear" w:color="auto" w:fill="E6E6E6"/>
      </w:pPr>
      <w:r w:rsidRPr="00FE2BA2">
        <w:lastRenderedPageBreak/>
        <w:tab/>
        <w:t>},</w:t>
      </w:r>
    </w:p>
    <w:p w14:paraId="1260259C" w14:textId="77777777" w:rsidR="00090C81" w:rsidRPr="00FE2BA2" w:rsidRDefault="00090C81" w:rsidP="00090C81">
      <w:pPr>
        <w:pStyle w:val="PL"/>
        <w:shd w:val="clear" w:color="auto" w:fill="E6E6E6"/>
      </w:pPr>
      <w:r w:rsidRPr="00FE2BA2">
        <w:tab/>
        <w:t>mbms-ScalingFactor1dot25-r14</w:t>
      </w:r>
      <w:r w:rsidRPr="00FE2BA2">
        <w:tab/>
      </w:r>
      <w:r w:rsidRPr="00FE2BA2">
        <w:tab/>
        <w:t>ENUMERATED {n3, n6, n9, n12}</w:t>
      </w:r>
      <w:r w:rsidRPr="00FE2BA2">
        <w:tab/>
        <w:t>OPTIONAL,</w:t>
      </w:r>
    </w:p>
    <w:p w14:paraId="0D8F7E8F" w14:textId="77777777" w:rsidR="00090C81" w:rsidRPr="00FE2BA2" w:rsidRDefault="00090C81" w:rsidP="00090C81">
      <w:pPr>
        <w:pStyle w:val="PL"/>
        <w:shd w:val="clear" w:color="auto" w:fill="E6E6E6"/>
      </w:pPr>
      <w:r w:rsidRPr="00FE2BA2">
        <w:tab/>
        <w:t>mbms-ScalingFactor7dot5-r14</w:t>
      </w:r>
      <w:r w:rsidRPr="00FE2BA2">
        <w:tab/>
      </w:r>
      <w:r w:rsidRPr="00FE2BA2">
        <w:tab/>
        <w:t>ENUMERATED {n1, n2, n3, n4}</w:t>
      </w:r>
      <w:r w:rsidRPr="00FE2BA2">
        <w:tab/>
      </w:r>
      <w:r w:rsidRPr="00FE2BA2">
        <w:tab/>
        <w:t>OPTIONAL</w:t>
      </w:r>
    </w:p>
    <w:p w14:paraId="54F6DFDB" w14:textId="77777777" w:rsidR="00090C81" w:rsidRPr="00FE2BA2" w:rsidRDefault="00090C81" w:rsidP="00090C81">
      <w:pPr>
        <w:pStyle w:val="PL"/>
        <w:shd w:val="clear" w:color="auto" w:fill="E6E6E6"/>
      </w:pPr>
      <w:r w:rsidRPr="00FE2BA2">
        <w:t>}</w:t>
      </w:r>
    </w:p>
    <w:p w14:paraId="1DF6BF55" w14:textId="77777777" w:rsidR="00090C81" w:rsidRPr="00FE2BA2" w:rsidRDefault="00090C81" w:rsidP="00090C81">
      <w:pPr>
        <w:pStyle w:val="PL"/>
        <w:shd w:val="clear" w:color="auto" w:fill="E6E6E6"/>
      </w:pPr>
    </w:p>
    <w:p w14:paraId="1E16F380" w14:textId="77777777" w:rsidR="00090C81" w:rsidRPr="00FE2BA2" w:rsidRDefault="00090C81" w:rsidP="00090C81">
      <w:pPr>
        <w:pStyle w:val="PL"/>
        <w:shd w:val="clear" w:color="auto" w:fill="E6E6E6"/>
      </w:pPr>
      <w:r w:rsidRPr="00FE2BA2">
        <w:t>MBMS-Parameters-v1610 ::=</w:t>
      </w:r>
      <w:r w:rsidRPr="00FE2BA2">
        <w:tab/>
      </w:r>
      <w:r w:rsidRPr="00FE2BA2">
        <w:tab/>
        <w:t>SEQUENCE {</w:t>
      </w:r>
    </w:p>
    <w:p w14:paraId="7188443F" w14:textId="77777777" w:rsidR="00090C81" w:rsidRPr="00FE2BA2" w:rsidRDefault="00090C81" w:rsidP="00090C81">
      <w:pPr>
        <w:pStyle w:val="PL"/>
        <w:shd w:val="clear" w:color="auto" w:fill="E6E6E6"/>
      </w:pPr>
      <w:r w:rsidRPr="00FE2BA2">
        <w:tab/>
        <w:t>mbms-ScalingFactor2dot5-r16</w:t>
      </w:r>
      <w:r w:rsidRPr="00FE2BA2">
        <w:tab/>
      </w:r>
      <w:r w:rsidRPr="00FE2BA2">
        <w:tab/>
        <w:t>ENUMERATED {n2, n4, n6, n8}</w:t>
      </w:r>
      <w:r w:rsidRPr="00FE2BA2">
        <w:tab/>
      </w:r>
      <w:r w:rsidRPr="00FE2BA2">
        <w:tab/>
      </w:r>
      <w:r w:rsidRPr="00FE2BA2">
        <w:tab/>
        <w:t>OPTIONAL,</w:t>
      </w:r>
    </w:p>
    <w:p w14:paraId="13AF216C" w14:textId="77777777" w:rsidR="00090C81" w:rsidRPr="00FE2BA2" w:rsidRDefault="00090C81" w:rsidP="00090C81">
      <w:pPr>
        <w:pStyle w:val="PL"/>
        <w:shd w:val="clear" w:color="auto" w:fill="E6E6E6"/>
      </w:pPr>
      <w:r w:rsidRPr="00FE2BA2">
        <w:tab/>
        <w:t>mbms-ScalingFactor0dot37-r16</w:t>
      </w:r>
      <w:r w:rsidRPr="00FE2BA2">
        <w:tab/>
        <w:t>ENUMERATED {n12, n16, n20, n24}</w:t>
      </w:r>
      <w:r w:rsidRPr="00FE2BA2">
        <w:tab/>
      </w:r>
      <w:r w:rsidRPr="00FE2BA2">
        <w:tab/>
        <w:t>OPTIONAL,</w:t>
      </w:r>
    </w:p>
    <w:p w14:paraId="40A1DB84" w14:textId="77777777" w:rsidR="00090C81" w:rsidRPr="00FE2BA2" w:rsidRDefault="00090C81" w:rsidP="00090C81">
      <w:pPr>
        <w:pStyle w:val="PL"/>
        <w:shd w:val="clear" w:color="auto" w:fill="E6E6E6"/>
      </w:pPr>
      <w:r w:rsidRPr="00FE2BA2">
        <w:tab/>
        <w:t>mbms-SupportedBandInfoList-r16</w:t>
      </w:r>
      <w:r w:rsidRPr="00FE2BA2">
        <w:tab/>
        <w:t>SEQUENCE (SIZE (1..maxBands)) OF MBMS-SupportedBandInfo-r16</w:t>
      </w:r>
    </w:p>
    <w:p w14:paraId="1C6F2209" w14:textId="77777777" w:rsidR="00090C81" w:rsidRPr="00FE2BA2" w:rsidRDefault="00090C81" w:rsidP="00090C81">
      <w:pPr>
        <w:pStyle w:val="PL"/>
        <w:shd w:val="clear" w:color="auto" w:fill="E6E6E6"/>
      </w:pPr>
      <w:r w:rsidRPr="00FE2BA2">
        <w:t>}</w:t>
      </w:r>
    </w:p>
    <w:p w14:paraId="6E7966E5" w14:textId="77777777" w:rsidR="00090C81" w:rsidRPr="00FE2BA2" w:rsidRDefault="00090C81" w:rsidP="00090C81">
      <w:pPr>
        <w:pStyle w:val="PL"/>
        <w:shd w:val="clear" w:color="auto" w:fill="E6E6E6"/>
      </w:pPr>
    </w:p>
    <w:p w14:paraId="426D3ECD" w14:textId="77777777" w:rsidR="00090C81" w:rsidRPr="00FE2BA2" w:rsidRDefault="00090C81" w:rsidP="00090C81">
      <w:pPr>
        <w:pStyle w:val="PL"/>
        <w:shd w:val="clear" w:color="auto" w:fill="E6E6E6"/>
      </w:pPr>
      <w:r w:rsidRPr="00FE2BA2">
        <w:t>MBMS-SupportedBandInfo-r16 ::=</w:t>
      </w:r>
      <w:r w:rsidRPr="00FE2BA2">
        <w:tab/>
      </w:r>
      <w:r w:rsidRPr="00FE2BA2">
        <w:tab/>
        <w:t>SEQUENCE {</w:t>
      </w:r>
    </w:p>
    <w:p w14:paraId="740F0F9E" w14:textId="77777777" w:rsidR="00090C81" w:rsidRPr="00FE2BA2" w:rsidRDefault="00090C81" w:rsidP="00090C81">
      <w:pPr>
        <w:pStyle w:val="PL"/>
        <w:shd w:val="clear" w:color="auto" w:fill="E6E6E6"/>
      </w:pPr>
      <w:r w:rsidRPr="00FE2BA2">
        <w:tab/>
        <w:t>subcarrierSpacingMBMS-khz2dot5-r16</w:t>
      </w:r>
      <w:r w:rsidRPr="00FE2BA2">
        <w:tab/>
        <w:t>ENUMERATED {supported}</w:t>
      </w:r>
      <w:r w:rsidRPr="00FE2BA2">
        <w:tab/>
      </w:r>
      <w:r w:rsidRPr="00FE2BA2">
        <w:tab/>
        <w:t>OPTIONAL,</w:t>
      </w:r>
    </w:p>
    <w:p w14:paraId="00D715BE" w14:textId="77777777" w:rsidR="00090C81" w:rsidRPr="00FE2BA2" w:rsidRDefault="00090C81" w:rsidP="00090C81">
      <w:pPr>
        <w:pStyle w:val="PL"/>
        <w:shd w:val="clear" w:color="auto" w:fill="E6E6E6"/>
      </w:pPr>
      <w:r w:rsidRPr="00FE2BA2">
        <w:tab/>
        <w:t>subcarrierSpacingMBMS-khz0dot37-r16</w:t>
      </w:r>
      <w:r w:rsidRPr="00FE2BA2">
        <w:tab/>
        <w:t>SEQUENCE {</w:t>
      </w:r>
    </w:p>
    <w:p w14:paraId="5669B885" w14:textId="77777777" w:rsidR="00090C81" w:rsidRPr="00FE2BA2" w:rsidRDefault="00090C81" w:rsidP="00090C81">
      <w:pPr>
        <w:pStyle w:val="PL"/>
        <w:shd w:val="clear" w:color="auto" w:fill="E6E6E6"/>
      </w:pPr>
      <w:r w:rsidRPr="00FE2BA2">
        <w:tab/>
      </w:r>
      <w:r w:rsidRPr="00FE2BA2">
        <w:tab/>
        <w:t>timeSeparationSlot2-r16</w:t>
      </w:r>
      <w:r w:rsidRPr="00FE2BA2">
        <w:tab/>
      </w:r>
      <w:r w:rsidRPr="00FE2BA2">
        <w:tab/>
      </w:r>
      <w:r w:rsidRPr="00FE2BA2">
        <w:tab/>
        <w:t>ENUMERATED {supported}</w:t>
      </w:r>
      <w:r w:rsidRPr="00FE2BA2">
        <w:tab/>
      </w:r>
      <w:r w:rsidRPr="00FE2BA2">
        <w:tab/>
      </w:r>
      <w:r w:rsidRPr="00FE2BA2">
        <w:tab/>
        <w:t>OPTIONAL,</w:t>
      </w:r>
    </w:p>
    <w:p w14:paraId="30D89D63" w14:textId="77777777" w:rsidR="00090C81" w:rsidRPr="00FE2BA2" w:rsidRDefault="00090C81" w:rsidP="00090C81">
      <w:pPr>
        <w:pStyle w:val="PL"/>
        <w:shd w:val="clear" w:color="auto" w:fill="E6E6E6"/>
      </w:pPr>
      <w:r w:rsidRPr="00FE2BA2">
        <w:tab/>
      </w:r>
      <w:r w:rsidRPr="00FE2BA2">
        <w:tab/>
        <w:t>timeSeparationSlot4-r16</w:t>
      </w:r>
      <w:r w:rsidRPr="00FE2BA2">
        <w:tab/>
      </w:r>
      <w:r w:rsidRPr="00FE2BA2">
        <w:tab/>
      </w:r>
      <w:r w:rsidRPr="00FE2BA2">
        <w:tab/>
        <w:t>ENUMERATED {supported}</w:t>
      </w:r>
      <w:r w:rsidRPr="00FE2BA2">
        <w:tab/>
      </w:r>
      <w:r w:rsidRPr="00FE2BA2">
        <w:tab/>
      </w:r>
      <w:r w:rsidRPr="00FE2BA2">
        <w:tab/>
        <w:t>OPTIONAL</w:t>
      </w:r>
    </w:p>
    <w:p w14:paraId="011AA075" w14:textId="77777777" w:rsidR="00090C81" w:rsidRPr="00FE2BA2" w:rsidRDefault="00090C81" w:rsidP="00090C81">
      <w:pPr>
        <w:pStyle w:val="PL"/>
        <w:shd w:val="clear" w:color="auto" w:fill="E6E6E6"/>
      </w:pPr>
      <w:r w:rsidRPr="00FE2BA2">
        <w:tab/>
        <w:t>}</w:t>
      </w:r>
      <w:r w:rsidRPr="00FE2BA2">
        <w:tab/>
        <w:t>OPTIONAL</w:t>
      </w:r>
    </w:p>
    <w:p w14:paraId="758A5289" w14:textId="77777777" w:rsidR="00090C81" w:rsidRPr="00FE2BA2" w:rsidRDefault="00090C81" w:rsidP="00090C81">
      <w:pPr>
        <w:pStyle w:val="PL"/>
        <w:shd w:val="clear" w:color="auto" w:fill="E6E6E6"/>
      </w:pPr>
      <w:r w:rsidRPr="00FE2BA2">
        <w:t>}</w:t>
      </w:r>
    </w:p>
    <w:p w14:paraId="568D4E27" w14:textId="77777777" w:rsidR="00090C81" w:rsidRPr="00FE2BA2" w:rsidRDefault="00090C81" w:rsidP="00090C81">
      <w:pPr>
        <w:pStyle w:val="PL"/>
        <w:shd w:val="clear" w:color="auto" w:fill="E6E6E6"/>
      </w:pPr>
    </w:p>
    <w:p w14:paraId="05FC0144" w14:textId="77777777" w:rsidR="00090C81" w:rsidRPr="00FE2BA2" w:rsidRDefault="00090C81" w:rsidP="00090C81">
      <w:pPr>
        <w:pStyle w:val="PL"/>
        <w:shd w:val="clear" w:color="auto" w:fill="E6E6E6"/>
      </w:pPr>
      <w:r w:rsidRPr="00FE2BA2">
        <w:t>FeMBMS-Unicast-Parameters-r14 ::=</w:t>
      </w:r>
      <w:r w:rsidRPr="00FE2BA2">
        <w:tab/>
      </w:r>
      <w:r w:rsidRPr="00FE2BA2">
        <w:tab/>
        <w:t>SEQUENCE {</w:t>
      </w:r>
    </w:p>
    <w:p w14:paraId="2FC9520A" w14:textId="77777777" w:rsidR="00090C81" w:rsidRPr="00FE2BA2" w:rsidRDefault="00090C81" w:rsidP="00090C81">
      <w:pPr>
        <w:pStyle w:val="PL"/>
        <w:shd w:val="clear" w:color="auto" w:fill="E6E6E6"/>
      </w:pPr>
      <w:r w:rsidRPr="00FE2BA2">
        <w:tab/>
        <w:t>unicast-fembmsMixedSCell-r14</w:t>
      </w:r>
      <w:r w:rsidRPr="00FE2BA2">
        <w:tab/>
      </w:r>
      <w:r w:rsidRPr="00FE2BA2">
        <w:tab/>
      </w:r>
      <w:r w:rsidRPr="00FE2BA2">
        <w:tab/>
        <w:t>ENUMERATED {supported}</w:t>
      </w:r>
      <w:r w:rsidRPr="00FE2BA2">
        <w:tab/>
      </w:r>
      <w:r w:rsidRPr="00FE2BA2">
        <w:tab/>
        <w:t>OPTIONAL,</w:t>
      </w:r>
    </w:p>
    <w:p w14:paraId="595D1649" w14:textId="77777777" w:rsidR="00090C81" w:rsidRPr="00FE2BA2" w:rsidRDefault="00090C81" w:rsidP="00090C81">
      <w:pPr>
        <w:pStyle w:val="PL"/>
        <w:shd w:val="clear" w:color="auto" w:fill="E6E6E6"/>
      </w:pPr>
      <w:r w:rsidRPr="00FE2BA2">
        <w:tab/>
        <w:t>emptyUnicastRegion-r14</w:t>
      </w:r>
      <w:r w:rsidRPr="00FE2BA2">
        <w:tab/>
      </w:r>
      <w:r w:rsidRPr="00FE2BA2">
        <w:tab/>
      </w:r>
      <w:r w:rsidRPr="00FE2BA2">
        <w:tab/>
      </w:r>
      <w:r w:rsidRPr="00FE2BA2">
        <w:tab/>
      </w:r>
      <w:r w:rsidRPr="00FE2BA2">
        <w:tab/>
        <w:t>ENUMERATED {supported}</w:t>
      </w:r>
      <w:r w:rsidRPr="00FE2BA2">
        <w:tab/>
      </w:r>
      <w:r w:rsidRPr="00FE2BA2">
        <w:tab/>
        <w:t>OPTIONAL</w:t>
      </w:r>
    </w:p>
    <w:p w14:paraId="632CC163" w14:textId="77777777" w:rsidR="00090C81" w:rsidRPr="00FE2BA2" w:rsidRDefault="00090C81" w:rsidP="00090C81">
      <w:pPr>
        <w:pStyle w:val="PL"/>
        <w:shd w:val="clear" w:color="auto" w:fill="E6E6E6"/>
      </w:pPr>
      <w:r w:rsidRPr="00FE2BA2">
        <w:t>}</w:t>
      </w:r>
    </w:p>
    <w:p w14:paraId="4703EF1F" w14:textId="77777777" w:rsidR="00090C81" w:rsidRPr="00FE2BA2" w:rsidRDefault="00090C81" w:rsidP="00090C81">
      <w:pPr>
        <w:pStyle w:val="PL"/>
        <w:shd w:val="clear" w:color="auto" w:fill="E6E6E6"/>
      </w:pPr>
    </w:p>
    <w:p w14:paraId="7CF95146" w14:textId="77777777" w:rsidR="00090C81" w:rsidRPr="00FE2BA2" w:rsidRDefault="00090C81" w:rsidP="00090C81">
      <w:pPr>
        <w:pStyle w:val="PL"/>
        <w:shd w:val="clear" w:color="auto" w:fill="E6E6E6"/>
      </w:pPr>
      <w:r w:rsidRPr="00FE2BA2">
        <w:t>SCPTM-Parameters-r13 ::=</w:t>
      </w:r>
      <w:r w:rsidRPr="00FE2BA2">
        <w:tab/>
      </w:r>
      <w:r w:rsidRPr="00FE2BA2">
        <w:tab/>
      </w:r>
      <w:r w:rsidRPr="00FE2BA2">
        <w:tab/>
      </w:r>
      <w:r w:rsidRPr="00FE2BA2">
        <w:tab/>
        <w:t>SEQUENCE {</w:t>
      </w:r>
    </w:p>
    <w:p w14:paraId="03AFE28B" w14:textId="77777777" w:rsidR="00090C81" w:rsidRPr="00FE2BA2" w:rsidRDefault="00090C81" w:rsidP="00090C81">
      <w:pPr>
        <w:pStyle w:val="PL"/>
        <w:shd w:val="clear" w:color="auto" w:fill="E6E6E6"/>
      </w:pPr>
      <w:r w:rsidRPr="00FE2BA2">
        <w:tab/>
        <w:t>scptm-ParallelReception-r13</w:t>
      </w:r>
      <w:r w:rsidRPr="00FE2BA2">
        <w:tab/>
      </w:r>
      <w:r w:rsidRPr="00FE2BA2">
        <w:tab/>
      </w:r>
      <w:r w:rsidRPr="00FE2BA2">
        <w:tab/>
      </w:r>
      <w:r w:rsidRPr="00FE2BA2">
        <w:tab/>
      </w:r>
      <w:r w:rsidRPr="00FE2BA2">
        <w:tab/>
        <w:t>ENUMERATED {supported}</w:t>
      </w:r>
      <w:r w:rsidRPr="00FE2BA2">
        <w:tab/>
      </w:r>
      <w:r w:rsidRPr="00FE2BA2">
        <w:tab/>
        <w:t>OPTIONAL,</w:t>
      </w:r>
    </w:p>
    <w:p w14:paraId="0D92A892" w14:textId="77777777" w:rsidR="00090C81" w:rsidRPr="00FE2BA2" w:rsidRDefault="00090C81" w:rsidP="00090C81">
      <w:pPr>
        <w:pStyle w:val="PL"/>
        <w:shd w:val="clear" w:color="auto" w:fill="E6E6E6"/>
      </w:pPr>
      <w:r w:rsidRPr="00FE2BA2">
        <w:tab/>
        <w:t>scptm-SCell-r13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E5993BF" w14:textId="77777777" w:rsidR="00090C81" w:rsidRPr="00FE2BA2" w:rsidRDefault="00090C81" w:rsidP="00090C81">
      <w:pPr>
        <w:pStyle w:val="PL"/>
        <w:shd w:val="clear" w:color="auto" w:fill="E6E6E6"/>
      </w:pPr>
      <w:r w:rsidRPr="00FE2BA2">
        <w:tab/>
        <w:t>scptm-NonServingCell-r13</w:t>
      </w:r>
      <w:r w:rsidRPr="00FE2BA2">
        <w:tab/>
      </w:r>
      <w:r w:rsidRPr="00FE2BA2">
        <w:tab/>
      </w:r>
      <w:r w:rsidRPr="00FE2BA2">
        <w:tab/>
      </w:r>
      <w:r w:rsidRPr="00FE2BA2">
        <w:tab/>
      </w:r>
      <w:r w:rsidRPr="00FE2BA2">
        <w:tab/>
        <w:t>ENUMERATED {supported}</w:t>
      </w:r>
      <w:r w:rsidRPr="00FE2BA2">
        <w:tab/>
      </w:r>
      <w:r w:rsidRPr="00FE2BA2">
        <w:tab/>
        <w:t>OPTIONAL,</w:t>
      </w:r>
    </w:p>
    <w:p w14:paraId="5D85F4C1" w14:textId="77777777" w:rsidR="00090C81" w:rsidRPr="00FE2BA2" w:rsidRDefault="00090C81" w:rsidP="00090C81">
      <w:pPr>
        <w:pStyle w:val="PL"/>
        <w:shd w:val="clear" w:color="auto" w:fill="E6E6E6"/>
      </w:pPr>
      <w:r w:rsidRPr="00FE2BA2">
        <w:tab/>
        <w:t>scptm-AsyncDC-r13</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770B7F4E" w14:textId="77777777" w:rsidR="00090C81" w:rsidRPr="00FE2BA2" w:rsidRDefault="00090C81" w:rsidP="00090C81">
      <w:pPr>
        <w:pStyle w:val="PL"/>
        <w:shd w:val="clear" w:color="auto" w:fill="E6E6E6"/>
      </w:pPr>
      <w:r w:rsidRPr="00FE2BA2">
        <w:t>}</w:t>
      </w:r>
    </w:p>
    <w:p w14:paraId="0F1FC275" w14:textId="77777777" w:rsidR="00090C81" w:rsidRPr="00FE2BA2" w:rsidRDefault="00090C81" w:rsidP="00090C81">
      <w:pPr>
        <w:pStyle w:val="PL"/>
        <w:shd w:val="clear" w:color="auto" w:fill="E6E6E6"/>
      </w:pPr>
    </w:p>
    <w:p w14:paraId="5073C45D" w14:textId="77777777" w:rsidR="00090C81" w:rsidRPr="00FE2BA2" w:rsidRDefault="00090C81" w:rsidP="00090C81">
      <w:pPr>
        <w:pStyle w:val="PL"/>
        <w:shd w:val="clear" w:color="auto" w:fill="E6E6E6"/>
      </w:pPr>
      <w:r w:rsidRPr="00FE2BA2">
        <w:t>CE-Parameters-r13 ::=</w:t>
      </w:r>
      <w:r w:rsidRPr="00FE2BA2">
        <w:tab/>
      </w:r>
      <w:r w:rsidRPr="00FE2BA2">
        <w:tab/>
        <w:t>SEQUENCE {</w:t>
      </w:r>
    </w:p>
    <w:p w14:paraId="04411707" w14:textId="77777777" w:rsidR="00090C81" w:rsidRPr="00FE2BA2" w:rsidRDefault="00090C81" w:rsidP="00090C81">
      <w:pPr>
        <w:pStyle w:val="PL"/>
        <w:shd w:val="clear" w:color="auto" w:fill="E6E6E6"/>
      </w:pPr>
      <w:r w:rsidRPr="00FE2BA2">
        <w:tab/>
      </w:r>
      <w:r w:rsidRPr="00FE2BA2">
        <w:rPr>
          <w:iCs/>
        </w:rPr>
        <w:t>ce-ModeA-r13</w:t>
      </w:r>
      <w:r w:rsidRPr="00FE2BA2">
        <w:rPr>
          <w:iCs/>
        </w:rPr>
        <w:tab/>
      </w:r>
      <w:r w:rsidRPr="00FE2BA2">
        <w:rPr>
          <w:iCs/>
        </w:rPr>
        <w:tab/>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501D28F4" w14:textId="77777777" w:rsidR="00090C81" w:rsidRPr="00FE2BA2" w:rsidRDefault="00090C81" w:rsidP="00090C81">
      <w:pPr>
        <w:pStyle w:val="PL"/>
        <w:shd w:val="clear" w:color="auto" w:fill="E6E6E6"/>
      </w:pPr>
      <w:r w:rsidRPr="00FE2BA2">
        <w:tab/>
      </w:r>
      <w:r w:rsidRPr="00FE2BA2">
        <w:rPr>
          <w:iCs/>
        </w:rPr>
        <w:t>ce-ModeB-r13</w:t>
      </w:r>
      <w:r w:rsidRPr="00FE2BA2">
        <w:rPr>
          <w:iCs/>
        </w:rPr>
        <w:tab/>
      </w:r>
      <w:r w:rsidRPr="00FE2BA2">
        <w:rPr>
          <w:iCs/>
        </w:rPr>
        <w:tab/>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09B90870" w14:textId="77777777" w:rsidR="00090C81" w:rsidRPr="00FE2BA2" w:rsidRDefault="00090C81" w:rsidP="00090C81">
      <w:pPr>
        <w:pStyle w:val="PL"/>
        <w:shd w:val="clear" w:color="auto" w:fill="E6E6E6"/>
      </w:pPr>
      <w:r w:rsidRPr="00FE2BA2">
        <w:t>}</w:t>
      </w:r>
    </w:p>
    <w:p w14:paraId="1A856477" w14:textId="77777777" w:rsidR="00090C81" w:rsidRPr="00FE2BA2" w:rsidRDefault="00090C81" w:rsidP="00090C81">
      <w:pPr>
        <w:pStyle w:val="PL"/>
        <w:shd w:val="clear" w:color="auto" w:fill="E6E6E6"/>
      </w:pPr>
    </w:p>
    <w:p w14:paraId="0A6BF06A" w14:textId="77777777" w:rsidR="00090C81" w:rsidRPr="00FE2BA2" w:rsidRDefault="00090C81" w:rsidP="00090C81">
      <w:pPr>
        <w:pStyle w:val="PL"/>
        <w:shd w:val="clear" w:color="auto" w:fill="E6E6E6"/>
      </w:pPr>
      <w:r w:rsidRPr="00FE2BA2">
        <w:t>CE-Parameters-v1320 ::=</w:t>
      </w:r>
      <w:r w:rsidRPr="00FE2BA2">
        <w:tab/>
      </w:r>
      <w:r w:rsidRPr="00FE2BA2">
        <w:tab/>
        <w:t>SEQUENCE {</w:t>
      </w:r>
    </w:p>
    <w:p w14:paraId="69F2DB69" w14:textId="77777777" w:rsidR="00090C81" w:rsidRPr="00FE2BA2" w:rsidRDefault="00090C81" w:rsidP="00090C81">
      <w:pPr>
        <w:pStyle w:val="PL"/>
        <w:shd w:val="clear" w:color="auto" w:fill="E6E6E6"/>
      </w:pPr>
      <w:r w:rsidRPr="00FE2BA2">
        <w:tab/>
        <w:t>intraFreqA3-CE-ModeA-r13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24D8413C" w14:textId="77777777" w:rsidR="00090C81" w:rsidRPr="00FE2BA2" w:rsidRDefault="00090C81" w:rsidP="00090C81">
      <w:pPr>
        <w:pStyle w:val="PL"/>
        <w:shd w:val="clear" w:color="auto" w:fill="E6E6E6"/>
      </w:pPr>
      <w:r w:rsidRPr="00FE2BA2">
        <w:tab/>
        <w:t>intraFreqA3-CE-ModeB-r13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174B5877" w14:textId="77777777" w:rsidR="00090C81" w:rsidRPr="00FE2BA2" w:rsidRDefault="00090C81" w:rsidP="00090C81">
      <w:pPr>
        <w:pStyle w:val="PL"/>
        <w:shd w:val="clear" w:color="auto" w:fill="E6E6E6"/>
      </w:pPr>
      <w:r w:rsidRPr="00FE2BA2">
        <w:tab/>
        <w:t>intraFreqHO-CE-ModeA-r13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408D9383" w14:textId="77777777" w:rsidR="00090C81" w:rsidRPr="00FE2BA2" w:rsidRDefault="00090C81" w:rsidP="00090C81">
      <w:pPr>
        <w:pStyle w:val="PL"/>
        <w:shd w:val="clear" w:color="auto" w:fill="E6E6E6"/>
      </w:pPr>
      <w:r w:rsidRPr="00FE2BA2">
        <w:tab/>
        <w:t>intraFreqHO-CE-ModeB-r13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1260F0F8" w14:textId="77777777" w:rsidR="00090C81" w:rsidRPr="00FE2BA2" w:rsidRDefault="00090C81" w:rsidP="00090C81">
      <w:pPr>
        <w:pStyle w:val="PL"/>
        <w:shd w:val="clear" w:color="auto" w:fill="E6E6E6"/>
      </w:pPr>
      <w:r w:rsidRPr="00FE2BA2">
        <w:t>}</w:t>
      </w:r>
    </w:p>
    <w:p w14:paraId="2C090E8C" w14:textId="77777777" w:rsidR="00090C81" w:rsidRPr="00FE2BA2" w:rsidRDefault="00090C81" w:rsidP="00090C81">
      <w:pPr>
        <w:pStyle w:val="PL"/>
        <w:shd w:val="clear" w:color="auto" w:fill="E6E6E6"/>
      </w:pPr>
    </w:p>
    <w:p w14:paraId="727FCA07" w14:textId="77777777" w:rsidR="00090C81" w:rsidRPr="00FE2BA2" w:rsidRDefault="00090C81" w:rsidP="00090C81">
      <w:pPr>
        <w:pStyle w:val="PL"/>
        <w:shd w:val="clear" w:color="auto" w:fill="E6E6E6"/>
      </w:pPr>
      <w:r w:rsidRPr="00FE2BA2">
        <w:t>CE-Parameters-v1350 ::=</w:t>
      </w:r>
      <w:r w:rsidRPr="00FE2BA2">
        <w:tab/>
      </w:r>
      <w:r w:rsidRPr="00FE2BA2">
        <w:tab/>
        <w:t>SEQUENCE {</w:t>
      </w:r>
    </w:p>
    <w:p w14:paraId="2B765F16" w14:textId="77777777" w:rsidR="00090C81" w:rsidRPr="00FE2BA2" w:rsidRDefault="00090C81" w:rsidP="00090C81">
      <w:pPr>
        <w:pStyle w:val="PL"/>
        <w:shd w:val="clear" w:color="auto" w:fill="E6E6E6"/>
      </w:pPr>
      <w:r w:rsidRPr="00FE2BA2">
        <w:tab/>
        <w:t>unicastFrequencyHopping-r13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772AA23C" w14:textId="77777777" w:rsidR="00090C81" w:rsidRPr="00FE2BA2" w:rsidRDefault="00090C81" w:rsidP="00090C81">
      <w:pPr>
        <w:pStyle w:val="PL"/>
        <w:shd w:val="clear" w:color="auto" w:fill="E6E6E6"/>
      </w:pPr>
      <w:r w:rsidRPr="00FE2BA2">
        <w:t>}</w:t>
      </w:r>
    </w:p>
    <w:p w14:paraId="399ED06F" w14:textId="77777777" w:rsidR="00090C81" w:rsidRPr="00FE2BA2" w:rsidRDefault="00090C81" w:rsidP="00090C81">
      <w:pPr>
        <w:pStyle w:val="PL"/>
        <w:shd w:val="clear" w:color="auto" w:fill="E6E6E6"/>
      </w:pPr>
    </w:p>
    <w:p w14:paraId="1CAEF6E3" w14:textId="77777777" w:rsidR="00090C81" w:rsidRPr="00FE2BA2" w:rsidRDefault="00090C81" w:rsidP="00090C81">
      <w:pPr>
        <w:pStyle w:val="PL"/>
        <w:shd w:val="clear" w:color="auto" w:fill="E6E6E6"/>
      </w:pPr>
      <w:r w:rsidRPr="00FE2BA2">
        <w:t>CE-Parameters-v1370 ::=</w:t>
      </w:r>
      <w:r w:rsidRPr="00FE2BA2">
        <w:tab/>
      </w:r>
      <w:r w:rsidRPr="00FE2BA2">
        <w:tab/>
        <w:t>SEQUENCE {</w:t>
      </w:r>
    </w:p>
    <w:p w14:paraId="7F421DA8" w14:textId="77777777" w:rsidR="00090C81" w:rsidRPr="00FE2BA2" w:rsidRDefault="00090C81" w:rsidP="00090C81">
      <w:pPr>
        <w:pStyle w:val="PL"/>
        <w:shd w:val="clear" w:color="auto" w:fill="E6E6E6"/>
      </w:pPr>
      <w:r w:rsidRPr="00FE2BA2">
        <w:tab/>
        <w:t>tm9-CE-ModeA-r13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678A2E7" w14:textId="77777777" w:rsidR="00090C81" w:rsidRPr="00FE2BA2" w:rsidRDefault="00090C81" w:rsidP="00090C81">
      <w:pPr>
        <w:pStyle w:val="PL"/>
        <w:shd w:val="clear" w:color="auto" w:fill="E6E6E6"/>
      </w:pPr>
      <w:r w:rsidRPr="00FE2BA2">
        <w:tab/>
        <w:t>tm9-CE-ModeB-r13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D0E4EE8" w14:textId="77777777" w:rsidR="00090C81" w:rsidRPr="00FE2BA2" w:rsidRDefault="00090C81" w:rsidP="00090C81">
      <w:pPr>
        <w:pStyle w:val="PL"/>
        <w:shd w:val="clear" w:color="auto" w:fill="E6E6E6"/>
      </w:pPr>
      <w:r w:rsidRPr="00FE2BA2">
        <w:t>}</w:t>
      </w:r>
    </w:p>
    <w:p w14:paraId="28F61611" w14:textId="77777777" w:rsidR="00090C81" w:rsidRPr="00FE2BA2" w:rsidRDefault="00090C81" w:rsidP="00090C81">
      <w:pPr>
        <w:pStyle w:val="PL"/>
        <w:shd w:val="clear" w:color="auto" w:fill="E6E6E6"/>
      </w:pPr>
    </w:p>
    <w:p w14:paraId="03B9405A" w14:textId="77777777" w:rsidR="00090C81" w:rsidRPr="00FE2BA2" w:rsidRDefault="00090C81" w:rsidP="00090C81">
      <w:pPr>
        <w:pStyle w:val="PL"/>
        <w:shd w:val="clear" w:color="auto" w:fill="E6E6E6"/>
      </w:pPr>
      <w:r w:rsidRPr="00FE2BA2">
        <w:t>CE-Parameters-v1380 ::=</w:t>
      </w:r>
      <w:r w:rsidRPr="00FE2BA2">
        <w:tab/>
      </w:r>
      <w:r w:rsidRPr="00FE2BA2">
        <w:tab/>
        <w:t>SEQUENCE {</w:t>
      </w:r>
    </w:p>
    <w:p w14:paraId="74E67CAE" w14:textId="77777777" w:rsidR="00090C81" w:rsidRPr="00FE2BA2" w:rsidRDefault="00090C81" w:rsidP="00090C81">
      <w:pPr>
        <w:pStyle w:val="PL"/>
        <w:shd w:val="clear" w:color="auto" w:fill="E6E6E6"/>
      </w:pPr>
      <w:r w:rsidRPr="00FE2BA2">
        <w:lastRenderedPageBreak/>
        <w:tab/>
        <w:t>tm6-CE-ModeA-r13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94A240F" w14:textId="77777777" w:rsidR="00090C81" w:rsidRPr="00FE2BA2" w:rsidRDefault="00090C81" w:rsidP="00090C81">
      <w:pPr>
        <w:pStyle w:val="PL"/>
        <w:shd w:val="clear" w:color="auto" w:fill="E6E6E6"/>
      </w:pPr>
      <w:r w:rsidRPr="00FE2BA2">
        <w:t>}</w:t>
      </w:r>
    </w:p>
    <w:p w14:paraId="3C562F3D" w14:textId="77777777" w:rsidR="00090C81" w:rsidRPr="00FE2BA2" w:rsidRDefault="00090C81" w:rsidP="00090C81">
      <w:pPr>
        <w:pStyle w:val="PL"/>
        <w:shd w:val="clear" w:color="auto" w:fill="E6E6E6"/>
      </w:pPr>
    </w:p>
    <w:p w14:paraId="515EFE31" w14:textId="77777777" w:rsidR="00090C81" w:rsidRPr="00FE2BA2" w:rsidRDefault="00090C81" w:rsidP="00090C81">
      <w:pPr>
        <w:pStyle w:val="PL"/>
        <w:shd w:val="clear" w:color="auto" w:fill="E6E6E6"/>
      </w:pPr>
      <w:r w:rsidRPr="00FE2BA2">
        <w:t>CE-Parameters-v1430 ::=</w:t>
      </w:r>
      <w:r w:rsidRPr="00FE2BA2">
        <w:tab/>
      </w:r>
      <w:r w:rsidRPr="00FE2BA2">
        <w:tab/>
        <w:t>SEQUENCE {</w:t>
      </w:r>
    </w:p>
    <w:p w14:paraId="444A7F22" w14:textId="77777777" w:rsidR="00090C81" w:rsidRPr="00FE2BA2" w:rsidRDefault="00090C81" w:rsidP="00090C81">
      <w:pPr>
        <w:pStyle w:val="PL"/>
        <w:shd w:val="clear" w:color="auto" w:fill="E6E6E6"/>
      </w:pPr>
      <w:r w:rsidRPr="00FE2BA2">
        <w:tab/>
        <w:t>ce-SwitchWithoutHO-r14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8FC1350" w14:textId="77777777" w:rsidR="00090C81" w:rsidRPr="00FE2BA2" w:rsidRDefault="00090C81" w:rsidP="00090C81">
      <w:pPr>
        <w:pStyle w:val="PL"/>
        <w:shd w:val="clear" w:color="auto" w:fill="E6E6E6"/>
      </w:pPr>
      <w:r w:rsidRPr="00FE2BA2">
        <w:t>}</w:t>
      </w:r>
    </w:p>
    <w:p w14:paraId="797DEDB4" w14:textId="77777777" w:rsidR="00090C81" w:rsidRPr="00FE2BA2" w:rsidRDefault="00090C81" w:rsidP="00090C81">
      <w:pPr>
        <w:pStyle w:val="PL"/>
        <w:shd w:val="clear" w:color="auto" w:fill="E6E6E6"/>
      </w:pPr>
    </w:p>
    <w:p w14:paraId="6F150627" w14:textId="77777777" w:rsidR="00090C81" w:rsidRPr="00FE2BA2" w:rsidRDefault="00090C81" w:rsidP="00090C81">
      <w:pPr>
        <w:pStyle w:val="PL"/>
        <w:shd w:val="clear" w:color="auto" w:fill="E6E6E6"/>
        <w:rPr>
          <w:lang w:eastAsia="zh-CN"/>
        </w:rPr>
      </w:pPr>
      <w:bookmarkStart w:id="97" w:name="_Hlk42786865"/>
      <w:r w:rsidRPr="00FE2BA2">
        <w:rPr>
          <w:lang w:eastAsia="zh-CN"/>
        </w:rPr>
        <w:t>CE-MultiTB-Parameters-r16 ::=</w:t>
      </w:r>
      <w:r w:rsidRPr="00FE2BA2">
        <w:rPr>
          <w:lang w:eastAsia="zh-CN"/>
        </w:rPr>
        <w:tab/>
        <w:t>SEQUENCE {</w:t>
      </w:r>
    </w:p>
    <w:p w14:paraId="1499F870" w14:textId="77777777" w:rsidR="00090C81" w:rsidRPr="00FE2BA2" w:rsidRDefault="00090C81" w:rsidP="00090C81">
      <w:pPr>
        <w:pStyle w:val="PL"/>
        <w:shd w:val="clear" w:color="auto" w:fill="E6E6E6"/>
        <w:rPr>
          <w:lang w:eastAsia="zh-CN"/>
        </w:rPr>
      </w:pPr>
      <w:r w:rsidRPr="00FE2BA2">
        <w:rPr>
          <w:lang w:eastAsia="zh-CN"/>
        </w:rPr>
        <w:tab/>
        <w:t>pdsch-MultiTB-CE-ModeA-r16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1DC944F" w14:textId="77777777" w:rsidR="00090C81" w:rsidRPr="00FE2BA2" w:rsidRDefault="00090C81" w:rsidP="00090C81">
      <w:pPr>
        <w:pStyle w:val="PL"/>
        <w:shd w:val="clear" w:color="auto" w:fill="E6E6E6"/>
        <w:rPr>
          <w:lang w:eastAsia="zh-CN"/>
        </w:rPr>
      </w:pPr>
      <w:r w:rsidRPr="00FE2BA2">
        <w:rPr>
          <w:lang w:eastAsia="zh-CN"/>
        </w:rPr>
        <w:tab/>
        <w:t>pdsch-MultiTB-CE-ModeB-r16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632A0AC" w14:textId="77777777" w:rsidR="00090C81" w:rsidRPr="00FE2BA2" w:rsidRDefault="00090C81" w:rsidP="00090C81">
      <w:pPr>
        <w:pStyle w:val="PL"/>
        <w:shd w:val="clear" w:color="auto" w:fill="E6E6E6"/>
        <w:rPr>
          <w:lang w:eastAsia="zh-CN"/>
        </w:rPr>
      </w:pPr>
      <w:r w:rsidRPr="00FE2BA2">
        <w:rPr>
          <w:lang w:eastAsia="zh-CN"/>
        </w:rPr>
        <w:tab/>
        <w:t>pusch-MultiTB-CE-ModeA-r16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F4AB7A2" w14:textId="77777777" w:rsidR="00090C81" w:rsidRPr="00FE2BA2" w:rsidRDefault="00090C81" w:rsidP="00090C81">
      <w:pPr>
        <w:pStyle w:val="PL"/>
        <w:shd w:val="clear" w:color="auto" w:fill="E6E6E6"/>
        <w:rPr>
          <w:lang w:eastAsia="zh-CN"/>
        </w:rPr>
      </w:pPr>
      <w:r w:rsidRPr="00FE2BA2">
        <w:rPr>
          <w:lang w:eastAsia="zh-CN"/>
        </w:rPr>
        <w:tab/>
        <w:t>pusch-MultiTB-CE-ModeB-r16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07390D5" w14:textId="77777777" w:rsidR="00090C81" w:rsidRPr="00FE2BA2" w:rsidRDefault="00090C81" w:rsidP="00090C81">
      <w:pPr>
        <w:pStyle w:val="PL"/>
        <w:shd w:val="clear" w:color="auto" w:fill="E6E6E6"/>
        <w:rPr>
          <w:lang w:eastAsia="zh-CN"/>
        </w:rPr>
      </w:pPr>
      <w:r w:rsidRPr="00FE2BA2">
        <w:rPr>
          <w:lang w:eastAsia="zh-CN"/>
        </w:rPr>
        <w:tab/>
        <w:t xml:space="preserve">ce-MultiTB-64QAM-r16 </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6C87D9B9" w14:textId="77777777" w:rsidR="00090C81" w:rsidRPr="00FE2BA2" w:rsidRDefault="00090C81" w:rsidP="00090C81">
      <w:pPr>
        <w:pStyle w:val="PL"/>
        <w:shd w:val="clear" w:color="auto" w:fill="E6E6E6"/>
        <w:rPr>
          <w:lang w:eastAsia="zh-CN"/>
        </w:rPr>
      </w:pPr>
      <w:r w:rsidRPr="00FE2BA2">
        <w:rPr>
          <w:lang w:eastAsia="zh-CN"/>
        </w:rPr>
        <w:tab/>
        <w:t xml:space="preserve">ce-MultiTB-EarlyTermination-r16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2B87DB4" w14:textId="77777777" w:rsidR="00090C81" w:rsidRPr="00FE2BA2" w:rsidRDefault="00090C81" w:rsidP="00090C81">
      <w:pPr>
        <w:pStyle w:val="PL"/>
        <w:shd w:val="clear" w:color="auto" w:fill="E6E6E6"/>
        <w:rPr>
          <w:lang w:eastAsia="zh-CN"/>
        </w:rPr>
      </w:pPr>
      <w:r w:rsidRPr="00FE2BA2">
        <w:rPr>
          <w:lang w:eastAsia="zh-CN"/>
        </w:rPr>
        <w:tab/>
        <w:t>ce-MultiTB-FrequencyHopping-r16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6ABB2C31" w14:textId="77777777" w:rsidR="00090C81" w:rsidRPr="00FE2BA2" w:rsidRDefault="00090C81" w:rsidP="00090C81">
      <w:pPr>
        <w:pStyle w:val="PL"/>
        <w:shd w:val="clear" w:color="auto" w:fill="E6E6E6"/>
        <w:rPr>
          <w:lang w:eastAsia="zh-CN"/>
        </w:rPr>
      </w:pPr>
      <w:r w:rsidRPr="00FE2BA2">
        <w:rPr>
          <w:lang w:eastAsia="zh-CN"/>
        </w:rPr>
        <w:tab/>
        <w:t>ce-MultiTB-HARQ-AckBundling-r16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299B50C8" w14:textId="77777777" w:rsidR="00090C81" w:rsidRPr="00FE2BA2" w:rsidRDefault="00090C81" w:rsidP="00090C81">
      <w:pPr>
        <w:pStyle w:val="PL"/>
        <w:shd w:val="clear" w:color="auto" w:fill="E6E6E6"/>
        <w:rPr>
          <w:lang w:eastAsia="zh-CN"/>
        </w:rPr>
      </w:pPr>
      <w:r w:rsidRPr="00FE2BA2">
        <w:rPr>
          <w:lang w:eastAsia="zh-CN"/>
        </w:rPr>
        <w:tab/>
        <w:t>ce-MultiTB-Interleaving-r16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676E199" w14:textId="77777777" w:rsidR="00090C81" w:rsidRPr="00FE2BA2" w:rsidRDefault="00090C81" w:rsidP="00090C81">
      <w:pPr>
        <w:pStyle w:val="PL"/>
        <w:shd w:val="clear" w:color="auto" w:fill="E6E6E6"/>
        <w:rPr>
          <w:lang w:eastAsia="zh-CN"/>
        </w:rPr>
      </w:pPr>
      <w:r w:rsidRPr="00FE2BA2">
        <w:rPr>
          <w:lang w:eastAsia="zh-CN"/>
        </w:rPr>
        <w:tab/>
        <w:t xml:space="preserve">ce-MultiTB-SubPRB-r16 </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59B9755C" w14:textId="77777777" w:rsidR="00090C81" w:rsidRPr="00FE2BA2" w:rsidRDefault="00090C81" w:rsidP="00090C81">
      <w:pPr>
        <w:pStyle w:val="PL"/>
        <w:shd w:val="clear" w:color="auto" w:fill="E6E6E6"/>
        <w:rPr>
          <w:lang w:eastAsia="zh-CN"/>
        </w:rPr>
      </w:pPr>
      <w:r w:rsidRPr="00FE2BA2">
        <w:rPr>
          <w:lang w:eastAsia="zh-CN"/>
        </w:rPr>
        <w:t>}</w:t>
      </w:r>
    </w:p>
    <w:bookmarkEnd w:id="97"/>
    <w:p w14:paraId="3AD82EE7" w14:textId="77777777" w:rsidR="00090C81" w:rsidRPr="00FE2BA2" w:rsidRDefault="00090C81" w:rsidP="00090C81">
      <w:pPr>
        <w:pStyle w:val="PL"/>
        <w:shd w:val="clear" w:color="auto" w:fill="E6E6E6"/>
        <w:rPr>
          <w:lang w:eastAsia="zh-CN"/>
        </w:rPr>
      </w:pPr>
    </w:p>
    <w:p w14:paraId="128C1DA7" w14:textId="77777777" w:rsidR="00090C81" w:rsidRPr="00FE2BA2" w:rsidRDefault="00090C81" w:rsidP="00090C81">
      <w:pPr>
        <w:pStyle w:val="PL"/>
        <w:shd w:val="clear" w:color="auto" w:fill="E6E6E6"/>
        <w:rPr>
          <w:lang w:eastAsia="zh-CN"/>
        </w:rPr>
      </w:pPr>
      <w:r w:rsidRPr="00FE2BA2">
        <w:rPr>
          <w:lang w:eastAsia="zh-CN"/>
        </w:rPr>
        <w:t>CE-ResourceResvParameters-r16 ::=</w:t>
      </w:r>
      <w:r w:rsidRPr="00FE2BA2">
        <w:rPr>
          <w:lang w:eastAsia="zh-CN"/>
        </w:rPr>
        <w:tab/>
        <w:t>SEQUENCE {</w:t>
      </w:r>
    </w:p>
    <w:p w14:paraId="245A38F5" w14:textId="77777777" w:rsidR="00090C81" w:rsidRPr="00FE2BA2" w:rsidRDefault="00090C81" w:rsidP="00090C81">
      <w:pPr>
        <w:pStyle w:val="PL"/>
        <w:shd w:val="clear" w:color="auto" w:fill="E6E6E6"/>
        <w:rPr>
          <w:lang w:eastAsia="zh-CN"/>
        </w:rPr>
      </w:pPr>
      <w:r w:rsidRPr="00FE2BA2">
        <w:rPr>
          <w:lang w:eastAsia="zh-CN"/>
        </w:rPr>
        <w:tab/>
        <w:t xml:space="preserve">subframeResourceResvDL-CE-ModeA-r16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447C5B4" w14:textId="77777777" w:rsidR="00090C81" w:rsidRPr="00FE2BA2" w:rsidRDefault="00090C81" w:rsidP="00090C81">
      <w:pPr>
        <w:pStyle w:val="PL"/>
        <w:shd w:val="clear" w:color="auto" w:fill="E6E6E6"/>
        <w:rPr>
          <w:lang w:eastAsia="zh-CN"/>
        </w:rPr>
      </w:pPr>
      <w:r w:rsidRPr="00FE2BA2">
        <w:rPr>
          <w:lang w:eastAsia="zh-CN"/>
        </w:rPr>
        <w:tab/>
        <w:t xml:space="preserve">subframeResourceResvDL-CE-ModeB-r16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07854CB" w14:textId="77777777" w:rsidR="00090C81" w:rsidRPr="00FE2BA2" w:rsidRDefault="00090C81" w:rsidP="00090C81">
      <w:pPr>
        <w:pStyle w:val="PL"/>
        <w:shd w:val="clear" w:color="auto" w:fill="E6E6E6"/>
        <w:rPr>
          <w:lang w:eastAsia="zh-CN"/>
        </w:rPr>
      </w:pPr>
      <w:r w:rsidRPr="00FE2BA2">
        <w:rPr>
          <w:lang w:eastAsia="zh-CN"/>
        </w:rPr>
        <w:tab/>
        <w:t xml:space="preserve">subframeResourceResvUL-CE-ModeA-r16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6359D7BF" w14:textId="77777777" w:rsidR="00090C81" w:rsidRPr="00FE2BA2" w:rsidRDefault="00090C81" w:rsidP="00090C81">
      <w:pPr>
        <w:pStyle w:val="PL"/>
        <w:shd w:val="clear" w:color="auto" w:fill="E6E6E6"/>
        <w:rPr>
          <w:lang w:eastAsia="zh-CN"/>
        </w:rPr>
      </w:pPr>
      <w:r w:rsidRPr="00FE2BA2">
        <w:rPr>
          <w:lang w:eastAsia="zh-CN"/>
        </w:rPr>
        <w:tab/>
        <w:t xml:space="preserve">subframeResourceResvUL-CE-ModeB-r16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8B698BA" w14:textId="77777777" w:rsidR="00090C81" w:rsidRPr="00FE2BA2" w:rsidRDefault="00090C81" w:rsidP="00090C81">
      <w:pPr>
        <w:pStyle w:val="PL"/>
        <w:shd w:val="clear" w:color="auto" w:fill="E6E6E6"/>
        <w:rPr>
          <w:lang w:eastAsia="zh-CN"/>
        </w:rPr>
      </w:pPr>
      <w:r w:rsidRPr="00FE2BA2">
        <w:rPr>
          <w:lang w:eastAsia="zh-CN"/>
        </w:rPr>
        <w:tab/>
        <w:t xml:space="preserve">slotSymbolResourceResvDL-CE-ModeA-r16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600DBEFB" w14:textId="77777777" w:rsidR="00090C81" w:rsidRPr="00FE2BA2" w:rsidRDefault="00090C81" w:rsidP="00090C81">
      <w:pPr>
        <w:pStyle w:val="PL"/>
        <w:shd w:val="clear" w:color="auto" w:fill="E6E6E6"/>
        <w:rPr>
          <w:lang w:eastAsia="zh-CN"/>
        </w:rPr>
      </w:pPr>
      <w:r w:rsidRPr="00FE2BA2">
        <w:rPr>
          <w:lang w:eastAsia="zh-CN"/>
        </w:rPr>
        <w:tab/>
        <w:t xml:space="preserve">slotSymbolResourceResvDL-CE-ModeB-r16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A6491DB" w14:textId="77777777" w:rsidR="00090C81" w:rsidRPr="00FE2BA2" w:rsidRDefault="00090C81" w:rsidP="00090C81">
      <w:pPr>
        <w:pStyle w:val="PL"/>
        <w:shd w:val="clear" w:color="auto" w:fill="E6E6E6"/>
        <w:rPr>
          <w:lang w:eastAsia="zh-CN"/>
        </w:rPr>
      </w:pPr>
      <w:r w:rsidRPr="00FE2BA2">
        <w:rPr>
          <w:lang w:eastAsia="zh-CN"/>
        </w:rPr>
        <w:tab/>
        <w:t xml:space="preserve">slotSymbolResourceResvUL-CE-ModeA-r16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F3C3CE6" w14:textId="77777777" w:rsidR="00090C81" w:rsidRPr="00FE2BA2" w:rsidRDefault="00090C81" w:rsidP="00090C81">
      <w:pPr>
        <w:pStyle w:val="PL"/>
        <w:shd w:val="clear" w:color="auto" w:fill="E6E6E6"/>
        <w:rPr>
          <w:lang w:eastAsia="zh-CN"/>
        </w:rPr>
      </w:pPr>
      <w:r w:rsidRPr="00FE2BA2">
        <w:rPr>
          <w:lang w:eastAsia="zh-CN"/>
        </w:rPr>
        <w:tab/>
        <w:t xml:space="preserve">slotSymbolResourceResvUL-CE-ModeB-r16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54F92230" w14:textId="77777777" w:rsidR="00090C81" w:rsidRPr="00FE2BA2" w:rsidRDefault="00090C81" w:rsidP="00090C81">
      <w:pPr>
        <w:pStyle w:val="PL"/>
        <w:shd w:val="clear" w:color="auto" w:fill="E6E6E6"/>
        <w:rPr>
          <w:lang w:eastAsia="zh-CN"/>
        </w:rPr>
      </w:pPr>
      <w:r w:rsidRPr="00FE2BA2">
        <w:rPr>
          <w:lang w:eastAsia="zh-CN"/>
        </w:rPr>
        <w:tab/>
        <w:t xml:space="preserve">subcarrierPuncturingCE-ModeA-r16 </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4A17515" w14:textId="77777777" w:rsidR="00090C81" w:rsidRPr="00FE2BA2" w:rsidRDefault="00090C81" w:rsidP="00090C81">
      <w:pPr>
        <w:pStyle w:val="PL"/>
        <w:shd w:val="clear" w:color="auto" w:fill="E6E6E6"/>
        <w:rPr>
          <w:lang w:eastAsia="zh-CN"/>
        </w:rPr>
      </w:pPr>
      <w:r w:rsidRPr="00FE2BA2">
        <w:rPr>
          <w:lang w:eastAsia="zh-CN"/>
        </w:rPr>
        <w:tab/>
        <w:t xml:space="preserve">subcarrierPuncturingCE-ModeB-r16 </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115AB2D" w14:textId="77777777" w:rsidR="00090C81" w:rsidRPr="00FE2BA2" w:rsidRDefault="00090C81" w:rsidP="00090C81">
      <w:pPr>
        <w:pStyle w:val="PL"/>
        <w:shd w:val="clear" w:color="auto" w:fill="E6E6E6"/>
        <w:rPr>
          <w:lang w:eastAsia="zh-CN"/>
        </w:rPr>
      </w:pPr>
      <w:r w:rsidRPr="00FE2BA2">
        <w:rPr>
          <w:lang w:eastAsia="zh-CN"/>
        </w:rPr>
        <w:t>}</w:t>
      </w:r>
    </w:p>
    <w:p w14:paraId="6754C39F" w14:textId="77777777" w:rsidR="00090C81" w:rsidRPr="00FE2BA2" w:rsidRDefault="00090C81" w:rsidP="00090C81">
      <w:pPr>
        <w:pStyle w:val="PL"/>
        <w:shd w:val="clear" w:color="auto" w:fill="E6E6E6"/>
      </w:pPr>
    </w:p>
    <w:p w14:paraId="39E1A8B8" w14:textId="77777777" w:rsidR="00090C81" w:rsidRPr="00FE2BA2" w:rsidRDefault="00090C81" w:rsidP="00090C81">
      <w:pPr>
        <w:pStyle w:val="PL"/>
        <w:shd w:val="clear" w:color="auto" w:fill="E6E6E6"/>
      </w:pPr>
      <w:r w:rsidRPr="00FE2BA2">
        <w:t>LAA-Parameters-r13 ::=</w:t>
      </w:r>
      <w:r w:rsidRPr="00FE2BA2">
        <w:tab/>
      </w:r>
      <w:r w:rsidRPr="00FE2BA2">
        <w:tab/>
      </w:r>
      <w:r w:rsidRPr="00FE2BA2">
        <w:tab/>
      </w:r>
      <w:r w:rsidRPr="00FE2BA2">
        <w:tab/>
        <w:t>SEQUENCE {</w:t>
      </w:r>
    </w:p>
    <w:p w14:paraId="21125B49" w14:textId="77777777" w:rsidR="00090C81" w:rsidRPr="00FE2BA2" w:rsidRDefault="00090C81" w:rsidP="00090C81">
      <w:pPr>
        <w:pStyle w:val="PL"/>
        <w:shd w:val="clear" w:color="auto" w:fill="E6E6E6"/>
      </w:pPr>
      <w:r w:rsidRPr="00FE2BA2">
        <w:tab/>
        <w:t>crossCarrierSchedulingLAA-DL-r13</w:t>
      </w:r>
      <w:r w:rsidRPr="00FE2BA2">
        <w:tab/>
      </w:r>
      <w:r w:rsidRPr="00FE2BA2">
        <w:tab/>
      </w:r>
      <w:r w:rsidRPr="00FE2BA2">
        <w:tab/>
        <w:t>ENUMERATED {supported}</w:t>
      </w:r>
      <w:r w:rsidRPr="00FE2BA2">
        <w:tab/>
      </w:r>
      <w:r w:rsidRPr="00FE2BA2">
        <w:tab/>
        <w:t>OPTIONAL,</w:t>
      </w:r>
    </w:p>
    <w:p w14:paraId="5844BB16" w14:textId="77777777" w:rsidR="00090C81" w:rsidRPr="00FE2BA2" w:rsidRDefault="00090C81" w:rsidP="00090C81">
      <w:pPr>
        <w:pStyle w:val="PL"/>
        <w:shd w:val="clear" w:color="auto" w:fill="E6E6E6"/>
      </w:pPr>
      <w:r w:rsidRPr="00FE2BA2">
        <w:tab/>
        <w:t>csi-RS-DRS-RRM-MeasurementsLAA-r13</w:t>
      </w:r>
      <w:r w:rsidRPr="00FE2BA2">
        <w:tab/>
      </w:r>
      <w:r w:rsidRPr="00FE2BA2">
        <w:tab/>
      </w:r>
      <w:r w:rsidRPr="00FE2BA2">
        <w:tab/>
        <w:t>ENUMERATED {supported}</w:t>
      </w:r>
      <w:r w:rsidRPr="00FE2BA2">
        <w:tab/>
      </w:r>
      <w:r w:rsidRPr="00FE2BA2">
        <w:tab/>
        <w:t>OPTIONAL,</w:t>
      </w:r>
    </w:p>
    <w:p w14:paraId="5FCA2457" w14:textId="77777777" w:rsidR="00090C81" w:rsidRPr="00FE2BA2" w:rsidRDefault="00090C81" w:rsidP="00090C81">
      <w:pPr>
        <w:pStyle w:val="PL"/>
        <w:shd w:val="clear" w:color="auto" w:fill="E6E6E6"/>
      </w:pPr>
      <w:r w:rsidRPr="00FE2BA2">
        <w:tab/>
        <w:t>downlinkLAA-r13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68E10647" w14:textId="77777777" w:rsidR="00090C81" w:rsidRPr="00FE2BA2" w:rsidRDefault="00090C81" w:rsidP="00090C81">
      <w:pPr>
        <w:pStyle w:val="PL"/>
        <w:shd w:val="clear" w:color="auto" w:fill="E6E6E6"/>
      </w:pPr>
      <w:r w:rsidRPr="00FE2BA2">
        <w:tab/>
        <w:t>endingDwPTS-r13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BBAC87B" w14:textId="77777777" w:rsidR="00090C81" w:rsidRPr="00FE2BA2" w:rsidRDefault="00090C81" w:rsidP="00090C81">
      <w:pPr>
        <w:pStyle w:val="PL"/>
        <w:shd w:val="clear" w:color="auto" w:fill="E6E6E6"/>
      </w:pPr>
      <w:r w:rsidRPr="00FE2BA2">
        <w:tab/>
        <w:t>secondSlotStartingPosition-r13</w:t>
      </w:r>
      <w:r w:rsidRPr="00FE2BA2">
        <w:tab/>
      </w:r>
      <w:r w:rsidRPr="00FE2BA2">
        <w:tab/>
      </w:r>
      <w:r w:rsidRPr="00FE2BA2">
        <w:tab/>
      </w:r>
      <w:r w:rsidRPr="00FE2BA2">
        <w:tab/>
        <w:t>ENUMERATED {supported}</w:t>
      </w:r>
      <w:r w:rsidRPr="00FE2BA2">
        <w:tab/>
      </w:r>
      <w:r w:rsidRPr="00FE2BA2">
        <w:tab/>
        <w:t>OPTIONAL,</w:t>
      </w:r>
    </w:p>
    <w:p w14:paraId="67A9E5BB" w14:textId="77777777" w:rsidR="00090C81" w:rsidRPr="00FE2BA2" w:rsidRDefault="00090C81" w:rsidP="00090C81">
      <w:pPr>
        <w:pStyle w:val="PL"/>
        <w:shd w:val="clear" w:color="auto" w:fill="E6E6E6"/>
      </w:pPr>
      <w:r w:rsidRPr="00FE2BA2">
        <w:tab/>
        <w:t>tm9-LAA-r13</w:t>
      </w:r>
      <w:r w:rsidRPr="00FE2BA2">
        <w:tab/>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7BDF28F9" w14:textId="77777777" w:rsidR="00090C81" w:rsidRPr="00FE2BA2" w:rsidRDefault="00090C81" w:rsidP="00090C81">
      <w:pPr>
        <w:pStyle w:val="PL"/>
        <w:shd w:val="clear" w:color="auto" w:fill="E6E6E6"/>
      </w:pPr>
      <w:r w:rsidRPr="00FE2BA2">
        <w:tab/>
        <w:t>tm10-LAA-r13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B33C3D4" w14:textId="77777777" w:rsidR="00090C81" w:rsidRPr="00FE2BA2" w:rsidRDefault="00090C81" w:rsidP="00090C81">
      <w:pPr>
        <w:pStyle w:val="PL"/>
        <w:shd w:val="clear" w:color="auto" w:fill="E6E6E6"/>
      </w:pPr>
      <w:r w:rsidRPr="00FE2BA2">
        <w:t>}</w:t>
      </w:r>
    </w:p>
    <w:p w14:paraId="4BEC8118" w14:textId="77777777" w:rsidR="00090C81" w:rsidRPr="00FE2BA2" w:rsidRDefault="00090C81" w:rsidP="00090C81">
      <w:pPr>
        <w:pStyle w:val="PL"/>
        <w:shd w:val="clear" w:color="auto" w:fill="E6E6E6"/>
      </w:pPr>
    </w:p>
    <w:p w14:paraId="4B2150D5" w14:textId="77777777" w:rsidR="00090C81" w:rsidRPr="00FE2BA2" w:rsidRDefault="00090C81" w:rsidP="00090C81">
      <w:pPr>
        <w:pStyle w:val="PL"/>
        <w:shd w:val="clear" w:color="auto" w:fill="E6E6E6"/>
      </w:pPr>
      <w:r w:rsidRPr="00FE2BA2">
        <w:t>LAA-Parameters-v1430 ::=</w:t>
      </w:r>
      <w:r w:rsidRPr="00FE2BA2">
        <w:tab/>
      </w:r>
      <w:r w:rsidRPr="00FE2BA2">
        <w:tab/>
      </w:r>
      <w:r w:rsidRPr="00FE2BA2">
        <w:tab/>
      </w:r>
      <w:r w:rsidRPr="00FE2BA2">
        <w:tab/>
        <w:t>SEQUENCE {</w:t>
      </w:r>
    </w:p>
    <w:p w14:paraId="5826D06C" w14:textId="77777777" w:rsidR="00090C81" w:rsidRPr="00FE2BA2" w:rsidRDefault="00090C81" w:rsidP="00090C81">
      <w:pPr>
        <w:pStyle w:val="PL"/>
        <w:shd w:val="clear" w:color="auto" w:fill="E6E6E6"/>
      </w:pPr>
      <w:r w:rsidRPr="00FE2BA2">
        <w:tab/>
        <w:t>crossCarrierSchedulingLAA-UL-r14</w:t>
      </w:r>
      <w:r w:rsidRPr="00FE2BA2">
        <w:tab/>
      </w:r>
      <w:r w:rsidRPr="00FE2BA2">
        <w:tab/>
      </w:r>
      <w:r w:rsidRPr="00FE2BA2">
        <w:tab/>
        <w:t>ENUMERATED {supported}</w:t>
      </w:r>
      <w:r w:rsidRPr="00FE2BA2">
        <w:tab/>
      </w:r>
      <w:r w:rsidRPr="00FE2BA2">
        <w:tab/>
        <w:t>OPTIONAL,</w:t>
      </w:r>
    </w:p>
    <w:p w14:paraId="64169F4A" w14:textId="77777777" w:rsidR="00090C81" w:rsidRPr="00FE2BA2" w:rsidRDefault="00090C81" w:rsidP="00090C81">
      <w:pPr>
        <w:pStyle w:val="PL"/>
        <w:shd w:val="clear" w:color="auto" w:fill="E6E6E6"/>
      </w:pPr>
      <w:r w:rsidRPr="00FE2BA2">
        <w:tab/>
        <w:t>uplinkLAA-r14</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2E9D4D7" w14:textId="77777777" w:rsidR="00090C81" w:rsidRPr="00FE2BA2" w:rsidRDefault="00090C81" w:rsidP="00090C81">
      <w:pPr>
        <w:pStyle w:val="PL"/>
        <w:shd w:val="clear" w:color="auto" w:fill="E6E6E6"/>
      </w:pPr>
      <w:r w:rsidRPr="00FE2BA2">
        <w:tab/>
        <w:t>twoStepSchedulingTimingInfo-r14</w:t>
      </w:r>
      <w:r w:rsidRPr="00FE2BA2">
        <w:tab/>
      </w:r>
      <w:r w:rsidRPr="00FE2BA2">
        <w:tab/>
      </w:r>
      <w:r w:rsidRPr="00FE2BA2">
        <w:tab/>
      </w:r>
      <w:r w:rsidRPr="00FE2BA2">
        <w:tab/>
        <w:t>ENUMERATED {nPlus1, nPlus2, nPlus3}</w:t>
      </w:r>
      <w:r w:rsidRPr="00FE2BA2">
        <w:tab/>
        <w:t>OPTIONAL,</w:t>
      </w:r>
    </w:p>
    <w:p w14:paraId="6F9718B7" w14:textId="77777777" w:rsidR="00090C81" w:rsidRPr="00FE2BA2" w:rsidRDefault="00090C81" w:rsidP="00090C81">
      <w:pPr>
        <w:pStyle w:val="PL"/>
        <w:shd w:val="clear" w:color="auto" w:fill="E6E6E6"/>
      </w:pPr>
      <w:r w:rsidRPr="00FE2BA2">
        <w:tab/>
        <w:t>uss-BlindDecodingAdjustment-r14</w:t>
      </w:r>
      <w:r w:rsidRPr="00FE2BA2">
        <w:tab/>
      </w:r>
      <w:r w:rsidRPr="00FE2BA2">
        <w:tab/>
      </w:r>
      <w:r w:rsidRPr="00FE2BA2">
        <w:tab/>
      </w:r>
      <w:r w:rsidRPr="00FE2BA2">
        <w:tab/>
        <w:t>ENUMERATED {supported}</w:t>
      </w:r>
      <w:r w:rsidRPr="00FE2BA2">
        <w:tab/>
      </w:r>
      <w:r w:rsidRPr="00FE2BA2">
        <w:tab/>
        <w:t>OPTIONAL,</w:t>
      </w:r>
    </w:p>
    <w:p w14:paraId="129C11CE" w14:textId="77777777" w:rsidR="00090C81" w:rsidRPr="00FE2BA2" w:rsidRDefault="00090C81" w:rsidP="00090C81">
      <w:pPr>
        <w:pStyle w:val="PL"/>
        <w:shd w:val="clear" w:color="auto" w:fill="E6E6E6"/>
      </w:pPr>
      <w:r w:rsidRPr="00FE2BA2">
        <w:tab/>
        <w:t>uss-BlindDecodingReduction-r14</w:t>
      </w:r>
      <w:r w:rsidRPr="00FE2BA2">
        <w:tab/>
      </w:r>
      <w:r w:rsidRPr="00FE2BA2">
        <w:tab/>
      </w:r>
      <w:r w:rsidRPr="00FE2BA2">
        <w:tab/>
      </w:r>
      <w:r w:rsidRPr="00FE2BA2">
        <w:tab/>
        <w:t>ENUMERATED {supported}</w:t>
      </w:r>
      <w:r w:rsidRPr="00FE2BA2">
        <w:tab/>
      </w:r>
      <w:r w:rsidRPr="00FE2BA2">
        <w:tab/>
        <w:t>OPTIONAL,</w:t>
      </w:r>
    </w:p>
    <w:p w14:paraId="0863BFEA" w14:textId="77777777" w:rsidR="00090C81" w:rsidRPr="00FE2BA2" w:rsidRDefault="00090C81" w:rsidP="00090C81">
      <w:pPr>
        <w:pStyle w:val="PL"/>
        <w:shd w:val="clear" w:color="auto" w:fill="E6E6E6"/>
      </w:pPr>
      <w:r w:rsidRPr="00FE2BA2">
        <w:tab/>
        <w:t>outOfSequenceGrantHandling-r14</w:t>
      </w:r>
      <w:r w:rsidRPr="00FE2BA2">
        <w:tab/>
      </w:r>
      <w:r w:rsidRPr="00FE2BA2">
        <w:tab/>
      </w:r>
      <w:r w:rsidRPr="00FE2BA2">
        <w:tab/>
      </w:r>
      <w:r w:rsidRPr="00FE2BA2">
        <w:tab/>
        <w:t>ENUMERATED {supported}</w:t>
      </w:r>
      <w:r w:rsidRPr="00FE2BA2">
        <w:tab/>
      </w:r>
      <w:r w:rsidRPr="00FE2BA2">
        <w:tab/>
        <w:t>OPTIONAL</w:t>
      </w:r>
    </w:p>
    <w:p w14:paraId="75C630B2" w14:textId="77777777" w:rsidR="00090C81" w:rsidRPr="00FE2BA2" w:rsidRDefault="00090C81" w:rsidP="00090C81">
      <w:pPr>
        <w:pStyle w:val="PL"/>
        <w:shd w:val="clear" w:color="auto" w:fill="E6E6E6"/>
      </w:pPr>
      <w:r w:rsidRPr="00FE2BA2">
        <w:t>}</w:t>
      </w:r>
    </w:p>
    <w:p w14:paraId="4F4721D0" w14:textId="77777777" w:rsidR="00090C81" w:rsidRPr="00FE2BA2" w:rsidRDefault="00090C81" w:rsidP="00090C81">
      <w:pPr>
        <w:pStyle w:val="PL"/>
        <w:shd w:val="clear" w:color="auto" w:fill="E6E6E6"/>
      </w:pPr>
    </w:p>
    <w:p w14:paraId="76E8F9DB" w14:textId="77777777" w:rsidR="00090C81" w:rsidRPr="00FE2BA2" w:rsidRDefault="00090C81" w:rsidP="00090C81">
      <w:pPr>
        <w:pStyle w:val="PL"/>
        <w:shd w:val="clear" w:color="auto" w:fill="E6E6E6"/>
      </w:pPr>
      <w:r w:rsidRPr="00FE2BA2">
        <w:t>LAA-Parameters-v1530 ::=</w:t>
      </w:r>
      <w:r w:rsidRPr="00FE2BA2">
        <w:tab/>
      </w:r>
      <w:r w:rsidRPr="00FE2BA2">
        <w:tab/>
      </w:r>
      <w:r w:rsidRPr="00FE2BA2">
        <w:tab/>
      </w:r>
      <w:r w:rsidRPr="00FE2BA2">
        <w:tab/>
        <w:t>SEQUENCE {</w:t>
      </w:r>
    </w:p>
    <w:p w14:paraId="62C649D5" w14:textId="77777777" w:rsidR="00090C81" w:rsidRPr="00FE2BA2" w:rsidRDefault="00090C81" w:rsidP="00090C81">
      <w:pPr>
        <w:pStyle w:val="PL"/>
        <w:shd w:val="clear" w:color="auto" w:fill="E6E6E6"/>
      </w:pPr>
      <w:r w:rsidRPr="00FE2BA2">
        <w:lastRenderedPageBreak/>
        <w:tab/>
        <w:t>aul-r15</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6C0B5335" w14:textId="77777777" w:rsidR="00090C81" w:rsidRPr="00FE2BA2" w:rsidRDefault="00090C81" w:rsidP="00090C81">
      <w:pPr>
        <w:pStyle w:val="PL"/>
        <w:shd w:val="clear" w:color="auto" w:fill="E6E6E6"/>
      </w:pPr>
      <w:r w:rsidRPr="00FE2BA2">
        <w:tab/>
        <w:t>laa-PUSCH-Mode1-r15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09840880" w14:textId="77777777" w:rsidR="00090C81" w:rsidRPr="00FE2BA2" w:rsidRDefault="00090C81" w:rsidP="00090C81">
      <w:pPr>
        <w:pStyle w:val="PL"/>
        <w:shd w:val="clear" w:color="auto" w:fill="E6E6E6"/>
      </w:pPr>
      <w:r w:rsidRPr="00FE2BA2">
        <w:tab/>
        <w:t>laa-PUSCH-Mode2-r15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2946CDE0" w14:textId="77777777" w:rsidR="00090C81" w:rsidRPr="00FE2BA2" w:rsidRDefault="00090C81" w:rsidP="00090C81">
      <w:pPr>
        <w:pStyle w:val="PL"/>
        <w:shd w:val="clear" w:color="auto" w:fill="E6E6E6"/>
      </w:pPr>
      <w:r w:rsidRPr="00FE2BA2">
        <w:tab/>
        <w:t>laa-PUSCH-Mode3-r15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C54C6C5" w14:textId="77777777" w:rsidR="00090C81" w:rsidRPr="00FE2BA2" w:rsidRDefault="00090C81" w:rsidP="00090C81">
      <w:pPr>
        <w:pStyle w:val="PL"/>
        <w:shd w:val="clear" w:color="auto" w:fill="E6E6E6"/>
      </w:pPr>
      <w:r w:rsidRPr="00FE2BA2">
        <w:t>}</w:t>
      </w:r>
    </w:p>
    <w:p w14:paraId="7B5A3679" w14:textId="77777777" w:rsidR="00090C81" w:rsidRPr="00FE2BA2" w:rsidRDefault="00090C81" w:rsidP="00090C81">
      <w:pPr>
        <w:pStyle w:val="PL"/>
        <w:shd w:val="clear" w:color="auto" w:fill="E6E6E6"/>
      </w:pPr>
    </w:p>
    <w:p w14:paraId="4EE8C807" w14:textId="77777777" w:rsidR="00090C81" w:rsidRPr="00FE2BA2" w:rsidRDefault="00090C81" w:rsidP="00090C81">
      <w:pPr>
        <w:pStyle w:val="PL"/>
        <w:shd w:val="clear" w:color="auto" w:fill="E6E6E6"/>
      </w:pPr>
      <w:r w:rsidRPr="00FE2BA2">
        <w:t>WLAN-IW-Parameters-r12 ::=</w:t>
      </w:r>
      <w:r w:rsidRPr="00FE2BA2">
        <w:tab/>
        <w:t>SEQUENCE {</w:t>
      </w:r>
    </w:p>
    <w:p w14:paraId="534E88FC" w14:textId="77777777" w:rsidR="00090C81" w:rsidRPr="00FE2BA2" w:rsidRDefault="00090C81" w:rsidP="00090C81">
      <w:pPr>
        <w:pStyle w:val="PL"/>
        <w:shd w:val="clear" w:color="auto" w:fill="E6E6E6"/>
      </w:pPr>
      <w:r w:rsidRPr="00FE2BA2">
        <w:tab/>
        <w:t>wlan-IW-RAN-Rules-r12</w:t>
      </w:r>
      <w:r w:rsidRPr="00FE2BA2">
        <w:tab/>
      </w:r>
      <w:r w:rsidRPr="00FE2BA2">
        <w:tab/>
      </w:r>
      <w:r w:rsidRPr="00FE2BA2">
        <w:tab/>
      </w:r>
      <w:r w:rsidRPr="00FE2BA2">
        <w:tab/>
      </w:r>
      <w:r w:rsidRPr="00FE2BA2">
        <w:tab/>
        <w:t>ENUMERATED {supported}</w:t>
      </w:r>
      <w:r w:rsidRPr="00FE2BA2">
        <w:tab/>
      </w:r>
      <w:r w:rsidRPr="00FE2BA2">
        <w:tab/>
        <w:t>OPTIONAL,</w:t>
      </w:r>
    </w:p>
    <w:p w14:paraId="06EA2097" w14:textId="77777777" w:rsidR="00090C81" w:rsidRPr="00FE2BA2" w:rsidRDefault="00090C81" w:rsidP="00090C81">
      <w:pPr>
        <w:pStyle w:val="PL"/>
        <w:shd w:val="clear" w:color="auto" w:fill="E6E6E6"/>
      </w:pPr>
      <w:r w:rsidRPr="00FE2BA2">
        <w:tab/>
        <w:t>wlan-IW-ANDSF-Policies-r12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EF0E9B1" w14:textId="77777777" w:rsidR="00090C81" w:rsidRPr="00FE2BA2" w:rsidRDefault="00090C81" w:rsidP="00090C81">
      <w:pPr>
        <w:pStyle w:val="PL"/>
        <w:shd w:val="clear" w:color="auto" w:fill="E6E6E6"/>
      </w:pPr>
      <w:r w:rsidRPr="00FE2BA2">
        <w:t>}</w:t>
      </w:r>
    </w:p>
    <w:p w14:paraId="5B4204EA" w14:textId="77777777" w:rsidR="00090C81" w:rsidRPr="00FE2BA2" w:rsidRDefault="00090C81" w:rsidP="00090C81">
      <w:pPr>
        <w:pStyle w:val="PL"/>
        <w:shd w:val="clear" w:color="auto" w:fill="E6E6E6"/>
      </w:pPr>
    </w:p>
    <w:p w14:paraId="0EC36824" w14:textId="77777777" w:rsidR="00090C81" w:rsidRPr="00FE2BA2" w:rsidRDefault="00090C81" w:rsidP="00090C81">
      <w:pPr>
        <w:pStyle w:val="PL"/>
        <w:shd w:val="clear" w:color="auto" w:fill="E6E6E6"/>
      </w:pPr>
      <w:r w:rsidRPr="00FE2BA2">
        <w:t>LWA-Parameters-r13 ::=</w:t>
      </w:r>
      <w:r w:rsidRPr="00FE2BA2">
        <w:tab/>
      </w:r>
      <w:r w:rsidRPr="00FE2BA2">
        <w:tab/>
        <w:t>SEQUENCE {</w:t>
      </w:r>
    </w:p>
    <w:p w14:paraId="797EEC77" w14:textId="77777777" w:rsidR="00090C81" w:rsidRPr="00FE2BA2" w:rsidRDefault="00090C81" w:rsidP="00090C81">
      <w:pPr>
        <w:pStyle w:val="PL"/>
        <w:shd w:val="clear" w:color="auto" w:fill="E6E6E6"/>
      </w:pPr>
      <w:r w:rsidRPr="00FE2BA2">
        <w:tab/>
        <w:t>lwa-r13</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54284B3" w14:textId="77777777" w:rsidR="00090C81" w:rsidRPr="00FE2BA2" w:rsidRDefault="00090C81" w:rsidP="00090C81">
      <w:pPr>
        <w:pStyle w:val="PL"/>
        <w:shd w:val="clear" w:color="auto" w:fill="E6E6E6"/>
      </w:pPr>
      <w:r w:rsidRPr="00FE2BA2">
        <w:tab/>
        <w:t>lwa-SplitBearer-r13</w:t>
      </w:r>
      <w:r w:rsidRPr="00FE2BA2">
        <w:tab/>
      </w:r>
      <w:r w:rsidRPr="00FE2BA2">
        <w:tab/>
      </w:r>
      <w:r w:rsidRPr="00FE2BA2">
        <w:tab/>
        <w:t>ENUMERATED {supported}</w:t>
      </w:r>
      <w:r w:rsidRPr="00FE2BA2">
        <w:tab/>
      </w:r>
      <w:r w:rsidRPr="00FE2BA2">
        <w:tab/>
        <w:t>OPTIONAL,</w:t>
      </w:r>
    </w:p>
    <w:p w14:paraId="33E9770F" w14:textId="77777777" w:rsidR="00090C81" w:rsidRPr="00FE2BA2" w:rsidRDefault="00090C81" w:rsidP="00090C81">
      <w:pPr>
        <w:pStyle w:val="PL"/>
        <w:shd w:val="clear" w:color="auto" w:fill="E6E6E6"/>
      </w:pPr>
      <w:r w:rsidRPr="00FE2BA2">
        <w:tab/>
        <w:t>wlan-MAC-Address-r13</w:t>
      </w:r>
      <w:r w:rsidRPr="00FE2BA2">
        <w:tab/>
      </w:r>
      <w:r w:rsidRPr="00FE2BA2">
        <w:tab/>
        <w:t>OCTET STRING (SIZE (6))</w:t>
      </w:r>
      <w:r w:rsidRPr="00FE2BA2">
        <w:tab/>
      </w:r>
      <w:r w:rsidRPr="00FE2BA2">
        <w:tab/>
        <w:t>OPTIONAL,</w:t>
      </w:r>
    </w:p>
    <w:p w14:paraId="1E893E7D" w14:textId="77777777" w:rsidR="00090C81" w:rsidRPr="00FE2BA2" w:rsidRDefault="00090C81" w:rsidP="00090C81">
      <w:pPr>
        <w:pStyle w:val="PL"/>
        <w:shd w:val="clear" w:color="auto" w:fill="E6E6E6"/>
      </w:pPr>
      <w:r w:rsidRPr="00FE2BA2">
        <w:tab/>
        <w:t>lwa-BufferSize-r13</w:t>
      </w:r>
      <w:r w:rsidRPr="00FE2BA2">
        <w:tab/>
      </w:r>
      <w:r w:rsidRPr="00FE2BA2">
        <w:tab/>
      </w:r>
      <w:r w:rsidRPr="00FE2BA2">
        <w:tab/>
        <w:t>ENUMERATED {supported}</w:t>
      </w:r>
      <w:r w:rsidRPr="00FE2BA2">
        <w:tab/>
      </w:r>
      <w:r w:rsidRPr="00FE2BA2">
        <w:tab/>
        <w:t>OPTIONAL</w:t>
      </w:r>
    </w:p>
    <w:p w14:paraId="122EF231" w14:textId="77777777" w:rsidR="00090C81" w:rsidRPr="00FE2BA2" w:rsidRDefault="00090C81" w:rsidP="00090C81">
      <w:pPr>
        <w:pStyle w:val="PL"/>
        <w:shd w:val="clear" w:color="auto" w:fill="E6E6E6"/>
      </w:pPr>
      <w:r w:rsidRPr="00FE2BA2">
        <w:t>}</w:t>
      </w:r>
    </w:p>
    <w:p w14:paraId="2E0DFECB" w14:textId="77777777" w:rsidR="00090C81" w:rsidRPr="00FE2BA2" w:rsidRDefault="00090C81" w:rsidP="00090C81">
      <w:pPr>
        <w:pStyle w:val="PL"/>
        <w:shd w:val="clear" w:color="auto" w:fill="E6E6E6"/>
      </w:pPr>
    </w:p>
    <w:p w14:paraId="69F4860A" w14:textId="77777777" w:rsidR="00090C81" w:rsidRPr="00FE2BA2" w:rsidRDefault="00090C81" w:rsidP="00090C81">
      <w:pPr>
        <w:pStyle w:val="PL"/>
        <w:shd w:val="clear" w:color="auto" w:fill="E6E6E6"/>
      </w:pPr>
      <w:r w:rsidRPr="00FE2BA2">
        <w:t>LWA-Parameters-v1430 ::=</w:t>
      </w:r>
      <w:r w:rsidRPr="00FE2BA2">
        <w:tab/>
      </w:r>
      <w:r w:rsidRPr="00FE2BA2">
        <w:tab/>
        <w:t>SEQUENCE {</w:t>
      </w:r>
    </w:p>
    <w:p w14:paraId="64C714BB" w14:textId="77777777" w:rsidR="00090C81" w:rsidRPr="00FE2BA2" w:rsidRDefault="00090C81" w:rsidP="00090C81">
      <w:pPr>
        <w:pStyle w:val="PL"/>
        <w:shd w:val="clear" w:color="auto" w:fill="E6E6E6"/>
      </w:pPr>
      <w:r w:rsidRPr="00FE2BA2">
        <w:tab/>
        <w:t>lwa-HO-WithoutWT-Change-r14</w:t>
      </w:r>
      <w:r w:rsidRPr="00FE2BA2">
        <w:tab/>
      </w:r>
      <w:r w:rsidRPr="00FE2BA2">
        <w:tab/>
      </w:r>
      <w:r w:rsidRPr="00FE2BA2">
        <w:tab/>
        <w:t>ENUMERATED {supported}</w:t>
      </w:r>
      <w:r w:rsidRPr="00FE2BA2">
        <w:tab/>
      </w:r>
      <w:r w:rsidRPr="00FE2BA2">
        <w:tab/>
        <w:t>OPTIONAL,</w:t>
      </w:r>
    </w:p>
    <w:p w14:paraId="447347BD" w14:textId="77777777" w:rsidR="00090C81" w:rsidRPr="00FE2BA2" w:rsidRDefault="00090C81" w:rsidP="00090C81">
      <w:pPr>
        <w:pStyle w:val="PL"/>
        <w:shd w:val="clear" w:color="auto" w:fill="E6E6E6"/>
      </w:pPr>
      <w:r w:rsidRPr="00FE2BA2">
        <w:tab/>
        <w:t>lwa-UL-r14</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593F687" w14:textId="77777777" w:rsidR="00090C81" w:rsidRPr="00FE2BA2" w:rsidRDefault="00090C81" w:rsidP="00090C81">
      <w:pPr>
        <w:pStyle w:val="PL"/>
        <w:shd w:val="clear" w:color="auto" w:fill="E6E6E6"/>
      </w:pPr>
      <w:r w:rsidRPr="00FE2BA2">
        <w:tab/>
        <w:t>wlan-PeriodicMeas-r14</w:t>
      </w:r>
      <w:r w:rsidRPr="00FE2BA2">
        <w:tab/>
      </w:r>
      <w:r w:rsidRPr="00FE2BA2">
        <w:tab/>
      </w:r>
      <w:r w:rsidRPr="00FE2BA2">
        <w:tab/>
      </w:r>
      <w:r w:rsidRPr="00FE2BA2">
        <w:tab/>
        <w:t>ENUMERATED {supported}</w:t>
      </w:r>
      <w:r w:rsidRPr="00FE2BA2">
        <w:tab/>
      </w:r>
      <w:r w:rsidRPr="00FE2BA2">
        <w:tab/>
        <w:t>OPTIONAL,</w:t>
      </w:r>
    </w:p>
    <w:p w14:paraId="68655CDA" w14:textId="77777777" w:rsidR="00090C81" w:rsidRPr="00FE2BA2" w:rsidRDefault="00090C81" w:rsidP="00090C81">
      <w:pPr>
        <w:pStyle w:val="PL"/>
        <w:shd w:val="clear" w:color="auto" w:fill="E6E6E6"/>
      </w:pPr>
      <w:r w:rsidRPr="00FE2BA2">
        <w:tab/>
        <w:t>wlan-ReportAnyWLAN-r14</w:t>
      </w:r>
      <w:r w:rsidRPr="00FE2BA2">
        <w:tab/>
      </w:r>
      <w:r w:rsidRPr="00FE2BA2">
        <w:tab/>
      </w:r>
      <w:r w:rsidRPr="00FE2BA2">
        <w:tab/>
      </w:r>
      <w:r w:rsidRPr="00FE2BA2">
        <w:tab/>
        <w:t>ENUMERATED {supported}</w:t>
      </w:r>
      <w:r w:rsidRPr="00FE2BA2">
        <w:tab/>
      </w:r>
      <w:r w:rsidRPr="00FE2BA2">
        <w:tab/>
        <w:t>OPTIONAL,</w:t>
      </w:r>
    </w:p>
    <w:p w14:paraId="13A7FFCC" w14:textId="77777777" w:rsidR="00090C81" w:rsidRPr="00FE2BA2" w:rsidRDefault="00090C81" w:rsidP="00090C81">
      <w:pPr>
        <w:pStyle w:val="PL"/>
        <w:shd w:val="clear" w:color="auto" w:fill="E6E6E6"/>
      </w:pPr>
      <w:r w:rsidRPr="00FE2BA2">
        <w:tab/>
        <w:t>wlan-SupportedDataRate-r14</w:t>
      </w:r>
      <w:r w:rsidRPr="00FE2BA2">
        <w:tab/>
      </w:r>
      <w:r w:rsidRPr="00FE2BA2">
        <w:tab/>
      </w:r>
      <w:r w:rsidRPr="00FE2BA2">
        <w:tab/>
        <w:t>INTEGER (1..2048)</w:t>
      </w:r>
      <w:r w:rsidRPr="00FE2BA2">
        <w:tab/>
      </w:r>
      <w:r w:rsidRPr="00FE2BA2">
        <w:tab/>
      </w:r>
      <w:r w:rsidRPr="00FE2BA2">
        <w:tab/>
        <w:t>OPTIONAL</w:t>
      </w:r>
    </w:p>
    <w:p w14:paraId="2F0CFE77" w14:textId="77777777" w:rsidR="00090C81" w:rsidRPr="00FE2BA2" w:rsidRDefault="00090C81" w:rsidP="00090C81">
      <w:pPr>
        <w:pStyle w:val="PL"/>
        <w:shd w:val="clear" w:color="auto" w:fill="E6E6E6"/>
      </w:pPr>
      <w:r w:rsidRPr="00FE2BA2">
        <w:t>}</w:t>
      </w:r>
    </w:p>
    <w:p w14:paraId="208AEE67" w14:textId="77777777" w:rsidR="00090C81" w:rsidRPr="00FE2BA2" w:rsidRDefault="00090C81" w:rsidP="00090C81">
      <w:pPr>
        <w:pStyle w:val="PL"/>
        <w:shd w:val="clear" w:color="auto" w:fill="E6E6E6"/>
      </w:pPr>
    </w:p>
    <w:p w14:paraId="0CE8B0B9" w14:textId="77777777" w:rsidR="00090C81" w:rsidRPr="00FE2BA2" w:rsidRDefault="00090C81" w:rsidP="00090C81">
      <w:pPr>
        <w:pStyle w:val="PL"/>
        <w:shd w:val="clear" w:color="auto" w:fill="E6E6E6"/>
      </w:pPr>
      <w:r w:rsidRPr="00FE2BA2">
        <w:t>LWA-Parameters-v1440 ::=</w:t>
      </w:r>
      <w:r w:rsidRPr="00FE2BA2">
        <w:tab/>
      </w:r>
      <w:r w:rsidRPr="00FE2BA2">
        <w:tab/>
        <w:t>SEQUENCE {</w:t>
      </w:r>
    </w:p>
    <w:p w14:paraId="55D071BD" w14:textId="77777777" w:rsidR="00090C81" w:rsidRPr="00FE2BA2" w:rsidRDefault="00090C81" w:rsidP="00090C81">
      <w:pPr>
        <w:pStyle w:val="PL"/>
        <w:shd w:val="clear" w:color="auto" w:fill="E6E6E6"/>
      </w:pPr>
      <w:r w:rsidRPr="00FE2BA2">
        <w:tab/>
        <w:t>lwa-RLC-UM-r14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8A832E8" w14:textId="77777777" w:rsidR="00090C81" w:rsidRPr="00FE2BA2" w:rsidRDefault="00090C81" w:rsidP="00090C81">
      <w:pPr>
        <w:pStyle w:val="PL"/>
        <w:shd w:val="clear" w:color="auto" w:fill="E6E6E6"/>
      </w:pPr>
      <w:r w:rsidRPr="00FE2BA2">
        <w:t>}</w:t>
      </w:r>
    </w:p>
    <w:p w14:paraId="27B5C08E" w14:textId="77777777" w:rsidR="00090C81" w:rsidRPr="00FE2BA2" w:rsidRDefault="00090C81" w:rsidP="00090C81">
      <w:pPr>
        <w:pStyle w:val="PL"/>
        <w:shd w:val="clear" w:color="auto" w:fill="E6E6E6"/>
      </w:pPr>
    </w:p>
    <w:p w14:paraId="02A8CC00" w14:textId="77777777" w:rsidR="00090C81" w:rsidRPr="00FE2BA2" w:rsidRDefault="00090C81" w:rsidP="00090C81">
      <w:pPr>
        <w:pStyle w:val="PL"/>
        <w:shd w:val="clear" w:color="auto" w:fill="E6E6E6"/>
      </w:pPr>
      <w:r w:rsidRPr="00FE2BA2">
        <w:t>WLAN-IW-Parameters-v1310 ::=</w:t>
      </w:r>
      <w:r w:rsidRPr="00FE2BA2">
        <w:tab/>
        <w:t>SEQUENCE {</w:t>
      </w:r>
    </w:p>
    <w:p w14:paraId="20A6C942" w14:textId="77777777" w:rsidR="00090C81" w:rsidRPr="00FE2BA2" w:rsidRDefault="00090C81" w:rsidP="00090C81">
      <w:pPr>
        <w:pStyle w:val="PL"/>
        <w:shd w:val="clear" w:color="auto" w:fill="E6E6E6"/>
      </w:pPr>
      <w:r w:rsidRPr="00FE2BA2">
        <w:tab/>
        <w:t>rclwi-r13</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983B7BB" w14:textId="77777777" w:rsidR="00090C81" w:rsidRPr="00FE2BA2" w:rsidRDefault="00090C81" w:rsidP="00090C81">
      <w:pPr>
        <w:pStyle w:val="PL"/>
        <w:shd w:val="clear" w:color="auto" w:fill="E6E6E6"/>
      </w:pPr>
      <w:r w:rsidRPr="00FE2BA2">
        <w:t>}</w:t>
      </w:r>
    </w:p>
    <w:p w14:paraId="0D2C47BF" w14:textId="77777777" w:rsidR="00090C81" w:rsidRPr="00FE2BA2" w:rsidRDefault="00090C81" w:rsidP="00090C81">
      <w:pPr>
        <w:pStyle w:val="PL"/>
        <w:shd w:val="clear" w:color="auto" w:fill="E6E6E6"/>
      </w:pPr>
    </w:p>
    <w:p w14:paraId="76C91073" w14:textId="77777777" w:rsidR="00090C81" w:rsidRPr="00FE2BA2" w:rsidRDefault="00090C81" w:rsidP="00090C81">
      <w:pPr>
        <w:pStyle w:val="PL"/>
        <w:shd w:val="clear" w:color="auto" w:fill="E6E6E6"/>
      </w:pPr>
      <w:r w:rsidRPr="00FE2BA2">
        <w:t>LWIP-Parameters-r13 ::=</w:t>
      </w:r>
      <w:r w:rsidRPr="00FE2BA2">
        <w:tab/>
      </w:r>
      <w:r w:rsidRPr="00FE2BA2">
        <w:tab/>
        <w:t>SEQUENCE {</w:t>
      </w:r>
    </w:p>
    <w:p w14:paraId="1A88F01C" w14:textId="77777777" w:rsidR="00090C81" w:rsidRPr="00FE2BA2" w:rsidRDefault="00090C81" w:rsidP="00090C81">
      <w:pPr>
        <w:pStyle w:val="PL"/>
        <w:shd w:val="clear" w:color="auto" w:fill="E6E6E6"/>
      </w:pPr>
      <w:r w:rsidRPr="00FE2BA2">
        <w:tab/>
        <w:t>lwip-r13</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2701E0B" w14:textId="77777777" w:rsidR="00090C81" w:rsidRPr="00FE2BA2" w:rsidRDefault="00090C81" w:rsidP="00090C81">
      <w:pPr>
        <w:pStyle w:val="PL"/>
        <w:shd w:val="clear" w:color="auto" w:fill="E6E6E6"/>
      </w:pPr>
      <w:r w:rsidRPr="00FE2BA2">
        <w:t>}</w:t>
      </w:r>
    </w:p>
    <w:p w14:paraId="723D447D" w14:textId="77777777" w:rsidR="00090C81" w:rsidRPr="00FE2BA2" w:rsidRDefault="00090C81" w:rsidP="00090C81">
      <w:pPr>
        <w:pStyle w:val="PL"/>
        <w:shd w:val="clear" w:color="auto" w:fill="E6E6E6"/>
      </w:pPr>
    </w:p>
    <w:p w14:paraId="33796DF7" w14:textId="77777777" w:rsidR="00090C81" w:rsidRPr="00FE2BA2" w:rsidRDefault="00090C81" w:rsidP="00090C81">
      <w:pPr>
        <w:pStyle w:val="PL"/>
        <w:shd w:val="clear" w:color="auto" w:fill="E6E6E6"/>
      </w:pPr>
      <w:r w:rsidRPr="00FE2BA2">
        <w:t>LWIP-Parameters-v1430 ::=</w:t>
      </w:r>
      <w:r w:rsidRPr="00FE2BA2">
        <w:tab/>
      </w:r>
      <w:r w:rsidRPr="00FE2BA2">
        <w:tab/>
        <w:t>SEQUENCE {</w:t>
      </w:r>
    </w:p>
    <w:p w14:paraId="547C6EA0" w14:textId="77777777" w:rsidR="00090C81" w:rsidRPr="00FE2BA2" w:rsidRDefault="00090C81" w:rsidP="00090C81">
      <w:pPr>
        <w:pStyle w:val="PL"/>
        <w:shd w:val="clear" w:color="auto" w:fill="E6E6E6"/>
      </w:pPr>
      <w:r w:rsidRPr="00FE2BA2">
        <w:tab/>
        <w:t>lwip-Aggregation-DL-r14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4ACDE6B" w14:textId="77777777" w:rsidR="00090C81" w:rsidRPr="00FE2BA2" w:rsidRDefault="00090C81" w:rsidP="00090C81">
      <w:pPr>
        <w:pStyle w:val="PL"/>
        <w:shd w:val="clear" w:color="auto" w:fill="E6E6E6"/>
      </w:pPr>
      <w:r w:rsidRPr="00FE2BA2">
        <w:tab/>
        <w:t>lwip-Aggregation-UL-r14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6DD9719" w14:textId="77777777" w:rsidR="00090C81" w:rsidRPr="00FE2BA2" w:rsidRDefault="00090C81" w:rsidP="00090C81">
      <w:pPr>
        <w:pStyle w:val="PL"/>
        <w:shd w:val="clear" w:color="auto" w:fill="E6E6E6"/>
      </w:pPr>
      <w:r w:rsidRPr="00FE2BA2">
        <w:t>}</w:t>
      </w:r>
    </w:p>
    <w:p w14:paraId="6DFA66F5" w14:textId="77777777" w:rsidR="00090C81" w:rsidRPr="00FE2BA2" w:rsidRDefault="00090C81" w:rsidP="00090C81">
      <w:pPr>
        <w:pStyle w:val="PL"/>
        <w:shd w:val="clear" w:color="auto" w:fill="E6E6E6"/>
      </w:pPr>
    </w:p>
    <w:p w14:paraId="3A4CACC8" w14:textId="77777777" w:rsidR="00090C81" w:rsidRPr="00FE2BA2" w:rsidRDefault="00090C81" w:rsidP="00090C81">
      <w:pPr>
        <w:pStyle w:val="PL"/>
        <w:shd w:val="clear" w:color="auto" w:fill="E6E6E6"/>
      </w:pPr>
      <w:r w:rsidRPr="00FE2BA2">
        <w:t>NAICS-Capability-List-r12 ::= SEQUENCE (SIZE (1..maxNAICS-Entries-r12)) OF NAICS-Capability-Entry-r12</w:t>
      </w:r>
    </w:p>
    <w:p w14:paraId="2A8D3E2A" w14:textId="77777777" w:rsidR="00090C81" w:rsidRPr="00FE2BA2" w:rsidRDefault="00090C81" w:rsidP="00090C81">
      <w:pPr>
        <w:pStyle w:val="PL"/>
        <w:shd w:val="clear" w:color="auto" w:fill="E6E6E6"/>
      </w:pPr>
    </w:p>
    <w:p w14:paraId="07968C01" w14:textId="77777777" w:rsidR="00090C81" w:rsidRPr="00FE2BA2" w:rsidRDefault="00090C81" w:rsidP="00090C81">
      <w:pPr>
        <w:pStyle w:val="PL"/>
        <w:shd w:val="clear" w:color="auto" w:fill="E6E6E6"/>
      </w:pPr>
    </w:p>
    <w:p w14:paraId="3585C56D" w14:textId="77777777" w:rsidR="00090C81" w:rsidRPr="00FE2BA2" w:rsidRDefault="00090C81" w:rsidP="00090C81">
      <w:pPr>
        <w:pStyle w:val="PL"/>
        <w:shd w:val="clear" w:color="auto" w:fill="E6E6E6"/>
      </w:pPr>
      <w:r w:rsidRPr="00FE2BA2">
        <w:t>NAICS-Capability-Entry-r12</w:t>
      </w:r>
      <w:r w:rsidRPr="00FE2BA2">
        <w:tab/>
        <w:t>::=</w:t>
      </w:r>
      <w:r w:rsidRPr="00FE2BA2">
        <w:tab/>
        <w:t>SEQUENCE {</w:t>
      </w:r>
    </w:p>
    <w:p w14:paraId="67F3AFE0" w14:textId="77777777" w:rsidR="00090C81" w:rsidRPr="00FE2BA2" w:rsidRDefault="00090C81" w:rsidP="00090C81">
      <w:pPr>
        <w:pStyle w:val="PL"/>
        <w:shd w:val="clear" w:color="auto" w:fill="E6E6E6"/>
      </w:pPr>
      <w:r w:rsidRPr="00FE2BA2">
        <w:tab/>
        <w:t>numberOfNAICS-CapableCC-r12</w:t>
      </w:r>
      <w:r w:rsidRPr="00FE2BA2">
        <w:tab/>
      </w:r>
      <w:r w:rsidRPr="00FE2BA2">
        <w:tab/>
      </w:r>
      <w:r w:rsidRPr="00FE2BA2">
        <w:tab/>
      </w:r>
      <w:r w:rsidRPr="00FE2BA2">
        <w:tab/>
        <w:t>INTEGER(1..5),</w:t>
      </w:r>
    </w:p>
    <w:p w14:paraId="0AAF16F2" w14:textId="77777777" w:rsidR="00090C81" w:rsidRPr="00FE2BA2" w:rsidRDefault="00090C81" w:rsidP="00090C81">
      <w:pPr>
        <w:pStyle w:val="PL"/>
        <w:shd w:val="clear" w:color="auto" w:fill="E6E6E6"/>
      </w:pPr>
      <w:r w:rsidRPr="00FE2BA2">
        <w:tab/>
        <w:t>numberOfAggregatedPRB-r12</w:t>
      </w:r>
      <w:r w:rsidRPr="00FE2BA2">
        <w:tab/>
      </w:r>
      <w:r w:rsidRPr="00FE2BA2">
        <w:tab/>
      </w:r>
      <w:r w:rsidRPr="00FE2BA2">
        <w:tab/>
      </w:r>
      <w:r w:rsidRPr="00FE2BA2">
        <w:tab/>
        <w:t>ENUMERATED {</w:t>
      </w:r>
    </w:p>
    <w:p w14:paraId="7A0FEAF9"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n50, n75, n100, n125, n150, n175,</w:t>
      </w:r>
    </w:p>
    <w:p w14:paraId="4FB640FA" w14:textId="77777777" w:rsidR="00090C81" w:rsidRPr="00FE2BA2" w:rsidRDefault="00090C81" w:rsidP="00090C81">
      <w:pPr>
        <w:pStyle w:val="PL"/>
        <w:shd w:val="clear" w:color="auto" w:fill="E6E6E6"/>
        <w:tabs>
          <w:tab w:val="clear" w:pos="7296"/>
          <w:tab w:val="clear" w:pos="7680"/>
          <w:tab w:val="clear" w:pos="8448"/>
          <w:tab w:val="clear" w:pos="8832"/>
          <w:tab w:val="clear" w:pos="9216"/>
        </w:tabs>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n200, n225, n250, n275, n300, n350,</w:t>
      </w:r>
    </w:p>
    <w:p w14:paraId="1DE78DAA"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n400, n450, n500, spare},</w:t>
      </w:r>
    </w:p>
    <w:p w14:paraId="57327A3D" w14:textId="77777777" w:rsidR="00090C81" w:rsidRPr="00FE2BA2" w:rsidRDefault="00090C81" w:rsidP="00090C81">
      <w:pPr>
        <w:pStyle w:val="PL"/>
        <w:shd w:val="clear" w:color="auto" w:fill="E6E6E6"/>
      </w:pPr>
      <w:r w:rsidRPr="00FE2BA2">
        <w:tab/>
        <w:t>...</w:t>
      </w:r>
    </w:p>
    <w:p w14:paraId="46885AF0" w14:textId="77777777" w:rsidR="00090C81" w:rsidRPr="00FE2BA2" w:rsidRDefault="00090C81" w:rsidP="00090C81">
      <w:pPr>
        <w:pStyle w:val="PL"/>
        <w:shd w:val="clear" w:color="auto" w:fill="E6E6E6"/>
      </w:pPr>
      <w:r w:rsidRPr="00FE2BA2">
        <w:lastRenderedPageBreak/>
        <w:t>}</w:t>
      </w:r>
    </w:p>
    <w:p w14:paraId="78158ECA" w14:textId="77777777" w:rsidR="00090C81" w:rsidRPr="00FE2BA2" w:rsidRDefault="00090C81" w:rsidP="00090C81">
      <w:pPr>
        <w:pStyle w:val="PL"/>
        <w:shd w:val="clear" w:color="auto" w:fill="E6E6E6"/>
      </w:pPr>
    </w:p>
    <w:p w14:paraId="6E13C0E8" w14:textId="77777777" w:rsidR="00090C81" w:rsidRPr="00FE2BA2" w:rsidRDefault="00090C81" w:rsidP="00090C81">
      <w:pPr>
        <w:pStyle w:val="PL"/>
        <w:shd w:val="clear" w:color="auto" w:fill="E6E6E6"/>
      </w:pPr>
      <w:r w:rsidRPr="00FE2BA2">
        <w:t>SL-Parameters-r12 ::=</w:t>
      </w:r>
      <w:r w:rsidRPr="00FE2BA2">
        <w:tab/>
      </w:r>
      <w:r w:rsidRPr="00FE2BA2">
        <w:tab/>
      </w:r>
      <w:r w:rsidRPr="00FE2BA2">
        <w:tab/>
      </w:r>
      <w:r w:rsidRPr="00FE2BA2">
        <w:tab/>
        <w:t>SEQUENCE {</w:t>
      </w:r>
    </w:p>
    <w:p w14:paraId="06DC8948" w14:textId="77777777" w:rsidR="00090C81" w:rsidRPr="00FE2BA2" w:rsidRDefault="00090C81" w:rsidP="00090C81">
      <w:pPr>
        <w:pStyle w:val="PL"/>
        <w:shd w:val="clear" w:color="auto" w:fill="E6E6E6"/>
      </w:pPr>
      <w:r w:rsidRPr="00FE2BA2">
        <w:tab/>
        <w:t>commSimultaneousTx-r12</w:t>
      </w:r>
      <w:r w:rsidRPr="00FE2BA2">
        <w:tab/>
      </w:r>
      <w:r w:rsidRPr="00FE2BA2">
        <w:tab/>
      </w:r>
      <w:r w:rsidRPr="00FE2BA2">
        <w:tab/>
      </w:r>
      <w:r w:rsidRPr="00FE2BA2">
        <w:tab/>
      </w:r>
      <w:r w:rsidRPr="00FE2BA2">
        <w:tab/>
        <w:t>ENUMERATED {supported}</w:t>
      </w:r>
      <w:r w:rsidRPr="00FE2BA2">
        <w:tab/>
      </w:r>
      <w:r w:rsidRPr="00FE2BA2">
        <w:tab/>
        <w:t>OPTIONAL,</w:t>
      </w:r>
    </w:p>
    <w:p w14:paraId="558B5284" w14:textId="77777777" w:rsidR="00090C81" w:rsidRPr="00FE2BA2" w:rsidRDefault="00090C81" w:rsidP="00090C81">
      <w:pPr>
        <w:pStyle w:val="PL"/>
        <w:shd w:val="clear" w:color="auto" w:fill="E6E6E6"/>
      </w:pPr>
      <w:r w:rsidRPr="00FE2BA2">
        <w:tab/>
        <w:t>commSupportedBands-r12</w:t>
      </w:r>
      <w:r w:rsidRPr="00FE2BA2">
        <w:tab/>
      </w:r>
      <w:r w:rsidRPr="00FE2BA2">
        <w:tab/>
      </w:r>
      <w:r w:rsidRPr="00FE2BA2">
        <w:tab/>
      </w:r>
      <w:r w:rsidRPr="00FE2BA2">
        <w:tab/>
      </w:r>
      <w:r w:rsidRPr="00FE2BA2">
        <w:tab/>
        <w:t>FreqBandIndicatorListEUTRA-r12</w:t>
      </w:r>
      <w:r w:rsidRPr="00FE2BA2">
        <w:tab/>
        <w:t>OPTIONAL,</w:t>
      </w:r>
    </w:p>
    <w:p w14:paraId="5CE9771B" w14:textId="77777777" w:rsidR="00090C81" w:rsidRPr="00FE2BA2" w:rsidRDefault="00090C81" w:rsidP="00090C81">
      <w:pPr>
        <w:pStyle w:val="PL"/>
        <w:shd w:val="clear" w:color="auto" w:fill="E6E6E6"/>
      </w:pPr>
      <w:r w:rsidRPr="00FE2BA2">
        <w:tab/>
        <w:t>discSupportedBands-r12</w:t>
      </w:r>
      <w:r w:rsidRPr="00FE2BA2">
        <w:tab/>
      </w:r>
      <w:r w:rsidRPr="00FE2BA2">
        <w:tab/>
      </w:r>
      <w:r w:rsidRPr="00FE2BA2">
        <w:tab/>
      </w:r>
      <w:r w:rsidRPr="00FE2BA2">
        <w:tab/>
      </w:r>
      <w:r w:rsidRPr="00FE2BA2">
        <w:tab/>
        <w:t>SupportedBandInfoList-r12</w:t>
      </w:r>
      <w:r w:rsidRPr="00FE2BA2">
        <w:tab/>
        <w:t>OPTIONAL,</w:t>
      </w:r>
    </w:p>
    <w:p w14:paraId="038B28E5" w14:textId="77777777" w:rsidR="00090C81" w:rsidRPr="00FE2BA2" w:rsidRDefault="00090C81" w:rsidP="00090C81">
      <w:pPr>
        <w:pStyle w:val="PL"/>
        <w:shd w:val="clear" w:color="auto" w:fill="E6E6E6"/>
      </w:pPr>
      <w:r w:rsidRPr="00FE2BA2">
        <w:tab/>
        <w:t>discScheduledResourceAlloc-r12</w:t>
      </w:r>
      <w:r w:rsidRPr="00FE2BA2">
        <w:tab/>
      </w:r>
      <w:r w:rsidRPr="00FE2BA2">
        <w:tab/>
      </w:r>
      <w:r w:rsidRPr="00FE2BA2">
        <w:tab/>
        <w:t>ENUMERATED {supported}</w:t>
      </w:r>
      <w:r w:rsidRPr="00FE2BA2">
        <w:tab/>
      </w:r>
      <w:r w:rsidRPr="00FE2BA2">
        <w:tab/>
        <w:t>OPTIONAL,</w:t>
      </w:r>
    </w:p>
    <w:p w14:paraId="0CAC83C1" w14:textId="77777777" w:rsidR="00090C81" w:rsidRPr="00FE2BA2" w:rsidRDefault="00090C81" w:rsidP="00090C81">
      <w:pPr>
        <w:pStyle w:val="PL"/>
        <w:shd w:val="clear" w:color="auto" w:fill="E6E6E6"/>
      </w:pPr>
      <w:r w:rsidRPr="00FE2BA2">
        <w:tab/>
        <w:t>disc-UE-SelectedResourceAlloc-r12</w:t>
      </w:r>
      <w:r w:rsidRPr="00FE2BA2">
        <w:tab/>
      </w:r>
      <w:r w:rsidRPr="00FE2BA2">
        <w:tab/>
        <w:t>ENUMERATED {supported}</w:t>
      </w:r>
      <w:r w:rsidRPr="00FE2BA2">
        <w:tab/>
      </w:r>
      <w:r w:rsidRPr="00FE2BA2">
        <w:tab/>
        <w:t>OPTIONAL,</w:t>
      </w:r>
    </w:p>
    <w:p w14:paraId="51473D2F" w14:textId="77777777" w:rsidR="00090C81" w:rsidRPr="00FE2BA2" w:rsidRDefault="00090C81" w:rsidP="00090C81">
      <w:pPr>
        <w:pStyle w:val="PL"/>
        <w:shd w:val="clear" w:color="auto" w:fill="E6E6E6"/>
      </w:pPr>
      <w:r w:rsidRPr="00FE2BA2">
        <w:tab/>
        <w:t>disc-SLSS-r12</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5030526" w14:textId="77777777" w:rsidR="00090C81" w:rsidRPr="00FE2BA2" w:rsidRDefault="00090C81" w:rsidP="00090C81">
      <w:pPr>
        <w:pStyle w:val="PL"/>
        <w:shd w:val="clear" w:color="auto" w:fill="E6E6E6"/>
      </w:pPr>
      <w:r w:rsidRPr="00FE2BA2">
        <w:tab/>
        <w:t>discSupportedProc-r12</w:t>
      </w:r>
      <w:r w:rsidRPr="00FE2BA2">
        <w:tab/>
      </w:r>
      <w:r w:rsidRPr="00FE2BA2">
        <w:tab/>
      </w:r>
      <w:r w:rsidRPr="00FE2BA2">
        <w:tab/>
      </w:r>
      <w:r w:rsidRPr="00FE2BA2">
        <w:tab/>
      </w:r>
      <w:r w:rsidRPr="00FE2BA2">
        <w:tab/>
        <w:t>ENUMERATED {n50, n400}</w:t>
      </w:r>
      <w:r w:rsidRPr="00FE2BA2">
        <w:tab/>
      </w:r>
      <w:r w:rsidRPr="00FE2BA2">
        <w:tab/>
        <w:t>OPTIONAL</w:t>
      </w:r>
    </w:p>
    <w:p w14:paraId="4FE94ACF" w14:textId="77777777" w:rsidR="00090C81" w:rsidRPr="00FE2BA2" w:rsidRDefault="00090C81" w:rsidP="00090C81">
      <w:pPr>
        <w:pStyle w:val="PL"/>
        <w:shd w:val="clear" w:color="auto" w:fill="E6E6E6"/>
      </w:pPr>
      <w:r w:rsidRPr="00FE2BA2">
        <w:t>}</w:t>
      </w:r>
    </w:p>
    <w:p w14:paraId="43E7D665" w14:textId="77777777" w:rsidR="00090C81" w:rsidRPr="00FE2BA2" w:rsidRDefault="00090C81" w:rsidP="00090C81">
      <w:pPr>
        <w:pStyle w:val="PL"/>
        <w:shd w:val="clear" w:color="auto" w:fill="E6E6E6"/>
      </w:pPr>
    </w:p>
    <w:p w14:paraId="3018A973" w14:textId="77777777" w:rsidR="00090C81" w:rsidRPr="00FE2BA2" w:rsidRDefault="00090C81" w:rsidP="00090C81">
      <w:pPr>
        <w:pStyle w:val="PL"/>
        <w:shd w:val="clear" w:color="auto" w:fill="E6E6E6"/>
      </w:pPr>
      <w:r w:rsidRPr="00FE2BA2">
        <w:t>SL-Parameters-v1310 ::=</w:t>
      </w:r>
      <w:r w:rsidRPr="00FE2BA2">
        <w:tab/>
      </w:r>
      <w:r w:rsidRPr="00FE2BA2">
        <w:tab/>
      </w:r>
      <w:r w:rsidRPr="00FE2BA2">
        <w:tab/>
      </w:r>
      <w:r w:rsidRPr="00FE2BA2">
        <w:tab/>
        <w:t>SEQUENCE {</w:t>
      </w:r>
    </w:p>
    <w:p w14:paraId="3D296291" w14:textId="77777777" w:rsidR="00090C81" w:rsidRPr="00FE2BA2" w:rsidRDefault="00090C81" w:rsidP="00090C81">
      <w:pPr>
        <w:pStyle w:val="PL"/>
        <w:shd w:val="clear" w:color="auto" w:fill="E6E6E6"/>
      </w:pPr>
      <w:r w:rsidRPr="00FE2BA2">
        <w:tab/>
        <w:t>discSysInfoReporting-r13</w:t>
      </w:r>
      <w:r w:rsidRPr="00FE2BA2">
        <w:tab/>
      </w:r>
      <w:r w:rsidRPr="00FE2BA2">
        <w:tab/>
      </w:r>
      <w:r w:rsidRPr="00FE2BA2">
        <w:tab/>
      </w:r>
      <w:r w:rsidRPr="00FE2BA2">
        <w:tab/>
      </w:r>
      <w:r w:rsidRPr="00FE2BA2">
        <w:tab/>
        <w:t>ENUMERATED {supported}</w:t>
      </w:r>
      <w:r w:rsidRPr="00FE2BA2">
        <w:tab/>
      </w:r>
      <w:r w:rsidRPr="00FE2BA2">
        <w:tab/>
        <w:t>OPTIONAL,</w:t>
      </w:r>
    </w:p>
    <w:p w14:paraId="77B71A95" w14:textId="77777777" w:rsidR="00090C81" w:rsidRPr="00FE2BA2" w:rsidRDefault="00090C81" w:rsidP="00090C81">
      <w:pPr>
        <w:pStyle w:val="PL"/>
        <w:shd w:val="clear" w:color="auto" w:fill="E6E6E6"/>
      </w:pPr>
      <w:r w:rsidRPr="00FE2BA2">
        <w:tab/>
        <w:t>commMultipleTx-r13</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683B207" w14:textId="77777777" w:rsidR="00090C81" w:rsidRPr="00FE2BA2" w:rsidRDefault="00090C81" w:rsidP="00090C81">
      <w:pPr>
        <w:pStyle w:val="PL"/>
        <w:shd w:val="clear" w:color="auto" w:fill="E6E6E6"/>
      </w:pPr>
      <w:r w:rsidRPr="00FE2BA2">
        <w:tab/>
        <w:t>discInterFreqTx-r13</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5517F99" w14:textId="77777777" w:rsidR="00090C81" w:rsidRPr="00FE2BA2" w:rsidRDefault="00090C81" w:rsidP="00090C81">
      <w:pPr>
        <w:pStyle w:val="PL"/>
        <w:shd w:val="clear" w:color="auto" w:fill="E6E6E6"/>
      </w:pPr>
      <w:r w:rsidRPr="00FE2BA2">
        <w:tab/>
        <w:t>discPeriodicSLSS-r13</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6298EE3E" w14:textId="77777777" w:rsidR="00090C81" w:rsidRPr="00FE2BA2" w:rsidRDefault="00090C81" w:rsidP="00090C81">
      <w:pPr>
        <w:pStyle w:val="PL"/>
        <w:shd w:val="clear" w:color="auto" w:fill="E6E6E6"/>
      </w:pPr>
      <w:r w:rsidRPr="00FE2BA2">
        <w:t>}</w:t>
      </w:r>
    </w:p>
    <w:p w14:paraId="1FF89C50" w14:textId="77777777" w:rsidR="00090C81" w:rsidRPr="00FE2BA2" w:rsidRDefault="00090C81" w:rsidP="00090C81">
      <w:pPr>
        <w:pStyle w:val="PL"/>
        <w:shd w:val="clear" w:color="auto" w:fill="E6E6E6"/>
      </w:pPr>
    </w:p>
    <w:p w14:paraId="1F917019" w14:textId="77777777" w:rsidR="00090C81" w:rsidRPr="00FE2BA2" w:rsidRDefault="00090C81" w:rsidP="00090C81">
      <w:pPr>
        <w:pStyle w:val="PL"/>
        <w:shd w:val="clear" w:color="auto" w:fill="E6E6E6"/>
      </w:pPr>
      <w:r w:rsidRPr="00FE2BA2">
        <w:t>SL-Parameters-v1430 ::=</w:t>
      </w:r>
      <w:r w:rsidRPr="00FE2BA2">
        <w:tab/>
      </w:r>
      <w:r w:rsidRPr="00FE2BA2">
        <w:tab/>
      </w:r>
      <w:r w:rsidRPr="00FE2BA2">
        <w:tab/>
      </w:r>
      <w:r w:rsidRPr="00FE2BA2">
        <w:tab/>
        <w:t>SEQUENCE {</w:t>
      </w:r>
    </w:p>
    <w:p w14:paraId="29862A0D" w14:textId="77777777" w:rsidR="00090C81" w:rsidRPr="00FE2BA2" w:rsidRDefault="00090C81" w:rsidP="00090C81">
      <w:pPr>
        <w:pStyle w:val="PL"/>
        <w:shd w:val="clear" w:color="auto" w:fill="E6E6E6"/>
      </w:pPr>
      <w:r w:rsidRPr="00FE2BA2">
        <w:tab/>
        <w:t>zoneBasedPoolSelection-r14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B080CB1" w14:textId="77777777" w:rsidR="00090C81" w:rsidRPr="00FE2BA2" w:rsidRDefault="00090C81" w:rsidP="00090C81">
      <w:pPr>
        <w:pStyle w:val="PL"/>
        <w:shd w:val="clear" w:color="auto" w:fill="E6E6E6"/>
      </w:pPr>
      <w:r w:rsidRPr="00FE2BA2">
        <w:tab/>
        <w:t>ue-AutonomousWithFullSensing-r14</w:t>
      </w:r>
      <w:r w:rsidRPr="00FE2BA2">
        <w:tab/>
      </w:r>
      <w:r w:rsidRPr="00FE2BA2">
        <w:tab/>
        <w:t>ENUMERATED {supported}</w:t>
      </w:r>
      <w:r w:rsidRPr="00FE2BA2">
        <w:tab/>
      </w:r>
      <w:r w:rsidRPr="00FE2BA2">
        <w:tab/>
      </w:r>
      <w:r w:rsidRPr="00FE2BA2">
        <w:tab/>
      </w:r>
      <w:r w:rsidRPr="00FE2BA2">
        <w:tab/>
        <w:t>OPTIONAL,</w:t>
      </w:r>
    </w:p>
    <w:p w14:paraId="1EDB9F38" w14:textId="77777777" w:rsidR="00090C81" w:rsidRPr="00FE2BA2" w:rsidRDefault="00090C81" w:rsidP="00090C81">
      <w:pPr>
        <w:pStyle w:val="PL"/>
        <w:shd w:val="clear" w:color="auto" w:fill="E6E6E6"/>
      </w:pPr>
      <w:r w:rsidRPr="00FE2BA2">
        <w:tab/>
        <w:t>ue-AutonomousWithPartialSensing-r14</w:t>
      </w:r>
      <w:r w:rsidRPr="00FE2BA2">
        <w:tab/>
      </w:r>
      <w:r w:rsidRPr="00FE2BA2">
        <w:tab/>
        <w:t>ENUMERATED {supported}</w:t>
      </w:r>
      <w:r w:rsidRPr="00FE2BA2">
        <w:tab/>
      </w:r>
      <w:r w:rsidRPr="00FE2BA2">
        <w:tab/>
      </w:r>
      <w:r w:rsidRPr="00FE2BA2">
        <w:tab/>
      </w:r>
      <w:r w:rsidRPr="00FE2BA2">
        <w:tab/>
        <w:t>OPTIONAL,</w:t>
      </w:r>
    </w:p>
    <w:p w14:paraId="6A77F4AB" w14:textId="77777777" w:rsidR="00090C81" w:rsidRPr="00FE2BA2" w:rsidRDefault="00090C81" w:rsidP="00090C81">
      <w:pPr>
        <w:pStyle w:val="PL"/>
        <w:shd w:val="clear" w:color="auto" w:fill="E6E6E6"/>
      </w:pPr>
      <w:r w:rsidRPr="00FE2BA2">
        <w:tab/>
        <w:t>sl-CongestionControl-r14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6F22F59" w14:textId="77777777" w:rsidR="00090C81" w:rsidRPr="00FE2BA2" w:rsidRDefault="00090C81" w:rsidP="00090C81">
      <w:pPr>
        <w:pStyle w:val="PL"/>
        <w:shd w:val="clear" w:color="auto" w:fill="E6E6E6"/>
      </w:pPr>
      <w:r w:rsidRPr="00FE2BA2">
        <w:tab/>
        <w:t>v2x-TxWithShortResvInterval-r14</w:t>
      </w:r>
      <w:r w:rsidRPr="00FE2BA2">
        <w:tab/>
      </w:r>
      <w:r w:rsidRPr="00FE2BA2">
        <w:tab/>
      </w:r>
      <w:r w:rsidRPr="00FE2BA2">
        <w:tab/>
        <w:t>ENUMERATED {supported}</w:t>
      </w:r>
      <w:r w:rsidRPr="00FE2BA2">
        <w:tab/>
      </w:r>
      <w:r w:rsidRPr="00FE2BA2">
        <w:tab/>
      </w:r>
      <w:r w:rsidRPr="00FE2BA2">
        <w:tab/>
      </w:r>
      <w:r w:rsidRPr="00FE2BA2">
        <w:tab/>
        <w:t>OPTIONAL,</w:t>
      </w:r>
    </w:p>
    <w:p w14:paraId="640F1A09" w14:textId="77777777" w:rsidR="00090C81" w:rsidRPr="00FE2BA2" w:rsidRDefault="00090C81" w:rsidP="00090C81">
      <w:pPr>
        <w:pStyle w:val="PL"/>
        <w:shd w:val="clear" w:color="auto" w:fill="E6E6E6"/>
      </w:pPr>
      <w:r w:rsidRPr="00FE2BA2">
        <w:tab/>
        <w:t>v2x-numberTxRxTiming-r14</w:t>
      </w:r>
      <w:r w:rsidRPr="00FE2BA2">
        <w:tab/>
      </w:r>
      <w:r w:rsidRPr="00FE2BA2">
        <w:tab/>
      </w:r>
      <w:r w:rsidRPr="00FE2BA2">
        <w:tab/>
      </w:r>
      <w:r w:rsidRPr="00FE2BA2">
        <w:tab/>
        <w:t>INTEGER(1..16)</w:t>
      </w:r>
      <w:r w:rsidRPr="00FE2BA2">
        <w:tab/>
      </w:r>
      <w:r w:rsidRPr="00FE2BA2">
        <w:tab/>
      </w:r>
      <w:r w:rsidRPr="00FE2BA2">
        <w:tab/>
      </w:r>
      <w:r w:rsidRPr="00FE2BA2">
        <w:tab/>
      </w:r>
      <w:r w:rsidRPr="00FE2BA2">
        <w:tab/>
      </w:r>
      <w:r w:rsidRPr="00FE2BA2">
        <w:tab/>
        <w:t>OPTIONAL,</w:t>
      </w:r>
    </w:p>
    <w:p w14:paraId="3266A7A8" w14:textId="77777777" w:rsidR="00090C81" w:rsidRPr="00FE2BA2" w:rsidRDefault="00090C81" w:rsidP="00090C81">
      <w:pPr>
        <w:pStyle w:val="PL"/>
        <w:shd w:val="clear" w:color="auto" w:fill="E6E6E6"/>
      </w:pPr>
      <w:r w:rsidRPr="00FE2BA2">
        <w:tab/>
        <w:t>v2x-nonAdjacentPSCCH-PSSCH-r14</w:t>
      </w:r>
      <w:r w:rsidRPr="00FE2BA2">
        <w:tab/>
      </w:r>
      <w:r w:rsidRPr="00FE2BA2">
        <w:tab/>
      </w:r>
      <w:r w:rsidRPr="00FE2BA2">
        <w:tab/>
        <w:t>ENUMERATED {supported}</w:t>
      </w:r>
      <w:r w:rsidRPr="00FE2BA2">
        <w:tab/>
      </w:r>
      <w:r w:rsidRPr="00FE2BA2">
        <w:tab/>
      </w:r>
      <w:r w:rsidRPr="00FE2BA2">
        <w:tab/>
      </w:r>
      <w:r w:rsidRPr="00FE2BA2">
        <w:tab/>
        <w:t>OPTIONAL,</w:t>
      </w:r>
    </w:p>
    <w:p w14:paraId="273AB073" w14:textId="77777777" w:rsidR="00090C81" w:rsidRPr="00FE2BA2" w:rsidRDefault="00090C81" w:rsidP="00090C81">
      <w:pPr>
        <w:pStyle w:val="PL"/>
        <w:shd w:val="clear" w:color="auto" w:fill="E6E6E6"/>
      </w:pPr>
      <w:r w:rsidRPr="00FE2BA2">
        <w:tab/>
        <w:t>slss-TxRx-r14</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18FEC25" w14:textId="77777777" w:rsidR="00090C81" w:rsidRPr="00FE2BA2" w:rsidRDefault="00090C81" w:rsidP="00090C81">
      <w:pPr>
        <w:pStyle w:val="PL"/>
        <w:shd w:val="clear" w:color="auto" w:fill="E6E6E6"/>
      </w:pPr>
      <w:r w:rsidRPr="00FE2BA2">
        <w:tab/>
        <w:t>v2x-SupportedBandCombinationList-r14</w:t>
      </w:r>
      <w:r w:rsidRPr="00FE2BA2">
        <w:tab/>
        <w:t>V2X-SupportedBandCombination-r14</w:t>
      </w:r>
      <w:r w:rsidRPr="00FE2BA2">
        <w:tab/>
        <w:t>OPTIONAL</w:t>
      </w:r>
    </w:p>
    <w:p w14:paraId="5962FC0A" w14:textId="77777777" w:rsidR="00090C81" w:rsidRPr="00FE2BA2" w:rsidRDefault="00090C81" w:rsidP="00090C81">
      <w:pPr>
        <w:pStyle w:val="PL"/>
        <w:shd w:val="clear" w:color="auto" w:fill="E6E6E6"/>
      </w:pPr>
      <w:r w:rsidRPr="00FE2BA2">
        <w:t>}</w:t>
      </w:r>
    </w:p>
    <w:p w14:paraId="456BF91A" w14:textId="77777777" w:rsidR="00090C81" w:rsidRPr="00FE2BA2" w:rsidRDefault="00090C81" w:rsidP="00090C81">
      <w:pPr>
        <w:pStyle w:val="PL"/>
        <w:shd w:val="clear" w:color="auto" w:fill="E6E6E6"/>
      </w:pPr>
    </w:p>
    <w:p w14:paraId="5A4042BF" w14:textId="77777777" w:rsidR="00090C81" w:rsidRPr="00FE2BA2" w:rsidRDefault="00090C81" w:rsidP="00090C81">
      <w:pPr>
        <w:pStyle w:val="PL"/>
        <w:shd w:val="clear" w:color="auto" w:fill="E6E6E6"/>
      </w:pPr>
      <w:r w:rsidRPr="00FE2BA2">
        <w:t>SL-Parameters-v1530 ::=</w:t>
      </w:r>
      <w:r w:rsidRPr="00FE2BA2">
        <w:tab/>
      </w:r>
      <w:r w:rsidRPr="00FE2BA2">
        <w:tab/>
      </w:r>
      <w:r w:rsidRPr="00FE2BA2">
        <w:tab/>
      </w:r>
      <w:r w:rsidRPr="00FE2BA2">
        <w:tab/>
        <w:t>SEQUENCE {</w:t>
      </w:r>
    </w:p>
    <w:p w14:paraId="6E4D6D3B" w14:textId="77777777" w:rsidR="00090C81" w:rsidRPr="00FE2BA2" w:rsidRDefault="00090C81" w:rsidP="00090C81">
      <w:pPr>
        <w:pStyle w:val="PL"/>
        <w:shd w:val="clear" w:color="auto" w:fill="E6E6E6"/>
      </w:pPr>
      <w:r w:rsidRPr="00FE2BA2">
        <w:tab/>
        <w:t>slss-SupportedTxFreq-r15</w:t>
      </w:r>
      <w:r w:rsidRPr="00FE2BA2">
        <w:tab/>
      </w:r>
      <w:r w:rsidRPr="00FE2BA2">
        <w:tab/>
      </w:r>
      <w:r w:rsidRPr="00FE2BA2">
        <w:tab/>
      </w:r>
      <w:r w:rsidRPr="00FE2BA2">
        <w:tab/>
        <w:t>ENUMERATED {single, multiple}</w:t>
      </w:r>
      <w:r w:rsidRPr="00FE2BA2">
        <w:tab/>
      </w:r>
      <w:r w:rsidRPr="00FE2BA2">
        <w:tab/>
        <w:t>OPTIONAL,</w:t>
      </w:r>
    </w:p>
    <w:p w14:paraId="2B645417" w14:textId="77777777" w:rsidR="00090C81" w:rsidRPr="00FE2BA2" w:rsidRDefault="00090C81" w:rsidP="00090C81">
      <w:pPr>
        <w:pStyle w:val="PL"/>
        <w:shd w:val="clear" w:color="auto" w:fill="E6E6E6"/>
      </w:pPr>
      <w:r w:rsidRPr="00FE2BA2">
        <w:tab/>
        <w:t>sl-64QAM-Tx-r15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2FAC04F" w14:textId="77777777" w:rsidR="00090C81" w:rsidRPr="00FE2BA2" w:rsidRDefault="00090C81" w:rsidP="00090C81">
      <w:pPr>
        <w:pStyle w:val="PL"/>
        <w:shd w:val="clear" w:color="auto" w:fill="E6E6E6"/>
      </w:pPr>
      <w:r w:rsidRPr="00FE2BA2">
        <w:tab/>
        <w:t>sl-TxDiversity-r15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8B07B41" w14:textId="77777777" w:rsidR="00090C81" w:rsidRPr="00FE2BA2" w:rsidRDefault="00090C81" w:rsidP="00090C81">
      <w:pPr>
        <w:pStyle w:val="PL"/>
        <w:shd w:val="clear" w:color="auto" w:fill="E6E6E6"/>
      </w:pPr>
      <w:r w:rsidRPr="00FE2BA2">
        <w:tab/>
        <w:t>ue-CategorySL-r15</w:t>
      </w:r>
      <w:r w:rsidRPr="00FE2BA2">
        <w:tab/>
      </w:r>
      <w:r w:rsidRPr="00FE2BA2">
        <w:tab/>
      </w:r>
      <w:r w:rsidRPr="00FE2BA2">
        <w:tab/>
      </w:r>
      <w:r w:rsidRPr="00FE2BA2">
        <w:tab/>
      </w:r>
      <w:r w:rsidRPr="00FE2BA2">
        <w:tab/>
      </w:r>
      <w:r w:rsidRPr="00FE2BA2">
        <w:tab/>
        <w:t>UE-CategorySL-r15</w:t>
      </w:r>
      <w:r w:rsidRPr="00FE2BA2">
        <w:tab/>
      </w:r>
      <w:r w:rsidRPr="00FE2BA2">
        <w:tab/>
      </w:r>
      <w:r w:rsidRPr="00FE2BA2">
        <w:tab/>
      </w:r>
      <w:r w:rsidRPr="00FE2BA2">
        <w:tab/>
      </w:r>
      <w:r w:rsidRPr="00FE2BA2">
        <w:tab/>
        <w:t>OPTIONAL,</w:t>
      </w:r>
    </w:p>
    <w:p w14:paraId="15753D50" w14:textId="77777777" w:rsidR="00090C81" w:rsidRPr="00FE2BA2" w:rsidRDefault="00090C81" w:rsidP="00090C81">
      <w:pPr>
        <w:pStyle w:val="PL"/>
        <w:shd w:val="clear" w:color="auto" w:fill="E6E6E6"/>
      </w:pPr>
      <w:r w:rsidRPr="00FE2BA2">
        <w:tab/>
        <w:t>v2x-SupportedBandCombinationList-v1530</w:t>
      </w:r>
      <w:r w:rsidRPr="00FE2BA2">
        <w:tab/>
        <w:t>V2X-SupportedBandCombination-v1530</w:t>
      </w:r>
      <w:r w:rsidRPr="00FE2BA2">
        <w:tab/>
        <w:t>OPTIONAL</w:t>
      </w:r>
    </w:p>
    <w:p w14:paraId="4DBDF197" w14:textId="77777777" w:rsidR="00090C81" w:rsidRPr="00FE2BA2" w:rsidRDefault="00090C81" w:rsidP="00090C81">
      <w:pPr>
        <w:pStyle w:val="PL"/>
        <w:shd w:val="clear" w:color="auto" w:fill="E6E6E6"/>
        <w:rPr>
          <w:rFonts w:cs="Courier New"/>
          <w:lang w:eastAsia="zh-CN"/>
        </w:rPr>
      </w:pPr>
      <w:r w:rsidRPr="00FE2BA2">
        <w:t>}</w:t>
      </w:r>
    </w:p>
    <w:p w14:paraId="0AEA0B4B" w14:textId="77777777" w:rsidR="00090C81" w:rsidRPr="00FE2BA2" w:rsidRDefault="00090C81" w:rsidP="00090C81">
      <w:pPr>
        <w:pStyle w:val="PL"/>
        <w:shd w:val="clear" w:color="auto" w:fill="E6E6E6"/>
        <w:rPr>
          <w:rFonts w:cs="Courier New"/>
          <w:lang w:eastAsia="zh-CN"/>
        </w:rPr>
      </w:pPr>
    </w:p>
    <w:p w14:paraId="4FC00321" w14:textId="77777777" w:rsidR="00090C81" w:rsidRPr="00FE2BA2" w:rsidRDefault="00090C81" w:rsidP="00090C81">
      <w:pPr>
        <w:pStyle w:val="PL"/>
        <w:shd w:val="clear" w:color="auto" w:fill="E6E6E6"/>
        <w:rPr>
          <w:rFonts w:eastAsia="SimSun"/>
          <w:noProof w:val="0"/>
        </w:rPr>
      </w:pPr>
      <w:r w:rsidRPr="00FE2BA2">
        <w:t>SL-Parameters-v</w:t>
      </w:r>
      <w:r w:rsidRPr="00FE2BA2">
        <w:rPr>
          <w:lang w:eastAsia="zh-CN"/>
        </w:rPr>
        <w:t>1540</w:t>
      </w:r>
      <w:r w:rsidRPr="00FE2BA2">
        <w:t xml:space="preserve"> ::=</w:t>
      </w:r>
      <w:r w:rsidRPr="00FE2BA2">
        <w:tab/>
      </w:r>
      <w:r w:rsidRPr="00FE2BA2">
        <w:tab/>
      </w:r>
      <w:r w:rsidRPr="00FE2BA2">
        <w:tab/>
      </w:r>
      <w:r w:rsidRPr="00FE2BA2">
        <w:tab/>
        <w:t>SEQUENCE {</w:t>
      </w:r>
    </w:p>
    <w:p w14:paraId="1444DC63" w14:textId="77777777" w:rsidR="00090C81" w:rsidRPr="00FE2BA2" w:rsidRDefault="00090C81" w:rsidP="00090C81">
      <w:pPr>
        <w:pStyle w:val="PL"/>
        <w:shd w:val="clear" w:color="auto" w:fill="E6E6E6"/>
        <w:rPr>
          <w:lang w:eastAsia="zh-CN"/>
        </w:rPr>
      </w:pPr>
      <w:r w:rsidRPr="00FE2BA2">
        <w:rPr>
          <w:lang w:eastAsia="zh-CN"/>
        </w:rPr>
        <w:tab/>
        <w:t>sl-64QAM-Rx-r15</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r>
      <w:r w:rsidRPr="00FE2BA2">
        <w:t>ENUMERATED {supported}</w:t>
      </w:r>
      <w:r w:rsidRPr="00FE2BA2">
        <w:tab/>
      </w:r>
      <w:r w:rsidRPr="00FE2BA2">
        <w:tab/>
      </w:r>
      <w:r w:rsidRPr="00FE2BA2">
        <w:rPr>
          <w:lang w:eastAsia="zh-CN"/>
        </w:rPr>
        <w:tab/>
      </w:r>
      <w:r w:rsidRPr="00FE2BA2">
        <w:rPr>
          <w:lang w:eastAsia="zh-CN"/>
        </w:rPr>
        <w:tab/>
      </w:r>
      <w:r w:rsidRPr="00FE2BA2">
        <w:t>OPTIONAL</w:t>
      </w:r>
      <w:r w:rsidRPr="00FE2BA2">
        <w:rPr>
          <w:lang w:eastAsia="zh-CN"/>
        </w:rPr>
        <w:t>,</w:t>
      </w:r>
    </w:p>
    <w:p w14:paraId="30C77BD0" w14:textId="77777777" w:rsidR="00090C81" w:rsidRPr="00FE2BA2" w:rsidRDefault="00090C81" w:rsidP="00090C81">
      <w:pPr>
        <w:pStyle w:val="PL"/>
        <w:shd w:val="clear" w:color="auto" w:fill="E6E6E6"/>
        <w:rPr>
          <w:lang w:eastAsia="zh-CN"/>
        </w:rPr>
      </w:pPr>
      <w:r w:rsidRPr="00FE2BA2">
        <w:rPr>
          <w:lang w:eastAsia="zh-CN"/>
        </w:rPr>
        <w:tab/>
        <w:t>sl-RateMatchingTBSScaling-r15</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r>
      <w:r w:rsidRPr="00FE2BA2">
        <w:rPr>
          <w:lang w:eastAsia="zh-CN"/>
        </w:rPr>
        <w:tab/>
        <w:t>OPTIONAL,</w:t>
      </w:r>
    </w:p>
    <w:p w14:paraId="6FE596BA" w14:textId="77777777" w:rsidR="00090C81" w:rsidRPr="00FE2BA2" w:rsidRDefault="00090C81" w:rsidP="00090C81">
      <w:pPr>
        <w:pStyle w:val="PL"/>
        <w:shd w:val="clear" w:color="auto" w:fill="E6E6E6"/>
      </w:pPr>
      <w:r w:rsidRPr="00FE2BA2">
        <w:tab/>
        <w:t>sl-LowT2min-r15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rPr>
          <w:lang w:eastAsia="zh-CN"/>
        </w:rPr>
        <w:tab/>
      </w:r>
      <w:r w:rsidRPr="00FE2BA2">
        <w:rPr>
          <w:lang w:eastAsia="zh-CN"/>
        </w:rPr>
        <w:tab/>
      </w:r>
      <w:r w:rsidRPr="00FE2BA2">
        <w:t>OPTIONAL,</w:t>
      </w:r>
    </w:p>
    <w:p w14:paraId="55D4584D" w14:textId="77777777" w:rsidR="00090C81" w:rsidRPr="00FE2BA2" w:rsidRDefault="00090C81" w:rsidP="00090C81">
      <w:pPr>
        <w:pStyle w:val="PL"/>
        <w:shd w:val="clear" w:color="auto" w:fill="E6E6E6"/>
      </w:pPr>
      <w:r w:rsidRPr="00FE2BA2">
        <w:tab/>
        <w:t>v2x-SensingReportingMode3-r15</w:t>
      </w:r>
      <w:r w:rsidRPr="00FE2BA2">
        <w:tab/>
      </w:r>
      <w:r w:rsidRPr="00FE2BA2">
        <w:tab/>
      </w:r>
      <w:r w:rsidRPr="00FE2BA2">
        <w:tab/>
        <w:t>ENUMERATED {supported}</w:t>
      </w:r>
      <w:r w:rsidRPr="00FE2BA2">
        <w:tab/>
      </w:r>
      <w:r w:rsidRPr="00FE2BA2">
        <w:tab/>
      </w:r>
      <w:r w:rsidRPr="00FE2BA2">
        <w:tab/>
      </w:r>
      <w:r w:rsidRPr="00FE2BA2">
        <w:tab/>
        <w:t>OPTIONAL</w:t>
      </w:r>
    </w:p>
    <w:p w14:paraId="4E4C7031" w14:textId="77777777" w:rsidR="00090C81" w:rsidRPr="00FE2BA2" w:rsidRDefault="00090C81" w:rsidP="00090C81">
      <w:pPr>
        <w:pStyle w:val="PL"/>
        <w:shd w:val="clear" w:color="auto" w:fill="E6E6E6"/>
      </w:pPr>
      <w:r w:rsidRPr="00FE2BA2">
        <w:t>}</w:t>
      </w:r>
    </w:p>
    <w:p w14:paraId="6578E90E" w14:textId="77777777" w:rsidR="00090C81" w:rsidRPr="00FE2BA2" w:rsidRDefault="00090C81" w:rsidP="00090C81">
      <w:pPr>
        <w:pStyle w:val="PL"/>
        <w:shd w:val="clear" w:color="auto" w:fill="E6E6E6"/>
        <w:rPr>
          <w:rFonts w:cs="Courier New"/>
          <w:lang w:eastAsia="zh-CN"/>
        </w:rPr>
      </w:pPr>
    </w:p>
    <w:p w14:paraId="6A91B572" w14:textId="77777777" w:rsidR="00090C81" w:rsidRPr="00FE2BA2" w:rsidRDefault="00090C81" w:rsidP="00090C81">
      <w:pPr>
        <w:pStyle w:val="PL"/>
        <w:shd w:val="clear" w:color="auto" w:fill="E6E6E6"/>
      </w:pPr>
      <w:r w:rsidRPr="00FE2BA2">
        <w:t>SL-Parameters-v1610 ::=</w:t>
      </w:r>
      <w:r w:rsidRPr="00FE2BA2">
        <w:tab/>
      </w:r>
      <w:r w:rsidRPr="00FE2BA2">
        <w:tab/>
        <w:t>SEQUENCE {</w:t>
      </w:r>
    </w:p>
    <w:p w14:paraId="72EABDD0" w14:textId="77777777" w:rsidR="00090C81" w:rsidRPr="00FE2BA2" w:rsidRDefault="00090C81" w:rsidP="00090C81">
      <w:pPr>
        <w:pStyle w:val="PL"/>
        <w:shd w:val="clear" w:color="auto" w:fill="E6E6E6"/>
      </w:pPr>
      <w:r w:rsidRPr="00FE2BA2">
        <w:tab/>
        <w:t>sl-ParameterNR-r16</w:t>
      </w:r>
      <w:r w:rsidRPr="00FE2BA2">
        <w:tab/>
      </w:r>
      <w:r w:rsidRPr="00FE2BA2">
        <w:tab/>
      </w:r>
      <w:r w:rsidRPr="00FE2BA2">
        <w:tab/>
        <w:t>OCTET STRING</w:t>
      </w:r>
      <w:r w:rsidRPr="00FE2BA2">
        <w:tab/>
      </w:r>
      <w:r w:rsidRPr="00FE2BA2">
        <w:tab/>
      </w:r>
      <w:r w:rsidRPr="00FE2BA2">
        <w:tab/>
      </w:r>
      <w:r w:rsidRPr="00FE2BA2">
        <w:tab/>
      </w:r>
      <w:r w:rsidRPr="00FE2BA2">
        <w:tab/>
      </w:r>
      <w:r w:rsidRPr="00FE2BA2">
        <w:tab/>
      </w:r>
      <w:r w:rsidRPr="00FE2BA2">
        <w:tab/>
      </w:r>
      <w:r w:rsidRPr="00FE2BA2">
        <w:tab/>
        <w:t>OPTIONAL,</w:t>
      </w:r>
    </w:p>
    <w:p w14:paraId="3280C7E1" w14:textId="77777777" w:rsidR="00090C81" w:rsidRPr="00FE2BA2" w:rsidRDefault="00090C81" w:rsidP="00090C81">
      <w:pPr>
        <w:pStyle w:val="PL"/>
        <w:shd w:val="clear" w:color="auto" w:fill="E6E6E6"/>
      </w:pPr>
      <w:r w:rsidRPr="00FE2BA2">
        <w:tab/>
        <w:t>dummy</w:t>
      </w:r>
      <w:r w:rsidRPr="00FE2BA2">
        <w:tab/>
      </w:r>
      <w:r w:rsidRPr="00FE2BA2">
        <w:tab/>
      </w:r>
      <w:r w:rsidRPr="00FE2BA2">
        <w:tab/>
      </w:r>
      <w:r w:rsidRPr="00FE2BA2">
        <w:tab/>
      </w:r>
      <w:r w:rsidRPr="00FE2BA2">
        <w:tab/>
      </w:r>
      <w:r w:rsidRPr="00FE2BA2">
        <w:tab/>
        <w:t>V2X-SupportedBandCombinationEUTRA-NR-r16</w:t>
      </w:r>
      <w:r w:rsidRPr="00FE2BA2">
        <w:tab/>
        <w:t>OPTIONAL</w:t>
      </w:r>
    </w:p>
    <w:p w14:paraId="1180CB32" w14:textId="77777777" w:rsidR="00090C81" w:rsidRPr="00FE2BA2" w:rsidRDefault="00090C81" w:rsidP="00090C81">
      <w:pPr>
        <w:pStyle w:val="PL"/>
        <w:shd w:val="clear" w:color="auto" w:fill="E6E6E6"/>
      </w:pPr>
      <w:r w:rsidRPr="00FE2BA2">
        <w:t>}</w:t>
      </w:r>
    </w:p>
    <w:p w14:paraId="15000972" w14:textId="77777777" w:rsidR="00090C81" w:rsidRPr="00FE2BA2" w:rsidRDefault="00090C81" w:rsidP="00090C81">
      <w:pPr>
        <w:pStyle w:val="PL"/>
        <w:shd w:val="clear" w:color="auto" w:fill="E6E6E6"/>
      </w:pPr>
    </w:p>
    <w:p w14:paraId="3D770A72" w14:textId="77777777" w:rsidR="00090C81" w:rsidRPr="00FE2BA2" w:rsidRDefault="00090C81" w:rsidP="00090C81">
      <w:pPr>
        <w:pStyle w:val="PL"/>
        <w:shd w:val="clear" w:color="auto" w:fill="E6E6E6"/>
      </w:pPr>
      <w:r w:rsidRPr="00FE2BA2">
        <w:t>SL-Parameters-v1630 ::=</w:t>
      </w:r>
      <w:r w:rsidRPr="00FE2BA2">
        <w:tab/>
      </w:r>
      <w:r w:rsidRPr="00FE2BA2">
        <w:tab/>
      </w:r>
      <w:r w:rsidRPr="00FE2BA2">
        <w:tab/>
      </w:r>
      <w:r w:rsidRPr="00FE2BA2">
        <w:tab/>
      </w:r>
      <w:r w:rsidRPr="00FE2BA2">
        <w:tab/>
        <w:t>SEQUENCE {</w:t>
      </w:r>
    </w:p>
    <w:p w14:paraId="1AD87B74" w14:textId="77777777" w:rsidR="00090C81" w:rsidRPr="00FE2BA2" w:rsidRDefault="00090C81" w:rsidP="00090C81">
      <w:pPr>
        <w:pStyle w:val="PL"/>
        <w:shd w:val="clear" w:color="auto" w:fill="E6E6E6"/>
      </w:pPr>
      <w:r w:rsidRPr="00FE2BA2">
        <w:tab/>
        <w:t>v2x-SupportedBandCombinationListEUTRA-NR-r16</w:t>
      </w:r>
      <w:r w:rsidRPr="00FE2BA2">
        <w:tab/>
        <w:t>V2X-SupportedBandCombinationEUTRA-NR-v1630</w:t>
      </w:r>
      <w:r w:rsidRPr="00FE2BA2">
        <w:tab/>
        <w:t>OPTIONAL</w:t>
      </w:r>
    </w:p>
    <w:p w14:paraId="7E04C1EA" w14:textId="77777777" w:rsidR="00090C81" w:rsidRPr="00FE2BA2" w:rsidRDefault="00090C81" w:rsidP="00090C81">
      <w:pPr>
        <w:pStyle w:val="PL"/>
        <w:shd w:val="clear" w:color="auto" w:fill="E6E6E6"/>
      </w:pPr>
      <w:r w:rsidRPr="00FE2BA2">
        <w:lastRenderedPageBreak/>
        <w:t>}</w:t>
      </w:r>
    </w:p>
    <w:p w14:paraId="179037BB" w14:textId="77777777" w:rsidR="00090C81" w:rsidRPr="00FE2BA2" w:rsidRDefault="00090C81" w:rsidP="00090C81">
      <w:pPr>
        <w:pStyle w:val="PL"/>
        <w:shd w:val="clear" w:color="auto" w:fill="E6E6E6"/>
      </w:pPr>
    </w:p>
    <w:p w14:paraId="12B6AF05" w14:textId="77777777" w:rsidR="00090C81" w:rsidRPr="00FE2BA2" w:rsidRDefault="00090C81" w:rsidP="00090C81">
      <w:pPr>
        <w:pStyle w:val="PL"/>
        <w:shd w:val="clear" w:color="auto" w:fill="E6E6E6"/>
      </w:pPr>
      <w:r w:rsidRPr="00FE2BA2">
        <w:t>UE-CategorySL-r15 ::=</w:t>
      </w:r>
      <w:r w:rsidRPr="00FE2BA2">
        <w:tab/>
      </w:r>
      <w:r w:rsidRPr="00FE2BA2">
        <w:tab/>
      </w:r>
      <w:r w:rsidRPr="00FE2BA2">
        <w:tab/>
        <w:t>SEQUENCE {</w:t>
      </w:r>
    </w:p>
    <w:p w14:paraId="0564FB22" w14:textId="77777777" w:rsidR="00090C81" w:rsidRPr="00FE2BA2" w:rsidRDefault="00090C81" w:rsidP="00090C81">
      <w:pPr>
        <w:pStyle w:val="PL"/>
        <w:shd w:val="clear" w:color="auto" w:fill="E6E6E6"/>
      </w:pPr>
      <w:r w:rsidRPr="00FE2BA2">
        <w:tab/>
        <w:t>ue-CategorySL-C-TX-r15</w:t>
      </w:r>
      <w:r w:rsidRPr="00FE2BA2">
        <w:tab/>
      </w:r>
      <w:r w:rsidRPr="00FE2BA2">
        <w:tab/>
      </w:r>
      <w:r w:rsidRPr="00FE2BA2">
        <w:tab/>
      </w:r>
      <w:r w:rsidRPr="00FE2BA2">
        <w:tab/>
        <w:t>INTEGER(1..5),</w:t>
      </w:r>
    </w:p>
    <w:p w14:paraId="0E02F031" w14:textId="77777777" w:rsidR="00090C81" w:rsidRPr="00FE2BA2" w:rsidRDefault="00090C81" w:rsidP="00090C81">
      <w:pPr>
        <w:pStyle w:val="PL"/>
        <w:shd w:val="clear" w:color="auto" w:fill="E6E6E6"/>
      </w:pPr>
      <w:r w:rsidRPr="00FE2BA2">
        <w:tab/>
        <w:t>ue-CategorySL-C-RX-r15</w:t>
      </w:r>
      <w:r w:rsidRPr="00FE2BA2">
        <w:tab/>
      </w:r>
      <w:r w:rsidRPr="00FE2BA2">
        <w:tab/>
      </w:r>
      <w:r w:rsidRPr="00FE2BA2">
        <w:tab/>
      </w:r>
      <w:r w:rsidRPr="00FE2BA2">
        <w:tab/>
        <w:t>INTEGER(1..4)</w:t>
      </w:r>
    </w:p>
    <w:p w14:paraId="21C53B0E" w14:textId="77777777" w:rsidR="00090C81" w:rsidRPr="00FE2BA2" w:rsidRDefault="00090C81" w:rsidP="00090C81">
      <w:pPr>
        <w:pStyle w:val="PL"/>
        <w:shd w:val="clear" w:color="auto" w:fill="E6E6E6"/>
      </w:pPr>
      <w:r w:rsidRPr="00FE2BA2">
        <w:t>}</w:t>
      </w:r>
    </w:p>
    <w:p w14:paraId="267744DB" w14:textId="77777777" w:rsidR="00090C81" w:rsidRPr="00FE2BA2" w:rsidRDefault="00090C81" w:rsidP="00090C81">
      <w:pPr>
        <w:pStyle w:val="PL"/>
        <w:shd w:val="clear" w:color="auto" w:fill="E6E6E6"/>
      </w:pPr>
    </w:p>
    <w:p w14:paraId="489944F3" w14:textId="77777777" w:rsidR="00090C81" w:rsidRPr="00FE2BA2" w:rsidRDefault="00090C81" w:rsidP="00090C81">
      <w:pPr>
        <w:pStyle w:val="PL"/>
        <w:shd w:val="clear" w:color="auto" w:fill="E6E6E6"/>
      </w:pPr>
      <w:r w:rsidRPr="00FE2BA2">
        <w:t>V2X-SupportedBandCombination-r14 ::=</w:t>
      </w:r>
      <w:r w:rsidRPr="00FE2BA2">
        <w:tab/>
      </w:r>
      <w:r w:rsidRPr="00FE2BA2">
        <w:tab/>
        <w:t>SEQUENCE (SIZE (1..maxBandComb-r13)) OF V2X-BandCombinationParameters-r14</w:t>
      </w:r>
    </w:p>
    <w:p w14:paraId="3AF6EB61" w14:textId="77777777" w:rsidR="00090C81" w:rsidRPr="00FE2BA2" w:rsidRDefault="00090C81" w:rsidP="00090C81">
      <w:pPr>
        <w:pStyle w:val="PL"/>
        <w:shd w:val="clear" w:color="auto" w:fill="E6E6E6"/>
      </w:pPr>
    </w:p>
    <w:p w14:paraId="2DB0BE8F" w14:textId="77777777" w:rsidR="00090C81" w:rsidRPr="00FE2BA2" w:rsidRDefault="00090C81" w:rsidP="00090C81">
      <w:pPr>
        <w:pStyle w:val="PL"/>
        <w:shd w:val="clear" w:color="auto" w:fill="E6E6E6"/>
      </w:pPr>
      <w:r w:rsidRPr="00FE2BA2">
        <w:t>V2X-SupportedBandCombination-v1530</w:t>
      </w:r>
      <w:r w:rsidRPr="00FE2BA2">
        <w:tab/>
        <w:t>::=</w:t>
      </w:r>
      <w:r w:rsidRPr="00FE2BA2">
        <w:tab/>
      </w:r>
      <w:r w:rsidRPr="00FE2BA2">
        <w:tab/>
        <w:t>SEQUENCE (SIZE (1..maxBandComb-r13)) OF V2X-BandCombinationParameters-v1530</w:t>
      </w:r>
    </w:p>
    <w:p w14:paraId="708B3103" w14:textId="77777777" w:rsidR="00090C81" w:rsidRPr="00FE2BA2" w:rsidRDefault="00090C81" w:rsidP="00090C81">
      <w:pPr>
        <w:pStyle w:val="PL"/>
        <w:shd w:val="clear" w:color="auto" w:fill="E6E6E6"/>
      </w:pPr>
    </w:p>
    <w:p w14:paraId="26E441B8" w14:textId="77777777" w:rsidR="00090C81" w:rsidRPr="00FE2BA2" w:rsidRDefault="00090C81" w:rsidP="00090C81">
      <w:pPr>
        <w:pStyle w:val="PL"/>
        <w:shd w:val="clear" w:color="auto" w:fill="E6E6E6"/>
      </w:pPr>
      <w:r w:rsidRPr="00FE2BA2">
        <w:t>V2X-BandCombinationParameters-r14 ::=</w:t>
      </w:r>
      <w:r w:rsidRPr="00FE2BA2">
        <w:tab/>
        <w:t>SEQUENCE (SIZE (1.. maxSimultaneousBands-r10)) OF V2X-BandParameters-r14</w:t>
      </w:r>
    </w:p>
    <w:p w14:paraId="1DB9EC9D" w14:textId="77777777" w:rsidR="00090C81" w:rsidRPr="00FE2BA2" w:rsidRDefault="00090C81" w:rsidP="00090C81">
      <w:pPr>
        <w:pStyle w:val="PL"/>
        <w:shd w:val="clear" w:color="auto" w:fill="E6E6E6"/>
      </w:pPr>
    </w:p>
    <w:p w14:paraId="00B7026E" w14:textId="77777777" w:rsidR="00090C81" w:rsidRPr="00FE2BA2" w:rsidRDefault="00090C81" w:rsidP="00090C81">
      <w:pPr>
        <w:pStyle w:val="PL"/>
        <w:shd w:val="clear" w:color="auto" w:fill="E6E6E6"/>
      </w:pPr>
      <w:r w:rsidRPr="00FE2BA2">
        <w:t>V2X-BandCombinationParameters-v1530 ::=</w:t>
      </w:r>
      <w:r w:rsidRPr="00FE2BA2">
        <w:tab/>
        <w:t>SEQUENCE (SIZE (1.. maxSimultaneousBands-r10)) OF V2X-BandParameters-v1530</w:t>
      </w:r>
    </w:p>
    <w:p w14:paraId="07E4DCB4" w14:textId="77777777" w:rsidR="00090C81" w:rsidRPr="00FE2BA2" w:rsidRDefault="00090C81" w:rsidP="00090C81">
      <w:pPr>
        <w:pStyle w:val="PL"/>
        <w:shd w:val="clear" w:color="auto" w:fill="E6E6E6"/>
      </w:pPr>
    </w:p>
    <w:p w14:paraId="71F39558" w14:textId="77777777" w:rsidR="00090C81" w:rsidRPr="00FE2BA2" w:rsidRDefault="00090C81" w:rsidP="00090C81">
      <w:pPr>
        <w:pStyle w:val="PL"/>
        <w:shd w:val="clear" w:color="auto" w:fill="E6E6E6"/>
      </w:pPr>
      <w:r w:rsidRPr="00FE2BA2">
        <w:t>V2X-SupportedBandCombinationEUTRA-NR-r16</w:t>
      </w:r>
      <w:r w:rsidRPr="00FE2BA2">
        <w:tab/>
        <w:t>::=</w:t>
      </w:r>
      <w:r w:rsidRPr="00FE2BA2">
        <w:tab/>
        <w:t>SEQUENCE (SIZE (1..maxBandCombSidelinkNR-r16)) OF V2X-BandParametersEUTRA-NR-r16</w:t>
      </w:r>
    </w:p>
    <w:p w14:paraId="28B53FE7" w14:textId="77777777" w:rsidR="00090C81" w:rsidRPr="00FE2BA2" w:rsidRDefault="00090C81" w:rsidP="00090C81">
      <w:pPr>
        <w:pStyle w:val="PL"/>
        <w:shd w:val="clear" w:color="auto" w:fill="E6E6E6"/>
      </w:pPr>
    </w:p>
    <w:p w14:paraId="4C614494" w14:textId="77777777" w:rsidR="00090C81" w:rsidRPr="00FE2BA2" w:rsidRDefault="00090C81" w:rsidP="00090C81">
      <w:pPr>
        <w:pStyle w:val="PL"/>
        <w:shd w:val="clear" w:color="auto" w:fill="E6E6E6"/>
      </w:pPr>
      <w:r w:rsidRPr="00FE2BA2">
        <w:t>V2X-SupportedBandCombinationEUTRA-NR-v1630</w:t>
      </w:r>
      <w:r w:rsidRPr="00FE2BA2">
        <w:tab/>
        <w:t>::=</w:t>
      </w:r>
      <w:r w:rsidRPr="00FE2BA2">
        <w:tab/>
        <w:t>SEQUENCE (SIZE (1..maxBandCombSidelinkNR-r16)) OF V2X-BandCombinationParametersEUTRA-NR-v1630</w:t>
      </w:r>
    </w:p>
    <w:p w14:paraId="4A90BC6E" w14:textId="77777777" w:rsidR="00090C81" w:rsidRPr="00FE2BA2" w:rsidRDefault="00090C81" w:rsidP="00090C81">
      <w:pPr>
        <w:pStyle w:val="PL"/>
        <w:shd w:val="clear" w:color="auto" w:fill="E6E6E6"/>
      </w:pPr>
    </w:p>
    <w:p w14:paraId="2D99998F" w14:textId="77777777" w:rsidR="00090C81" w:rsidRPr="00FE2BA2" w:rsidRDefault="00090C81" w:rsidP="00090C81">
      <w:pPr>
        <w:pStyle w:val="PL"/>
        <w:shd w:val="clear" w:color="auto" w:fill="E6E6E6"/>
      </w:pPr>
      <w:r w:rsidRPr="00FE2BA2">
        <w:t>V2X-BandCombinationParametersEUTRA-NR-v1630 ::=</w:t>
      </w:r>
      <w:r w:rsidRPr="00FE2BA2">
        <w:tab/>
        <w:t>SEQUENCE {</w:t>
      </w:r>
    </w:p>
    <w:p w14:paraId="78A4D55E" w14:textId="77777777" w:rsidR="00090C81" w:rsidRPr="00FE2BA2" w:rsidRDefault="00090C81" w:rsidP="00090C81">
      <w:pPr>
        <w:pStyle w:val="PL"/>
        <w:shd w:val="clear" w:color="auto" w:fill="E6E6E6"/>
      </w:pPr>
      <w:r w:rsidRPr="00FE2BA2">
        <w:tab/>
        <w:t>bandListSidelinkEUTRA-NR-r16</w:t>
      </w:r>
      <w:r w:rsidRPr="00FE2BA2">
        <w:tab/>
      </w:r>
      <w:r w:rsidRPr="00FE2BA2">
        <w:tab/>
      </w:r>
      <w:r w:rsidRPr="00FE2BA2">
        <w:tab/>
      </w:r>
      <w:r w:rsidRPr="00FE2BA2">
        <w:tab/>
      </w:r>
      <w:r w:rsidRPr="00FE2BA2">
        <w:tab/>
        <w:t>SEQUENCE (SIZE (1.. maxSimultaneousBands-r10)) OF V2X-BandParametersEUTRA-NR-r16,</w:t>
      </w:r>
    </w:p>
    <w:p w14:paraId="669A6FDB" w14:textId="77777777" w:rsidR="00090C81" w:rsidRPr="00FE2BA2" w:rsidRDefault="00090C81" w:rsidP="00090C81">
      <w:pPr>
        <w:pStyle w:val="PL"/>
        <w:shd w:val="clear" w:color="auto" w:fill="E6E6E6"/>
      </w:pPr>
      <w:r w:rsidRPr="00FE2BA2">
        <w:tab/>
        <w:t>bandListSidelinkEUTRA-NR-v1630</w:t>
      </w:r>
      <w:r w:rsidRPr="00FE2BA2">
        <w:tab/>
      </w:r>
      <w:r w:rsidRPr="00FE2BA2">
        <w:tab/>
      </w:r>
      <w:r w:rsidRPr="00FE2BA2">
        <w:tab/>
      </w:r>
      <w:r w:rsidRPr="00FE2BA2">
        <w:tab/>
      </w:r>
      <w:r w:rsidRPr="00FE2BA2">
        <w:tab/>
        <w:t>SEQUENCE (SIZE (1.. maxSimultaneousBands-r10)) OF V2X-BandParametersEUTRA-NR-v1630</w:t>
      </w:r>
    </w:p>
    <w:p w14:paraId="4DC21660" w14:textId="77777777" w:rsidR="00090C81" w:rsidRPr="00FE2BA2" w:rsidRDefault="00090C81" w:rsidP="00090C81">
      <w:pPr>
        <w:pStyle w:val="PL"/>
        <w:shd w:val="clear" w:color="auto" w:fill="E6E6E6"/>
      </w:pPr>
      <w:r w:rsidRPr="00FE2BA2">
        <w:t>}</w:t>
      </w:r>
    </w:p>
    <w:p w14:paraId="29E13758" w14:textId="77777777" w:rsidR="00090C81" w:rsidRPr="00FE2BA2" w:rsidRDefault="00090C81" w:rsidP="00090C81">
      <w:pPr>
        <w:pStyle w:val="PL"/>
        <w:shd w:val="clear" w:color="auto" w:fill="E6E6E6"/>
      </w:pPr>
    </w:p>
    <w:p w14:paraId="4014F5F9" w14:textId="77777777" w:rsidR="00090C81" w:rsidRPr="00FE2BA2" w:rsidRDefault="00090C81" w:rsidP="00090C81">
      <w:pPr>
        <w:pStyle w:val="PL"/>
        <w:shd w:val="clear" w:color="auto" w:fill="E6E6E6"/>
      </w:pPr>
      <w:r w:rsidRPr="00FE2BA2">
        <w:t>V2X-BandParametersEUTRA-NR-r16 ::=</w:t>
      </w:r>
      <w:r w:rsidRPr="00FE2BA2">
        <w:tab/>
        <w:t>CHOICE {</w:t>
      </w:r>
    </w:p>
    <w:p w14:paraId="7F2D2479" w14:textId="77777777" w:rsidR="00090C81" w:rsidRPr="00FE2BA2" w:rsidRDefault="00090C81" w:rsidP="00090C81">
      <w:pPr>
        <w:pStyle w:val="PL"/>
        <w:shd w:val="clear" w:color="auto" w:fill="E6E6E6"/>
      </w:pPr>
      <w:r w:rsidRPr="00FE2BA2">
        <w:tab/>
        <w:t>eutra</w:t>
      </w:r>
      <w:r w:rsidRPr="00FE2BA2">
        <w:tab/>
      </w:r>
      <w:r w:rsidRPr="00FE2BA2">
        <w:tab/>
      </w:r>
      <w:r w:rsidRPr="00FE2BA2">
        <w:tab/>
      </w:r>
      <w:r w:rsidRPr="00FE2BA2">
        <w:tab/>
      </w:r>
      <w:r w:rsidRPr="00FE2BA2">
        <w:tab/>
      </w:r>
      <w:r w:rsidRPr="00FE2BA2">
        <w:tab/>
      </w:r>
      <w:r w:rsidRPr="00FE2BA2">
        <w:tab/>
      </w:r>
      <w:r w:rsidRPr="00FE2BA2">
        <w:tab/>
      </w:r>
      <w:r w:rsidRPr="00FE2BA2">
        <w:tab/>
        <w:t>SEQUENCE {</w:t>
      </w:r>
    </w:p>
    <w:p w14:paraId="01DD400E" w14:textId="77777777" w:rsidR="00090C81" w:rsidRPr="00FE2BA2" w:rsidRDefault="00090C81" w:rsidP="00090C81">
      <w:pPr>
        <w:pStyle w:val="PL"/>
        <w:shd w:val="clear" w:color="auto" w:fill="E6E6E6"/>
      </w:pPr>
      <w:r w:rsidRPr="00FE2BA2">
        <w:tab/>
      </w:r>
      <w:r w:rsidRPr="00FE2BA2">
        <w:tab/>
        <w:t>v2x-BandParameters1-r16</w:t>
      </w:r>
      <w:r w:rsidRPr="00FE2BA2">
        <w:tab/>
      </w:r>
      <w:r w:rsidRPr="00FE2BA2">
        <w:tab/>
      </w:r>
      <w:r w:rsidRPr="00FE2BA2">
        <w:tab/>
      </w:r>
      <w:r w:rsidRPr="00FE2BA2">
        <w:tab/>
        <w:t>V2X-BandParameters-r14</w:t>
      </w:r>
      <w:r w:rsidRPr="00FE2BA2">
        <w:tab/>
      </w:r>
      <w:r w:rsidRPr="00FE2BA2">
        <w:tab/>
        <w:t>OPTIONAL,</w:t>
      </w:r>
    </w:p>
    <w:p w14:paraId="1FEF0393" w14:textId="77777777" w:rsidR="00090C81" w:rsidRPr="00FE2BA2" w:rsidRDefault="00090C81" w:rsidP="00090C81">
      <w:pPr>
        <w:pStyle w:val="PL"/>
        <w:shd w:val="clear" w:color="auto" w:fill="E6E6E6"/>
      </w:pPr>
      <w:r w:rsidRPr="00FE2BA2">
        <w:tab/>
      </w:r>
      <w:r w:rsidRPr="00FE2BA2">
        <w:tab/>
        <w:t>v2x-BandParameters2-r16</w:t>
      </w:r>
      <w:r w:rsidRPr="00FE2BA2">
        <w:tab/>
      </w:r>
      <w:r w:rsidRPr="00FE2BA2">
        <w:tab/>
      </w:r>
      <w:r w:rsidRPr="00FE2BA2">
        <w:tab/>
      </w:r>
      <w:r w:rsidRPr="00FE2BA2">
        <w:tab/>
        <w:t>V2X-BandParameters-v1530</w:t>
      </w:r>
      <w:r w:rsidRPr="00FE2BA2">
        <w:tab/>
      </w:r>
      <w:r w:rsidRPr="00FE2BA2">
        <w:tab/>
        <w:t>OPTIONAL</w:t>
      </w:r>
    </w:p>
    <w:p w14:paraId="2F68D182" w14:textId="77777777" w:rsidR="00090C81" w:rsidRPr="00FE2BA2" w:rsidRDefault="00090C81" w:rsidP="00090C81">
      <w:pPr>
        <w:pStyle w:val="PL"/>
        <w:shd w:val="clear" w:color="auto" w:fill="E6E6E6"/>
      </w:pPr>
      <w:r w:rsidRPr="00FE2BA2">
        <w:tab/>
        <w:t>},</w:t>
      </w:r>
    </w:p>
    <w:p w14:paraId="633A2E0F" w14:textId="77777777" w:rsidR="00090C81" w:rsidRPr="00FE2BA2" w:rsidRDefault="00090C81" w:rsidP="00090C81">
      <w:pPr>
        <w:pStyle w:val="PL"/>
        <w:shd w:val="clear" w:color="auto" w:fill="E6E6E6"/>
      </w:pPr>
      <w:r w:rsidRPr="00FE2BA2">
        <w:tab/>
        <w:t>nr</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SEQUENCE {</w:t>
      </w:r>
    </w:p>
    <w:p w14:paraId="4A05DA61" w14:textId="77777777" w:rsidR="00090C81" w:rsidRPr="00FE2BA2" w:rsidRDefault="00090C81" w:rsidP="00090C81">
      <w:pPr>
        <w:pStyle w:val="PL"/>
        <w:shd w:val="clear" w:color="auto" w:fill="E6E6E6"/>
      </w:pPr>
      <w:r w:rsidRPr="00FE2BA2">
        <w:tab/>
      </w:r>
      <w:r w:rsidRPr="00FE2BA2">
        <w:tab/>
        <w:t>v2x-BandParametersNR-r16</w:t>
      </w:r>
      <w:r w:rsidRPr="00FE2BA2">
        <w:tab/>
      </w:r>
      <w:r w:rsidRPr="00FE2BA2">
        <w:tab/>
      </w:r>
      <w:r w:rsidRPr="00FE2BA2">
        <w:tab/>
      </w:r>
      <w:r w:rsidRPr="00FE2BA2">
        <w:tab/>
      </w:r>
      <w:r w:rsidRPr="00FE2BA2">
        <w:tab/>
        <w:t>OCTET STRING</w:t>
      </w:r>
      <w:r w:rsidRPr="00FE2BA2">
        <w:tab/>
      </w:r>
      <w:r w:rsidRPr="00FE2BA2">
        <w:tab/>
      </w:r>
      <w:r w:rsidRPr="00FE2BA2">
        <w:tab/>
      </w:r>
      <w:r w:rsidRPr="00FE2BA2">
        <w:tab/>
        <w:t>OPTIONAL</w:t>
      </w:r>
    </w:p>
    <w:p w14:paraId="5D97886A" w14:textId="77777777" w:rsidR="00090C81" w:rsidRPr="00FE2BA2" w:rsidRDefault="00090C81" w:rsidP="00090C81">
      <w:pPr>
        <w:pStyle w:val="PL"/>
        <w:shd w:val="clear" w:color="auto" w:fill="E6E6E6"/>
      </w:pPr>
      <w:r w:rsidRPr="00FE2BA2">
        <w:tab/>
        <w:t>}</w:t>
      </w:r>
    </w:p>
    <w:p w14:paraId="195927CC" w14:textId="77777777" w:rsidR="00090C81" w:rsidRPr="00FE2BA2" w:rsidRDefault="00090C81" w:rsidP="00090C81">
      <w:pPr>
        <w:pStyle w:val="PL"/>
        <w:shd w:val="clear" w:color="auto" w:fill="E6E6E6"/>
      </w:pPr>
      <w:r w:rsidRPr="00FE2BA2">
        <w:t>}</w:t>
      </w:r>
    </w:p>
    <w:p w14:paraId="0C58760F" w14:textId="77777777" w:rsidR="00090C81" w:rsidRPr="00FE2BA2" w:rsidRDefault="00090C81" w:rsidP="00090C81">
      <w:pPr>
        <w:pStyle w:val="PL"/>
        <w:shd w:val="clear" w:color="auto" w:fill="E6E6E6"/>
      </w:pPr>
    </w:p>
    <w:p w14:paraId="38B5D2B9" w14:textId="77777777" w:rsidR="00090C81" w:rsidRPr="00FE2BA2" w:rsidRDefault="00090C81" w:rsidP="00090C81">
      <w:pPr>
        <w:pStyle w:val="PL"/>
        <w:shd w:val="clear" w:color="auto" w:fill="E6E6E6"/>
      </w:pPr>
      <w:r w:rsidRPr="00FE2BA2">
        <w:t>V2X-BandParametersEUTRA-NR-v1630 ::=</w:t>
      </w:r>
      <w:r w:rsidRPr="00FE2BA2">
        <w:tab/>
        <w:t>CHOICE {</w:t>
      </w:r>
    </w:p>
    <w:p w14:paraId="3261E2AB" w14:textId="77777777" w:rsidR="00090C81" w:rsidRPr="00FE2BA2" w:rsidRDefault="00090C81" w:rsidP="00090C81">
      <w:pPr>
        <w:pStyle w:val="PL"/>
        <w:shd w:val="clear" w:color="auto" w:fill="E6E6E6"/>
      </w:pPr>
      <w:r w:rsidRPr="00FE2BA2">
        <w:tab/>
        <w:t>eutra</w:t>
      </w:r>
      <w:r w:rsidRPr="00FE2BA2">
        <w:tab/>
      </w:r>
      <w:r w:rsidRPr="00FE2BA2">
        <w:tab/>
      </w:r>
      <w:r w:rsidRPr="00FE2BA2">
        <w:tab/>
      </w:r>
      <w:r w:rsidRPr="00FE2BA2">
        <w:tab/>
      </w:r>
      <w:r w:rsidRPr="00FE2BA2">
        <w:tab/>
      </w:r>
      <w:r w:rsidRPr="00FE2BA2">
        <w:tab/>
      </w:r>
      <w:r w:rsidRPr="00FE2BA2">
        <w:tab/>
      </w:r>
      <w:r w:rsidRPr="00FE2BA2">
        <w:tab/>
      </w:r>
      <w:r w:rsidRPr="00FE2BA2">
        <w:tab/>
        <w:t>NULL,</w:t>
      </w:r>
    </w:p>
    <w:p w14:paraId="70417D54" w14:textId="77777777" w:rsidR="00090C81" w:rsidRPr="00FE2BA2" w:rsidRDefault="00090C81" w:rsidP="00090C81">
      <w:pPr>
        <w:pStyle w:val="PL"/>
        <w:shd w:val="clear" w:color="auto" w:fill="E6E6E6"/>
      </w:pPr>
      <w:r w:rsidRPr="00FE2BA2">
        <w:tab/>
        <w:t>nr</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SEQUENCE {</w:t>
      </w:r>
    </w:p>
    <w:p w14:paraId="1B71FD19" w14:textId="77777777" w:rsidR="00090C81" w:rsidRPr="00FE2BA2" w:rsidRDefault="00090C81" w:rsidP="00090C81">
      <w:pPr>
        <w:pStyle w:val="PL"/>
        <w:shd w:val="clear" w:color="auto" w:fill="E6E6E6"/>
      </w:pPr>
      <w:r w:rsidRPr="00FE2BA2">
        <w:t xml:space="preserve">    </w:t>
      </w:r>
      <w:r w:rsidRPr="00FE2BA2">
        <w:tab/>
        <w:t>tx-Sidelink-r16</w:t>
      </w:r>
      <w:r w:rsidRPr="00FE2BA2">
        <w:tab/>
      </w:r>
      <w:r w:rsidRPr="00FE2BA2">
        <w:tab/>
      </w:r>
      <w:r w:rsidRPr="00FE2BA2">
        <w:tab/>
      </w:r>
      <w:r w:rsidRPr="00FE2BA2">
        <w:tab/>
      </w:r>
      <w:r w:rsidRPr="00FE2BA2">
        <w:tab/>
      </w:r>
      <w:r w:rsidRPr="00FE2BA2">
        <w:tab/>
      </w:r>
      <w:r w:rsidRPr="00FE2BA2">
        <w:tab/>
        <w:t>ENUMERATED {supported}</w:t>
      </w:r>
      <w:r w:rsidRPr="00FE2BA2">
        <w:tab/>
        <w:t>OPTIONAL,</w:t>
      </w:r>
    </w:p>
    <w:p w14:paraId="7F076C0A" w14:textId="77777777" w:rsidR="00090C81" w:rsidRPr="00FE2BA2" w:rsidRDefault="00090C81" w:rsidP="00090C81">
      <w:pPr>
        <w:pStyle w:val="PL"/>
        <w:shd w:val="clear" w:color="auto" w:fill="E6E6E6"/>
      </w:pPr>
      <w:r w:rsidRPr="00FE2BA2">
        <w:tab/>
      </w:r>
      <w:r w:rsidRPr="00FE2BA2">
        <w:tab/>
        <w:t>rx-Sidelink-r16</w:t>
      </w:r>
      <w:r w:rsidRPr="00FE2BA2">
        <w:tab/>
      </w:r>
      <w:r w:rsidRPr="00FE2BA2">
        <w:tab/>
      </w:r>
      <w:r w:rsidRPr="00FE2BA2">
        <w:tab/>
      </w:r>
      <w:r w:rsidRPr="00FE2BA2">
        <w:tab/>
      </w:r>
      <w:r w:rsidRPr="00FE2BA2">
        <w:tab/>
      </w:r>
      <w:r w:rsidRPr="00FE2BA2">
        <w:tab/>
      </w:r>
      <w:r w:rsidRPr="00FE2BA2">
        <w:tab/>
        <w:t>ENUMERATED {supported}</w:t>
      </w:r>
      <w:r w:rsidRPr="00FE2BA2">
        <w:tab/>
        <w:t>OPTIONAL</w:t>
      </w:r>
    </w:p>
    <w:p w14:paraId="5AC8B22B" w14:textId="77777777" w:rsidR="00090C81" w:rsidRPr="00FE2BA2" w:rsidRDefault="00090C81" w:rsidP="00090C81">
      <w:pPr>
        <w:pStyle w:val="PL"/>
        <w:shd w:val="clear" w:color="auto" w:fill="E6E6E6"/>
      </w:pPr>
      <w:r w:rsidRPr="00FE2BA2">
        <w:tab/>
        <w:t>}</w:t>
      </w:r>
    </w:p>
    <w:p w14:paraId="6068033F" w14:textId="77777777" w:rsidR="00090C81" w:rsidRPr="00FE2BA2" w:rsidRDefault="00090C81" w:rsidP="00090C81">
      <w:pPr>
        <w:pStyle w:val="PL"/>
        <w:shd w:val="clear" w:color="auto" w:fill="E6E6E6"/>
      </w:pPr>
      <w:r w:rsidRPr="00FE2BA2">
        <w:t>}</w:t>
      </w:r>
    </w:p>
    <w:p w14:paraId="115169BF" w14:textId="77777777" w:rsidR="00090C81" w:rsidRPr="00FE2BA2" w:rsidRDefault="00090C81" w:rsidP="00090C81">
      <w:pPr>
        <w:pStyle w:val="PL"/>
        <w:shd w:val="clear" w:color="auto" w:fill="E6E6E6"/>
      </w:pPr>
    </w:p>
    <w:p w14:paraId="7B528067" w14:textId="77777777" w:rsidR="00090C81" w:rsidRPr="00FE2BA2" w:rsidRDefault="00090C81" w:rsidP="00090C81">
      <w:pPr>
        <w:pStyle w:val="PL"/>
        <w:shd w:val="clear" w:color="auto" w:fill="E6E6E6"/>
      </w:pPr>
      <w:r w:rsidRPr="00FE2BA2">
        <w:t>SupportedBandInfoList-r12 ::=</w:t>
      </w:r>
      <w:r w:rsidRPr="00FE2BA2">
        <w:tab/>
      </w:r>
      <w:r w:rsidRPr="00FE2BA2">
        <w:tab/>
        <w:t>SEQUENCE (SIZE (1..maxBands)) OF SupportedBandInfo-r12</w:t>
      </w:r>
    </w:p>
    <w:p w14:paraId="2714DC37" w14:textId="77777777" w:rsidR="00090C81" w:rsidRPr="00FE2BA2" w:rsidRDefault="00090C81" w:rsidP="00090C81">
      <w:pPr>
        <w:pStyle w:val="PL"/>
        <w:shd w:val="clear" w:color="auto" w:fill="E6E6E6"/>
      </w:pPr>
    </w:p>
    <w:p w14:paraId="6650F9ED" w14:textId="77777777" w:rsidR="00090C81" w:rsidRPr="00FE2BA2" w:rsidRDefault="00090C81" w:rsidP="00090C81">
      <w:pPr>
        <w:pStyle w:val="PL"/>
        <w:shd w:val="clear" w:color="auto" w:fill="E6E6E6"/>
      </w:pPr>
      <w:r w:rsidRPr="00FE2BA2">
        <w:t>SupportedBandInfo-r12 ::=</w:t>
      </w:r>
      <w:r w:rsidRPr="00FE2BA2">
        <w:tab/>
      </w:r>
      <w:r w:rsidRPr="00FE2BA2">
        <w:tab/>
      </w:r>
      <w:r w:rsidRPr="00FE2BA2">
        <w:tab/>
        <w:t>SEQUENCE {</w:t>
      </w:r>
    </w:p>
    <w:p w14:paraId="4B90F208" w14:textId="77777777" w:rsidR="00090C81" w:rsidRPr="00FE2BA2" w:rsidRDefault="00090C81" w:rsidP="00090C81">
      <w:pPr>
        <w:pStyle w:val="PL"/>
        <w:shd w:val="clear" w:color="auto" w:fill="E6E6E6"/>
      </w:pPr>
      <w:r w:rsidRPr="00FE2BA2">
        <w:tab/>
        <w:t>support-r12</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t>OPTIONAL</w:t>
      </w:r>
    </w:p>
    <w:p w14:paraId="12A1FD31" w14:textId="77777777" w:rsidR="00090C81" w:rsidRPr="00FE2BA2" w:rsidRDefault="00090C81" w:rsidP="00090C81">
      <w:pPr>
        <w:pStyle w:val="PL"/>
        <w:shd w:val="clear" w:color="auto" w:fill="E6E6E6"/>
      </w:pPr>
      <w:r w:rsidRPr="00FE2BA2">
        <w:t>}</w:t>
      </w:r>
    </w:p>
    <w:p w14:paraId="6B7B03EF" w14:textId="77777777" w:rsidR="00090C81" w:rsidRPr="00FE2BA2" w:rsidRDefault="00090C81" w:rsidP="00090C81">
      <w:pPr>
        <w:pStyle w:val="PL"/>
        <w:shd w:val="clear" w:color="auto" w:fill="E6E6E6"/>
      </w:pPr>
    </w:p>
    <w:p w14:paraId="6952DE6F" w14:textId="77777777" w:rsidR="00090C81" w:rsidRPr="00FE2BA2" w:rsidRDefault="00090C81" w:rsidP="00090C81">
      <w:pPr>
        <w:pStyle w:val="PL"/>
        <w:shd w:val="clear" w:color="auto" w:fill="E6E6E6"/>
      </w:pPr>
      <w:r w:rsidRPr="00FE2BA2">
        <w:t>FreqBandIndicatorListEUTRA-r12 ::=</w:t>
      </w:r>
      <w:r w:rsidRPr="00FE2BA2">
        <w:tab/>
      </w:r>
      <w:r w:rsidRPr="00FE2BA2">
        <w:tab/>
        <w:t>SEQUENCE (SIZE (1..maxBands)) OF FreqBandIndicator-r11</w:t>
      </w:r>
    </w:p>
    <w:p w14:paraId="2B2C36D8" w14:textId="77777777" w:rsidR="00090C81" w:rsidRPr="00FE2BA2" w:rsidRDefault="00090C81" w:rsidP="00090C81">
      <w:pPr>
        <w:pStyle w:val="PL"/>
        <w:shd w:val="clear" w:color="auto" w:fill="E6E6E6"/>
      </w:pPr>
    </w:p>
    <w:p w14:paraId="5A40D33C" w14:textId="77777777" w:rsidR="00090C81" w:rsidRPr="00FE2BA2" w:rsidRDefault="00090C81" w:rsidP="00090C81">
      <w:pPr>
        <w:pStyle w:val="PL"/>
        <w:shd w:val="clear" w:color="auto" w:fill="E6E6E6"/>
      </w:pPr>
      <w:r w:rsidRPr="00FE2BA2">
        <w:t>MMTEL-Parameters-r14 ::=</w:t>
      </w:r>
      <w:r w:rsidRPr="00FE2BA2">
        <w:tab/>
      </w:r>
      <w:r w:rsidRPr="00FE2BA2">
        <w:tab/>
      </w:r>
      <w:r w:rsidRPr="00FE2BA2">
        <w:tab/>
        <w:t>SEQUENCE {</w:t>
      </w:r>
    </w:p>
    <w:p w14:paraId="03F48BAD" w14:textId="77777777" w:rsidR="00090C81" w:rsidRPr="00FE2BA2" w:rsidRDefault="00090C81" w:rsidP="00090C81">
      <w:pPr>
        <w:pStyle w:val="PL"/>
        <w:shd w:val="clear" w:color="auto" w:fill="E6E6E6"/>
      </w:pPr>
      <w:r w:rsidRPr="00FE2BA2">
        <w:tab/>
        <w:t>delayBudgetReporting-r14</w:t>
      </w:r>
      <w:r w:rsidRPr="00FE2BA2">
        <w:tab/>
      </w:r>
      <w:r w:rsidRPr="00FE2BA2">
        <w:tab/>
      </w:r>
      <w:r w:rsidRPr="00FE2BA2">
        <w:tab/>
      </w:r>
      <w:r w:rsidRPr="00FE2BA2">
        <w:tab/>
      </w:r>
      <w:r w:rsidRPr="00FE2BA2">
        <w:tab/>
        <w:t>ENUMERATED {supported}</w:t>
      </w:r>
      <w:r w:rsidRPr="00FE2BA2">
        <w:tab/>
      </w:r>
      <w:r w:rsidRPr="00FE2BA2">
        <w:tab/>
        <w:t>OPTIONAL,</w:t>
      </w:r>
    </w:p>
    <w:p w14:paraId="579F2E62" w14:textId="77777777" w:rsidR="00090C81" w:rsidRPr="00FE2BA2" w:rsidRDefault="00090C81" w:rsidP="00090C81">
      <w:pPr>
        <w:pStyle w:val="PL"/>
        <w:shd w:val="clear" w:color="auto" w:fill="E6E6E6"/>
      </w:pPr>
      <w:r w:rsidRPr="00FE2BA2">
        <w:tab/>
        <w:t>pusch-Enhancements-r14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0C34AD5" w14:textId="77777777" w:rsidR="00090C81" w:rsidRPr="00FE2BA2" w:rsidRDefault="00090C81" w:rsidP="00090C81">
      <w:pPr>
        <w:pStyle w:val="PL"/>
        <w:shd w:val="clear" w:color="auto" w:fill="E6E6E6"/>
      </w:pPr>
      <w:r w:rsidRPr="00FE2BA2">
        <w:lastRenderedPageBreak/>
        <w:tab/>
        <w:t>recommendedBitRate-r14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2F1A9011" w14:textId="77777777" w:rsidR="00090C81" w:rsidRPr="00FE2BA2" w:rsidRDefault="00090C81" w:rsidP="00090C81">
      <w:pPr>
        <w:pStyle w:val="PL"/>
        <w:shd w:val="pct10" w:color="auto" w:fill="auto"/>
      </w:pPr>
      <w:r w:rsidRPr="00FE2BA2">
        <w:tab/>
        <w:t>recommendedBitRateQuery-r14</w:t>
      </w:r>
      <w:r w:rsidRPr="00FE2BA2">
        <w:tab/>
      </w:r>
      <w:r w:rsidRPr="00FE2BA2">
        <w:tab/>
      </w:r>
      <w:r w:rsidRPr="00FE2BA2">
        <w:tab/>
      </w:r>
      <w:r w:rsidRPr="00FE2BA2">
        <w:tab/>
      </w:r>
      <w:r w:rsidRPr="00FE2BA2">
        <w:tab/>
        <w:t>ENUMERATED {supported}</w:t>
      </w:r>
      <w:r w:rsidRPr="00FE2BA2">
        <w:tab/>
      </w:r>
      <w:r w:rsidRPr="00FE2BA2">
        <w:tab/>
        <w:t>OPTIONAL</w:t>
      </w:r>
    </w:p>
    <w:p w14:paraId="2915A8FB" w14:textId="77777777" w:rsidR="00090C81" w:rsidRPr="00FE2BA2" w:rsidRDefault="00090C81" w:rsidP="00090C81">
      <w:pPr>
        <w:pStyle w:val="PL"/>
        <w:shd w:val="clear" w:color="auto" w:fill="E6E6E6"/>
      </w:pPr>
      <w:r w:rsidRPr="00FE2BA2">
        <w:t>}</w:t>
      </w:r>
    </w:p>
    <w:p w14:paraId="3F005FA1" w14:textId="77777777" w:rsidR="00090C81" w:rsidRPr="00FE2BA2" w:rsidRDefault="00090C81" w:rsidP="00090C81">
      <w:pPr>
        <w:pStyle w:val="PL"/>
        <w:shd w:val="clear" w:color="auto" w:fill="E6E6E6"/>
      </w:pPr>
    </w:p>
    <w:p w14:paraId="0C61710B" w14:textId="77777777" w:rsidR="00090C81" w:rsidRPr="00FE2BA2" w:rsidRDefault="00090C81" w:rsidP="00090C81">
      <w:pPr>
        <w:pStyle w:val="PL"/>
        <w:shd w:val="clear" w:color="auto" w:fill="E6E6E6"/>
      </w:pPr>
      <w:r w:rsidRPr="00FE2BA2">
        <w:t>MMTEL-Parameters-v1610 ::=</w:t>
      </w:r>
      <w:r w:rsidRPr="00FE2BA2">
        <w:tab/>
      </w:r>
      <w:r w:rsidRPr="00FE2BA2">
        <w:tab/>
      </w:r>
      <w:r w:rsidRPr="00FE2BA2">
        <w:tab/>
      </w:r>
      <w:r w:rsidRPr="00FE2BA2">
        <w:tab/>
        <w:t>SEQUENCE {</w:t>
      </w:r>
    </w:p>
    <w:p w14:paraId="113A6666" w14:textId="77777777" w:rsidR="00090C81" w:rsidRPr="00FE2BA2" w:rsidRDefault="00090C81" w:rsidP="00090C81">
      <w:pPr>
        <w:pStyle w:val="PL"/>
        <w:shd w:val="clear" w:color="auto" w:fill="E6E6E6"/>
      </w:pPr>
      <w:r w:rsidRPr="00FE2BA2">
        <w:tab/>
        <w:t>recommendedBitRateMultiplier-r16</w:t>
      </w:r>
      <w:r w:rsidRPr="00FE2BA2">
        <w:tab/>
      </w:r>
      <w:r w:rsidRPr="00FE2BA2">
        <w:tab/>
      </w:r>
      <w:r w:rsidRPr="00FE2BA2">
        <w:tab/>
        <w:t>ENUMERATED {supported}</w:t>
      </w:r>
      <w:r w:rsidRPr="00FE2BA2">
        <w:tab/>
      </w:r>
      <w:r w:rsidRPr="00FE2BA2">
        <w:tab/>
      </w:r>
      <w:r w:rsidRPr="00FE2BA2">
        <w:tab/>
        <w:t>OPTIONAL</w:t>
      </w:r>
    </w:p>
    <w:p w14:paraId="087721C3" w14:textId="77777777" w:rsidR="00090C81" w:rsidRPr="00FE2BA2" w:rsidRDefault="00090C81" w:rsidP="00090C81">
      <w:pPr>
        <w:pStyle w:val="PL"/>
        <w:shd w:val="clear" w:color="auto" w:fill="E6E6E6"/>
      </w:pPr>
      <w:r w:rsidRPr="00FE2BA2">
        <w:t>}</w:t>
      </w:r>
    </w:p>
    <w:p w14:paraId="5D56ECFC" w14:textId="77777777" w:rsidR="00090C81" w:rsidRPr="00FE2BA2" w:rsidRDefault="00090C81" w:rsidP="00090C81">
      <w:pPr>
        <w:pStyle w:val="PL"/>
        <w:shd w:val="clear" w:color="auto" w:fill="E6E6E6"/>
      </w:pPr>
    </w:p>
    <w:p w14:paraId="6ACE73C2" w14:textId="77777777" w:rsidR="00090C81" w:rsidRPr="00FE2BA2" w:rsidRDefault="00090C81" w:rsidP="00090C81">
      <w:pPr>
        <w:pStyle w:val="PL"/>
        <w:shd w:val="clear" w:color="auto" w:fill="E6E6E6"/>
      </w:pPr>
      <w:r w:rsidRPr="00FE2BA2">
        <w:t>SRS-CapabilityPerBandPair-r14 ::= SEQUENCE {</w:t>
      </w:r>
    </w:p>
    <w:p w14:paraId="0D3BCF1E" w14:textId="77777777" w:rsidR="00090C81" w:rsidRPr="00FE2BA2" w:rsidRDefault="00090C81" w:rsidP="00090C81">
      <w:pPr>
        <w:pStyle w:val="PL"/>
        <w:shd w:val="clear" w:color="auto" w:fill="E6E6E6"/>
      </w:pPr>
      <w:r w:rsidRPr="00FE2BA2">
        <w:tab/>
        <w:t>retuningInfo</w:t>
      </w:r>
      <w:r w:rsidRPr="00FE2BA2">
        <w:tab/>
      </w:r>
      <w:r w:rsidRPr="00FE2BA2">
        <w:tab/>
      </w:r>
      <w:r w:rsidRPr="00FE2BA2">
        <w:tab/>
      </w:r>
      <w:r w:rsidRPr="00FE2BA2">
        <w:tab/>
        <w:t>SEQUENCE {</w:t>
      </w:r>
    </w:p>
    <w:p w14:paraId="4A856C44" w14:textId="77777777" w:rsidR="00090C81" w:rsidRPr="00FE2BA2" w:rsidRDefault="00090C81" w:rsidP="00090C81">
      <w:pPr>
        <w:pStyle w:val="PL"/>
        <w:shd w:val="clear" w:color="auto" w:fill="E6E6E6"/>
      </w:pPr>
      <w:r w:rsidRPr="00FE2BA2">
        <w:tab/>
      </w:r>
      <w:r w:rsidRPr="00FE2BA2">
        <w:tab/>
        <w:t>rf-RetuningTimeDL-r14</w:t>
      </w:r>
      <w:r w:rsidRPr="00FE2BA2">
        <w:tab/>
      </w:r>
      <w:r w:rsidRPr="00FE2BA2">
        <w:tab/>
      </w:r>
      <w:r w:rsidRPr="00FE2BA2">
        <w:tab/>
        <w:t>ENUMERATED {n0, n0dot5, n1, n1dot5, n2, n2dot5, n3,</w:t>
      </w:r>
    </w:p>
    <w:p w14:paraId="7B9759A5"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n3dot5, n4, n4dot5, n5, n5dot5, n6, n6dot5,</w:t>
      </w:r>
    </w:p>
    <w:p w14:paraId="78571330"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n7, spare1}</w:t>
      </w:r>
      <w:r w:rsidRPr="00FE2BA2">
        <w:tab/>
      </w:r>
      <w:r w:rsidRPr="00FE2BA2">
        <w:tab/>
        <w:t>OPTIONAL,</w:t>
      </w:r>
    </w:p>
    <w:p w14:paraId="3F880934" w14:textId="77777777" w:rsidR="00090C81" w:rsidRPr="00FE2BA2" w:rsidRDefault="00090C81" w:rsidP="00090C81">
      <w:pPr>
        <w:pStyle w:val="PL"/>
        <w:shd w:val="clear" w:color="auto" w:fill="E6E6E6"/>
      </w:pPr>
      <w:r w:rsidRPr="00FE2BA2">
        <w:tab/>
      </w:r>
      <w:r w:rsidRPr="00FE2BA2">
        <w:tab/>
        <w:t>rf-RetuningTimeUL-r14</w:t>
      </w:r>
      <w:r w:rsidRPr="00FE2BA2">
        <w:tab/>
      </w:r>
      <w:r w:rsidRPr="00FE2BA2">
        <w:tab/>
      </w:r>
      <w:r w:rsidRPr="00FE2BA2">
        <w:tab/>
        <w:t>ENUMERATED {n0, n0dot5, n1, n1dot5, n2, n2dot5, n3,</w:t>
      </w:r>
    </w:p>
    <w:p w14:paraId="60D5F7F7"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n3dot5, n4, n4dot5, n5, n5dot5, n6, n6dot5,</w:t>
      </w:r>
    </w:p>
    <w:p w14:paraId="0B96A409"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n7, spare1}</w:t>
      </w:r>
      <w:r w:rsidRPr="00FE2BA2">
        <w:tab/>
      </w:r>
      <w:r w:rsidRPr="00FE2BA2">
        <w:tab/>
        <w:t>OPTIONAL</w:t>
      </w:r>
    </w:p>
    <w:p w14:paraId="2D1FB6ED" w14:textId="77777777" w:rsidR="00090C81" w:rsidRPr="00FE2BA2" w:rsidRDefault="00090C81" w:rsidP="00090C81">
      <w:pPr>
        <w:pStyle w:val="PL"/>
        <w:shd w:val="clear" w:color="auto" w:fill="E6E6E6"/>
      </w:pPr>
      <w:r w:rsidRPr="00FE2BA2">
        <w:tab/>
        <w:t>}</w:t>
      </w:r>
    </w:p>
    <w:p w14:paraId="34B96AC7" w14:textId="77777777" w:rsidR="00090C81" w:rsidRPr="00FE2BA2" w:rsidRDefault="00090C81" w:rsidP="00090C81">
      <w:pPr>
        <w:pStyle w:val="PL"/>
        <w:shd w:val="clear" w:color="auto" w:fill="E6E6E6"/>
      </w:pPr>
      <w:r w:rsidRPr="00FE2BA2">
        <w:t>}</w:t>
      </w:r>
    </w:p>
    <w:p w14:paraId="4842357A" w14:textId="77777777" w:rsidR="00090C81" w:rsidRPr="00FE2BA2" w:rsidRDefault="00090C81" w:rsidP="00090C81">
      <w:pPr>
        <w:pStyle w:val="PL"/>
        <w:shd w:val="clear" w:color="auto" w:fill="E6E6E6"/>
      </w:pPr>
    </w:p>
    <w:p w14:paraId="2F0A535A" w14:textId="77777777" w:rsidR="00090C81" w:rsidRPr="00FE2BA2" w:rsidRDefault="00090C81" w:rsidP="00090C81">
      <w:pPr>
        <w:pStyle w:val="PL"/>
        <w:shd w:val="clear" w:color="auto" w:fill="E6E6E6"/>
      </w:pPr>
      <w:r w:rsidRPr="00FE2BA2">
        <w:t>SRS-CapabilityPerBandPair-v14b0 ::= SEQUENCE {</w:t>
      </w:r>
    </w:p>
    <w:p w14:paraId="3A2C68DB" w14:textId="77777777" w:rsidR="00090C81" w:rsidRPr="00FE2BA2" w:rsidRDefault="00090C81" w:rsidP="00090C81">
      <w:pPr>
        <w:pStyle w:val="PL"/>
        <w:shd w:val="clear" w:color="auto" w:fill="E6E6E6"/>
      </w:pPr>
      <w:r w:rsidRPr="00FE2BA2">
        <w:tab/>
        <w:t>srs-FlexibleTiming-r14</w:t>
      </w:r>
      <w:r w:rsidRPr="00FE2BA2">
        <w:tab/>
      </w:r>
      <w:r w:rsidRPr="00FE2BA2">
        <w:tab/>
      </w:r>
      <w:r w:rsidRPr="00FE2BA2">
        <w:tab/>
      </w:r>
      <w:r w:rsidRPr="00FE2BA2">
        <w:tab/>
        <w:t>ENUMERATED {supported}</w:t>
      </w:r>
      <w:r w:rsidRPr="00FE2BA2">
        <w:tab/>
      </w:r>
      <w:r w:rsidRPr="00FE2BA2">
        <w:tab/>
        <w:t>OPTIONAL,</w:t>
      </w:r>
    </w:p>
    <w:p w14:paraId="54BF6622" w14:textId="77777777" w:rsidR="00090C81" w:rsidRPr="00FE2BA2" w:rsidRDefault="00090C81" w:rsidP="00090C81">
      <w:pPr>
        <w:pStyle w:val="PL"/>
        <w:shd w:val="clear" w:color="auto" w:fill="E6E6E6"/>
      </w:pPr>
      <w:r w:rsidRPr="00FE2BA2">
        <w:tab/>
        <w:t>srs-HARQ-ReferenceConfig-r14</w:t>
      </w:r>
      <w:r w:rsidRPr="00FE2BA2">
        <w:tab/>
      </w:r>
      <w:r w:rsidRPr="00FE2BA2">
        <w:tab/>
      </w:r>
      <w:r w:rsidRPr="00FE2BA2">
        <w:tab/>
        <w:t>ENUMERATED {supported}</w:t>
      </w:r>
      <w:r w:rsidRPr="00FE2BA2">
        <w:tab/>
      </w:r>
      <w:r w:rsidRPr="00FE2BA2">
        <w:tab/>
        <w:t>OPTIONAL</w:t>
      </w:r>
    </w:p>
    <w:p w14:paraId="4DBE189E" w14:textId="77777777" w:rsidR="00090C81" w:rsidRPr="00FE2BA2" w:rsidRDefault="00090C81" w:rsidP="00090C81">
      <w:pPr>
        <w:pStyle w:val="PL"/>
        <w:shd w:val="clear" w:color="auto" w:fill="E6E6E6"/>
      </w:pPr>
      <w:r w:rsidRPr="00FE2BA2">
        <w:t>}</w:t>
      </w:r>
    </w:p>
    <w:p w14:paraId="10C33F51" w14:textId="77777777" w:rsidR="00090C81" w:rsidRPr="00FE2BA2" w:rsidRDefault="00090C81" w:rsidP="00090C81">
      <w:pPr>
        <w:pStyle w:val="PL"/>
        <w:shd w:val="clear" w:color="auto" w:fill="E6E6E6"/>
      </w:pPr>
    </w:p>
    <w:p w14:paraId="2D60B8B4" w14:textId="77777777" w:rsidR="00090C81" w:rsidRPr="00FE2BA2" w:rsidRDefault="00090C81" w:rsidP="00090C81">
      <w:pPr>
        <w:pStyle w:val="PL"/>
        <w:shd w:val="clear" w:color="auto" w:fill="E6E6E6"/>
      </w:pPr>
      <w:r w:rsidRPr="00FE2BA2">
        <w:t>SRS-CapabilityPerBandPair-v1610::= SEQUENCE {</w:t>
      </w:r>
    </w:p>
    <w:p w14:paraId="729AA6A8" w14:textId="77777777" w:rsidR="00090C81" w:rsidRPr="00FE2BA2" w:rsidRDefault="00090C81" w:rsidP="00090C81">
      <w:pPr>
        <w:pStyle w:val="PL"/>
        <w:shd w:val="clear" w:color="auto" w:fill="E6E6E6"/>
      </w:pPr>
      <w:r w:rsidRPr="00FE2BA2">
        <w:rPr>
          <w:lang w:eastAsia="zh-CN"/>
        </w:rPr>
        <w:tab/>
        <w:t>addSRS-CarrierSwitching-r16</w:t>
      </w:r>
      <w:r w:rsidRPr="00FE2BA2">
        <w:tab/>
      </w:r>
      <w:r w:rsidRPr="00FE2BA2">
        <w:tab/>
      </w:r>
      <w:r w:rsidRPr="00FE2BA2">
        <w:tab/>
      </w:r>
      <w:r w:rsidRPr="00FE2BA2">
        <w:tab/>
        <w:t>ENUMERATED {supported}</w:t>
      </w:r>
      <w:r w:rsidRPr="00FE2BA2">
        <w:tab/>
      </w:r>
      <w:r w:rsidRPr="00FE2BA2">
        <w:tab/>
        <w:t>OPTIONAL</w:t>
      </w:r>
    </w:p>
    <w:p w14:paraId="31F86FFF" w14:textId="77777777" w:rsidR="00090C81" w:rsidRPr="00FE2BA2" w:rsidRDefault="00090C81" w:rsidP="00090C81">
      <w:pPr>
        <w:pStyle w:val="PL"/>
        <w:shd w:val="clear" w:color="auto" w:fill="E6E6E6"/>
      </w:pPr>
      <w:r w:rsidRPr="00FE2BA2">
        <w:t>}</w:t>
      </w:r>
    </w:p>
    <w:p w14:paraId="22ED51F2" w14:textId="77777777" w:rsidR="00090C81" w:rsidRPr="00FE2BA2" w:rsidRDefault="00090C81" w:rsidP="00090C81">
      <w:pPr>
        <w:pStyle w:val="PL"/>
        <w:shd w:val="clear" w:color="auto" w:fill="E6E6E6"/>
      </w:pPr>
    </w:p>
    <w:p w14:paraId="056D6F42" w14:textId="77777777" w:rsidR="00090C81" w:rsidRPr="00FE2BA2" w:rsidRDefault="00090C81" w:rsidP="00090C81">
      <w:pPr>
        <w:pStyle w:val="PL"/>
        <w:shd w:val="clear" w:color="auto" w:fill="E6E6E6"/>
      </w:pPr>
      <w:r w:rsidRPr="00FE2BA2">
        <w:t>HighSpeedEnhParameters-r14 ::= SEQUENCE {</w:t>
      </w:r>
    </w:p>
    <w:p w14:paraId="5251EF3F" w14:textId="77777777" w:rsidR="00090C81" w:rsidRPr="00FE2BA2" w:rsidRDefault="00090C81" w:rsidP="00090C81">
      <w:pPr>
        <w:pStyle w:val="PL"/>
        <w:shd w:val="clear" w:color="auto" w:fill="E6E6E6"/>
      </w:pPr>
      <w:r w:rsidRPr="00FE2BA2">
        <w:tab/>
        <w:t>measurementEnhancements-r14</w:t>
      </w:r>
      <w:r w:rsidRPr="00FE2BA2">
        <w:tab/>
      </w:r>
      <w:r w:rsidRPr="00FE2BA2">
        <w:tab/>
        <w:t>ENUMERATED {supported}</w:t>
      </w:r>
      <w:r w:rsidRPr="00FE2BA2">
        <w:tab/>
      </w:r>
      <w:r w:rsidRPr="00FE2BA2">
        <w:tab/>
        <w:t>OPTIONAL,</w:t>
      </w:r>
    </w:p>
    <w:p w14:paraId="2C542D8A" w14:textId="77777777" w:rsidR="00090C81" w:rsidRPr="00FE2BA2" w:rsidRDefault="00090C81" w:rsidP="00090C81">
      <w:pPr>
        <w:pStyle w:val="PL"/>
        <w:shd w:val="clear" w:color="auto" w:fill="E6E6E6"/>
      </w:pPr>
      <w:r w:rsidRPr="00FE2BA2">
        <w:tab/>
        <w:t>demodulationEnhancements-r14</w:t>
      </w:r>
      <w:r w:rsidRPr="00FE2BA2">
        <w:tab/>
        <w:t>ENUMERATED {supported}</w:t>
      </w:r>
      <w:r w:rsidRPr="00FE2BA2">
        <w:tab/>
      </w:r>
      <w:r w:rsidRPr="00FE2BA2">
        <w:tab/>
        <w:t>OPTIONAL,</w:t>
      </w:r>
    </w:p>
    <w:p w14:paraId="3463BEF5" w14:textId="77777777" w:rsidR="00090C81" w:rsidRPr="00FE2BA2" w:rsidRDefault="00090C81" w:rsidP="00090C81">
      <w:pPr>
        <w:pStyle w:val="PL"/>
        <w:shd w:val="clear" w:color="auto" w:fill="E6E6E6"/>
      </w:pPr>
      <w:r w:rsidRPr="00FE2BA2">
        <w:tab/>
        <w:t>prach-Enhancements-r14</w:t>
      </w:r>
      <w:r w:rsidRPr="00FE2BA2">
        <w:tab/>
      </w:r>
      <w:r w:rsidRPr="00FE2BA2">
        <w:tab/>
      </w:r>
      <w:r w:rsidRPr="00FE2BA2">
        <w:tab/>
        <w:t>ENUMERATED {supported}</w:t>
      </w:r>
      <w:r w:rsidRPr="00FE2BA2">
        <w:tab/>
      </w:r>
      <w:r w:rsidRPr="00FE2BA2">
        <w:tab/>
        <w:t>OPTIONAL</w:t>
      </w:r>
    </w:p>
    <w:p w14:paraId="71A17CD7" w14:textId="77777777" w:rsidR="00090C81" w:rsidRPr="00FE2BA2" w:rsidRDefault="00090C81" w:rsidP="00090C81">
      <w:pPr>
        <w:pStyle w:val="PL"/>
        <w:shd w:val="clear" w:color="auto" w:fill="E6E6E6"/>
      </w:pPr>
      <w:r w:rsidRPr="00FE2BA2">
        <w:t>}</w:t>
      </w:r>
    </w:p>
    <w:p w14:paraId="5B3F3B04" w14:textId="77777777" w:rsidR="00090C81" w:rsidRPr="00FE2BA2" w:rsidRDefault="00090C81" w:rsidP="00090C81">
      <w:pPr>
        <w:pStyle w:val="PL"/>
        <w:shd w:val="clear" w:color="auto" w:fill="E6E6E6"/>
      </w:pPr>
    </w:p>
    <w:p w14:paraId="23C7EC7C" w14:textId="77777777" w:rsidR="00090C81" w:rsidRPr="00FE2BA2" w:rsidRDefault="00090C81" w:rsidP="00090C81">
      <w:pPr>
        <w:pStyle w:val="PL"/>
        <w:shd w:val="clear" w:color="auto" w:fill="E6E6E6"/>
      </w:pPr>
      <w:r w:rsidRPr="00FE2BA2">
        <w:t>HighSpeedEnhParameters-v1610 ::= SEQUENCE {</w:t>
      </w:r>
    </w:p>
    <w:p w14:paraId="47C81754" w14:textId="77777777" w:rsidR="00090C81" w:rsidRPr="00FE2BA2" w:rsidRDefault="00090C81" w:rsidP="00090C81">
      <w:pPr>
        <w:pStyle w:val="PL"/>
        <w:shd w:val="clear" w:color="auto" w:fill="E6E6E6"/>
      </w:pPr>
      <w:r w:rsidRPr="00FE2BA2">
        <w:tab/>
        <w:t>measurementEnhancementsSCell-r16</w:t>
      </w:r>
      <w:r w:rsidRPr="00FE2BA2">
        <w:tab/>
        <w:t>ENUMERATED {supported}</w:t>
      </w:r>
      <w:r w:rsidRPr="00FE2BA2">
        <w:tab/>
      </w:r>
      <w:r w:rsidRPr="00FE2BA2">
        <w:tab/>
        <w:t>OPTIONAL,</w:t>
      </w:r>
    </w:p>
    <w:p w14:paraId="6233D9E4" w14:textId="77777777" w:rsidR="00090C81" w:rsidRPr="00FE2BA2" w:rsidRDefault="00090C81" w:rsidP="00090C81">
      <w:pPr>
        <w:pStyle w:val="PL"/>
        <w:shd w:val="clear" w:color="auto" w:fill="E6E6E6"/>
      </w:pPr>
      <w:r w:rsidRPr="00FE2BA2">
        <w:tab/>
        <w:t>measurementEnhancements2-r16</w:t>
      </w:r>
      <w:r w:rsidRPr="00FE2BA2">
        <w:tab/>
      </w:r>
      <w:r w:rsidRPr="00FE2BA2">
        <w:tab/>
        <w:t>ENUMERATED {supported}</w:t>
      </w:r>
      <w:r w:rsidRPr="00FE2BA2">
        <w:tab/>
      </w:r>
      <w:r w:rsidRPr="00FE2BA2">
        <w:tab/>
        <w:t>OPTIONAL,</w:t>
      </w:r>
    </w:p>
    <w:p w14:paraId="7A3ADAA3" w14:textId="77777777" w:rsidR="00090C81" w:rsidRPr="00FE2BA2" w:rsidRDefault="00090C81" w:rsidP="00090C81">
      <w:pPr>
        <w:pStyle w:val="PL"/>
        <w:shd w:val="clear" w:color="auto" w:fill="E6E6E6"/>
        <w:tabs>
          <w:tab w:val="clear" w:pos="3456"/>
        </w:tabs>
      </w:pPr>
      <w:r w:rsidRPr="00FE2BA2">
        <w:tab/>
        <w:t>demodulationEnhancements2-r16</w:t>
      </w:r>
      <w:r w:rsidRPr="00FE2BA2">
        <w:tab/>
        <w:t>ENUMERATED {supported}</w:t>
      </w:r>
      <w:r w:rsidRPr="00FE2BA2">
        <w:tab/>
      </w:r>
      <w:r w:rsidRPr="00FE2BA2">
        <w:tab/>
        <w:t>OPTIONAL,</w:t>
      </w:r>
    </w:p>
    <w:p w14:paraId="3EE2A51D" w14:textId="77777777" w:rsidR="00090C81" w:rsidRPr="00FE2BA2" w:rsidRDefault="00090C81" w:rsidP="00090C81">
      <w:pPr>
        <w:pStyle w:val="PL"/>
        <w:shd w:val="clear" w:color="auto" w:fill="E6E6E6"/>
        <w:tabs>
          <w:tab w:val="clear" w:pos="5760"/>
          <w:tab w:val="clear" w:pos="6144"/>
          <w:tab w:val="clear" w:pos="6528"/>
          <w:tab w:val="left" w:pos="6548"/>
        </w:tabs>
      </w:pPr>
      <w:r w:rsidRPr="00FE2BA2">
        <w:rPr>
          <w:rFonts w:eastAsia="DengXian"/>
          <w:lang w:eastAsia="zh-CN"/>
        </w:rPr>
        <w:tab/>
        <w:t>interRAT-enhancementNR-r16</w:t>
      </w:r>
      <w:r w:rsidRPr="00FE2BA2">
        <w:rPr>
          <w:rFonts w:eastAsia="DengXian"/>
          <w:lang w:eastAsia="zh-CN"/>
        </w:rPr>
        <w:tab/>
      </w:r>
      <w:r w:rsidRPr="00FE2BA2">
        <w:rPr>
          <w:rFonts w:eastAsia="DengXian"/>
          <w:lang w:eastAsia="zh-CN"/>
        </w:rPr>
        <w:tab/>
      </w:r>
      <w:r w:rsidRPr="00FE2BA2">
        <w:t>ENUMERATED {supported}</w:t>
      </w:r>
      <w:r w:rsidRPr="00FE2BA2">
        <w:tab/>
      </w:r>
      <w:r w:rsidRPr="00FE2BA2">
        <w:tab/>
        <w:t>OPTIONAL</w:t>
      </w:r>
    </w:p>
    <w:p w14:paraId="17E513CB" w14:textId="77777777" w:rsidR="00090C81" w:rsidRPr="00FE2BA2" w:rsidRDefault="00090C81" w:rsidP="00090C81">
      <w:pPr>
        <w:pStyle w:val="PL"/>
        <w:shd w:val="clear" w:color="auto" w:fill="E6E6E6"/>
      </w:pPr>
      <w:r w:rsidRPr="00FE2BA2">
        <w:t>}</w:t>
      </w:r>
    </w:p>
    <w:p w14:paraId="4A350672" w14:textId="77777777" w:rsidR="00090C81" w:rsidRPr="00FE2BA2" w:rsidRDefault="00090C81" w:rsidP="00090C81">
      <w:pPr>
        <w:pStyle w:val="PL"/>
        <w:shd w:val="clear" w:color="auto" w:fill="E6E6E6"/>
      </w:pPr>
    </w:p>
    <w:p w14:paraId="6F4529FD" w14:textId="77777777" w:rsidR="00090C81" w:rsidRPr="00FE2BA2" w:rsidRDefault="00090C81" w:rsidP="00090C81">
      <w:pPr>
        <w:pStyle w:val="PL"/>
        <w:shd w:val="clear" w:color="auto" w:fill="E6E6E6"/>
      </w:pPr>
      <w:r w:rsidRPr="00FE2BA2">
        <w:t>-- ASN1STOP</w:t>
      </w:r>
    </w:p>
    <w:p w14:paraId="4B68C24D" w14:textId="77777777" w:rsidR="00090C81" w:rsidRPr="00FE2BA2" w:rsidRDefault="00090C81" w:rsidP="00090C81"/>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090C81" w:rsidRPr="00FE2BA2" w14:paraId="0DF55C7F" w14:textId="77777777" w:rsidTr="00557828">
        <w:trPr>
          <w:cantSplit/>
          <w:tblHeader/>
        </w:trPr>
        <w:tc>
          <w:tcPr>
            <w:tcW w:w="7793" w:type="dxa"/>
            <w:gridSpan w:val="2"/>
          </w:tcPr>
          <w:p w14:paraId="0CF2D353" w14:textId="77777777" w:rsidR="00090C81" w:rsidRPr="00FE2BA2" w:rsidRDefault="00090C81" w:rsidP="00557828">
            <w:pPr>
              <w:pStyle w:val="TAH"/>
              <w:rPr>
                <w:lang w:eastAsia="en-GB"/>
              </w:rPr>
            </w:pPr>
            <w:r w:rsidRPr="00FE2BA2">
              <w:rPr>
                <w:i/>
                <w:noProof/>
                <w:lang w:eastAsia="en-GB"/>
              </w:rPr>
              <w:lastRenderedPageBreak/>
              <w:t>UE-EUTRA-Capability</w:t>
            </w:r>
            <w:r w:rsidRPr="00FE2BA2">
              <w:rPr>
                <w:iCs/>
                <w:noProof/>
                <w:lang w:eastAsia="en-GB"/>
              </w:rPr>
              <w:t xml:space="preserve"> field descriptions</w:t>
            </w:r>
          </w:p>
        </w:tc>
        <w:tc>
          <w:tcPr>
            <w:tcW w:w="862" w:type="dxa"/>
            <w:gridSpan w:val="2"/>
          </w:tcPr>
          <w:p w14:paraId="5AA1D857" w14:textId="77777777" w:rsidR="00090C81" w:rsidRPr="00FE2BA2" w:rsidRDefault="00090C81" w:rsidP="00557828">
            <w:pPr>
              <w:pStyle w:val="TAH"/>
              <w:rPr>
                <w:i/>
                <w:noProof/>
                <w:lang w:eastAsia="en-GB"/>
              </w:rPr>
            </w:pPr>
            <w:r w:rsidRPr="00FE2BA2">
              <w:rPr>
                <w:i/>
                <w:noProof/>
                <w:lang w:eastAsia="en-GB"/>
              </w:rPr>
              <w:t>FDD/ TDD diff</w:t>
            </w:r>
          </w:p>
        </w:tc>
      </w:tr>
      <w:tr w:rsidR="00090C81" w:rsidRPr="00FE2BA2" w14:paraId="717A9C15" w14:textId="77777777" w:rsidTr="00557828">
        <w:trPr>
          <w:cantSplit/>
        </w:trPr>
        <w:tc>
          <w:tcPr>
            <w:tcW w:w="7793" w:type="dxa"/>
            <w:gridSpan w:val="2"/>
          </w:tcPr>
          <w:p w14:paraId="18EA3447" w14:textId="77777777" w:rsidR="00090C81" w:rsidRPr="00FE2BA2" w:rsidRDefault="00090C81" w:rsidP="00557828">
            <w:pPr>
              <w:pStyle w:val="TAL"/>
              <w:rPr>
                <w:b/>
                <w:bCs/>
                <w:i/>
                <w:noProof/>
                <w:lang w:eastAsia="en-GB"/>
              </w:rPr>
            </w:pPr>
            <w:r w:rsidRPr="00FE2BA2">
              <w:rPr>
                <w:b/>
                <w:bCs/>
                <w:i/>
                <w:noProof/>
                <w:lang w:eastAsia="en-GB"/>
              </w:rPr>
              <w:t>accessStratumRelease</w:t>
            </w:r>
          </w:p>
          <w:p w14:paraId="6BE44DD9" w14:textId="77777777" w:rsidR="00090C81" w:rsidRPr="00FE2BA2" w:rsidRDefault="00090C81" w:rsidP="00557828">
            <w:pPr>
              <w:pStyle w:val="TAL"/>
              <w:rPr>
                <w:lang w:eastAsia="en-GB"/>
              </w:rPr>
            </w:pPr>
            <w:r w:rsidRPr="00FE2BA2">
              <w:rPr>
                <w:lang w:eastAsia="en-GB"/>
              </w:rPr>
              <w:t>Set to rel16 in this version of the specification. NOTE 7.</w:t>
            </w:r>
          </w:p>
        </w:tc>
        <w:tc>
          <w:tcPr>
            <w:tcW w:w="862" w:type="dxa"/>
            <w:gridSpan w:val="2"/>
          </w:tcPr>
          <w:p w14:paraId="308B77AB"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2068AD0" w14:textId="77777777" w:rsidTr="00557828">
        <w:trPr>
          <w:cantSplit/>
        </w:trPr>
        <w:tc>
          <w:tcPr>
            <w:tcW w:w="7793" w:type="dxa"/>
            <w:gridSpan w:val="2"/>
          </w:tcPr>
          <w:p w14:paraId="07C2BDFB" w14:textId="77777777" w:rsidR="00090C81" w:rsidRPr="00FE2BA2" w:rsidRDefault="00090C81" w:rsidP="00557828">
            <w:pPr>
              <w:keepNext/>
              <w:keepLines/>
              <w:spacing w:after="0"/>
              <w:rPr>
                <w:rFonts w:ascii="Arial" w:hAnsi="Arial"/>
                <w:b/>
                <w:bCs/>
                <w:i/>
                <w:noProof/>
                <w:sz w:val="18"/>
              </w:rPr>
            </w:pPr>
            <w:r w:rsidRPr="00FE2BA2">
              <w:rPr>
                <w:rFonts w:ascii="Arial" w:hAnsi="Arial"/>
                <w:b/>
                <w:bCs/>
                <w:i/>
                <w:noProof/>
                <w:sz w:val="18"/>
              </w:rPr>
              <w:t>additionalRx-Tx-PerformanceReq</w:t>
            </w:r>
          </w:p>
          <w:p w14:paraId="54FEEC79" w14:textId="77777777" w:rsidR="00090C81" w:rsidRPr="00FE2BA2" w:rsidRDefault="00090C81" w:rsidP="00557828">
            <w:pPr>
              <w:keepNext/>
              <w:keepLines/>
              <w:spacing w:after="0"/>
              <w:rPr>
                <w:rFonts w:ascii="Arial" w:hAnsi="Arial"/>
                <w:b/>
                <w:bCs/>
                <w:i/>
                <w:noProof/>
                <w:sz w:val="18"/>
              </w:rPr>
            </w:pPr>
            <w:r w:rsidRPr="00FE2BA2">
              <w:rPr>
                <w:rFonts w:ascii="Arial" w:hAnsi="Arial"/>
                <w:sz w:val="18"/>
              </w:rPr>
              <w:t>Indicates whether the UE supports the additional Rx and Tx performance requirement for a given band combination as specified in TS 36.101 [42].</w:t>
            </w:r>
          </w:p>
        </w:tc>
        <w:tc>
          <w:tcPr>
            <w:tcW w:w="862" w:type="dxa"/>
            <w:gridSpan w:val="2"/>
          </w:tcPr>
          <w:p w14:paraId="52C2B0D4"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w:t>
            </w:r>
          </w:p>
        </w:tc>
      </w:tr>
      <w:tr w:rsidR="00090C81" w:rsidRPr="00FE2BA2" w14:paraId="661B9EB6" w14:textId="77777777" w:rsidTr="00557828">
        <w:trPr>
          <w:cantSplit/>
        </w:trPr>
        <w:tc>
          <w:tcPr>
            <w:tcW w:w="7793" w:type="dxa"/>
            <w:gridSpan w:val="2"/>
          </w:tcPr>
          <w:p w14:paraId="20080037" w14:textId="77777777" w:rsidR="00090C81" w:rsidRPr="00FE2BA2" w:rsidRDefault="00090C81" w:rsidP="00557828">
            <w:pPr>
              <w:pStyle w:val="TAL"/>
              <w:rPr>
                <w:b/>
                <w:bCs/>
                <w:i/>
                <w:iCs/>
                <w:noProof/>
              </w:rPr>
            </w:pPr>
            <w:r w:rsidRPr="00FE2BA2">
              <w:rPr>
                <w:b/>
                <w:bCs/>
                <w:i/>
                <w:iCs/>
                <w:noProof/>
              </w:rPr>
              <w:t>addSRS</w:t>
            </w:r>
          </w:p>
          <w:p w14:paraId="6DFD0FBA" w14:textId="77777777" w:rsidR="00090C81" w:rsidRPr="00FE2BA2" w:rsidRDefault="00090C81" w:rsidP="00557828">
            <w:pPr>
              <w:pStyle w:val="TAL"/>
              <w:rPr>
                <w:noProof/>
              </w:rPr>
            </w:pPr>
            <w:r w:rsidRPr="00FE2BA2">
              <w:t xml:space="preserve">Presence of this field indicates the UE supports the additional SRS symbol(s) within the normal UL subframes in TDD as described in TS 36.213 [23]. </w:t>
            </w:r>
          </w:p>
        </w:tc>
        <w:tc>
          <w:tcPr>
            <w:tcW w:w="862" w:type="dxa"/>
            <w:gridSpan w:val="2"/>
          </w:tcPr>
          <w:p w14:paraId="205132EE" w14:textId="77777777" w:rsidR="00090C81" w:rsidRPr="00FE2BA2" w:rsidRDefault="00090C81" w:rsidP="00557828">
            <w:pPr>
              <w:pStyle w:val="TAL"/>
              <w:jc w:val="center"/>
              <w:rPr>
                <w:noProof/>
              </w:rPr>
            </w:pPr>
            <w:r w:rsidRPr="00FE2BA2">
              <w:rPr>
                <w:noProof/>
              </w:rPr>
              <w:t>-</w:t>
            </w:r>
          </w:p>
        </w:tc>
      </w:tr>
      <w:tr w:rsidR="00090C81" w:rsidRPr="00FE2BA2" w14:paraId="657F99CF" w14:textId="77777777" w:rsidTr="00557828">
        <w:trPr>
          <w:cantSplit/>
        </w:trPr>
        <w:tc>
          <w:tcPr>
            <w:tcW w:w="7793" w:type="dxa"/>
            <w:gridSpan w:val="2"/>
          </w:tcPr>
          <w:p w14:paraId="4CA4AC8B" w14:textId="77777777" w:rsidR="00090C81" w:rsidRPr="00FE2BA2" w:rsidRDefault="00090C81" w:rsidP="00557828">
            <w:pPr>
              <w:pStyle w:val="TAL"/>
              <w:rPr>
                <w:b/>
                <w:i/>
                <w:noProof/>
                <w:lang w:eastAsia="en-GB"/>
              </w:rPr>
            </w:pPr>
            <w:r w:rsidRPr="00FE2BA2">
              <w:rPr>
                <w:b/>
                <w:i/>
                <w:noProof/>
                <w:lang w:eastAsia="en-GB"/>
              </w:rPr>
              <w:t>addSRS-1T2R</w:t>
            </w:r>
          </w:p>
          <w:p w14:paraId="647C3712" w14:textId="77777777" w:rsidR="00090C81" w:rsidRPr="00FE2BA2" w:rsidRDefault="00090C81" w:rsidP="00557828">
            <w:pPr>
              <w:pStyle w:val="TAL"/>
              <w:rPr>
                <w:noProof/>
              </w:rPr>
            </w:pPr>
            <w:r w:rsidRPr="00FE2BA2">
              <w:t>Indicates whether the UE supports selecting one antenna among two antennas to transmit additional SRS symbol(s) for the corresponding band of the band combination as described in TS 36.213 [23].</w:t>
            </w:r>
          </w:p>
        </w:tc>
        <w:tc>
          <w:tcPr>
            <w:tcW w:w="862" w:type="dxa"/>
            <w:gridSpan w:val="2"/>
          </w:tcPr>
          <w:p w14:paraId="0C59A0EF" w14:textId="77777777" w:rsidR="00090C81" w:rsidRPr="00FE2BA2" w:rsidRDefault="00090C81" w:rsidP="00557828">
            <w:pPr>
              <w:pStyle w:val="TAL"/>
              <w:jc w:val="center"/>
              <w:rPr>
                <w:noProof/>
              </w:rPr>
            </w:pPr>
            <w:r w:rsidRPr="00FE2BA2">
              <w:rPr>
                <w:noProof/>
              </w:rPr>
              <w:t>-</w:t>
            </w:r>
          </w:p>
        </w:tc>
      </w:tr>
      <w:tr w:rsidR="00090C81" w:rsidRPr="00FE2BA2" w14:paraId="20D184C6" w14:textId="77777777" w:rsidTr="00557828">
        <w:trPr>
          <w:cantSplit/>
        </w:trPr>
        <w:tc>
          <w:tcPr>
            <w:tcW w:w="7793" w:type="dxa"/>
            <w:gridSpan w:val="2"/>
          </w:tcPr>
          <w:p w14:paraId="6B3C81BF" w14:textId="77777777" w:rsidR="00090C81" w:rsidRPr="00FE2BA2" w:rsidRDefault="00090C81" w:rsidP="00557828">
            <w:pPr>
              <w:pStyle w:val="TAL"/>
              <w:rPr>
                <w:b/>
                <w:i/>
                <w:noProof/>
                <w:lang w:eastAsia="en-GB"/>
              </w:rPr>
            </w:pPr>
            <w:r w:rsidRPr="00FE2BA2">
              <w:rPr>
                <w:b/>
                <w:i/>
                <w:noProof/>
                <w:lang w:eastAsia="en-GB"/>
              </w:rPr>
              <w:t>addSRS-1T4R</w:t>
            </w:r>
          </w:p>
          <w:p w14:paraId="0B4A7DA4" w14:textId="77777777" w:rsidR="00090C81" w:rsidRPr="00FE2BA2" w:rsidRDefault="00090C81" w:rsidP="00557828">
            <w:pPr>
              <w:pStyle w:val="TAL"/>
              <w:rPr>
                <w:noProof/>
              </w:rPr>
            </w:pPr>
            <w:r w:rsidRPr="00FE2BA2">
              <w:t>Indicates whether the UE supports selecting one antenna among four antennas to transmit additional SRS symbol(s) for the corresponding band of the band combination as described in TS 36.213 [23].</w:t>
            </w:r>
          </w:p>
        </w:tc>
        <w:tc>
          <w:tcPr>
            <w:tcW w:w="862" w:type="dxa"/>
            <w:gridSpan w:val="2"/>
          </w:tcPr>
          <w:p w14:paraId="43C2BCCB" w14:textId="77777777" w:rsidR="00090C81" w:rsidRPr="00FE2BA2" w:rsidRDefault="00090C81" w:rsidP="00557828">
            <w:pPr>
              <w:pStyle w:val="TAL"/>
              <w:jc w:val="center"/>
              <w:rPr>
                <w:noProof/>
              </w:rPr>
            </w:pPr>
            <w:r w:rsidRPr="00FE2BA2">
              <w:rPr>
                <w:noProof/>
              </w:rPr>
              <w:t>-</w:t>
            </w:r>
          </w:p>
        </w:tc>
      </w:tr>
      <w:tr w:rsidR="00090C81" w:rsidRPr="00FE2BA2" w14:paraId="5D4FA80F" w14:textId="77777777" w:rsidTr="00557828">
        <w:trPr>
          <w:cantSplit/>
        </w:trPr>
        <w:tc>
          <w:tcPr>
            <w:tcW w:w="7793" w:type="dxa"/>
            <w:gridSpan w:val="2"/>
          </w:tcPr>
          <w:p w14:paraId="20DF6F48" w14:textId="77777777" w:rsidR="00090C81" w:rsidRPr="00FE2BA2" w:rsidRDefault="00090C81" w:rsidP="00557828">
            <w:pPr>
              <w:pStyle w:val="TAL"/>
              <w:rPr>
                <w:b/>
                <w:i/>
                <w:noProof/>
                <w:lang w:eastAsia="en-GB"/>
              </w:rPr>
            </w:pPr>
            <w:r w:rsidRPr="00FE2BA2">
              <w:rPr>
                <w:b/>
                <w:i/>
                <w:noProof/>
                <w:lang w:eastAsia="en-GB"/>
              </w:rPr>
              <w:t>addSRS-2T4R-2Pairs</w:t>
            </w:r>
          </w:p>
          <w:p w14:paraId="36BCDE58" w14:textId="77777777" w:rsidR="00090C81" w:rsidRPr="00FE2BA2" w:rsidRDefault="00090C81" w:rsidP="00557828">
            <w:pPr>
              <w:pStyle w:val="TAL"/>
              <w:rPr>
                <w:noProof/>
              </w:rPr>
            </w:pPr>
            <w:r w:rsidRPr="00FE2BA2">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06AAB0DC" w14:textId="77777777" w:rsidR="00090C81" w:rsidRPr="00FE2BA2" w:rsidRDefault="00090C81" w:rsidP="00557828">
            <w:pPr>
              <w:pStyle w:val="TAL"/>
              <w:jc w:val="center"/>
              <w:rPr>
                <w:noProof/>
              </w:rPr>
            </w:pPr>
            <w:r w:rsidRPr="00FE2BA2">
              <w:rPr>
                <w:noProof/>
              </w:rPr>
              <w:t>-</w:t>
            </w:r>
          </w:p>
        </w:tc>
      </w:tr>
      <w:tr w:rsidR="00090C81" w:rsidRPr="00FE2BA2" w14:paraId="65C66454" w14:textId="77777777" w:rsidTr="00557828">
        <w:trPr>
          <w:cantSplit/>
        </w:trPr>
        <w:tc>
          <w:tcPr>
            <w:tcW w:w="7793" w:type="dxa"/>
            <w:gridSpan w:val="2"/>
          </w:tcPr>
          <w:p w14:paraId="53EF33DF" w14:textId="77777777" w:rsidR="00090C81" w:rsidRPr="00FE2BA2" w:rsidRDefault="00090C81" w:rsidP="00557828">
            <w:pPr>
              <w:pStyle w:val="TAL"/>
              <w:rPr>
                <w:rFonts w:eastAsia="SimSun"/>
                <w:b/>
                <w:i/>
                <w:noProof/>
                <w:lang w:eastAsia="zh-CN"/>
              </w:rPr>
            </w:pPr>
            <w:r w:rsidRPr="00FE2BA2">
              <w:rPr>
                <w:b/>
                <w:i/>
                <w:noProof/>
                <w:lang w:eastAsia="en-GB"/>
              </w:rPr>
              <w:t>addSRS-2T4R</w:t>
            </w:r>
            <w:r w:rsidRPr="00FE2BA2">
              <w:rPr>
                <w:rFonts w:eastAsia="SimSun"/>
                <w:b/>
                <w:i/>
                <w:noProof/>
                <w:lang w:eastAsia="zh-CN"/>
              </w:rPr>
              <w:t>-3Pairs</w:t>
            </w:r>
          </w:p>
          <w:p w14:paraId="1AA5C57C" w14:textId="77777777" w:rsidR="00090C81" w:rsidRPr="00FE2BA2" w:rsidRDefault="00090C81" w:rsidP="00557828">
            <w:pPr>
              <w:pStyle w:val="TAL"/>
              <w:rPr>
                <w:noProof/>
              </w:rPr>
            </w:pPr>
            <w:r w:rsidRPr="00FE2BA2">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6495E6DC" w14:textId="77777777" w:rsidR="00090C81" w:rsidRPr="00FE2BA2" w:rsidRDefault="00090C81" w:rsidP="00557828">
            <w:pPr>
              <w:pStyle w:val="TAL"/>
              <w:jc w:val="center"/>
              <w:rPr>
                <w:noProof/>
              </w:rPr>
            </w:pPr>
            <w:r w:rsidRPr="00FE2BA2">
              <w:rPr>
                <w:noProof/>
              </w:rPr>
              <w:t>-</w:t>
            </w:r>
          </w:p>
        </w:tc>
      </w:tr>
      <w:tr w:rsidR="00090C81" w:rsidRPr="00FE2BA2" w14:paraId="3E034368" w14:textId="77777777" w:rsidTr="00557828">
        <w:trPr>
          <w:cantSplit/>
        </w:trPr>
        <w:tc>
          <w:tcPr>
            <w:tcW w:w="7793" w:type="dxa"/>
            <w:gridSpan w:val="2"/>
          </w:tcPr>
          <w:p w14:paraId="0703E5A0" w14:textId="77777777" w:rsidR="00090C81" w:rsidRPr="00FE2BA2" w:rsidRDefault="00090C81" w:rsidP="00557828">
            <w:pPr>
              <w:pStyle w:val="TAL"/>
              <w:rPr>
                <w:b/>
                <w:bCs/>
                <w:i/>
                <w:iCs/>
                <w:lang w:eastAsia="en-GB"/>
              </w:rPr>
            </w:pPr>
            <w:proofErr w:type="spellStart"/>
            <w:r w:rsidRPr="00FE2BA2">
              <w:rPr>
                <w:b/>
                <w:bCs/>
                <w:i/>
                <w:iCs/>
                <w:lang w:eastAsia="en-GB"/>
              </w:rPr>
              <w:t>addSRS-AntennaSwitching</w:t>
            </w:r>
            <w:proofErr w:type="spellEnd"/>
            <w:r w:rsidRPr="00FE2BA2">
              <w:rPr>
                <w:b/>
                <w:bCs/>
                <w:i/>
                <w:iCs/>
                <w:lang w:eastAsia="en-GB"/>
              </w:rPr>
              <w:t xml:space="preserve"> (in </w:t>
            </w:r>
            <w:proofErr w:type="spellStart"/>
            <w:r w:rsidRPr="00FE2BA2">
              <w:rPr>
                <w:b/>
                <w:bCs/>
                <w:i/>
                <w:iCs/>
                <w:lang w:eastAsia="en-GB"/>
              </w:rPr>
              <w:t>addSRS</w:t>
            </w:r>
            <w:proofErr w:type="spellEnd"/>
            <w:r w:rsidRPr="00FE2BA2">
              <w:rPr>
                <w:b/>
                <w:bCs/>
                <w:i/>
                <w:iCs/>
                <w:lang w:eastAsia="en-GB"/>
              </w:rPr>
              <w:t>)</w:t>
            </w:r>
          </w:p>
          <w:p w14:paraId="3B8CEF4F" w14:textId="77777777" w:rsidR="00090C81" w:rsidRPr="00FE2BA2" w:rsidRDefault="00090C81" w:rsidP="00557828">
            <w:pPr>
              <w:pStyle w:val="TAL"/>
              <w:rPr>
                <w:noProof/>
              </w:rPr>
            </w:pPr>
            <w:r w:rsidRPr="00FE2BA2">
              <w:t xml:space="preserve">Value </w:t>
            </w:r>
            <w:proofErr w:type="spellStart"/>
            <w:r w:rsidRPr="00FE2BA2">
              <w:rPr>
                <w:i/>
              </w:rPr>
              <w:t>useBasic</w:t>
            </w:r>
            <w:proofErr w:type="spellEnd"/>
            <w:r w:rsidRPr="00FE2BA2">
              <w:t xml:space="preserve"> indicates the antenna switching capabilities for additional SRS symbol(s) for a band of band combination for which the capability is not signalled in </w:t>
            </w:r>
            <w:r w:rsidRPr="00FE2BA2">
              <w:rPr>
                <w:i/>
              </w:rPr>
              <w:t>bandParameterList-v1610</w:t>
            </w:r>
            <w:r w:rsidRPr="00FE2BA2">
              <w:t xml:space="preserve"> is the same as indicated by </w:t>
            </w:r>
            <w:r w:rsidRPr="00FE2BA2">
              <w:rPr>
                <w:i/>
              </w:rPr>
              <w:t>bandParameterList-v1380</w:t>
            </w:r>
            <w:r w:rsidRPr="00FE2BA2">
              <w:t xml:space="preserve"> and/or </w:t>
            </w:r>
            <w:r w:rsidRPr="00FE2BA2">
              <w:rPr>
                <w:i/>
              </w:rPr>
              <w:t>bandParameterList-v1530</w:t>
            </w:r>
            <w:r w:rsidRPr="00FE2BA2">
              <w:t xml:space="preserve"> for the concerned band of band combination. </w:t>
            </w:r>
          </w:p>
        </w:tc>
        <w:tc>
          <w:tcPr>
            <w:tcW w:w="862" w:type="dxa"/>
            <w:gridSpan w:val="2"/>
          </w:tcPr>
          <w:p w14:paraId="28C58EC7" w14:textId="77777777" w:rsidR="00090C81" w:rsidRPr="00FE2BA2" w:rsidRDefault="00090C81" w:rsidP="00557828">
            <w:pPr>
              <w:pStyle w:val="TAL"/>
              <w:jc w:val="center"/>
              <w:rPr>
                <w:noProof/>
              </w:rPr>
            </w:pPr>
            <w:r w:rsidRPr="00FE2BA2">
              <w:rPr>
                <w:noProof/>
              </w:rPr>
              <w:t>-</w:t>
            </w:r>
          </w:p>
        </w:tc>
      </w:tr>
      <w:tr w:rsidR="00090C81" w:rsidRPr="00FE2BA2" w14:paraId="068747BB" w14:textId="77777777" w:rsidTr="00557828">
        <w:trPr>
          <w:cantSplit/>
        </w:trPr>
        <w:tc>
          <w:tcPr>
            <w:tcW w:w="7793" w:type="dxa"/>
            <w:gridSpan w:val="2"/>
          </w:tcPr>
          <w:p w14:paraId="1E3DC1D4" w14:textId="77777777" w:rsidR="00090C81" w:rsidRPr="00FE2BA2" w:rsidRDefault="00090C81" w:rsidP="00557828">
            <w:pPr>
              <w:pStyle w:val="TAL"/>
              <w:rPr>
                <w:b/>
                <w:bCs/>
                <w:i/>
                <w:iCs/>
                <w:lang w:eastAsia="en-GB"/>
              </w:rPr>
            </w:pPr>
            <w:proofErr w:type="spellStart"/>
            <w:r w:rsidRPr="00FE2BA2">
              <w:rPr>
                <w:b/>
                <w:bCs/>
                <w:i/>
                <w:iCs/>
                <w:lang w:eastAsia="en-GB"/>
              </w:rPr>
              <w:t>addSRS-AntennaSwitching</w:t>
            </w:r>
            <w:proofErr w:type="spellEnd"/>
            <w:r w:rsidRPr="00FE2BA2">
              <w:rPr>
                <w:b/>
                <w:bCs/>
                <w:i/>
                <w:iCs/>
                <w:lang w:eastAsia="en-GB"/>
              </w:rPr>
              <w:t xml:space="preserve"> (in bandParameterList-v1610)</w:t>
            </w:r>
          </w:p>
          <w:p w14:paraId="42419BB6" w14:textId="77777777" w:rsidR="00090C81" w:rsidRPr="00FE2BA2" w:rsidRDefault="00090C81" w:rsidP="00557828">
            <w:pPr>
              <w:pStyle w:val="TAL"/>
              <w:rPr>
                <w:noProof/>
              </w:rPr>
            </w:pPr>
            <w:r w:rsidRPr="00FE2BA2">
              <w:t>If signalled, the field indicates the antenna switching capabilities for additional SRS symbol(s) for the concerned band of band combination.</w:t>
            </w:r>
          </w:p>
        </w:tc>
        <w:tc>
          <w:tcPr>
            <w:tcW w:w="862" w:type="dxa"/>
            <w:gridSpan w:val="2"/>
          </w:tcPr>
          <w:p w14:paraId="69FF69B6" w14:textId="77777777" w:rsidR="00090C81" w:rsidRPr="00FE2BA2" w:rsidRDefault="00090C81" w:rsidP="00557828">
            <w:pPr>
              <w:pStyle w:val="TAL"/>
              <w:jc w:val="center"/>
              <w:rPr>
                <w:noProof/>
              </w:rPr>
            </w:pPr>
            <w:r w:rsidRPr="00FE2BA2">
              <w:rPr>
                <w:noProof/>
              </w:rPr>
              <w:t>-</w:t>
            </w:r>
          </w:p>
        </w:tc>
      </w:tr>
      <w:tr w:rsidR="00090C81" w:rsidRPr="00FE2BA2" w14:paraId="67E14E71" w14:textId="77777777" w:rsidTr="00557828">
        <w:trPr>
          <w:cantSplit/>
        </w:trPr>
        <w:tc>
          <w:tcPr>
            <w:tcW w:w="7793" w:type="dxa"/>
            <w:gridSpan w:val="2"/>
          </w:tcPr>
          <w:p w14:paraId="0ED797E5" w14:textId="77777777" w:rsidR="00090C81" w:rsidRPr="00FE2BA2" w:rsidRDefault="00090C81" w:rsidP="00557828">
            <w:pPr>
              <w:pStyle w:val="TAL"/>
              <w:rPr>
                <w:b/>
                <w:bCs/>
                <w:i/>
                <w:iCs/>
                <w:lang w:eastAsia="en-GB"/>
              </w:rPr>
            </w:pPr>
            <w:proofErr w:type="spellStart"/>
            <w:r w:rsidRPr="00FE2BA2">
              <w:rPr>
                <w:b/>
                <w:bCs/>
                <w:i/>
                <w:iCs/>
                <w:lang w:eastAsia="en-GB"/>
              </w:rPr>
              <w:t>addSRS-CarrierSwitching</w:t>
            </w:r>
            <w:proofErr w:type="spellEnd"/>
            <w:r w:rsidRPr="00FE2BA2">
              <w:rPr>
                <w:b/>
                <w:bCs/>
                <w:i/>
                <w:iCs/>
                <w:lang w:eastAsia="en-GB"/>
              </w:rPr>
              <w:t xml:space="preserve"> (in </w:t>
            </w:r>
            <w:proofErr w:type="spellStart"/>
            <w:r w:rsidRPr="00FE2BA2">
              <w:rPr>
                <w:b/>
                <w:bCs/>
                <w:i/>
                <w:iCs/>
                <w:lang w:eastAsia="en-GB"/>
              </w:rPr>
              <w:t>addSRS</w:t>
            </w:r>
            <w:proofErr w:type="spellEnd"/>
            <w:r w:rsidRPr="00FE2BA2">
              <w:rPr>
                <w:b/>
                <w:bCs/>
                <w:i/>
                <w:iCs/>
                <w:lang w:eastAsia="en-GB"/>
              </w:rPr>
              <w:t>)</w:t>
            </w:r>
          </w:p>
          <w:p w14:paraId="7FEAE030" w14:textId="77777777" w:rsidR="00090C81" w:rsidRPr="00FE2BA2" w:rsidRDefault="00090C81" w:rsidP="00557828">
            <w:pPr>
              <w:pStyle w:val="TAL"/>
              <w:rPr>
                <w:noProof/>
              </w:rPr>
            </w:pPr>
            <w:r w:rsidRPr="00FE2BA2">
              <w:t xml:space="preserve">Indicates whether carrier switching is supported for additional SRS symbol(s) for all band pairs of band combinations for which UE supports SRS carrier switching. This field is included only if </w:t>
            </w:r>
            <w:r w:rsidRPr="00FE2BA2">
              <w:rPr>
                <w:i/>
              </w:rPr>
              <w:t xml:space="preserve">srs-CapabilityPerBandPairList-r14 </w:t>
            </w:r>
            <w:r w:rsidRPr="00FE2BA2">
              <w:t xml:space="preserve">is included. If this field is included, </w:t>
            </w:r>
            <w:proofErr w:type="spellStart"/>
            <w:r w:rsidRPr="00FE2BA2">
              <w:rPr>
                <w:i/>
                <w:iCs/>
              </w:rPr>
              <w:t>addSRS-CarrierSwitching</w:t>
            </w:r>
            <w:proofErr w:type="spellEnd"/>
            <w:r w:rsidRPr="00FE2BA2">
              <w:t xml:space="preserve"> (in </w:t>
            </w:r>
            <w:r w:rsidRPr="00FE2BA2">
              <w:rPr>
                <w:i/>
                <w:iCs/>
              </w:rPr>
              <w:t>bandParameterList-v1610</w:t>
            </w:r>
            <w:r w:rsidRPr="00FE2BA2">
              <w:t>) is not included.</w:t>
            </w:r>
          </w:p>
        </w:tc>
        <w:tc>
          <w:tcPr>
            <w:tcW w:w="862" w:type="dxa"/>
            <w:gridSpan w:val="2"/>
          </w:tcPr>
          <w:p w14:paraId="70A793E3" w14:textId="77777777" w:rsidR="00090C81" w:rsidRPr="00FE2BA2" w:rsidRDefault="00090C81" w:rsidP="00557828">
            <w:pPr>
              <w:pStyle w:val="TAL"/>
              <w:jc w:val="center"/>
              <w:rPr>
                <w:noProof/>
              </w:rPr>
            </w:pPr>
            <w:r w:rsidRPr="00FE2BA2">
              <w:rPr>
                <w:noProof/>
              </w:rPr>
              <w:t>-</w:t>
            </w:r>
          </w:p>
        </w:tc>
      </w:tr>
      <w:tr w:rsidR="00090C81" w:rsidRPr="00FE2BA2" w14:paraId="5ED338AC" w14:textId="77777777" w:rsidTr="00557828">
        <w:trPr>
          <w:cantSplit/>
        </w:trPr>
        <w:tc>
          <w:tcPr>
            <w:tcW w:w="7793" w:type="dxa"/>
            <w:gridSpan w:val="2"/>
          </w:tcPr>
          <w:p w14:paraId="498B434E" w14:textId="77777777" w:rsidR="00090C81" w:rsidRPr="00FE2BA2" w:rsidRDefault="00090C81" w:rsidP="00557828">
            <w:pPr>
              <w:pStyle w:val="TAL"/>
              <w:rPr>
                <w:b/>
                <w:bCs/>
                <w:i/>
                <w:iCs/>
                <w:lang w:eastAsia="en-GB"/>
              </w:rPr>
            </w:pPr>
            <w:proofErr w:type="spellStart"/>
            <w:r w:rsidRPr="00FE2BA2">
              <w:rPr>
                <w:b/>
                <w:bCs/>
                <w:i/>
                <w:iCs/>
                <w:lang w:eastAsia="en-GB"/>
              </w:rPr>
              <w:t>addSRS-CarrierSwitching</w:t>
            </w:r>
            <w:proofErr w:type="spellEnd"/>
            <w:r w:rsidRPr="00FE2BA2">
              <w:rPr>
                <w:b/>
                <w:bCs/>
                <w:i/>
                <w:iCs/>
                <w:lang w:eastAsia="en-GB"/>
              </w:rPr>
              <w:t xml:space="preserve"> (in bandParameterList-v1610)</w:t>
            </w:r>
          </w:p>
          <w:p w14:paraId="7EA1E3A5" w14:textId="77777777" w:rsidR="00090C81" w:rsidRPr="00FE2BA2" w:rsidRDefault="00090C81" w:rsidP="00557828">
            <w:pPr>
              <w:pStyle w:val="TAL"/>
              <w:rPr>
                <w:noProof/>
              </w:rPr>
            </w:pPr>
            <w:r w:rsidRPr="00FE2BA2">
              <w:t xml:space="preserve">Indicates whether carrier switching is supported for additional SRS symbol(s) for the concerned band pair of band combination. This field is included only if </w:t>
            </w:r>
            <w:r w:rsidRPr="00FE2BA2">
              <w:rPr>
                <w:i/>
              </w:rPr>
              <w:t xml:space="preserve">srs-CapabilityPerBandPairList-r14 </w:t>
            </w:r>
            <w:r w:rsidRPr="00FE2BA2">
              <w:t xml:space="preserve">is </w:t>
            </w:r>
            <w:proofErr w:type="spellStart"/>
            <w:proofErr w:type="gramStart"/>
            <w:r w:rsidRPr="00FE2BA2">
              <w:t>included.If</w:t>
            </w:r>
            <w:proofErr w:type="spellEnd"/>
            <w:proofErr w:type="gramEnd"/>
            <w:r w:rsidRPr="00FE2BA2">
              <w:t xml:space="preserve"> this field is included, </w:t>
            </w:r>
            <w:proofErr w:type="spellStart"/>
            <w:r w:rsidRPr="00FE2BA2">
              <w:rPr>
                <w:i/>
              </w:rPr>
              <w:t>addSRS-CarrierSwitching</w:t>
            </w:r>
            <w:proofErr w:type="spellEnd"/>
            <w:r w:rsidRPr="00FE2BA2">
              <w:rPr>
                <w:i/>
              </w:rPr>
              <w:t xml:space="preserve"> </w:t>
            </w:r>
            <w:r w:rsidRPr="00FE2BA2">
              <w:t xml:space="preserve">(in </w:t>
            </w:r>
            <w:proofErr w:type="spellStart"/>
            <w:r w:rsidRPr="00FE2BA2">
              <w:rPr>
                <w:i/>
              </w:rPr>
              <w:t>addSRS</w:t>
            </w:r>
            <w:proofErr w:type="spellEnd"/>
            <w:r w:rsidRPr="00FE2BA2">
              <w:t>) is not included.</w:t>
            </w:r>
          </w:p>
        </w:tc>
        <w:tc>
          <w:tcPr>
            <w:tcW w:w="862" w:type="dxa"/>
            <w:gridSpan w:val="2"/>
          </w:tcPr>
          <w:p w14:paraId="23A728C1" w14:textId="77777777" w:rsidR="00090C81" w:rsidRPr="00FE2BA2" w:rsidRDefault="00090C81" w:rsidP="00557828">
            <w:pPr>
              <w:pStyle w:val="TAL"/>
              <w:jc w:val="center"/>
              <w:rPr>
                <w:noProof/>
              </w:rPr>
            </w:pPr>
            <w:r w:rsidRPr="00FE2BA2">
              <w:rPr>
                <w:noProof/>
              </w:rPr>
              <w:t>-</w:t>
            </w:r>
          </w:p>
        </w:tc>
      </w:tr>
      <w:tr w:rsidR="00090C81" w:rsidRPr="00FE2BA2" w14:paraId="4D45321B" w14:textId="77777777" w:rsidTr="00557828">
        <w:trPr>
          <w:cantSplit/>
        </w:trPr>
        <w:tc>
          <w:tcPr>
            <w:tcW w:w="7793" w:type="dxa"/>
            <w:gridSpan w:val="2"/>
          </w:tcPr>
          <w:p w14:paraId="6832000A" w14:textId="77777777" w:rsidR="00090C81" w:rsidRPr="00FE2BA2" w:rsidRDefault="00090C81" w:rsidP="00557828">
            <w:pPr>
              <w:pStyle w:val="TAL"/>
              <w:rPr>
                <w:b/>
                <w:bCs/>
                <w:i/>
                <w:iCs/>
                <w:lang w:eastAsia="en-GB"/>
              </w:rPr>
            </w:pPr>
            <w:proofErr w:type="spellStart"/>
            <w:r w:rsidRPr="00FE2BA2">
              <w:rPr>
                <w:b/>
                <w:bCs/>
                <w:i/>
                <w:iCs/>
                <w:lang w:eastAsia="en-GB"/>
              </w:rPr>
              <w:lastRenderedPageBreak/>
              <w:t>addSRS-FrequencyHopping</w:t>
            </w:r>
            <w:proofErr w:type="spellEnd"/>
            <w:r w:rsidRPr="00FE2BA2">
              <w:rPr>
                <w:b/>
                <w:bCs/>
                <w:i/>
                <w:iCs/>
                <w:lang w:eastAsia="en-GB"/>
              </w:rPr>
              <w:t xml:space="preserve"> (in </w:t>
            </w:r>
            <w:proofErr w:type="spellStart"/>
            <w:r w:rsidRPr="00FE2BA2">
              <w:rPr>
                <w:b/>
                <w:bCs/>
                <w:i/>
                <w:iCs/>
                <w:lang w:eastAsia="en-GB"/>
              </w:rPr>
              <w:t>addSRS</w:t>
            </w:r>
            <w:proofErr w:type="spellEnd"/>
            <w:r w:rsidRPr="00FE2BA2">
              <w:rPr>
                <w:b/>
                <w:bCs/>
                <w:i/>
                <w:iCs/>
                <w:lang w:eastAsia="en-GB"/>
              </w:rPr>
              <w:t>)</w:t>
            </w:r>
          </w:p>
          <w:p w14:paraId="61386C80" w14:textId="77777777" w:rsidR="00090C81" w:rsidRPr="00FE2BA2" w:rsidRDefault="00090C81" w:rsidP="00557828">
            <w:pPr>
              <w:pStyle w:val="TAL"/>
              <w:rPr>
                <w:noProof/>
              </w:rPr>
            </w:pPr>
            <w:r w:rsidRPr="00FE2BA2">
              <w:t xml:space="preserve">Indicates whether frequency hopping is supported for additional SRS symbol(s) for all bands of band combinations for which the capability is not signalled in </w:t>
            </w:r>
            <w:r w:rsidRPr="00FE2BA2">
              <w:rPr>
                <w:i/>
              </w:rPr>
              <w:t>bandParameterList-v1610</w:t>
            </w:r>
            <w:r w:rsidRPr="00FE2BA2">
              <w:t>.</w:t>
            </w:r>
          </w:p>
        </w:tc>
        <w:tc>
          <w:tcPr>
            <w:tcW w:w="862" w:type="dxa"/>
            <w:gridSpan w:val="2"/>
          </w:tcPr>
          <w:p w14:paraId="4CA767C8" w14:textId="77777777" w:rsidR="00090C81" w:rsidRPr="00FE2BA2" w:rsidRDefault="00090C81" w:rsidP="00557828">
            <w:pPr>
              <w:pStyle w:val="TAL"/>
              <w:jc w:val="center"/>
              <w:rPr>
                <w:noProof/>
              </w:rPr>
            </w:pPr>
            <w:r w:rsidRPr="00FE2BA2">
              <w:rPr>
                <w:noProof/>
              </w:rPr>
              <w:t>-</w:t>
            </w:r>
          </w:p>
        </w:tc>
      </w:tr>
      <w:tr w:rsidR="00090C81" w:rsidRPr="00FE2BA2" w14:paraId="797C9C2A" w14:textId="77777777" w:rsidTr="00557828">
        <w:trPr>
          <w:cantSplit/>
        </w:trPr>
        <w:tc>
          <w:tcPr>
            <w:tcW w:w="7793" w:type="dxa"/>
            <w:gridSpan w:val="2"/>
          </w:tcPr>
          <w:p w14:paraId="72A01677" w14:textId="77777777" w:rsidR="00090C81" w:rsidRPr="00FE2BA2" w:rsidRDefault="00090C81" w:rsidP="00557828">
            <w:pPr>
              <w:pStyle w:val="TAL"/>
              <w:rPr>
                <w:b/>
                <w:bCs/>
                <w:i/>
                <w:iCs/>
                <w:lang w:eastAsia="en-GB"/>
              </w:rPr>
            </w:pPr>
            <w:proofErr w:type="spellStart"/>
            <w:r w:rsidRPr="00FE2BA2">
              <w:rPr>
                <w:b/>
                <w:bCs/>
                <w:i/>
                <w:iCs/>
                <w:lang w:eastAsia="en-GB"/>
              </w:rPr>
              <w:t>addSRS-FrequencyHopping</w:t>
            </w:r>
            <w:proofErr w:type="spellEnd"/>
            <w:r w:rsidRPr="00FE2BA2">
              <w:rPr>
                <w:b/>
                <w:bCs/>
                <w:i/>
                <w:iCs/>
                <w:lang w:eastAsia="en-GB"/>
              </w:rPr>
              <w:t xml:space="preserve"> (in bandParameterList-v1610)</w:t>
            </w:r>
          </w:p>
          <w:p w14:paraId="028AB936" w14:textId="77777777" w:rsidR="00090C81" w:rsidRPr="00FE2BA2" w:rsidRDefault="00090C81" w:rsidP="00557828">
            <w:pPr>
              <w:pStyle w:val="TAL"/>
              <w:rPr>
                <w:noProof/>
              </w:rPr>
            </w:pPr>
            <w:r w:rsidRPr="00FE2BA2">
              <w:t>If signalled, the field indicates whether frequency hopping is supported for additional SRS symbol(s) for the concerned band of band combination.</w:t>
            </w:r>
          </w:p>
        </w:tc>
        <w:tc>
          <w:tcPr>
            <w:tcW w:w="862" w:type="dxa"/>
            <w:gridSpan w:val="2"/>
          </w:tcPr>
          <w:p w14:paraId="1EF00856" w14:textId="77777777" w:rsidR="00090C81" w:rsidRPr="00FE2BA2" w:rsidRDefault="00090C81" w:rsidP="00557828">
            <w:pPr>
              <w:pStyle w:val="TAL"/>
              <w:jc w:val="center"/>
              <w:rPr>
                <w:noProof/>
              </w:rPr>
            </w:pPr>
            <w:r w:rsidRPr="00FE2BA2">
              <w:rPr>
                <w:noProof/>
              </w:rPr>
              <w:t>-</w:t>
            </w:r>
          </w:p>
        </w:tc>
      </w:tr>
      <w:tr w:rsidR="00090C81" w:rsidRPr="00FE2BA2" w14:paraId="56EF6CF6" w14:textId="77777777" w:rsidTr="00557828">
        <w:trPr>
          <w:cantSplit/>
        </w:trPr>
        <w:tc>
          <w:tcPr>
            <w:tcW w:w="7793" w:type="dxa"/>
            <w:gridSpan w:val="2"/>
          </w:tcPr>
          <w:p w14:paraId="3C7FEEB2" w14:textId="77777777" w:rsidR="00090C81" w:rsidRPr="00FE2BA2" w:rsidRDefault="00090C81" w:rsidP="00557828">
            <w:pPr>
              <w:keepNext/>
              <w:keepLines/>
              <w:spacing w:after="0"/>
              <w:rPr>
                <w:rFonts w:ascii="Arial" w:hAnsi="Arial"/>
                <w:b/>
                <w:bCs/>
                <w:i/>
                <w:noProof/>
                <w:sz w:val="18"/>
              </w:rPr>
            </w:pPr>
            <w:r w:rsidRPr="00FE2BA2">
              <w:rPr>
                <w:rFonts w:ascii="Arial" w:hAnsi="Arial"/>
                <w:b/>
                <w:bCs/>
                <w:i/>
                <w:noProof/>
                <w:sz w:val="18"/>
              </w:rPr>
              <w:t>alternativeTBS-Indices</w:t>
            </w:r>
          </w:p>
          <w:p w14:paraId="12F4EAD3" w14:textId="77777777" w:rsidR="00090C81" w:rsidRPr="00FE2BA2" w:rsidRDefault="00090C81" w:rsidP="00557828">
            <w:pPr>
              <w:keepNext/>
              <w:keepLines/>
              <w:spacing w:after="0"/>
              <w:rPr>
                <w:rFonts w:ascii="Arial" w:hAnsi="Arial"/>
                <w:b/>
                <w:bCs/>
                <w:i/>
                <w:noProof/>
                <w:sz w:val="18"/>
              </w:rPr>
            </w:pPr>
            <w:r w:rsidRPr="00FE2BA2">
              <w:rPr>
                <w:rFonts w:ascii="Arial" w:hAnsi="Arial"/>
                <w:sz w:val="18"/>
              </w:rPr>
              <w:t xml:space="preserve">Indicates whether the UE supports alternative TBS indices </w:t>
            </w:r>
            <w:r w:rsidRPr="00FE2BA2">
              <w:rPr>
                <w:rFonts w:ascii="Arial" w:hAnsi="Arial"/>
                <w:i/>
                <w:sz w:val="18"/>
              </w:rPr>
              <w:t>I</w:t>
            </w:r>
            <w:r w:rsidRPr="00FE2BA2">
              <w:rPr>
                <w:rFonts w:ascii="Arial" w:hAnsi="Arial"/>
                <w:sz w:val="18"/>
                <w:vertAlign w:val="subscript"/>
              </w:rPr>
              <w:t>TBS</w:t>
            </w:r>
            <w:r w:rsidRPr="00FE2BA2">
              <w:rPr>
                <w:rFonts w:ascii="Arial" w:hAnsi="Arial"/>
                <w:sz w:val="18"/>
              </w:rPr>
              <w:t xml:space="preserve"> 26A and 33A as specified in TS 36.213 [23].</w:t>
            </w:r>
          </w:p>
        </w:tc>
        <w:tc>
          <w:tcPr>
            <w:tcW w:w="862" w:type="dxa"/>
            <w:gridSpan w:val="2"/>
          </w:tcPr>
          <w:p w14:paraId="58E1510E"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w:t>
            </w:r>
          </w:p>
        </w:tc>
      </w:tr>
      <w:tr w:rsidR="00090C81" w:rsidRPr="00FE2BA2" w14:paraId="16CC5C8B" w14:textId="77777777" w:rsidTr="00557828">
        <w:trPr>
          <w:cantSplit/>
        </w:trPr>
        <w:tc>
          <w:tcPr>
            <w:tcW w:w="7793" w:type="dxa"/>
            <w:gridSpan w:val="2"/>
          </w:tcPr>
          <w:p w14:paraId="3A340244" w14:textId="77777777" w:rsidR="00090C81" w:rsidRPr="00FE2BA2" w:rsidRDefault="00090C81" w:rsidP="00557828">
            <w:pPr>
              <w:pStyle w:val="TAL"/>
              <w:rPr>
                <w:b/>
                <w:i/>
                <w:noProof/>
              </w:rPr>
            </w:pPr>
            <w:r w:rsidRPr="00FE2BA2">
              <w:rPr>
                <w:b/>
                <w:i/>
                <w:noProof/>
              </w:rPr>
              <w:t>alternativeTBS-Index</w:t>
            </w:r>
          </w:p>
          <w:p w14:paraId="7847CFEE" w14:textId="77777777" w:rsidR="00090C81" w:rsidRPr="00FE2BA2" w:rsidRDefault="00090C81" w:rsidP="00557828">
            <w:pPr>
              <w:pStyle w:val="TAL"/>
              <w:rPr>
                <w:noProof/>
              </w:rPr>
            </w:pPr>
            <w:r w:rsidRPr="00FE2BA2">
              <w:t>Indicates whether the UE supports alternative TBS index I</w:t>
            </w:r>
            <w:r w:rsidRPr="00FE2BA2">
              <w:rPr>
                <w:vertAlign w:val="subscript"/>
              </w:rPr>
              <w:t>TBS</w:t>
            </w:r>
            <w:r w:rsidRPr="00FE2BA2">
              <w:t xml:space="preserve"> 33B as specified in TS 36.213 [23].</w:t>
            </w:r>
          </w:p>
        </w:tc>
        <w:tc>
          <w:tcPr>
            <w:tcW w:w="862" w:type="dxa"/>
            <w:gridSpan w:val="2"/>
          </w:tcPr>
          <w:p w14:paraId="7600C682" w14:textId="77777777" w:rsidR="00090C81" w:rsidRPr="00FE2BA2" w:rsidRDefault="00090C81" w:rsidP="00557828">
            <w:pPr>
              <w:pStyle w:val="TAL"/>
              <w:jc w:val="center"/>
              <w:rPr>
                <w:noProof/>
              </w:rPr>
            </w:pPr>
            <w:r w:rsidRPr="00FE2BA2">
              <w:rPr>
                <w:noProof/>
              </w:rPr>
              <w:t>No</w:t>
            </w:r>
          </w:p>
        </w:tc>
      </w:tr>
      <w:tr w:rsidR="00090C81" w:rsidRPr="00FE2BA2" w14:paraId="3F9D403D" w14:textId="77777777" w:rsidTr="00557828">
        <w:trPr>
          <w:cantSplit/>
        </w:trPr>
        <w:tc>
          <w:tcPr>
            <w:tcW w:w="7793" w:type="dxa"/>
            <w:gridSpan w:val="2"/>
          </w:tcPr>
          <w:p w14:paraId="390708F4" w14:textId="77777777" w:rsidR="00090C81" w:rsidRPr="00FE2BA2" w:rsidRDefault="00090C81" w:rsidP="00557828">
            <w:pPr>
              <w:pStyle w:val="TAL"/>
              <w:rPr>
                <w:b/>
                <w:bCs/>
                <w:i/>
                <w:noProof/>
                <w:lang w:eastAsia="en-GB"/>
              </w:rPr>
            </w:pPr>
            <w:r w:rsidRPr="00FE2BA2">
              <w:rPr>
                <w:b/>
                <w:bCs/>
                <w:i/>
                <w:noProof/>
                <w:lang w:eastAsia="en-GB"/>
              </w:rPr>
              <w:t>alternativeTimeToTrigger</w:t>
            </w:r>
          </w:p>
          <w:p w14:paraId="5DEF44EB" w14:textId="77777777" w:rsidR="00090C81" w:rsidRPr="00FE2BA2" w:rsidRDefault="00090C81" w:rsidP="00557828">
            <w:pPr>
              <w:pStyle w:val="TAL"/>
              <w:rPr>
                <w:b/>
                <w:bCs/>
                <w:i/>
                <w:noProof/>
                <w:lang w:eastAsia="en-GB"/>
              </w:rPr>
            </w:pPr>
            <w:r w:rsidRPr="00FE2BA2">
              <w:rPr>
                <w:lang w:eastAsia="en-GB"/>
              </w:rPr>
              <w:t xml:space="preserve">Indicates whether the UE supports </w:t>
            </w:r>
            <w:proofErr w:type="spellStart"/>
            <w:r w:rsidRPr="00FE2BA2">
              <w:rPr>
                <w:lang w:eastAsia="en-GB"/>
              </w:rPr>
              <w:t>alternativeTimeToTrigger</w:t>
            </w:r>
            <w:proofErr w:type="spellEnd"/>
            <w:r w:rsidRPr="00FE2BA2">
              <w:rPr>
                <w:lang w:eastAsia="en-GB"/>
              </w:rPr>
              <w:t>.</w:t>
            </w:r>
          </w:p>
        </w:tc>
        <w:tc>
          <w:tcPr>
            <w:tcW w:w="862" w:type="dxa"/>
            <w:gridSpan w:val="2"/>
          </w:tcPr>
          <w:p w14:paraId="3F33C1C4"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23712A4E" w14:textId="77777777" w:rsidTr="00557828">
        <w:trPr>
          <w:cantSplit/>
        </w:trPr>
        <w:tc>
          <w:tcPr>
            <w:tcW w:w="7793" w:type="dxa"/>
            <w:gridSpan w:val="2"/>
          </w:tcPr>
          <w:p w14:paraId="0EB63B4E" w14:textId="77777777" w:rsidR="00090C81" w:rsidRPr="00FE2BA2" w:rsidRDefault="00090C81" w:rsidP="00557828">
            <w:pPr>
              <w:pStyle w:val="TAL"/>
              <w:rPr>
                <w:b/>
                <w:bCs/>
                <w:i/>
                <w:iCs/>
                <w:lang w:eastAsia="en-GB"/>
              </w:rPr>
            </w:pPr>
            <w:proofErr w:type="spellStart"/>
            <w:r w:rsidRPr="00FE2BA2">
              <w:rPr>
                <w:b/>
                <w:bCs/>
                <w:i/>
                <w:iCs/>
                <w:lang w:eastAsia="en-GB"/>
              </w:rPr>
              <w:t>altFreqPriority</w:t>
            </w:r>
            <w:proofErr w:type="spellEnd"/>
          </w:p>
          <w:p w14:paraId="000DDC55" w14:textId="77777777" w:rsidR="00090C81" w:rsidRPr="00FE2BA2" w:rsidRDefault="00090C81" w:rsidP="00557828">
            <w:pPr>
              <w:pStyle w:val="TAL"/>
              <w:rPr>
                <w:b/>
                <w:bCs/>
                <w:i/>
                <w:noProof/>
                <w:lang w:eastAsia="en-GB"/>
              </w:rPr>
            </w:pPr>
            <w:r w:rsidRPr="00FE2BA2">
              <w:rPr>
                <w:lang w:eastAsia="en-GB"/>
              </w:rPr>
              <w:t>Indicates whether the UE supports alternative cell reselection priority.</w:t>
            </w:r>
          </w:p>
        </w:tc>
        <w:tc>
          <w:tcPr>
            <w:tcW w:w="862" w:type="dxa"/>
            <w:gridSpan w:val="2"/>
          </w:tcPr>
          <w:p w14:paraId="2ECA56D0"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1611F715" w14:textId="77777777" w:rsidTr="00557828">
        <w:trPr>
          <w:cantSplit/>
        </w:trPr>
        <w:tc>
          <w:tcPr>
            <w:tcW w:w="7793" w:type="dxa"/>
            <w:gridSpan w:val="2"/>
          </w:tcPr>
          <w:p w14:paraId="4770B10D" w14:textId="77777777" w:rsidR="00090C81" w:rsidRPr="00FE2BA2" w:rsidRDefault="00090C81" w:rsidP="00557828">
            <w:pPr>
              <w:pStyle w:val="TAL"/>
              <w:rPr>
                <w:b/>
                <w:bCs/>
                <w:i/>
                <w:noProof/>
                <w:lang w:eastAsia="en-GB"/>
              </w:rPr>
            </w:pPr>
            <w:r w:rsidRPr="00FE2BA2">
              <w:rPr>
                <w:b/>
                <w:bCs/>
                <w:i/>
                <w:noProof/>
                <w:lang w:eastAsia="en-GB"/>
              </w:rPr>
              <w:t>altMCS-Table</w:t>
            </w:r>
          </w:p>
          <w:p w14:paraId="49451AD6" w14:textId="77777777" w:rsidR="00090C81" w:rsidRPr="00FE2BA2" w:rsidRDefault="00090C81" w:rsidP="00557828">
            <w:pPr>
              <w:pStyle w:val="TAL"/>
              <w:rPr>
                <w:bCs/>
                <w:noProof/>
                <w:lang w:eastAsia="en-GB"/>
              </w:rPr>
            </w:pPr>
            <w:r w:rsidRPr="00FE2BA2">
              <w:rPr>
                <w:bCs/>
                <w:noProof/>
                <w:lang w:eastAsia="en-GB"/>
              </w:rPr>
              <w:t>Indicates whether the UE supports the 6-bit MCS table as specified in TS 36.212 [22] and TS 36.213 [23].</w:t>
            </w:r>
          </w:p>
        </w:tc>
        <w:tc>
          <w:tcPr>
            <w:tcW w:w="862" w:type="dxa"/>
            <w:gridSpan w:val="2"/>
          </w:tcPr>
          <w:p w14:paraId="7B2358C8"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3320EA5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408F02" w14:textId="77777777" w:rsidR="00090C81" w:rsidRPr="00FE2BA2" w:rsidRDefault="00090C81" w:rsidP="00557828">
            <w:pPr>
              <w:pStyle w:val="TAL"/>
              <w:rPr>
                <w:b/>
                <w:i/>
                <w:noProof/>
                <w:lang w:eastAsia="en-GB"/>
              </w:rPr>
            </w:pPr>
            <w:r w:rsidRPr="00FE2BA2">
              <w:rPr>
                <w:b/>
                <w:i/>
                <w:noProof/>
                <w:lang w:eastAsia="en-GB"/>
              </w:rPr>
              <w:t>aperiodicCSI-Reporting</w:t>
            </w:r>
          </w:p>
          <w:p w14:paraId="29BB2A47" w14:textId="77777777" w:rsidR="00090C81" w:rsidRPr="00FE2BA2" w:rsidRDefault="00090C81" w:rsidP="00557828">
            <w:pPr>
              <w:pStyle w:val="TAL"/>
              <w:rPr>
                <w:noProof/>
                <w:lang w:eastAsia="en-GB"/>
              </w:rPr>
            </w:pPr>
            <w:r w:rsidRPr="00FE2BA2">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FE2BA2">
              <w:rPr>
                <w:noProof/>
                <w:lang w:eastAsia="zh-CN"/>
              </w:rPr>
              <w:t xml:space="preserve">The first bit is set to "1" if the UE supports the </w:t>
            </w:r>
            <w:r w:rsidRPr="00FE2BA2">
              <w:rPr>
                <w:iCs/>
                <w:noProof/>
                <w:lang w:eastAsia="en-GB"/>
              </w:rPr>
              <w:t>aperiodic CSI reporting with 3 bits of the CSI request field size</w:t>
            </w:r>
            <w:r w:rsidRPr="00FE2BA2">
              <w:rPr>
                <w:noProof/>
                <w:lang w:eastAsia="zh-CN"/>
              </w:rPr>
              <w:t xml:space="preserve">. The second bit is set to "1" if the UE supports the </w:t>
            </w:r>
            <w:r w:rsidRPr="00FE2BA2">
              <w:rPr>
                <w:iCs/>
                <w:noProof/>
                <w:lang w:eastAsia="en-GB"/>
              </w:rPr>
              <w:t>aperiodic CSI reporting mode 1-0 and mode 1-1</w:t>
            </w:r>
            <w:r w:rsidRPr="00FE2BA2">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51A483" w14:textId="77777777" w:rsidR="00090C81" w:rsidRPr="00FE2BA2" w:rsidRDefault="00090C81" w:rsidP="00557828">
            <w:pPr>
              <w:pStyle w:val="TAL"/>
              <w:jc w:val="center"/>
              <w:rPr>
                <w:noProof/>
                <w:lang w:eastAsia="en-GB"/>
              </w:rPr>
            </w:pPr>
            <w:r w:rsidRPr="00FE2BA2">
              <w:rPr>
                <w:noProof/>
                <w:lang w:eastAsia="en-GB"/>
              </w:rPr>
              <w:t>No</w:t>
            </w:r>
          </w:p>
        </w:tc>
      </w:tr>
      <w:tr w:rsidR="00090C81" w:rsidRPr="00FE2BA2" w14:paraId="4F46B9D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AE0A7" w14:textId="77777777" w:rsidR="00090C81" w:rsidRPr="00FE2BA2" w:rsidRDefault="00090C81" w:rsidP="00557828">
            <w:pPr>
              <w:pStyle w:val="TAL"/>
              <w:rPr>
                <w:b/>
                <w:i/>
                <w:noProof/>
                <w:lang w:eastAsia="en-GB"/>
              </w:rPr>
            </w:pPr>
            <w:r w:rsidRPr="00FE2BA2">
              <w:rPr>
                <w:b/>
                <w:i/>
                <w:noProof/>
                <w:lang w:eastAsia="en-GB"/>
              </w:rPr>
              <w:t>aperiodicCsi-ReportingSTTI</w:t>
            </w:r>
          </w:p>
          <w:p w14:paraId="5219205D" w14:textId="77777777" w:rsidR="00090C81" w:rsidRPr="00FE2BA2" w:rsidRDefault="00090C81" w:rsidP="00557828">
            <w:pPr>
              <w:pStyle w:val="TAL"/>
              <w:rPr>
                <w:noProof/>
                <w:lang w:eastAsia="en-GB"/>
              </w:rPr>
            </w:pPr>
            <w:r w:rsidRPr="00FE2BA2">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28FB6462" w14:textId="77777777" w:rsidR="00090C81" w:rsidRPr="00FE2BA2" w:rsidRDefault="00090C81" w:rsidP="00557828">
            <w:pPr>
              <w:pStyle w:val="TAL"/>
              <w:jc w:val="center"/>
              <w:rPr>
                <w:noProof/>
                <w:lang w:eastAsia="en-GB"/>
              </w:rPr>
            </w:pPr>
            <w:r w:rsidRPr="00FE2BA2">
              <w:rPr>
                <w:bCs/>
                <w:noProof/>
                <w:lang w:eastAsia="en-GB"/>
              </w:rPr>
              <w:t>Yes</w:t>
            </w:r>
          </w:p>
        </w:tc>
      </w:tr>
      <w:tr w:rsidR="00090C81" w:rsidRPr="00FE2BA2" w14:paraId="0E77F2A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54A726" w14:textId="77777777" w:rsidR="00090C81" w:rsidRPr="00FE2BA2" w:rsidRDefault="00090C81" w:rsidP="00557828">
            <w:pPr>
              <w:pStyle w:val="TAL"/>
              <w:rPr>
                <w:b/>
                <w:i/>
                <w:noProof/>
                <w:lang w:eastAsia="en-GB"/>
              </w:rPr>
            </w:pPr>
            <w:r w:rsidRPr="00FE2BA2">
              <w:rPr>
                <w:b/>
                <w:i/>
                <w:noProof/>
                <w:lang w:eastAsia="en-GB"/>
              </w:rPr>
              <w:t>appliedCapabilityFilterCommon</w:t>
            </w:r>
          </w:p>
          <w:p w14:paraId="359D5D88" w14:textId="77777777" w:rsidR="00090C81" w:rsidRPr="00FE2BA2" w:rsidRDefault="00090C81" w:rsidP="00557828">
            <w:pPr>
              <w:pStyle w:val="TAL"/>
              <w:rPr>
                <w:noProof/>
                <w:lang w:eastAsia="en-GB"/>
              </w:rPr>
            </w:pPr>
            <w:r w:rsidRPr="00FE2BA2">
              <w:rPr>
                <w:noProof/>
                <w:lang w:eastAsia="en-GB"/>
              </w:rPr>
              <w:t xml:space="preserve">Contains the filter, applied by the UE, common for all MR-DC related capability containers that are requested and as defined by </w:t>
            </w:r>
            <w:r w:rsidRPr="00FE2BA2">
              <w:rPr>
                <w:i/>
                <w:noProof/>
                <w:lang w:eastAsia="en-GB"/>
              </w:rPr>
              <w:t>UE-CapabilityRequestFilterCommon</w:t>
            </w:r>
            <w:r w:rsidRPr="00FE2BA2">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711A067E" w14:textId="77777777" w:rsidR="00090C81" w:rsidRPr="00FE2BA2" w:rsidRDefault="00090C81" w:rsidP="00557828">
            <w:pPr>
              <w:pStyle w:val="TAL"/>
              <w:jc w:val="center"/>
              <w:rPr>
                <w:noProof/>
                <w:lang w:eastAsia="en-GB"/>
              </w:rPr>
            </w:pPr>
            <w:r w:rsidRPr="00FE2BA2">
              <w:rPr>
                <w:noProof/>
                <w:lang w:eastAsia="en-GB"/>
              </w:rPr>
              <w:t>-</w:t>
            </w:r>
          </w:p>
        </w:tc>
      </w:tr>
      <w:tr w:rsidR="00090C81" w:rsidRPr="00FE2BA2" w14:paraId="0B5DFE8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A5CE0F" w14:textId="77777777" w:rsidR="00090C81" w:rsidRPr="00FE2BA2" w:rsidRDefault="00090C81" w:rsidP="00557828">
            <w:pPr>
              <w:pStyle w:val="TAL"/>
              <w:rPr>
                <w:b/>
                <w:i/>
              </w:rPr>
            </w:pPr>
            <w:r w:rsidRPr="00FE2BA2">
              <w:rPr>
                <w:b/>
                <w:i/>
                <w:noProof/>
              </w:rPr>
              <w:t>assis</w:t>
            </w:r>
            <w:r w:rsidRPr="00FE2BA2">
              <w:rPr>
                <w:b/>
                <w:i/>
                <w:noProof/>
                <w:lang w:eastAsia="zh-CN"/>
              </w:rPr>
              <w:t>t</w:t>
            </w:r>
            <w:r w:rsidRPr="00FE2BA2">
              <w:rPr>
                <w:b/>
                <w:i/>
                <w:noProof/>
              </w:rPr>
              <w:t>InfoBitForLC</w:t>
            </w:r>
          </w:p>
          <w:p w14:paraId="35DEEEEA" w14:textId="77777777" w:rsidR="00090C81" w:rsidRPr="00FE2BA2" w:rsidRDefault="00090C81" w:rsidP="00557828">
            <w:pPr>
              <w:pStyle w:val="TAL"/>
              <w:rPr>
                <w:noProof/>
              </w:rPr>
            </w:pPr>
            <w:r w:rsidRPr="00FE2BA2">
              <w:rPr>
                <w:iCs/>
                <w:noProof/>
              </w:rPr>
              <w:t>Indicates whether the UE supports assistance information</w:t>
            </w:r>
            <w:r w:rsidRPr="00FE2BA2">
              <w:rPr>
                <w:iCs/>
                <w:noProof/>
                <w:lang w:eastAsia="zh-CN"/>
              </w:rPr>
              <w:t xml:space="preserve"> bit</w:t>
            </w:r>
            <w:r w:rsidRPr="00FE2BA2">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44805C34" w14:textId="77777777" w:rsidR="00090C81" w:rsidRPr="00FE2BA2" w:rsidRDefault="00090C81" w:rsidP="00557828">
            <w:pPr>
              <w:pStyle w:val="TAL"/>
              <w:jc w:val="center"/>
              <w:rPr>
                <w:noProof/>
                <w:lang w:eastAsia="zh-CN"/>
              </w:rPr>
            </w:pPr>
            <w:r w:rsidRPr="00FE2BA2">
              <w:rPr>
                <w:noProof/>
                <w:lang w:eastAsia="zh-CN"/>
              </w:rPr>
              <w:t>-</w:t>
            </w:r>
          </w:p>
        </w:tc>
      </w:tr>
      <w:tr w:rsidR="00090C81" w:rsidRPr="00FE2BA2" w14:paraId="730EC5B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FA2708" w14:textId="77777777" w:rsidR="00090C81" w:rsidRPr="00FE2BA2" w:rsidRDefault="00090C81" w:rsidP="00557828">
            <w:pPr>
              <w:pStyle w:val="TAL"/>
              <w:rPr>
                <w:b/>
                <w:bCs/>
                <w:i/>
                <w:iCs/>
                <w:noProof/>
                <w:lang w:eastAsia="en-GB"/>
              </w:rPr>
            </w:pPr>
            <w:r w:rsidRPr="00FE2BA2">
              <w:rPr>
                <w:b/>
                <w:bCs/>
                <w:i/>
                <w:iCs/>
                <w:noProof/>
                <w:lang w:eastAsia="en-GB"/>
              </w:rPr>
              <w:t>aul</w:t>
            </w:r>
          </w:p>
          <w:p w14:paraId="2AB83B45" w14:textId="77777777" w:rsidR="00090C81" w:rsidRPr="00FE2BA2" w:rsidRDefault="00090C81" w:rsidP="00557828">
            <w:pPr>
              <w:pStyle w:val="TAL"/>
              <w:rPr>
                <w:noProof/>
              </w:rPr>
            </w:pPr>
            <w:r w:rsidRPr="00FE2BA2">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8C685FA" w14:textId="77777777" w:rsidR="00090C81" w:rsidRPr="00FE2BA2" w:rsidRDefault="00090C81" w:rsidP="00557828">
            <w:pPr>
              <w:pStyle w:val="TAL"/>
              <w:jc w:val="center"/>
              <w:rPr>
                <w:noProof/>
                <w:lang w:eastAsia="zh-CN"/>
              </w:rPr>
            </w:pPr>
            <w:r w:rsidRPr="00FE2BA2">
              <w:rPr>
                <w:noProof/>
                <w:lang w:eastAsia="zh-CN"/>
              </w:rPr>
              <w:t>-</w:t>
            </w:r>
          </w:p>
        </w:tc>
      </w:tr>
      <w:tr w:rsidR="00090C81" w:rsidRPr="00FE2BA2" w14:paraId="366C5B0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C343DD" w14:textId="77777777" w:rsidR="00090C81" w:rsidRPr="00FE2BA2" w:rsidRDefault="00090C81" w:rsidP="00557828">
            <w:pPr>
              <w:pStyle w:val="TAL"/>
              <w:rPr>
                <w:b/>
                <w:bCs/>
                <w:i/>
                <w:noProof/>
                <w:lang w:eastAsia="en-GB"/>
              </w:rPr>
            </w:pPr>
            <w:r w:rsidRPr="00FE2BA2">
              <w:rPr>
                <w:b/>
                <w:bCs/>
                <w:i/>
                <w:noProof/>
                <w:lang w:eastAsia="en-GB"/>
              </w:rPr>
              <w:t>bandCombinationListEUTRA</w:t>
            </w:r>
          </w:p>
          <w:p w14:paraId="160F350D" w14:textId="77777777" w:rsidR="00090C81" w:rsidRPr="00FE2BA2" w:rsidRDefault="00090C81" w:rsidP="00557828">
            <w:pPr>
              <w:pStyle w:val="TAL"/>
              <w:rPr>
                <w:iCs/>
                <w:noProof/>
                <w:lang w:eastAsia="en-GB"/>
              </w:rPr>
            </w:pPr>
            <w:r w:rsidRPr="00FE2BA2">
              <w:rPr>
                <w:iCs/>
                <w:noProof/>
                <w:lang w:eastAsia="en-GB"/>
              </w:rPr>
              <w:t xml:space="preserve">One entry corresponding to each supported band combination listed in the same order as in </w:t>
            </w:r>
            <w:proofErr w:type="spellStart"/>
            <w:r w:rsidRPr="00FE2BA2">
              <w:rPr>
                <w:i/>
                <w:iCs/>
                <w:lang w:eastAsia="en-GB"/>
              </w:rPr>
              <w:t>supportedBandCombination</w:t>
            </w:r>
            <w:proofErr w:type="spellEnd"/>
            <w:r w:rsidRPr="00FE2BA2">
              <w:rPr>
                <w:i/>
                <w:iCs/>
                <w:lang w:eastAsia="en-GB"/>
              </w:rPr>
              <w:t>.</w:t>
            </w:r>
            <w:r w:rsidRPr="00FE2BA2">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072FD4D"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F096C7E" w14:textId="77777777" w:rsidTr="00557828">
        <w:trPr>
          <w:cantSplit/>
        </w:trPr>
        <w:tc>
          <w:tcPr>
            <w:tcW w:w="7793" w:type="dxa"/>
            <w:gridSpan w:val="2"/>
          </w:tcPr>
          <w:p w14:paraId="75EDC0A9" w14:textId="77777777" w:rsidR="00090C81" w:rsidRPr="00FE2BA2" w:rsidRDefault="00090C81" w:rsidP="00557828">
            <w:pPr>
              <w:pStyle w:val="TAL"/>
              <w:rPr>
                <w:b/>
                <w:bCs/>
                <w:i/>
                <w:noProof/>
                <w:lang w:eastAsia="en-GB"/>
              </w:rPr>
            </w:pPr>
            <w:r w:rsidRPr="00FE2BA2">
              <w:rPr>
                <w:b/>
                <w:bCs/>
                <w:i/>
                <w:noProof/>
                <w:lang w:eastAsia="en-GB"/>
              </w:rPr>
              <w:t>BandCombinationParameters-v1090, BandCombinationParameters-v10i0, BandCombinationParameters-v1270</w:t>
            </w:r>
          </w:p>
          <w:p w14:paraId="3D05036A" w14:textId="77777777" w:rsidR="00090C81" w:rsidRPr="00FE2BA2" w:rsidRDefault="00090C81" w:rsidP="00557828">
            <w:pPr>
              <w:pStyle w:val="TAL"/>
              <w:rPr>
                <w:b/>
                <w:bCs/>
                <w:i/>
                <w:noProof/>
                <w:lang w:eastAsia="en-GB"/>
              </w:rPr>
            </w:pPr>
            <w:r w:rsidRPr="00FE2BA2">
              <w:rPr>
                <w:lang w:eastAsia="en-GB"/>
              </w:rPr>
              <w:t xml:space="preserve">If included, the UE shall </w:t>
            </w:r>
            <w:r w:rsidRPr="00FE2BA2">
              <w:rPr>
                <w:lang w:eastAsia="zh-CN"/>
              </w:rPr>
              <w:t xml:space="preserve">include the same number of entries, and listed in the same order, as in </w:t>
            </w:r>
            <w:r w:rsidRPr="00FE2BA2">
              <w:rPr>
                <w:i/>
                <w:lang w:eastAsia="en-GB"/>
              </w:rPr>
              <w:t>BandCombinationParameters-r10</w:t>
            </w:r>
            <w:r w:rsidRPr="00FE2BA2">
              <w:rPr>
                <w:lang w:eastAsia="en-GB"/>
              </w:rPr>
              <w:t>.</w:t>
            </w:r>
          </w:p>
        </w:tc>
        <w:tc>
          <w:tcPr>
            <w:tcW w:w="862" w:type="dxa"/>
            <w:gridSpan w:val="2"/>
          </w:tcPr>
          <w:p w14:paraId="0460C244"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A9F63CE"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793E3AE" w14:textId="77777777" w:rsidR="00090C81" w:rsidRPr="00FE2BA2" w:rsidRDefault="00090C81" w:rsidP="00557828">
            <w:pPr>
              <w:pStyle w:val="TAL"/>
              <w:rPr>
                <w:b/>
                <w:bCs/>
                <w:i/>
                <w:noProof/>
                <w:kern w:val="2"/>
                <w:lang w:eastAsia="zh-CN"/>
              </w:rPr>
            </w:pPr>
            <w:r w:rsidRPr="00FE2BA2">
              <w:rPr>
                <w:b/>
                <w:bCs/>
                <w:i/>
                <w:noProof/>
                <w:kern w:val="2"/>
                <w:lang w:eastAsia="en-GB"/>
              </w:rPr>
              <w:lastRenderedPageBreak/>
              <w:t>BandCombinationParameters-v1</w:t>
            </w:r>
            <w:r w:rsidRPr="00FE2BA2">
              <w:rPr>
                <w:b/>
                <w:bCs/>
                <w:i/>
                <w:noProof/>
                <w:kern w:val="2"/>
                <w:lang w:eastAsia="zh-CN"/>
              </w:rPr>
              <w:t>130</w:t>
            </w:r>
          </w:p>
          <w:p w14:paraId="7F92761B" w14:textId="77777777" w:rsidR="00090C81" w:rsidRPr="00FE2BA2" w:rsidRDefault="00090C81" w:rsidP="00557828">
            <w:pPr>
              <w:pStyle w:val="TAL"/>
              <w:rPr>
                <w:b/>
                <w:bCs/>
                <w:i/>
                <w:noProof/>
                <w:kern w:val="2"/>
                <w:lang w:eastAsia="zh-CN"/>
              </w:rPr>
            </w:pPr>
            <w:r w:rsidRPr="00FE2BA2">
              <w:rPr>
                <w:kern w:val="2"/>
                <w:lang w:eastAsia="zh-CN"/>
              </w:rPr>
              <w:t>The field is applicable to each supported CA bandwidth class combination (</w:t>
            </w:r>
            <w:proofErr w:type="gramStart"/>
            <w:r w:rsidRPr="00FE2BA2">
              <w:rPr>
                <w:kern w:val="2"/>
                <w:lang w:eastAsia="zh-CN"/>
              </w:rPr>
              <w:t>i.e.</w:t>
            </w:r>
            <w:proofErr w:type="gramEnd"/>
            <w:r w:rsidRPr="00FE2BA2">
              <w:rPr>
                <w:kern w:val="2"/>
                <w:lang w:eastAsia="zh-CN"/>
              </w:rPr>
              <w:t xml:space="preserve"> CA configuration in TS 36.101 [42]</w:t>
            </w:r>
            <w:r w:rsidRPr="00FE2BA2">
              <w:rPr>
                <w:bCs/>
                <w:noProof/>
                <w:lang w:eastAsia="en-GB"/>
              </w:rPr>
              <w:t>, clause 5.6A.1</w:t>
            </w:r>
            <w:r w:rsidRPr="00FE2BA2">
              <w:rPr>
                <w:kern w:val="2"/>
                <w:lang w:eastAsia="zh-CN"/>
              </w:rPr>
              <w:t xml:space="preserve">) indicated in the corresponding band combination. If included, the UE shall include the same number of entries, and listed in the same order, as in </w:t>
            </w:r>
            <w:r w:rsidRPr="00FE2BA2">
              <w:rPr>
                <w:i/>
                <w:kern w:val="2"/>
                <w:lang w:eastAsia="zh-CN"/>
              </w:rPr>
              <w:t>BandCombinationParameters-r10</w:t>
            </w:r>
            <w:r w:rsidRPr="00FE2BA2">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C9D93A" w14:textId="77777777" w:rsidR="00090C81" w:rsidRPr="00FE2BA2" w:rsidRDefault="00090C81" w:rsidP="00557828">
            <w:pPr>
              <w:pStyle w:val="TAL"/>
              <w:jc w:val="center"/>
              <w:rPr>
                <w:bCs/>
                <w:noProof/>
                <w:kern w:val="2"/>
                <w:lang w:eastAsia="zh-CN"/>
              </w:rPr>
            </w:pPr>
            <w:r w:rsidRPr="00FE2BA2">
              <w:rPr>
                <w:bCs/>
                <w:noProof/>
                <w:kern w:val="2"/>
                <w:lang w:eastAsia="zh-CN"/>
              </w:rPr>
              <w:t>-</w:t>
            </w:r>
          </w:p>
        </w:tc>
      </w:tr>
      <w:tr w:rsidR="00090C81" w:rsidRPr="00FE2BA2" w14:paraId="4E541A1C" w14:textId="77777777" w:rsidTr="00557828">
        <w:trPr>
          <w:cantSplit/>
        </w:trPr>
        <w:tc>
          <w:tcPr>
            <w:tcW w:w="7793" w:type="dxa"/>
            <w:gridSpan w:val="2"/>
          </w:tcPr>
          <w:p w14:paraId="5FC4B897" w14:textId="77777777" w:rsidR="00090C81" w:rsidRPr="00FE2BA2" w:rsidRDefault="00090C81" w:rsidP="00557828">
            <w:pPr>
              <w:pStyle w:val="TAL"/>
              <w:rPr>
                <w:b/>
                <w:bCs/>
                <w:i/>
                <w:noProof/>
                <w:lang w:eastAsia="en-GB"/>
              </w:rPr>
            </w:pPr>
            <w:r w:rsidRPr="00FE2BA2">
              <w:rPr>
                <w:b/>
                <w:bCs/>
                <w:i/>
                <w:noProof/>
                <w:lang w:eastAsia="en-GB"/>
              </w:rPr>
              <w:t>bandEUTRA</w:t>
            </w:r>
          </w:p>
          <w:p w14:paraId="18EA6222" w14:textId="77777777" w:rsidR="00090C81" w:rsidRPr="00FE2BA2" w:rsidRDefault="00090C81" w:rsidP="00557828">
            <w:pPr>
              <w:pStyle w:val="TAL"/>
              <w:rPr>
                <w:lang w:eastAsia="en-GB"/>
              </w:rPr>
            </w:pPr>
            <w:r w:rsidRPr="00FE2BA2">
              <w:rPr>
                <w:lang w:eastAsia="en-GB"/>
              </w:rPr>
              <w:t>E</w:t>
            </w:r>
            <w:r w:rsidRPr="00FE2BA2">
              <w:rPr>
                <w:lang w:eastAsia="en-GB"/>
              </w:rPr>
              <w:noBreakHyphen/>
              <w:t xml:space="preserve">UTRA band as defined in TS 36.101 [42]. In case the UE includes </w:t>
            </w:r>
            <w:r w:rsidRPr="00FE2BA2">
              <w:rPr>
                <w:i/>
                <w:lang w:eastAsia="en-GB"/>
              </w:rPr>
              <w:t>bandEUTRA-v9e0</w:t>
            </w:r>
            <w:r w:rsidRPr="00FE2BA2">
              <w:rPr>
                <w:lang w:eastAsia="en-GB"/>
              </w:rPr>
              <w:t xml:space="preserve"> or </w:t>
            </w:r>
            <w:r w:rsidRPr="00FE2BA2">
              <w:rPr>
                <w:i/>
                <w:lang w:eastAsia="en-GB"/>
              </w:rPr>
              <w:t>bandEUTRA-v1090</w:t>
            </w:r>
            <w:r w:rsidRPr="00FE2BA2">
              <w:rPr>
                <w:lang w:eastAsia="en-GB"/>
              </w:rPr>
              <w:t xml:space="preserve">, the UE shall set the corresponding entry of </w:t>
            </w:r>
            <w:proofErr w:type="spellStart"/>
            <w:r w:rsidRPr="00FE2BA2">
              <w:rPr>
                <w:i/>
                <w:lang w:eastAsia="en-GB"/>
              </w:rPr>
              <w:t>bandEUTRA</w:t>
            </w:r>
            <w:proofErr w:type="spellEnd"/>
            <w:r w:rsidRPr="00FE2BA2">
              <w:rPr>
                <w:lang w:eastAsia="en-GB"/>
              </w:rPr>
              <w:t xml:space="preserve"> (</w:t>
            </w:r>
            <w:proofErr w:type="gramStart"/>
            <w:r w:rsidRPr="00FE2BA2">
              <w:rPr>
                <w:lang w:eastAsia="en-GB"/>
              </w:rPr>
              <w:t>i.e.</w:t>
            </w:r>
            <w:proofErr w:type="gramEnd"/>
            <w:r w:rsidRPr="00FE2BA2">
              <w:rPr>
                <w:lang w:eastAsia="en-GB"/>
              </w:rPr>
              <w:t xml:space="preserve"> without suffix) or </w:t>
            </w:r>
            <w:r w:rsidRPr="00FE2BA2">
              <w:rPr>
                <w:i/>
                <w:lang w:eastAsia="en-GB"/>
              </w:rPr>
              <w:t>bandEUTRA-r10</w:t>
            </w:r>
            <w:r w:rsidRPr="00FE2BA2">
              <w:rPr>
                <w:lang w:eastAsia="en-GB"/>
              </w:rPr>
              <w:t xml:space="preserve"> respectively to </w:t>
            </w:r>
            <w:proofErr w:type="spellStart"/>
            <w:r w:rsidRPr="00FE2BA2">
              <w:rPr>
                <w:i/>
                <w:lang w:eastAsia="en-GB"/>
              </w:rPr>
              <w:t>maxFBI</w:t>
            </w:r>
            <w:proofErr w:type="spellEnd"/>
            <w:r w:rsidRPr="00FE2BA2">
              <w:rPr>
                <w:lang w:eastAsia="en-GB"/>
              </w:rPr>
              <w:t>.</w:t>
            </w:r>
          </w:p>
        </w:tc>
        <w:tc>
          <w:tcPr>
            <w:tcW w:w="862" w:type="dxa"/>
            <w:gridSpan w:val="2"/>
          </w:tcPr>
          <w:p w14:paraId="72C36DB1"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A5EABB9" w14:textId="77777777" w:rsidTr="00557828">
        <w:trPr>
          <w:cantSplit/>
        </w:trPr>
        <w:tc>
          <w:tcPr>
            <w:tcW w:w="7793" w:type="dxa"/>
            <w:gridSpan w:val="2"/>
          </w:tcPr>
          <w:p w14:paraId="0B7A72ED" w14:textId="77777777" w:rsidR="00090C81" w:rsidRPr="00FE2BA2" w:rsidRDefault="00090C81" w:rsidP="00557828">
            <w:pPr>
              <w:pStyle w:val="TAL"/>
              <w:rPr>
                <w:b/>
                <w:bCs/>
                <w:i/>
                <w:noProof/>
                <w:lang w:eastAsia="en-GB"/>
              </w:rPr>
            </w:pPr>
            <w:r w:rsidRPr="00FE2BA2">
              <w:rPr>
                <w:b/>
                <w:bCs/>
                <w:i/>
                <w:noProof/>
                <w:lang w:eastAsia="en-GB"/>
              </w:rPr>
              <w:t>bandInfoNR-v1610</w:t>
            </w:r>
          </w:p>
          <w:p w14:paraId="73979DE6" w14:textId="77777777" w:rsidR="00090C81" w:rsidRPr="00FE2BA2" w:rsidRDefault="00090C81" w:rsidP="00557828">
            <w:pPr>
              <w:pStyle w:val="TAL"/>
              <w:rPr>
                <w:iCs/>
                <w:noProof/>
                <w:lang w:eastAsia="en-GB"/>
              </w:rPr>
            </w:pPr>
            <w:r w:rsidRPr="00FE2BA2">
              <w:rPr>
                <w:iCs/>
                <w:noProof/>
                <w:lang w:eastAsia="en-GB"/>
              </w:rPr>
              <w:t xml:space="preserve">One entry corresponding to each supported E-UTRA band listed in the same order as in </w:t>
            </w:r>
            <w:r w:rsidRPr="00FE2BA2">
              <w:rPr>
                <w:i/>
                <w:noProof/>
                <w:lang w:eastAsia="en-GB"/>
              </w:rPr>
              <w:t>supportedBandListEUTRA</w:t>
            </w:r>
            <w:r w:rsidRPr="00FE2BA2">
              <w:rPr>
                <w:iCs/>
                <w:noProof/>
                <w:lang w:eastAsia="en-GB"/>
              </w:rPr>
              <w:t xml:space="preserve">. If absent, network assumes gap is required when measurement is performed on any NR bands while UE is served by cell(s) belongs to a E-UTRA band listed in </w:t>
            </w:r>
            <w:r w:rsidRPr="00FE2BA2">
              <w:rPr>
                <w:i/>
                <w:noProof/>
                <w:lang w:eastAsia="en-GB"/>
              </w:rPr>
              <w:t>supportedBandListEUTRA</w:t>
            </w:r>
            <w:r w:rsidRPr="00FE2BA2">
              <w:rPr>
                <w:iCs/>
                <w:noProof/>
                <w:lang w:eastAsia="en-GB"/>
              </w:rPr>
              <w:t xml:space="preserve"> except for the FR2 inter-RAT measurement which depends on the support of </w:t>
            </w:r>
            <w:r w:rsidRPr="00FE2BA2">
              <w:rPr>
                <w:i/>
                <w:noProof/>
                <w:lang w:eastAsia="en-GB"/>
              </w:rPr>
              <w:t>independentGapConfig</w:t>
            </w:r>
            <w:r w:rsidRPr="00FE2BA2">
              <w:rPr>
                <w:iCs/>
                <w:noProof/>
                <w:lang w:eastAsia="en-GB"/>
              </w:rPr>
              <w:t>.</w:t>
            </w:r>
          </w:p>
        </w:tc>
        <w:tc>
          <w:tcPr>
            <w:tcW w:w="862" w:type="dxa"/>
            <w:gridSpan w:val="2"/>
          </w:tcPr>
          <w:p w14:paraId="1A917C6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35F32F5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EC167" w14:textId="77777777" w:rsidR="00090C81" w:rsidRPr="00FE2BA2" w:rsidRDefault="00090C81" w:rsidP="00557828">
            <w:pPr>
              <w:pStyle w:val="TAL"/>
              <w:rPr>
                <w:b/>
                <w:bCs/>
                <w:i/>
                <w:noProof/>
                <w:lang w:eastAsia="en-GB"/>
              </w:rPr>
            </w:pPr>
            <w:r w:rsidRPr="00FE2BA2">
              <w:rPr>
                <w:b/>
                <w:bCs/>
                <w:i/>
                <w:noProof/>
                <w:lang w:eastAsia="en-GB"/>
              </w:rPr>
              <w:t>bandListEUTRA</w:t>
            </w:r>
          </w:p>
          <w:p w14:paraId="6E7E8D84" w14:textId="77777777" w:rsidR="00090C81" w:rsidRPr="00FE2BA2" w:rsidRDefault="00090C81" w:rsidP="00557828">
            <w:pPr>
              <w:pStyle w:val="TAL"/>
              <w:rPr>
                <w:iCs/>
                <w:lang w:eastAsia="en-GB"/>
              </w:rPr>
            </w:pPr>
            <w:r w:rsidRPr="00FE2BA2">
              <w:rPr>
                <w:lang w:eastAsia="en-GB"/>
              </w:rPr>
              <w:t>One entry corresponding to each supported E</w:t>
            </w:r>
            <w:r w:rsidRPr="00FE2BA2">
              <w:rPr>
                <w:lang w:eastAsia="en-GB"/>
              </w:rPr>
              <w:noBreakHyphen/>
              <w:t xml:space="preserve">UTRA band listed in the same order as in </w:t>
            </w:r>
            <w:r w:rsidRPr="00FE2BA2">
              <w:rPr>
                <w:i/>
                <w:noProof/>
                <w:lang w:eastAsia="en-GB"/>
              </w:rPr>
              <w:t>supportedBandListEUTRA</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07FFF6"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F0B0FE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C3EE6" w14:textId="77777777" w:rsidR="00090C81" w:rsidRPr="00FE2BA2" w:rsidRDefault="00090C81" w:rsidP="00557828">
            <w:pPr>
              <w:pStyle w:val="TAL"/>
              <w:rPr>
                <w:b/>
                <w:i/>
              </w:rPr>
            </w:pPr>
            <w:r w:rsidRPr="00FE2BA2">
              <w:rPr>
                <w:b/>
                <w:i/>
              </w:rPr>
              <w:t>bandParameterList-v1380</w:t>
            </w:r>
          </w:p>
          <w:p w14:paraId="4CB5E807" w14:textId="77777777" w:rsidR="00090C81" w:rsidRPr="00FE2BA2" w:rsidRDefault="00090C81" w:rsidP="00557828">
            <w:pPr>
              <w:pStyle w:val="TAL"/>
              <w:rPr>
                <w:b/>
                <w:bCs/>
                <w:i/>
                <w:noProof/>
                <w:lang w:eastAsia="zh-TW"/>
              </w:rPr>
            </w:pPr>
            <w:r w:rsidRPr="00FE2BA2">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9332A6" w14:textId="77777777" w:rsidR="00090C81" w:rsidRPr="00FE2BA2" w:rsidRDefault="00090C81" w:rsidP="00557828">
            <w:pPr>
              <w:pStyle w:val="TAL"/>
              <w:jc w:val="center"/>
              <w:rPr>
                <w:bCs/>
                <w:noProof/>
                <w:lang w:eastAsia="zh-TW"/>
              </w:rPr>
            </w:pPr>
            <w:r w:rsidRPr="00FE2BA2">
              <w:rPr>
                <w:bCs/>
                <w:noProof/>
                <w:lang w:eastAsia="zh-TW"/>
              </w:rPr>
              <w:t>-</w:t>
            </w:r>
          </w:p>
        </w:tc>
      </w:tr>
      <w:tr w:rsidR="00090C81" w:rsidRPr="00FE2BA2" w14:paraId="0B5B139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6DE5AA" w14:textId="77777777" w:rsidR="00090C81" w:rsidRPr="00FE2BA2" w:rsidRDefault="00090C81" w:rsidP="00557828">
            <w:pPr>
              <w:pStyle w:val="TAL"/>
              <w:rPr>
                <w:b/>
                <w:bCs/>
                <w:i/>
                <w:noProof/>
                <w:lang w:eastAsia="en-GB"/>
              </w:rPr>
            </w:pPr>
            <w:r w:rsidRPr="00FE2BA2">
              <w:rPr>
                <w:b/>
                <w:bCs/>
                <w:i/>
                <w:noProof/>
                <w:lang w:eastAsia="en-GB"/>
              </w:rPr>
              <w:t>bandParametersUL, bandParametersDL</w:t>
            </w:r>
          </w:p>
          <w:p w14:paraId="41106EF1" w14:textId="77777777" w:rsidR="00090C81" w:rsidRPr="00FE2BA2" w:rsidRDefault="00090C81" w:rsidP="00557828">
            <w:pPr>
              <w:pStyle w:val="TAL"/>
              <w:rPr>
                <w:bCs/>
                <w:noProof/>
                <w:lang w:eastAsia="en-GB"/>
              </w:rPr>
            </w:pPr>
            <w:r w:rsidRPr="00FE2BA2">
              <w:rPr>
                <w:bCs/>
                <w:noProof/>
                <w:lang w:eastAsia="en-GB"/>
              </w:rPr>
              <w:t xml:space="preserve">Indicates the supported parameters for the band. </w:t>
            </w:r>
            <w:r w:rsidRPr="00FE2BA2">
              <w:rPr>
                <w:lang w:eastAsia="ko-KR"/>
              </w:rPr>
              <w:t xml:space="preserve">Each of </w:t>
            </w:r>
            <w:r w:rsidRPr="00FE2BA2">
              <w:rPr>
                <w:i/>
                <w:lang w:eastAsia="ko-KR"/>
              </w:rPr>
              <w:t>CA-MIMO-</w:t>
            </w:r>
            <w:proofErr w:type="spellStart"/>
            <w:r w:rsidRPr="00FE2BA2">
              <w:rPr>
                <w:i/>
                <w:lang w:eastAsia="ko-KR"/>
              </w:rPr>
              <w:t>ParametersUL</w:t>
            </w:r>
            <w:proofErr w:type="spellEnd"/>
            <w:r w:rsidRPr="00FE2BA2">
              <w:rPr>
                <w:lang w:eastAsia="ko-KR"/>
              </w:rPr>
              <w:t xml:space="preserve"> and </w:t>
            </w:r>
            <w:r w:rsidRPr="00FE2BA2">
              <w:rPr>
                <w:i/>
                <w:lang w:eastAsia="ko-KR"/>
              </w:rPr>
              <w:t>CA-MIMO-</w:t>
            </w:r>
            <w:proofErr w:type="spellStart"/>
            <w:r w:rsidRPr="00FE2BA2">
              <w:rPr>
                <w:i/>
                <w:lang w:eastAsia="ko-KR"/>
              </w:rPr>
              <w:t>ParametersDL</w:t>
            </w:r>
            <w:proofErr w:type="spellEnd"/>
            <w:r w:rsidRPr="00FE2BA2">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2E7CF8A1"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F3C5E8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0BCFFD" w14:textId="77777777" w:rsidR="00090C81" w:rsidRPr="00FE2BA2" w:rsidRDefault="00090C81" w:rsidP="00557828">
            <w:pPr>
              <w:pStyle w:val="TAL"/>
              <w:rPr>
                <w:b/>
                <w:i/>
                <w:lang w:eastAsia="en-GB"/>
              </w:rPr>
            </w:pPr>
            <w:r w:rsidRPr="00FE2BA2">
              <w:rPr>
                <w:b/>
                <w:bCs/>
                <w:i/>
                <w:noProof/>
                <w:lang w:eastAsia="en-GB"/>
              </w:rPr>
              <w:t>beamformed (in MIMO-CA-ParametersPerBoBCPerTM)</w:t>
            </w:r>
          </w:p>
          <w:p w14:paraId="2036FCF8" w14:textId="77777777" w:rsidR="00090C81" w:rsidRPr="00FE2BA2" w:rsidRDefault="00090C81" w:rsidP="00557828">
            <w:pPr>
              <w:pStyle w:val="TAL"/>
              <w:rPr>
                <w:b/>
                <w:bCs/>
                <w:i/>
                <w:noProof/>
                <w:lang w:eastAsia="en-GB"/>
              </w:rPr>
            </w:pPr>
            <w:r w:rsidRPr="00FE2BA2">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938AAF"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3276DD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040E2E" w14:textId="77777777" w:rsidR="00090C81" w:rsidRPr="00FE2BA2" w:rsidRDefault="00090C81" w:rsidP="00557828">
            <w:pPr>
              <w:pStyle w:val="TAL"/>
              <w:rPr>
                <w:b/>
                <w:i/>
                <w:lang w:eastAsia="en-GB"/>
              </w:rPr>
            </w:pPr>
            <w:r w:rsidRPr="00FE2BA2">
              <w:rPr>
                <w:b/>
                <w:bCs/>
                <w:i/>
                <w:noProof/>
                <w:lang w:eastAsia="en-GB"/>
              </w:rPr>
              <w:t>beamformed (in MIMO-UE-ParametersPerTM)</w:t>
            </w:r>
          </w:p>
          <w:p w14:paraId="68A0D513" w14:textId="77777777" w:rsidR="00090C81" w:rsidRPr="00FE2BA2" w:rsidRDefault="00090C81" w:rsidP="00557828">
            <w:pPr>
              <w:pStyle w:val="TAL"/>
              <w:rPr>
                <w:b/>
                <w:i/>
                <w:lang w:eastAsia="en-GB"/>
              </w:rPr>
            </w:pPr>
            <w:r w:rsidRPr="00FE2BA2">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D1B15FC"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370C9B2C" w14:textId="77777777" w:rsidTr="00557828">
        <w:trPr>
          <w:cantSplit/>
        </w:trPr>
        <w:tc>
          <w:tcPr>
            <w:tcW w:w="7793" w:type="dxa"/>
            <w:gridSpan w:val="2"/>
          </w:tcPr>
          <w:p w14:paraId="6AACBBC5" w14:textId="77777777" w:rsidR="00090C81" w:rsidRPr="00FE2BA2" w:rsidRDefault="00090C81" w:rsidP="00557828">
            <w:pPr>
              <w:pStyle w:val="TAL"/>
              <w:rPr>
                <w:b/>
                <w:i/>
                <w:lang w:eastAsia="zh-CN"/>
              </w:rPr>
            </w:pPr>
            <w:proofErr w:type="spellStart"/>
            <w:r w:rsidRPr="00FE2BA2">
              <w:rPr>
                <w:b/>
                <w:i/>
                <w:lang w:eastAsia="en-GB"/>
              </w:rPr>
              <w:t>benefitsFromInterruption</w:t>
            </w:r>
            <w:proofErr w:type="spellEnd"/>
          </w:p>
          <w:p w14:paraId="7FAC7464" w14:textId="77777777" w:rsidR="00090C81" w:rsidRPr="00FE2BA2" w:rsidRDefault="00090C81" w:rsidP="00557828">
            <w:pPr>
              <w:pStyle w:val="TAL"/>
              <w:rPr>
                <w:b/>
                <w:bCs/>
                <w:i/>
                <w:noProof/>
                <w:lang w:eastAsia="en-GB"/>
              </w:rPr>
            </w:pPr>
            <w:r w:rsidRPr="00FE2BA2">
              <w:rPr>
                <w:lang w:eastAsia="en-GB"/>
              </w:rPr>
              <w:t xml:space="preserve">Indicates whether the UE power consumption would benefit from being allowed to cause interruptions to serving cells when performing measurements of deactivated </w:t>
            </w:r>
            <w:proofErr w:type="spellStart"/>
            <w:r w:rsidRPr="00FE2BA2">
              <w:rPr>
                <w:lang w:eastAsia="en-GB"/>
              </w:rPr>
              <w:t>SCell</w:t>
            </w:r>
            <w:proofErr w:type="spellEnd"/>
            <w:r w:rsidRPr="00FE2BA2">
              <w:rPr>
                <w:lang w:eastAsia="en-GB"/>
              </w:rPr>
              <w:t xml:space="preserve"> carriers for </w:t>
            </w:r>
            <w:proofErr w:type="spellStart"/>
            <w:r w:rsidRPr="00FE2BA2">
              <w:rPr>
                <w:i/>
                <w:lang w:eastAsia="en-GB"/>
              </w:rPr>
              <w:t>measCycleSCell</w:t>
            </w:r>
            <w:proofErr w:type="spellEnd"/>
            <w:r w:rsidRPr="00FE2BA2">
              <w:rPr>
                <w:lang w:eastAsia="en-GB"/>
              </w:rPr>
              <w:t xml:space="preserve"> of less than 640ms, as specified in TS 36.133 [16].</w:t>
            </w:r>
          </w:p>
        </w:tc>
        <w:tc>
          <w:tcPr>
            <w:tcW w:w="862" w:type="dxa"/>
            <w:gridSpan w:val="2"/>
          </w:tcPr>
          <w:p w14:paraId="15FA1BE3"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081F7608" w14:textId="77777777" w:rsidTr="00557828">
        <w:trPr>
          <w:cantSplit/>
        </w:trPr>
        <w:tc>
          <w:tcPr>
            <w:tcW w:w="7793" w:type="dxa"/>
            <w:gridSpan w:val="2"/>
          </w:tcPr>
          <w:p w14:paraId="79A9BA4D" w14:textId="77777777" w:rsidR="00090C81" w:rsidRPr="00FE2BA2" w:rsidRDefault="00090C81" w:rsidP="00557828">
            <w:pPr>
              <w:pStyle w:val="TAL"/>
              <w:rPr>
                <w:b/>
                <w:i/>
              </w:rPr>
            </w:pPr>
            <w:proofErr w:type="spellStart"/>
            <w:r w:rsidRPr="00FE2BA2">
              <w:rPr>
                <w:b/>
                <w:i/>
              </w:rPr>
              <w:t>bwPrefInd</w:t>
            </w:r>
            <w:proofErr w:type="spellEnd"/>
          </w:p>
          <w:p w14:paraId="7F5D1B92" w14:textId="77777777" w:rsidR="00090C81" w:rsidRPr="00FE2BA2" w:rsidRDefault="00090C81" w:rsidP="00557828">
            <w:pPr>
              <w:pStyle w:val="TAL"/>
              <w:rPr>
                <w:lang w:eastAsia="en-GB"/>
              </w:rPr>
            </w:pPr>
            <w:r w:rsidRPr="00FE2BA2">
              <w:rPr>
                <w:lang w:eastAsia="en-GB"/>
              </w:rPr>
              <w:t>Indicates whether the UE supports maximum PDSCH/PUSCH bandwidth preference indication.</w:t>
            </w:r>
          </w:p>
        </w:tc>
        <w:tc>
          <w:tcPr>
            <w:tcW w:w="862" w:type="dxa"/>
            <w:gridSpan w:val="2"/>
          </w:tcPr>
          <w:p w14:paraId="31F7BD21"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3EC2FBC6" w14:textId="77777777" w:rsidTr="00557828">
        <w:trPr>
          <w:cantSplit/>
        </w:trPr>
        <w:tc>
          <w:tcPr>
            <w:tcW w:w="7793" w:type="dxa"/>
            <w:gridSpan w:val="2"/>
          </w:tcPr>
          <w:p w14:paraId="39FFB89E" w14:textId="77777777" w:rsidR="00090C81" w:rsidRPr="00FE2BA2" w:rsidRDefault="00090C81" w:rsidP="00557828">
            <w:pPr>
              <w:pStyle w:val="TAL"/>
              <w:rPr>
                <w:b/>
                <w:bCs/>
                <w:i/>
                <w:noProof/>
                <w:lang w:eastAsia="en-GB"/>
              </w:rPr>
            </w:pPr>
            <w:r w:rsidRPr="00FE2BA2">
              <w:rPr>
                <w:b/>
                <w:bCs/>
                <w:i/>
                <w:noProof/>
                <w:lang w:eastAsia="en-GB"/>
              </w:rPr>
              <w:lastRenderedPageBreak/>
              <w:t>ca-BandwidthClass</w:t>
            </w:r>
          </w:p>
          <w:p w14:paraId="225A6994" w14:textId="77777777" w:rsidR="00090C81" w:rsidRPr="00FE2BA2" w:rsidRDefault="00090C81" w:rsidP="00557828">
            <w:pPr>
              <w:pStyle w:val="TAL"/>
              <w:rPr>
                <w:iCs/>
                <w:noProof/>
                <w:kern w:val="2"/>
                <w:lang w:eastAsia="zh-CN"/>
              </w:rPr>
            </w:pPr>
            <w:r w:rsidRPr="00FE2BA2">
              <w:rPr>
                <w:iCs/>
                <w:noProof/>
                <w:lang w:eastAsia="en-GB"/>
              </w:rPr>
              <w:t>The CA bandwidth class supported by the UE as defined in TS 36.101 [42], Table 5.6A-1.</w:t>
            </w:r>
          </w:p>
          <w:p w14:paraId="019126FD" w14:textId="77777777" w:rsidR="00090C81" w:rsidRPr="00FE2BA2" w:rsidRDefault="00090C81" w:rsidP="00557828">
            <w:pPr>
              <w:pStyle w:val="TAL"/>
              <w:rPr>
                <w:b/>
                <w:bCs/>
                <w:i/>
                <w:noProof/>
                <w:lang w:eastAsia="en-GB"/>
              </w:rPr>
            </w:pPr>
            <w:r w:rsidRPr="00FE2BA2">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389171AE"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14CF6D2" w14:textId="77777777" w:rsidTr="00557828">
        <w:trPr>
          <w:cantSplit/>
        </w:trPr>
        <w:tc>
          <w:tcPr>
            <w:tcW w:w="7808" w:type="dxa"/>
            <w:gridSpan w:val="3"/>
            <w:tcBorders>
              <w:bottom w:val="single" w:sz="4" w:space="0" w:color="808080"/>
            </w:tcBorders>
          </w:tcPr>
          <w:p w14:paraId="5941BEE2" w14:textId="77777777" w:rsidR="00090C81" w:rsidRPr="00FE2BA2" w:rsidRDefault="00090C81" w:rsidP="00557828">
            <w:pPr>
              <w:pStyle w:val="TAL"/>
              <w:rPr>
                <w:b/>
                <w:bCs/>
                <w:i/>
                <w:noProof/>
                <w:lang w:eastAsia="en-GB"/>
              </w:rPr>
            </w:pPr>
            <w:r w:rsidRPr="00FE2BA2">
              <w:rPr>
                <w:b/>
                <w:bCs/>
                <w:i/>
                <w:noProof/>
                <w:lang w:eastAsia="en-GB"/>
              </w:rPr>
              <w:t>ca-IdleModeMeasurements</w:t>
            </w:r>
          </w:p>
          <w:p w14:paraId="4A44C9C7" w14:textId="77777777" w:rsidR="00090C81" w:rsidRPr="00FE2BA2" w:rsidRDefault="00090C81" w:rsidP="00557828">
            <w:pPr>
              <w:pStyle w:val="TAL"/>
              <w:rPr>
                <w:bCs/>
                <w:noProof/>
                <w:lang w:eastAsia="en-GB"/>
              </w:rPr>
            </w:pPr>
            <w:r w:rsidRPr="00FE2BA2">
              <w:rPr>
                <w:bCs/>
                <w:noProof/>
                <w:lang w:eastAsia="en-GB"/>
              </w:rPr>
              <w:t>Indicates whether UE supports reporting measurements performed during RRC_IDLE.</w:t>
            </w:r>
          </w:p>
        </w:tc>
        <w:tc>
          <w:tcPr>
            <w:tcW w:w="847" w:type="dxa"/>
            <w:tcBorders>
              <w:bottom w:val="single" w:sz="4" w:space="0" w:color="808080"/>
            </w:tcBorders>
          </w:tcPr>
          <w:p w14:paraId="4BFDC3C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7E0FD2F" w14:textId="77777777" w:rsidTr="00557828">
        <w:trPr>
          <w:cantSplit/>
        </w:trPr>
        <w:tc>
          <w:tcPr>
            <w:tcW w:w="7808" w:type="dxa"/>
            <w:gridSpan w:val="3"/>
            <w:tcBorders>
              <w:bottom w:val="single" w:sz="4" w:space="0" w:color="808080"/>
            </w:tcBorders>
          </w:tcPr>
          <w:p w14:paraId="60A5B958" w14:textId="77777777" w:rsidR="00090C81" w:rsidRPr="00FE2BA2" w:rsidRDefault="00090C81" w:rsidP="00557828">
            <w:pPr>
              <w:pStyle w:val="TAL"/>
              <w:rPr>
                <w:b/>
                <w:bCs/>
                <w:i/>
                <w:noProof/>
                <w:lang w:eastAsia="en-GB"/>
              </w:rPr>
            </w:pPr>
            <w:r w:rsidRPr="00FE2BA2">
              <w:rPr>
                <w:b/>
                <w:bCs/>
                <w:i/>
                <w:noProof/>
                <w:lang w:eastAsia="en-GB"/>
              </w:rPr>
              <w:t>ca-IdleModeValidityArea</w:t>
            </w:r>
          </w:p>
          <w:p w14:paraId="50C443C1" w14:textId="77777777" w:rsidR="00090C81" w:rsidRPr="00FE2BA2" w:rsidRDefault="00090C81" w:rsidP="00557828">
            <w:pPr>
              <w:pStyle w:val="TAL"/>
              <w:rPr>
                <w:bCs/>
                <w:noProof/>
                <w:lang w:eastAsia="en-GB"/>
              </w:rPr>
            </w:pPr>
            <w:r w:rsidRPr="00FE2BA2">
              <w:rPr>
                <w:bCs/>
                <w:noProof/>
                <w:lang w:eastAsia="en-GB"/>
              </w:rPr>
              <w:t>Indicates whether UE supports validity area for IDLE measurements during RRC_IDLE.</w:t>
            </w:r>
          </w:p>
        </w:tc>
        <w:tc>
          <w:tcPr>
            <w:tcW w:w="847" w:type="dxa"/>
            <w:tcBorders>
              <w:bottom w:val="single" w:sz="4" w:space="0" w:color="808080"/>
            </w:tcBorders>
          </w:tcPr>
          <w:p w14:paraId="14681457"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2F76B870" w14:textId="77777777" w:rsidTr="00557828">
        <w:trPr>
          <w:cantSplit/>
        </w:trPr>
        <w:tc>
          <w:tcPr>
            <w:tcW w:w="7793" w:type="dxa"/>
            <w:gridSpan w:val="2"/>
          </w:tcPr>
          <w:p w14:paraId="0D5DDB07" w14:textId="77777777" w:rsidR="00090C81" w:rsidRPr="00FE2BA2" w:rsidRDefault="00090C81" w:rsidP="00557828">
            <w:pPr>
              <w:pStyle w:val="TAL"/>
              <w:rPr>
                <w:b/>
                <w:bCs/>
                <w:i/>
                <w:noProof/>
                <w:lang w:eastAsia="en-GB"/>
              </w:rPr>
            </w:pPr>
            <w:r w:rsidRPr="00FE2BA2">
              <w:rPr>
                <w:b/>
                <w:bCs/>
                <w:i/>
                <w:noProof/>
                <w:lang w:eastAsia="en-GB"/>
              </w:rPr>
              <w:t>cch-IM-RefRecTypeA-OneRX-Port</w:t>
            </w:r>
          </w:p>
          <w:p w14:paraId="64A86532" w14:textId="77777777" w:rsidR="00090C81" w:rsidRPr="00FE2BA2" w:rsidRDefault="00090C81" w:rsidP="00557828">
            <w:pPr>
              <w:pStyle w:val="TAL"/>
              <w:rPr>
                <w:b/>
                <w:bCs/>
                <w:i/>
                <w:noProof/>
                <w:lang w:eastAsia="en-GB"/>
              </w:rPr>
            </w:pPr>
            <w:r w:rsidRPr="00FE2BA2">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FE2BA2">
              <w:rPr>
                <w:rFonts w:eastAsia="Batang" w:cs="Arial"/>
                <w:bCs/>
                <w:noProof/>
                <w:szCs w:val="18"/>
                <w:lang w:eastAsia="en-GB"/>
              </w:rPr>
              <w:t>EPDCCH</w:t>
            </w:r>
            <w:r w:rsidRPr="00FE2BA2">
              <w:rPr>
                <w:rFonts w:cs="Arial"/>
                <w:bCs/>
                <w:noProof/>
                <w:szCs w:val="18"/>
                <w:lang w:eastAsia="en-GB"/>
              </w:rPr>
              <w:t xml:space="preserve"> receive processing (Enhanced downlink control channel performance requirements Type A in TS 36.101 [6]).</w:t>
            </w:r>
          </w:p>
        </w:tc>
        <w:tc>
          <w:tcPr>
            <w:tcW w:w="862" w:type="dxa"/>
            <w:gridSpan w:val="2"/>
          </w:tcPr>
          <w:p w14:paraId="2B3F1E36" w14:textId="77777777" w:rsidR="00090C81" w:rsidRPr="00FE2BA2" w:rsidRDefault="00090C81" w:rsidP="00557828">
            <w:pPr>
              <w:pStyle w:val="TAL"/>
              <w:jc w:val="center"/>
              <w:rPr>
                <w:bCs/>
                <w:noProof/>
                <w:lang w:eastAsia="en-GB"/>
              </w:rPr>
            </w:pPr>
            <w:r w:rsidRPr="00FE2BA2">
              <w:rPr>
                <w:bCs/>
                <w:noProof/>
                <w:lang w:eastAsia="zh-CN"/>
              </w:rPr>
              <w:t>No</w:t>
            </w:r>
          </w:p>
        </w:tc>
      </w:tr>
      <w:tr w:rsidR="00090C81" w:rsidRPr="00FE2BA2" w14:paraId="0103B2EF" w14:textId="77777777" w:rsidTr="00557828">
        <w:trPr>
          <w:cantSplit/>
        </w:trPr>
        <w:tc>
          <w:tcPr>
            <w:tcW w:w="7793" w:type="dxa"/>
            <w:gridSpan w:val="2"/>
          </w:tcPr>
          <w:p w14:paraId="788E6AB7" w14:textId="77777777" w:rsidR="00090C81" w:rsidRPr="00FE2BA2" w:rsidRDefault="00090C81" w:rsidP="00557828">
            <w:pPr>
              <w:pStyle w:val="TAL"/>
              <w:rPr>
                <w:b/>
                <w:bCs/>
                <w:i/>
                <w:noProof/>
                <w:lang w:eastAsia="en-GB"/>
              </w:rPr>
            </w:pPr>
            <w:r w:rsidRPr="00FE2BA2">
              <w:rPr>
                <w:b/>
                <w:bCs/>
                <w:i/>
                <w:noProof/>
                <w:lang w:eastAsia="en-GB"/>
              </w:rPr>
              <w:t>cch-InterfMitigation-RefRecTypeA, cch-InterfMitigation-RefRecTypeB, cch-InterfMitigation-MaxNumCCs</w:t>
            </w:r>
          </w:p>
          <w:p w14:paraId="0AA0DA02" w14:textId="77777777" w:rsidR="00090C81" w:rsidRPr="00FE2BA2" w:rsidRDefault="00090C81" w:rsidP="00557828">
            <w:pPr>
              <w:pStyle w:val="TAL"/>
              <w:rPr>
                <w:rFonts w:cs="Arial"/>
                <w:bCs/>
                <w:noProof/>
                <w:szCs w:val="18"/>
                <w:lang w:eastAsia="en-GB"/>
              </w:rPr>
            </w:pPr>
            <w:r w:rsidRPr="00FE2BA2">
              <w:rPr>
                <w:rFonts w:cs="Arial"/>
                <w:bCs/>
                <w:noProof/>
                <w:szCs w:val="18"/>
                <w:lang w:eastAsia="en-GB"/>
              </w:rPr>
              <w:t xml:space="preserve">The field </w:t>
            </w:r>
            <w:r w:rsidRPr="00FE2BA2">
              <w:rPr>
                <w:rFonts w:cs="Arial"/>
                <w:bCs/>
                <w:i/>
                <w:noProof/>
                <w:szCs w:val="18"/>
                <w:lang w:eastAsia="en-GB"/>
              </w:rPr>
              <w:t>cch-InterfMitigation-RefRecTypeA</w:t>
            </w:r>
            <w:r w:rsidRPr="00FE2BA2">
              <w:rPr>
                <w:rFonts w:cs="Arial"/>
                <w:bCs/>
                <w:noProof/>
                <w:szCs w:val="18"/>
                <w:lang w:eastAsia="en-GB"/>
              </w:rPr>
              <w:t xml:space="preserve"> defines whether the UE supports Type A downlink control channel interference mitigation (CCH-IM) receiver "LMMSE-IRC + CRS-IC" for PDCCH/PCFICH/PHICH/</w:t>
            </w:r>
            <w:r w:rsidRPr="00FE2BA2">
              <w:rPr>
                <w:rFonts w:eastAsia="Batang" w:cs="Arial"/>
                <w:bCs/>
                <w:noProof/>
                <w:szCs w:val="18"/>
                <w:lang w:eastAsia="en-GB"/>
              </w:rPr>
              <w:t>EPDCCH</w:t>
            </w:r>
            <w:r w:rsidRPr="00FE2BA2">
              <w:rPr>
                <w:rFonts w:cs="Arial"/>
                <w:bCs/>
                <w:noProof/>
                <w:szCs w:val="18"/>
                <w:lang w:eastAsia="en-GB"/>
              </w:rPr>
              <w:t xml:space="preserve"> receive processing (Enhanced downlink control channel performance requirements Type A in the TS 36.101 [6]). The field </w:t>
            </w:r>
            <w:r w:rsidRPr="00FE2BA2">
              <w:rPr>
                <w:rFonts w:cs="Arial"/>
                <w:bCs/>
                <w:i/>
                <w:noProof/>
                <w:szCs w:val="18"/>
                <w:lang w:eastAsia="en-GB"/>
              </w:rPr>
              <w:t>cch-InterfMitigation-RefRecTypeB</w:t>
            </w:r>
            <w:r w:rsidRPr="00FE2BA2">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E2BA2">
              <w:rPr>
                <w:rFonts w:cs="Arial"/>
                <w:i/>
                <w:szCs w:val="18"/>
              </w:rPr>
              <w:t>cch-InterfMitigation-RefRecTypeB-r13</w:t>
            </w:r>
            <w:r w:rsidRPr="00FE2BA2">
              <w:rPr>
                <w:rFonts w:cs="Arial"/>
                <w:bCs/>
                <w:noProof/>
                <w:szCs w:val="18"/>
                <w:lang w:eastAsia="en-GB"/>
              </w:rPr>
              <w:t xml:space="preserve"> shall also support the capability defined by </w:t>
            </w:r>
            <w:r w:rsidRPr="00FE2BA2">
              <w:rPr>
                <w:rFonts w:cs="Arial"/>
                <w:i/>
                <w:szCs w:val="18"/>
              </w:rPr>
              <w:t>cch-InterfMitigation-RefRecTypeA-r13</w:t>
            </w:r>
            <w:r w:rsidRPr="00FE2BA2">
              <w:rPr>
                <w:rFonts w:cs="Arial"/>
                <w:bCs/>
                <w:noProof/>
                <w:szCs w:val="18"/>
                <w:lang w:eastAsia="en-GB"/>
              </w:rPr>
              <w:t>.</w:t>
            </w:r>
          </w:p>
          <w:p w14:paraId="57D82504" w14:textId="77777777" w:rsidR="00090C81" w:rsidRPr="00FE2BA2" w:rsidRDefault="00090C81" w:rsidP="00557828">
            <w:pPr>
              <w:pStyle w:val="TAL"/>
              <w:rPr>
                <w:bCs/>
                <w:noProof/>
                <w:lang w:eastAsia="en-GB"/>
              </w:rPr>
            </w:pPr>
          </w:p>
          <w:p w14:paraId="1A10DD54" w14:textId="77777777" w:rsidR="00090C81" w:rsidRPr="00FE2BA2" w:rsidRDefault="00090C81" w:rsidP="00557828">
            <w:pPr>
              <w:pStyle w:val="TAL"/>
              <w:rPr>
                <w:b/>
                <w:bCs/>
                <w:i/>
                <w:noProof/>
                <w:lang w:eastAsia="en-GB"/>
              </w:rPr>
            </w:pPr>
            <w:r w:rsidRPr="00FE2BA2">
              <w:rPr>
                <w:bCs/>
                <w:noProof/>
                <w:lang w:eastAsia="en-GB"/>
              </w:rPr>
              <w:t xml:space="preserve">If the UE sets one or more of the fields </w:t>
            </w:r>
            <w:r w:rsidRPr="00FE2BA2">
              <w:rPr>
                <w:bCs/>
                <w:i/>
                <w:noProof/>
                <w:lang w:eastAsia="en-GB"/>
              </w:rPr>
              <w:t xml:space="preserve">cch-InterfMitigation-RefRecTypeA </w:t>
            </w:r>
            <w:r w:rsidRPr="00FE2BA2">
              <w:rPr>
                <w:bCs/>
                <w:noProof/>
                <w:lang w:eastAsia="en-GB"/>
              </w:rPr>
              <w:t>and</w:t>
            </w:r>
            <w:r w:rsidRPr="00FE2BA2">
              <w:rPr>
                <w:bCs/>
                <w:i/>
                <w:noProof/>
                <w:lang w:eastAsia="en-GB"/>
              </w:rPr>
              <w:t xml:space="preserve"> cch-InterfMitigation-RefRecTypeB</w:t>
            </w:r>
            <w:r w:rsidRPr="00FE2BA2">
              <w:rPr>
                <w:bCs/>
                <w:noProof/>
                <w:lang w:eastAsia="en-GB"/>
              </w:rPr>
              <w:t xml:space="preserve"> to "supported", the UE shall include the parameter </w:t>
            </w:r>
            <w:r w:rsidRPr="00FE2BA2">
              <w:rPr>
                <w:bCs/>
                <w:i/>
                <w:noProof/>
                <w:lang w:eastAsia="en-GB"/>
              </w:rPr>
              <w:t>cch-InterfMitigation-MaxNumCCs</w:t>
            </w:r>
            <w:r w:rsidRPr="00FE2BA2">
              <w:rPr>
                <w:bCs/>
                <w:noProof/>
                <w:lang w:eastAsia="en-GB"/>
              </w:rPr>
              <w:t xml:space="preserve"> to indicate that the UE supports CCH-IM on at least one arbitrary downlink CC for up to </w:t>
            </w:r>
            <w:r w:rsidRPr="00FE2BA2">
              <w:rPr>
                <w:bCs/>
                <w:i/>
                <w:noProof/>
                <w:lang w:eastAsia="en-GB"/>
              </w:rPr>
              <w:t xml:space="preserve">cch-InterfMitigation-MaxNumCCs </w:t>
            </w:r>
            <w:r w:rsidRPr="00FE2BA2">
              <w:rPr>
                <w:bCs/>
                <w:noProof/>
                <w:lang w:eastAsia="en-GB"/>
              </w:rPr>
              <w:t xml:space="preserve">downlink CC CA configuration. The UE shall not include the parameter </w:t>
            </w:r>
            <w:r w:rsidRPr="00FE2BA2">
              <w:rPr>
                <w:bCs/>
                <w:i/>
                <w:noProof/>
                <w:lang w:eastAsia="en-GB"/>
              </w:rPr>
              <w:t>cch-InterfMitigation-MaxNumCCs</w:t>
            </w:r>
            <w:r w:rsidRPr="00FE2BA2">
              <w:rPr>
                <w:bCs/>
                <w:noProof/>
                <w:lang w:eastAsia="en-GB"/>
              </w:rPr>
              <w:t xml:space="preserve"> if neither </w:t>
            </w:r>
            <w:r w:rsidRPr="00FE2BA2">
              <w:rPr>
                <w:bCs/>
                <w:i/>
                <w:noProof/>
                <w:lang w:eastAsia="en-GB"/>
              </w:rPr>
              <w:t xml:space="preserve">cch-InterfMitigation-RefRecTypeA </w:t>
            </w:r>
            <w:r w:rsidRPr="00FE2BA2">
              <w:rPr>
                <w:bCs/>
                <w:noProof/>
                <w:lang w:eastAsia="en-GB"/>
              </w:rPr>
              <w:t>nor</w:t>
            </w:r>
            <w:r w:rsidRPr="00FE2BA2">
              <w:rPr>
                <w:bCs/>
                <w:i/>
                <w:noProof/>
                <w:lang w:eastAsia="en-GB"/>
              </w:rPr>
              <w:t xml:space="preserve"> cch-InterfMitigation-RefRecTypeB</w:t>
            </w:r>
            <w:r w:rsidRPr="00FE2BA2">
              <w:rPr>
                <w:bCs/>
                <w:noProof/>
                <w:lang w:eastAsia="en-GB"/>
              </w:rPr>
              <w:t xml:space="preserve"> is present. The UE may not perform CCH-IM on more than 1 DL CCs. For example, the UE sets "</w:t>
            </w:r>
            <w:r w:rsidRPr="00FE2BA2">
              <w:rPr>
                <w:bCs/>
                <w:i/>
                <w:noProof/>
                <w:lang w:eastAsia="en-GB"/>
              </w:rPr>
              <w:t xml:space="preserve">cch-InterfMitigation-MaxNumCCs </w:t>
            </w:r>
            <w:r w:rsidRPr="00FE2BA2">
              <w:rPr>
                <w:bCs/>
                <w:noProof/>
                <w:lang w:eastAsia="en-GB"/>
              </w:rPr>
              <w:t>= 3"</w:t>
            </w:r>
            <w:r w:rsidRPr="00FE2BA2">
              <w:rPr>
                <w:bCs/>
                <w:i/>
                <w:noProof/>
                <w:lang w:eastAsia="en-GB"/>
              </w:rPr>
              <w:t xml:space="preserve"> </w:t>
            </w:r>
            <w:r w:rsidRPr="00FE2BA2">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14078EF3" w14:textId="77777777" w:rsidR="00090C81" w:rsidRPr="00FE2BA2" w:rsidRDefault="00090C81" w:rsidP="00557828">
            <w:pPr>
              <w:pStyle w:val="TAL"/>
              <w:jc w:val="center"/>
              <w:rPr>
                <w:bCs/>
                <w:noProof/>
                <w:lang w:eastAsia="en-GB"/>
              </w:rPr>
            </w:pPr>
            <w:r w:rsidRPr="00FE2BA2">
              <w:rPr>
                <w:bCs/>
                <w:noProof/>
                <w:lang w:eastAsia="zh-CN"/>
              </w:rPr>
              <w:t>-</w:t>
            </w:r>
          </w:p>
        </w:tc>
      </w:tr>
      <w:tr w:rsidR="00090C81" w:rsidRPr="00FE2BA2" w14:paraId="1B1C835E" w14:textId="77777777" w:rsidTr="00557828">
        <w:trPr>
          <w:cantSplit/>
        </w:trPr>
        <w:tc>
          <w:tcPr>
            <w:tcW w:w="7793" w:type="dxa"/>
            <w:gridSpan w:val="2"/>
          </w:tcPr>
          <w:p w14:paraId="05F42636" w14:textId="77777777" w:rsidR="00090C81" w:rsidRPr="00FE2BA2" w:rsidRDefault="00090C81" w:rsidP="00557828">
            <w:pPr>
              <w:pStyle w:val="TAL"/>
              <w:rPr>
                <w:b/>
                <w:bCs/>
                <w:i/>
                <w:noProof/>
                <w:lang w:eastAsia="en-GB"/>
              </w:rPr>
            </w:pPr>
            <w:r w:rsidRPr="00FE2BA2">
              <w:rPr>
                <w:b/>
                <w:bCs/>
                <w:i/>
                <w:noProof/>
                <w:lang w:eastAsia="en-GB"/>
              </w:rPr>
              <w:t>cdma2000-NW-Sharing</w:t>
            </w:r>
          </w:p>
          <w:p w14:paraId="026A9F9E" w14:textId="77777777" w:rsidR="00090C81" w:rsidRPr="00FE2BA2" w:rsidRDefault="00090C81" w:rsidP="00557828">
            <w:pPr>
              <w:pStyle w:val="TAL"/>
              <w:rPr>
                <w:b/>
                <w:bCs/>
                <w:i/>
                <w:noProof/>
                <w:lang w:eastAsia="en-GB"/>
              </w:rPr>
            </w:pPr>
            <w:r w:rsidRPr="00FE2BA2">
              <w:rPr>
                <w:iCs/>
                <w:noProof/>
                <w:lang w:eastAsia="en-GB"/>
              </w:rPr>
              <w:t>Indicates whether the UE supports network sharing for CDMA2000.</w:t>
            </w:r>
          </w:p>
        </w:tc>
        <w:tc>
          <w:tcPr>
            <w:tcW w:w="862" w:type="dxa"/>
            <w:gridSpan w:val="2"/>
          </w:tcPr>
          <w:p w14:paraId="4F7A1FA3"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3A8763F" w14:textId="77777777" w:rsidTr="00557828">
        <w:trPr>
          <w:cantSplit/>
        </w:trPr>
        <w:tc>
          <w:tcPr>
            <w:tcW w:w="7793" w:type="dxa"/>
            <w:gridSpan w:val="2"/>
          </w:tcPr>
          <w:p w14:paraId="2FE86951" w14:textId="77777777" w:rsidR="00090C81" w:rsidRPr="00FE2BA2" w:rsidRDefault="00090C81" w:rsidP="00557828">
            <w:pPr>
              <w:pStyle w:val="TAL"/>
              <w:rPr>
                <w:b/>
                <w:bCs/>
                <w:i/>
                <w:noProof/>
                <w:lang w:eastAsia="en-GB"/>
              </w:rPr>
            </w:pPr>
            <w:r w:rsidRPr="00FE2BA2">
              <w:rPr>
                <w:b/>
                <w:bCs/>
                <w:i/>
                <w:noProof/>
                <w:lang w:eastAsia="en-GB"/>
              </w:rPr>
              <w:t>ce-ClosedLoopTxAntennaSelection</w:t>
            </w:r>
          </w:p>
          <w:p w14:paraId="021D1CCD" w14:textId="77777777" w:rsidR="00090C81" w:rsidRPr="00FE2BA2" w:rsidRDefault="00090C81" w:rsidP="00557828">
            <w:pPr>
              <w:pStyle w:val="TAL"/>
              <w:rPr>
                <w:b/>
                <w:i/>
                <w:lang w:eastAsia="en-GB"/>
              </w:rPr>
            </w:pPr>
            <w:r w:rsidRPr="00FE2BA2">
              <w:rPr>
                <w:iCs/>
                <w:noProof/>
                <w:lang w:eastAsia="en-GB"/>
              </w:rPr>
              <w:t xml:space="preserve">Indicates whether the UE supports </w:t>
            </w:r>
            <w:r w:rsidRPr="00FE2BA2">
              <w:t>UL closed-loop Tx antenna selection in CE mode A</w:t>
            </w:r>
            <w:r w:rsidRPr="00FE2BA2">
              <w:rPr>
                <w:bCs/>
                <w:noProof/>
                <w:lang w:eastAsia="en-GB"/>
              </w:rPr>
              <w:t xml:space="preserve">, </w:t>
            </w:r>
            <w:r w:rsidRPr="00FE2BA2">
              <w:t>as specified in TS 36.212 [22].</w:t>
            </w:r>
          </w:p>
        </w:tc>
        <w:tc>
          <w:tcPr>
            <w:tcW w:w="862" w:type="dxa"/>
            <w:gridSpan w:val="2"/>
          </w:tcPr>
          <w:p w14:paraId="31E685D1"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41FCD7CB"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20CD3F22" w14:textId="77777777" w:rsidR="00090C81" w:rsidRPr="00FE2BA2" w:rsidRDefault="00090C81" w:rsidP="00557828">
            <w:pPr>
              <w:pStyle w:val="TAL"/>
              <w:rPr>
                <w:b/>
                <w:i/>
                <w:lang w:eastAsia="zh-CN"/>
              </w:rPr>
            </w:pPr>
            <w:proofErr w:type="spellStart"/>
            <w:r w:rsidRPr="00FE2BA2">
              <w:rPr>
                <w:b/>
                <w:i/>
                <w:lang w:eastAsia="zh-CN"/>
              </w:rPr>
              <w:t>ce</w:t>
            </w:r>
            <w:proofErr w:type="spellEnd"/>
            <w:r w:rsidRPr="00FE2BA2">
              <w:rPr>
                <w:b/>
                <w:i/>
                <w:lang w:eastAsia="zh-CN"/>
              </w:rPr>
              <w:t>-CQI-</w:t>
            </w:r>
            <w:proofErr w:type="spellStart"/>
            <w:r w:rsidRPr="00FE2BA2">
              <w:rPr>
                <w:b/>
                <w:i/>
                <w:lang w:eastAsia="zh-CN"/>
              </w:rPr>
              <w:t>AlternativeTable</w:t>
            </w:r>
            <w:proofErr w:type="spellEnd"/>
          </w:p>
          <w:p w14:paraId="7CFBB2B8" w14:textId="77777777" w:rsidR="00090C81" w:rsidRPr="00FE2BA2" w:rsidRDefault="00090C81" w:rsidP="00557828">
            <w:pPr>
              <w:pStyle w:val="TAL"/>
              <w:rPr>
                <w:lang w:eastAsia="zh-CN"/>
              </w:rPr>
            </w:pPr>
            <w:r w:rsidRPr="00FE2BA2">
              <w:rPr>
                <w:lang w:eastAsia="zh-CN"/>
              </w:rPr>
              <w:t>Indicates whether the UE supports alternative CQI table</w:t>
            </w:r>
            <w:r w:rsidRPr="00FE2BA2">
              <w:rPr>
                <w:noProof/>
                <w:lang w:eastAsia="en-GB"/>
              </w:rPr>
              <w:t xml:space="preserve"> </w:t>
            </w:r>
            <w:r w:rsidRPr="00FE2BA2">
              <w:t>in CE mode A</w:t>
            </w:r>
            <w:r w:rsidRPr="00FE2BA2">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F0445F6"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301011B8"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BEF5007" w14:textId="77777777" w:rsidR="00090C81" w:rsidRPr="00FE2BA2" w:rsidRDefault="00090C81" w:rsidP="00557828">
            <w:pPr>
              <w:pStyle w:val="TAL"/>
              <w:rPr>
                <w:b/>
                <w:bCs/>
                <w:i/>
                <w:noProof/>
                <w:lang w:eastAsia="en-GB"/>
              </w:rPr>
            </w:pPr>
            <w:r w:rsidRPr="00FE2BA2">
              <w:rPr>
                <w:b/>
                <w:bCs/>
                <w:i/>
                <w:noProof/>
                <w:lang w:eastAsia="en-GB"/>
              </w:rPr>
              <w:lastRenderedPageBreak/>
              <w:t>ce-CRS-IntfMitig</w:t>
            </w:r>
          </w:p>
          <w:p w14:paraId="46DDE8BF" w14:textId="77777777" w:rsidR="00090C81" w:rsidRPr="00FE2BA2" w:rsidRDefault="00090C81" w:rsidP="00557828">
            <w:pPr>
              <w:pStyle w:val="TAL"/>
              <w:rPr>
                <w:b/>
                <w:bCs/>
                <w:noProof/>
                <w:lang w:eastAsia="en-GB"/>
              </w:rPr>
            </w:pPr>
            <w:r w:rsidRPr="00FE2BA2">
              <w:rPr>
                <w:bCs/>
                <w:noProof/>
                <w:lang w:eastAsia="en-GB"/>
              </w:rPr>
              <w:t xml:space="preserve">Indicates whether UE supports CRS interference mitigation, i.e., value </w:t>
            </w:r>
            <w:r w:rsidRPr="00FE2BA2">
              <w:rPr>
                <w:bCs/>
                <w:i/>
                <w:noProof/>
                <w:lang w:eastAsia="en-GB"/>
              </w:rPr>
              <w:t>supported</w:t>
            </w:r>
            <w:r w:rsidRPr="00FE2BA2">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4A36B6CF" w14:textId="77777777" w:rsidR="00090C81" w:rsidRPr="00FE2BA2" w:rsidRDefault="00090C81" w:rsidP="00557828">
            <w:pPr>
              <w:pStyle w:val="TAL"/>
              <w:jc w:val="center"/>
              <w:rPr>
                <w:bCs/>
                <w:noProof/>
                <w:lang w:eastAsia="en-GB"/>
              </w:rPr>
            </w:pPr>
            <w:r w:rsidRPr="00FE2BA2">
              <w:rPr>
                <w:bCs/>
                <w:noProof/>
                <w:lang w:eastAsia="zh-CN"/>
              </w:rPr>
              <w:t>Yes</w:t>
            </w:r>
          </w:p>
        </w:tc>
      </w:tr>
      <w:tr w:rsidR="00090C81" w:rsidRPr="00FE2BA2" w14:paraId="07DBFB94"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384969C" w14:textId="77777777" w:rsidR="00090C81" w:rsidRPr="00FE2BA2" w:rsidRDefault="00090C81" w:rsidP="00557828">
            <w:pPr>
              <w:pStyle w:val="TAL"/>
              <w:rPr>
                <w:b/>
                <w:bCs/>
                <w:i/>
                <w:noProof/>
                <w:lang w:eastAsia="en-GB"/>
              </w:rPr>
            </w:pPr>
            <w:r w:rsidRPr="00FE2BA2">
              <w:rPr>
                <w:b/>
                <w:bCs/>
                <w:i/>
                <w:noProof/>
                <w:lang w:eastAsia="en-GB"/>
              </w:rPr>
              <w:t>ce-CSI-RS-Feedback</w:t>
            </w:r>
          </w:p>
          <w:p w14:paraId="4092C58C" w14:textId="77777777" w:rsidR="00090C81" w:rsidRPr="00FE2BA2" w:rsidRDefault="00090C81" w:rsidP="00557828">
            <w:pPr>
              <w:pStyle w:val="TAL"/>
              <w:rPr>
                <w:b/>
                <w:bCs/>
                <w:i/>
                <w:noProof/>
                <w:lang w:eastAsia="en-GB"/>
              </w:rPr>
            </w:pPr>
            <w:r w:rsidRPr="00FE2BA2">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9B174D5"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60A15AE5"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4F1B55" w14:textId="77777777" w:rsidR="00090C81" w:rsidRPr="00FE2BA2" w:rsidRDefault="00090C81" w:rsidP="00557828">
            <w:pPr>
              <w:pStyle w:val="TAL"/>
              <w:rPr>
                <w:b/>
                <w:bCs/>
                <w:i/>
                <w:noProof/>
                <w:lang w:eastAsia="en-GB"/>
              </w:rPr>
            </w:pPr>
            <w:r w:rsidRPr="00FE2BA2">
              <w:rPr>
                <w:b/>
                <w:bCs/>
                <w:i/>
                <w:noProof/>
                <w:lang w:eastAsia="en-GB"/>
              </w:rPr>
              <w:t>ce-CSI-RS-FeedbackCodebookRestriction</w:t>
            </w:r>
          </w:p>
          <w:p w14:paraId="7ED8590D" w14:textId="77777777" w:rsidR="00090C81" w:rsidRPr="00FE2BA2" w:rsidRDefault="00090C81" w:rsidP="00557828">
            <w:pPr>
              <w:pStyle w:val="TAL"/>
              <w:rPr>
                <w:b/>
                <w:bCs/>
                <w:i/>
                <w:noProof/>
                <w:lang w:eastAsia="en-GB"/>
              </w:rPr>
            </w:pPr>
            <w:r w:rsidRPr="00FE2BA2">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CDD4B5F"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020747B"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928E5CC" w14:textId="77777777" w:rsidR="00090C81" w:rsidRPr="00FE2BA2" w:rsidRDefault="00090C81" w:rsidP="00557828">
            <w:pPr>
              <w:pStyle w:val="TAL"/>
              <w:rPr>
                <w:b/>
                <w:i/>
                <w:lang w:eastAsia="en-GB"/>
              </w:rPr>
            </w:pPr>
            <w:proofErr w:type="spellStart"/>
            <w:r w:rsidRPr="00FE2BA2">
              <w:rPr>
                <w:b/>
                <w:i/>
                <w:lang w:eastAsia="en-GB"/>
              </w:rPr>
              <w:t>ce</w:t>
            </w:r>
            <w:proofErr w:type="spellEnd"/>
            <w:r w:rsidRPr="00FE2BA2">
              <w:rPr>
                <w:b/>
                <w:i/>
                <w:lang w:eastAsia="en-GB"/>
              </w:rPr>
              <w:t>-DL-</w:t>
            </w:r>
            <w:proofErr w:type="spellStart"/>
            <w:r w:rsidRPr="00FE2BA2">
              <w:rPr>
                <w:b/>
                <w:i/>
                <w:lang w:eastAsia="en-GB"/>
              </w:rPr>
              <w:t>ChannelQualityReporting</w:t>
            </w:r>
            <w:proofErr w:type="spellEnd"/>
          </w:p>
          <w:p w14:paraId="21049E73" w14:textId="77777777" w:rsidR="00090C81" w:rsidRPr="00FE2BA2" w:rsidRDefault="00090C81" w:rsidP="00557828">
            <w:pPr>
              <w:pStyle w:val="TAL"/>
              <w:rPr>
                <w:b/>
                <w:bCs/>
                <w:i/>
                <w:noProof/>
                <w:lang w:eastAsia="en-GB"/>
              </w:rPr>
            </w:pPr>
            <w:r w:rsidRPr="00FE2BA2">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93F655D"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70A9CF10"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8216868" w14:textId="77777777" w:rsidR="00090C81" w:rsidRPr="00FE2BA2" w:rsidRDefault="00090C81" w:rsidP="00557828">
            <w:pPr>
              <w:pStyle w:val="TAL"/>
              <w:rPr>
                <w:b/>
                <w:i/>
                <w:lang w:eastAsia="zh-CN"/>
              </w:rPr>
            </w:pPr>
            <w:r w:rsidRPr="00FE2BA2">
              <w:rPr>
                <w:b/>
                <w:i/>
                <w:lang w:eastAsia="zh-CN"/>
              </w:rPr>
              <w:t>ce-EUTRA-5GC</w:t>
            </w:r>
          </w:p>
          <w:p w14:paraId="54AF0977" w14:textId="77777777" w:rsidR="00090C81" w:rsidRPr="00FE2BA2" w:rsidRDefault="00090C81" w:rsidP="00557828">
            <w:pPr>
              <w:pStyle w:val="TAL"/>
              <w:rPr>
                <w:b/>
                <w:bCs/>
                <w:i/>
                <w:noProof/>
                <w:lang w:eastAsia="en-GB"/>
              </w:rPr>
            </w:pPr>
            <w:r w:rsidRPr="00FE2BA2">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A0AF019" w14:textId="77777777" w:rsidR="00090C81" w:rsidRPr="00FE2BA2" w:rsidRDefault="00090C81" w:rsidP="00557828">
            <w:pPr>
              <w:pStyle w:val="TAL"/>
              <w:jc w:val="center"/>
              <w:rPr>
                <w:bCs/>
                <w:noProof/>
                <w:lang w:eastAsia="en-GB"/>
              </w:rPr>
            </w:pPr>
            <w:r w:rsidRPr="00FE2BA2">
              <w:rPr>
                <w:lang w:eastAsia="zh-CN"/>
              </w:rPr>
              <w:t>Yes</w:t>
            </w:r>
          </w:p>
        </w:tc>
      </w:tr>
      <w:tr w:rsidR="00090C81" w:rsidRPr="00FE2BA2" w14:paraId="3DCD47C7"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D798CCD" w14:textId="77777777" w:rsidR="00090C81" w:rsidRPr="00FE2BA2" w:rsidRDefault="00090C81" w:rsidP="00557828">
            <w:pPr>
              <w:pStyle w:val="TAL"/>
              <w:rPr>
                <w:b/>
                <w:i/>
                <w:lang w:eastAsia="zh-CN"/>
              </w:rPr>
            </w:pPr>
            <w:r w:rsidRPr="00FE2BA2">
              <w:rPr>
                <w:b/>
                <w:i/>
                <w:lang w:eastAsia="zh-CN"/>
              </w:rPr>
              <w:t>ce-EUTRA-5GC-HO-ToNR-FDD-FR1</w:t>
            </w:r>
          </w:p>
          <w:p w14:paraId="7B1B7534" w14:textId="77777777" w:rsidR="00090C81" w:rsidRPr="00FE2BA2" w:rsidRDefault="00090C81" w:rsidP="00557828">
            <w:pPr>
              <w:pStyle w:val="TAL"/>
              <w:rPr>
                <w:b/>
                <w:bCs/>
                <w:i/>
                <w:noProof/>
                <w:lang w:eastAsia="en-GB"/>
              </w:rPr>
            </w:pPr>
            <w:r w:rsidRPr="00FE2BA2">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676C38D6" w14:textId="77777777" w:rsidR="00090C81" w:rsidRPr="00FE2BA2" w:rsidRDefault="00090C81" w:rsidP="00557828">
            <w:pPr>
              <w:pStyle w:val="TAL"/>
              <w:jc w:val="center"/>
              <w:rPr>
                <w:bCs/>
                <w:noProof/>
                <w:lang w:eastAsia="en-GB"/>
              </w:rPr>
            </w:pPr>
            <w:r w:rsidRPr="00FE2BA2">
              <w:rPr>
                <w:lang w:eastAsia="zh-CN"/>
              </w:rPr>
              <w:t>Y</w:t>
            </w:r>
            <w:r w:rsidRPr="00FE2BA2">
              <w:rPr>
                <w:lang w:eastAsia="en-GB"/>
              </w:rPr>
              <w:t>es</w:t>
            </w:r>
          </w:p>
        </w:tc>
      </w:tr>
      <w:tr w:rsidR="00090C81" w:rsidRPr="00FE2BA2" w14:paraId="53688B01"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477590" w14:textId="77777777" w:rsidR="00090C81" w:rsidRPr="00FE2BA2" w:rsidRDefault="00090C81" w:rsidP="00557828">
            <w:pPr>
              <w:pStyle w:val="TAL"/>
              <w:rPr>
                <w:b/>
                <w:i/>
                <w:lang w:eastAsia="zh-CN"/>
              </w:rPr>
            </w:pPr>
            <w:r w:rsidRPr="00FE2BA2">
              <w:rPr>
                <w:b/>
                <w:i/>
                <w:lang w:eastAsia="zh-CN"/>
              </w:rPr>
              <w:t>ce-EUTRA-5GC-HO-ToNR-TDD-FR1</w:t>
            </w:r>
          </w:p>
          <w:p w14:paraId="5B75C7BD" w14:textId="77777777" w:rsidR="00090C81" w:rsidRPr="00FE2BA2" w:rsidRDefault="00090C81" w:rsidP="00557828">
            <w:pPr>
              <w:pStyle w:val="TAL"/>
              <w:rPr>
                <w:b/>
                <w:bCs/>
                <w:i/>
                <w:noProof/>
                <w:lang w:eastAsia="en-GB"/>
              </w:rPr>
            </w:pPr>
            <w:r w:rsidRPr="00FE2BA2">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507C80DD" w14:textId="77777777" w:rsidR="00090C81" w:rsidRPr="00FE2BA2" w:rsidRDefault="00090C81" w:rsidP="00557828">
            <w:pPr>
              <w:pStyle w:val="TAL"/>
              <w:jc w:val="center"/>
              <w:rPr>
                <w:bCs/>
                <w:noProof/>
                <w:lang w:eastAsia="en-GB"/>
              </w:rPr>
            </w:pPr>
            <w:r w:rsidRPr="00FE2BA2">
              <w:rPr>
                <w:lang w:eastAsia="zh-CN"/>
              </w:rPr>
              <w:t>Y</w:t>
            </w:r>
            <w:r w:rsidRPr="00FE2BA2">
              <w:rPr>
                <w:lang w:eastAsia="en-GB"/>
              </w:rPr>
              <w:t>es</w:t>
            </w:r>
          </w:p>
        </w:tc>
      </w:tr>
      <w:tr w:rsidR="00090C81" w:rsidRPr="00FE2BA2" w14:paraId="5B4A21AE"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A994B4" w14:textId="77777777" w:rsidR="00090C81" w:rsidRPr="00FE2BA2" w:rsidRDefault="00090C81" w:rsidP="00557828">
            <w:pPr>
              <w:pStyle w:val="TAL"/>
              <w:rPr>
                <w:b/>
                <w:i/>
                <w:lang w:eastAsia="zh-CN"/>
              </w:rPr>
            </w:pPr>
            <w:r w:rsidRPr="00FE2BA2">
              <w:rPr>
                <w:b/>
                <w:i/>
                <w:lang w:eastAsia="zh-CN"/>
              </w:rPr>
              <w:t>ce-EUTRA-5GC-HO-ToNR-FDD-FR2</w:t>
            </w:r>
          </w:p>
          <w:p w14:paraId="40BABA72" w14:textId="77777777" w:rsidR="00090C81" w:rsidRPr="00FE2BA2" w:rsidRDefault="00090C81" w:rsidP="00557828">
            <w:pPr>
              <w:pStyle w:val="TAL"/>
              <w:rPr>
                <w:b/>
                <w:bCs/>
                <w:i/>
                <w:noProof/>
                <w:lang w:eastAsia="en-GB"/>
              </w:rPr>
            </w:pPr>
            <w:r w:rsidRPr="00FE2BA2">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568F8765" w14:textId="77777777" w:rsidR="00090C81" w:rsidRPr="00FE2BA2" w:rsidRDefault="00090C81" w:rsidP="00557828">
            <w:pPr>
              <w:pStyle w:val="TAL"/>
              <w:jc w:val="center"/>
              <w:rPr>
                <w:bCs/>
                <w:noProof/>
                <w:lang w:eastAsia="en-GB"/>
              </w:rPr>
            </w:pPr>
            <w:r w:rsidRPr="00FE2BA2">
              <w:rPr>
                <w:lang w:eastAsia="zh-CN"/>
              </w:rPr>
              <w:t>Y</w:t>
            </w:r>
            <w:r w:rsidRPr="00FE2BA2">
              <w:rPr>
                <w:lang w:eastAsia="en-GB"/>
              </w:rPr>
              <w:t>es</w:t>
            </w:r>
          </w:p>
        </w:tc>
      </w:tr>
      <w:tr w:rsidR="00090C81" w:rsidRPr="00FE2BA2" w14:paraId="6F11C882"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5FAF0F1" w14:textId="77777777" w:rsidR="00090C81" w:rsidRPr="00FE2BA2" w:rsidRDefault="00090C81" w:rsidP="00557828">
            <w:pPr>
              <w:pStyle w:val="TAL"/>
              <w:rPr>
                <w:b/>
                <w:i/>
                <w:lang w:eastAsia="zh-CN"/>
              </w:rPr>
            </w:pPr>
            <w:r w:rsidRPr="00FE2BA2">
              <w:rPr>
                <w:b/>
                <w:i/>
                <w:lang w:eastAsia="zh-CN"/>
              </w:rPr>
              <w:t>ce-EUTRA-5GC-HO-ToNR-TDD-FR2</w:t>
            </w:r>
          </w:p>
          <w:p w14:paraId="46FA3A7F" w14:textId="77777777" w:rsidR="00090C81" w:rsidRPr="00FE2BA2" w:rsidRDefault="00090C81" w:rsidP="00557828">
            <w:pPr>
              <w:pStyle w:val="TAL"/>
              <w:rPr>
                <w:b/>
                <w:bCs/>
                <w:i/>
                <w:noProof/>
                <w:lang w:eastAsia="en-GB"/>
              </w:rPr>
            </w:pPr>
            <w:r w:rsidRPr="00FE2BA2">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8A2F807" w14:textId="77777777" w:rsidR="00090C81" w:rsidRPr="00FE2BA2" w:rsidRDefault="00090C81" w:rsidP="00557828">
            <w:pPr>
              <w:pStyle w:val="TAL"/>
              <w:jc w:val="center"/>
              <w:rPr>
                <w:bCs/>
                <w:noProof/>
                <w:lang w:eastAsia="en-GB"/>
              </w:rPr>
            </w:pPr>
            <w:r w:rsidRPr="00FE2BA2">
              <w:rPr>
                <w:lang w:eastAsia="zh-CN"/>
              </w:rPr>
              <w:t>Y</w:t>
            </w:r>
            <w:r w:rsidRPr="00FE2BA2">
              <w:rPr>
                <w:lang w:eastAsia="en-GB"/>
              </w:rPr>
              <w:t>es</w:t>
            </w:r>
          </w:p>
        </w:tc>
      </w:tr>
      <w:tr w:rsidR="00090C81" w:rsidRPr="00FE2BA2" w14:paraId="0927F24B" w14:textId="77777777" w:rsidTr="00557828">
        <w:trPr>
          <w:cantSplit/>
        </w:trPr>
        <w:tc>
          <w:tcPr>
            <w:tcW w:w="7793" w:type="dxa"/>
            <w:gridSpan w:val="2"/>
          </w:tcPr>
          <w:p w14:paraId="18460443" w14:textId="77777777" w:rsidR="00090C81" w:rsidRPr="00FE2BA2" w:rsidRDefault="00090C81" w:rsidP="00557828">
            <w:pPr>
              <w:pStyle w:val="TAL"/>
              <w:rPr>
                <w:b/>
                <w:bCs/>
                <w:i/>
                <w:noProof/>
                <w:lang w:eastAsia="en-GB"/>
              </w:rPr>
            </w:pPr>
            <w:r w:rsidRPr="00FE2BA2">
              <w:rPr>
                <w:b/>
                <w:bCs/>
                <w:i/>
                <w:noProof/>
                <w:lang w:eastAsia="en-GB"/>
              </w:rPr>
              <w:t>ce-HARQ-AckBundling</w:t>
            </w:r>
          </w:p>
          <w:p w14:paraId="511E3A82" w14:textId="77777777" w:rsidR="00090C81" w:rsidRPr="00FE2BA2" w:rsidRDefault="00090C81" w:rsidP="00557828">
            <w:pPr>
              <w:pStyle w:val="TAL"/>
              <w:rPr>
                <w:b/>
                <w:bCs/>
                <w:i/>
                <w:noProof/>
                <w:lang w:eastAsia="en-GB"/>
              </w:rPr>
            </w:pPr>
            <w:r w:rsidRPr="00FE2BA2">
              <w:rPr>
                <w:iCs/>
                <w:noProof/>
                <w:lang w:eastAsia="en-GB"/>
              </w:rPr>
              <w:t>Indicates whether the UE supports HARQ-ACK bundling in half duplex FDD in CE mode A</w:t>
            </w:r>
            <w:r w:rsidRPr="00FE2BA2">
              <w:t>, as specified in TS</w:t>
            </w:r>
            <w:r w:rsidRPr="00FE2BA2">
              <w:rPr>
                <w:lang w:eastAsia="en-GB"/>
              </w:rPr>
              <w:t xml:space="preserve"> 36.212 [22] and TS 36.213 [23]</w:t>
            </w:r>
            <w:r w:rsidRPr="00FE2BA2">
              <w:t>.</w:t>
            </w:r>
          </w:p>
        </w:tc>
        <w:tc>
          <w:tcPr>
            <w:tcW w:w="862" w:type="dxa"/>
            <w:gridSpan w:val="2"/>
          </w:tcPr>
          <w:p w14:paraId="0FB76199"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33BC792" w14:textId="77777777" w:rsidTr="00557828">
        <w:trPr>
          <w:cantSplit/>
        </w:trPr>
        <w:tc>
          <w:tcPr>
            <w:tcW w:w="7793" w:type="dxa"/>
            <w:gridSpan w:val="2"/>
          </w:tcPr>
          <w:p w14:paraId="5C86D434" w14:textId="77777777" w:rsidR="00090C81" w:rsidRPr="00FE2BA2" w:rsidRDefault="00090C81" w:rsidP="00557828">
            <w:pPr>
              <w:pStyle w:val="TAL"/>
              <w:rPr>
                <w:b/>
                <w:i/>
                <w:lang w:eastAsia="en-GB"/>
              </w:rPr>
            </w:pPr>
            <w:proofErr w:type="spellStart"/>
            <w:r w:rsidRPr="00FE2BA2">
              <w:rPr>
                <w:b/>
                <w:i/>
                <w:lang w:eastAsia="en-GB"/>
              </w:rPr>
              <w:t>ce-InactiveState</w:t>
            </w:r>
            <w:proofErr w:type="spellEnd"/>
          </w:p>
          <w:p w14:paraId="3B87A821" w14:textId="77777777" w:rsidR="00090C81" w:rsidRPr="00FE2BA2" w:rsidRDefault="00090C81" w:rsidP="00557828">
            <w:pPr>
              <w:pStyle w:val="TAL"/>
              <w:rPr>
                <w:b/>
                <w:bCs/>
                <w:i/>
                <w:noProof/>
                <w:lang w:eastAsia="en-GB"/>
              </w:rPr>
            </w:pPr>
            <w:r w:rsidRPr="00FE2BA2">
              <w:rPr>
                <w:lang w:eastAsia="en-GB"/>
              </w:rPr>
              <w:t xml:space="preserve">Indicates whether UE operating in CE mode supports RRC_INACTIVE when connected to 5GC. A UE including this field also supports short </w:t>
            </w:r>
            <w:proofErr w:type="spellStart"/>
            <w:r w:rsidRPr="00FE2BA2">
              <w:rPr>
                <w:lang w:eastAsia="en-GB"/>
              </w:rPr>
              <w:t>eDRX</w:t>
            </w:r>
            <w:proofErr w:type="spellEnd"/>
            <w:r w:rsidRPr="00FE2BA2">
              <w:rPr>
                <w:lang w:eastAsia="en-GB"/>
              </w:rPr>
              <w:t xml:space="preserve"> cycles in RRC_INACTIVE when connected to 5GC.</w:t>
            </w:r>
          </w:p>
        </w:tc>
        <w:tc>
          <w:tcPr>
            <w:tcW w:w="862" w:type="dxa"/>
            <w:gridSpan w:val="2"/>
          </w:tcPr>
          <w:p w14:paraId="5E49E0A3"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09AB7146" w14:textId="77777777" w:rsidTr="00557828">
        <w:trPr>
          <w:cantSplit/>
        </w:trPr>
        <w:tc>
          <w:tcPr>
            <w:tcW w:w="7793" w:type="dxa"/>
            <w:gridSpan w:val="2"/>
          </w:tcPr>
          <w:p w14:paraId="37641DA2" w14:textId="77777777" w:rsidR="00090C81" w:rsidRPr="00FE2BA2" w:rsidRDefault="00090C81" w:rsidP="00557828">
            <w:pPr>
              <w:pStyle w:val="TAL"/>
              <w:rPr>
                <w:b/>
                <w:bCs/>
                <w:i/>
                <w:noProof/>
                <w:lang w:eastAsia="zh-CN"/>
              </w:rPr>
            </w:pPr>
            <w:r w:rsidRPr="00FE2BA2">
              <w:rPr>
                <w:b/>
                <w:bCs/>
                <w:i/>
                <w:noProof/>
                <w:lang w:eastAsia="zh-CN"/>
              </w:rPr>
              <w:t>ce-MeasRSS-Dedicated, ce-MeasRSS-DedicatedSameRBs</w:t>
            </w:r>
          </w:p>
          <w:p w14:paraId="16D1916B" w14:textId="77777777" w:rsidR="00090C81" w:rsidRPr="00FE2BA2" w:rsidRDefault="00090C81" w:rsidP="00557828">
            <w:pPr>
              <w:pStyle w:val="TAL"/>
              <w:rPr>
                <w:b/>
                <w:bCs/>
                <w:i/>
                <w:noProof/>
                <w:lang w:eastAsia="en-GB"/>
              </w:rPr>
            </w:pPr>
            <w:r w:rsidRPr="00FE2BA2">
              <w:rPr>
                <w:iCs/>
                <w:noProof/>
                <w:lang w:eastAsia="zh-CN"/>
              </w:rPr>
              <w:t xml:space="preserve">Indicates whether the UE </w:t>
            </w:r>
            <w:r w:rsidRPr="00FE2BA2">
              <w:rPr>
                <w:lang w:eastAsia="en-GB"/>
              </w:rPr>
              <w:t xml:space="preserve">operating in CE mode A/B </w:t>
            </w:r>
            <w:r w:rsidRPr="00FE2BA2">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00C466E1" w14:textId="77777777" w:rsidR="00090C81" w:rsidRPr="00FE2BA2" w:rsidRDefault="00090C81" w:rsidP="00557828">
            <w:pPr>
              <w:pStyle w:val="TAL"/>
              <w:jc w:val="center"/>
              <w:rPr>
                <w:bCs/>
                <w:noProof/>
                <w:lang w:eastAsia="en-GB"/>
              </w:rPr>
            </w:pPr>
            <w:r w:rsidRPr="00FE2BA2">
              <w:rPr>
                <w:bCs/>
                <w:noProof/>
                <w:lang w:eastAsia="zh-CN"/>
              </w:rPr>
              <w:t>Yes</w:t>
            </w:r>
          </w:p>
        </w:tc>
      </w:tr>
      <w:tr w:rsidR="00090C81" w:rsidRPr="00FE2BA2" w14:paraId="4E16B6AA" w14:textId="77777777" w:rsidTr="00557828">
        <w:trPr>
          <w:cantSplit/>
        </w:trPr>
        <w:tc>
          <w:tcPr>
            <w:tcW w:w="7793" w:type="dxa"/>
            <w:gridSpan w:val="2"/>
          </w:tcPr>
          <w:p w14:paraId="1125525D" w14:textId="77777777" w:rsidR="00090C81" w:rsidRPr="00FE2BA2" w:rsidRDefault="00090C81" w:rsidP="00557828">
            <w:pPr>
              <w:pStyle w:val="TAL"/>
              <w:rPr>
                <w:b/>
                <w:bCs/>
                <w:i/>
                <w:noProof/>
                <w:lang w:eastAsia="en-GB"/>
              </w:rPr>
            </w:pPr>
            <w:r w:rsidRPr="00FE2BA2">
              <w:rPr>
                <w:b/>
                <w:bCs/>
                <w:i/>
                <w:noProof/>
                <w:lang w:eastAsia="en-GB"/>
              </w:rPr>
              <w:lastRenderedPageBreak/>
              <w:t>ce-ModeA, ce-ModeB</w:t>
            </w:r>
          </w:p>
          <w:p w14:paraId="5FD58726" w14:textId="77777777" w:rsidR="00090C81" w:rsidRPr="00FE2BA2" w:rsidRDefault="00090C81" w:rsidP="00557828">
            <w:pPr>
              <w:pStyle w:val="TAL"/>
              <w:rPr>
                <w:b/>
                <w:i/>
                <w:lang w:eastAsia="en-GB"/>
              </w:rPr>
            </w:pPr>
            <w:r w:rsidRPr="00FE2BA2">
              <w:rPr>
                <w:iCs/>
                <w:noProof/>
                <w:lang w:eastAsia="en-GB"/>
              </w:rPr>
              <w:t xml:space="preserve">Indicates whether the UE supports </w:t>
            </w:r>
            <w:r w:rsidRPr="00FE2BA2">
              <w:t>operation in CE mode A and/or B, as specified in TS</w:t>
            </w:r>
            <w:r w:rsidRPr="00FE2BA2">
              <w:rPr>
                <w:lang w:eastAsia="en-GB"/>
              </w:rPr>
              <w:t xml:space="preserve"> 36.211 [21] and TS 36.213 [23]</w:t>
            </w:r>
            <w:r w:rsidRPr="00FE2BA2">
              <w:t>.</w:t>
            </w:r>
          </w:p>
        </w:tc>
        <w:tc>
          <w:tcPr>
            <w:tcW w:w="862" w:type="dxa"/>
            <w:gridSpan w:val="2"/>
          </w:tcPr>
          <w:p w14:paraId="1DAE9855"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rsidDel="00A171DB" w14:paraId="31710D78"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86A8407" w14:textId="77777777" w:rsidR="00090C81" w:rsidRPr="00FE2BA2" w:rsidRDefault="00090C81" w:rsidP="00557828">
            <w:pPr>
              <w:pStyle w:val="TAL"/>
              <w:rPr>
                <w:b/>
                <w:i/>
                <w:lang w:eastAsia="en-GB"/>
              </w:rPr>
            </w:pPr>
            <w:proofErr w:type="spellStart"/>
            <w:r w:rsidRPr="00FE2BA2">
              <w:rPr>
                <w:b/>
                <w:i/>
                <w:lang w:eastAsia="en-GB"/>
              </w:rPr>
              <w:t>crs</w:t>
            </w:r>
            <w:proofErr w:type="spellEnd"/>
            <w:r w:rsidRPr="00FE2BA2">
              <w:rPr>
                <w:b/>
                <w:i/>
                <w:lang w:eastAsia="en-GB"/>
              </w:rPr>
              <w:t>-</w:t>
            </w:r>
            <w:proofErr w:type="spellStart"/>
            <w:r w:rsidRPr="00FE2BA2">
              <w:rPr>
                <w:b/>
                <w:i/>
                <w:lang w:eastAsia="en-GB"/>
              </w:rPr>
              <w:t>ChEstMPDCCH</w:t>
            </w:r>
            <w:proofErr w:type="spellEnd"/>
            <w:r w:rsidRPr="00FE2BA2">
              <w:rPr>
                <w:b/>
                <w:i/>
                <w:lang w:eastAsia="en-GB"/>
              </w:rPr>
              <w:t>-CE-</w:t>
            </w:r>
            <w:proofErr w:type="spellStart"/>
            <w:r w:rsidRPr="00FE2BA2">
              <w:rPr>
                <w:b/>
                <w:i/>
                <w:lang w:eastAsia="en-GB"/>
              </w:rPr>
              <w:t>ModeA</w:t>
            </w:r>
            <w:proofErr w:type="spellEnd"/>
            <w:r w:rsidRPr="00FE2BA2">
              <w:rPr>
                <w:b/>
                <w:i/>
                <w:lang w:eastAsia="en-GB"/>
              </w:rPr>
              <w:t xml:space="preserve">, </w:t>
            </w:r>
            <w:proofErr w:type="spellStart"/>
            <w:r w:rsidRPr="00FE2BA2">
              <w:rPr>
                <w:b/>
                <w:i/>
                <w:lang w:eastAsia="en-GB"/>
              </w:rPr>
              <w:t>crs</w:t>
            </w:r>
            <w:proofErr w:type="spellEnd"/>
            <w:r w:rsidRPr="00FE2BA2">
              <w:rPr>
                <w:b/>
                <w:i/>
                <w:lang w:eastAsia="en-GB"/>
              </w:rPr>
              <w:t>-</w:t>
            </w:r>
            <w:proofErr w:type="spellStart"/>
            <w:r w:rsidRPr="00FE2BA2">
              <w:rPr>
                <w:b/>
                <w:i/>
                <w:lang w:eastAsia="en-GB"/>
              </w:rPr>
              <w:t>ChEstMPDCCH</w:t>
            </w:r>
            <w:proofErr w:type="spellEnd"/>
            <w:r w:rsidRPr="00FE2BA2">
              <w:rPr>
                <w:b/>
                <w:i/>
                <w:lang w:eastAsia="en-GB"/>
              </w:rPr>
              <w:t>-CE-</w:t>
            </w:r>
            <w:proofErr w:type="spellStart"/>
            <w:r w:rsidRPr="00FE2BA2">
              <w:rPr>
                <w:b/>
                <w:i/>
                <w:lang w:eastAsia="en-GB"/>
              </w:rPr>
              <w:t>ModeB</w:t>
            </w:r>
            <w:proofErr w:type="spellEnd"/>
          </w:p>
          <w:p w14:paraId="0957EC72" w14:textId="77777777" w:rsidR="00090C81" w:rsidRPr="00FE2BA2" w:rsidDel="00A171DB" w:rsidRDefault="00090C81" w:rsidP="00557828">
            <w:pPr>
              <w:pStyle w:val="TAL"/>
              <w:rPr>
                <w:b/>
                <w:bCs/>
                <w:i/>
                <w:noProof/>
                <w:lang w:eastAsia="en-GB"/>
              </w:rPr>
            </w:pPr>
            <w:r w:rsidRPr="00FE2BA2">
              <w:rPr>
                <w:lang w:eastAsia="en-GB"/>
              </w:rPr>
              <w:t xml:space="preserve">Indicates whether UE operating in CE mode A/B supports </w:t>
            </w:r>
            <w:r w:rsidRPr="00FE2BA2">
              <w:t>using CRS for improving MPDCCH channel estimation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16741C" w14:textId="77777777" w:rsidR="00090C81" w:rsidRPr="00FE2BA2" w:rsidDel="00A171DB" w:rsidRDefault="00090C81" w:rsidP="00557828">
            <w:pPr>
              <w:pStyle w:val="TAL"/>
              <w:jc w:val="center"/>
              <w:rPr>
                <w:bCs/>
                <w:noProof/>
                <w:lang w:eastAsia="en-GB"/>
              </w:rPr>
            </w:pPr>
            <w:r w:rsidRPr="00FE2BA2">
              <w:rPr>
                <w:bCs/>
                <w:noProof/>
                <w:lang w:eastAsia="en-GB"/>
              </w:rPr>
              <w:t>Yes</w:t>
            </w:r>
          </w:p>
        </w:tc>
      </w:tr>
      <w:tr w:rsidR="00090C81" w:rsidRPr="00FE2BA2" w:rsidDel="00A171DB" w14:paraId="6249E10A"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91E9061" w14:textId="77777777" w:rsidR="00090C81" w:rsidRPr="00FE2BA2" w:rsidRDefault="00090C81" w:rsidP="00557828">
            <w:pPr>
              <w:pStyle w:val="TAL"/>
              <w:rPr>
                <w:b/>
                <w:i/>
                <w:lang w:eastAsia="en-GB"/>
              </w:rPr>
            </w:pPr>
            <w:proofErr w:type="spellStart"/>
            <w:r w:rsidRPr="00FE2BA2">
              <w:rPr>
                <w:b/>
                <w:i/>
                <w:lang w:eastAsia="en-GB"/>
              </w:rPr>
              <w:t>crs</w:t>
            </w:r>
            <w:proofErr w:type="spellEnd"/>
            <w:r w:rsidRPr="00FE2BA2">
              <w:rPr>
                <w:b/>
                <w:i/>
                <w:lang w:eastAsia="en-GB"/>
              </w:rPr>
              <w:t>-</w:t>
            </w:r>
            <w:proofErr w:type="spellStart"/>
            <w:r w:rsidRPr="00FE2BA2">
              <w:rPr>
                <w:b/>
                <w:i/>
                <w:lang w:eastAsia="en-GB"/>
              </w:rPr>
              <w:t>ChEstMPDCCH</w:t>
            </w:r>
            <w:proofErr w:type="spellEnd"/>
            <w:r w:rsidRPr="00FE2BA2">
              <w:rPr>
                <w:b/>
                <w:i/>
                <w:lang w:eastAsia="en-GB"/>
              </w:rPr>
              <w:t>-CSI</w:t>
            </w:r>
          </w:p>
          <w:p w14:paraId="0495C6A3" w14:textId="77777777" w:rsidR="00090C81" w:rsidRPr="00FE2BA2" w:rsidDel="00A171DB" w:rsidRDefault="00090C81" w:rsidP="00557828">
            <w:pPr>
              <w:pStyle w:val="TAL"/>
              <w:rPr>
                <w:b/>
                <w:bCs/>
                <w:i/>
                <w:noProof/>
                <w:lang w:eastAsia="en-GB"/>
              </w:rPr>
            </w:pPr>
            <w:r w:rsidRPr="00FE2BA2">
              <w:rPr>
                <w:lang w:eastAsia="en-GB"/>
              </w:rPr>
              <w:t xml:space="preserve">Indicates whether UE operating in CE mode A supports </w:t>
            </w:r>
            <w:r w:rsidRPr="00FE2BA2">
              <w:t>CSI-based mapping for improving MPDCCH channel estimation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F21630" w14:textId="77777777" w:rsidR="00090C81" w:rsidRPr="00FE2BA2" w:rsidDel="00A171DB" w:rsidRDefault="00090C81" w:rsidP="00557828">
            <w:pPr>
              <w:pStyle w:val="TAL"/>
              <w:jc w:val="center"/>
              <w:rPr>
                <w:bCs/>
                <w:noProof/>
                <w:lang w:eastAsia="en-GB"/>
              </w:rPr>
            </w:pPr>
            <w:r w:rsidRPr="00FE2BA2">
              <w:rPr>
                <w:bCs/>
                <w:noProof/>
                <w:lang w:eastAsia="en-GB"/>
              </w:rPr>
              <w:t>Yes</w:t>
            </w:r>
          </w:p>
        </w:tc>
      </w:tr>
      <w:tr w:rsidR="00090C81" w:rsidRPr="00FE2BA2" w:rsidDel="00A171DB" w14:paraId="1D92F6C9"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74B1FEA" w14:textId="77777777" w:rsidR="00090C81" w:rsidRPr="00FE2BA2" w:rsidRDefault="00090C81" w:rsidP="00557828">
            <w:pPr>
              <w:pStyle w:val="TAL"/>
              <w:rPr>
                <w:b/>
                <w:i/>
                <w:lang w:eastAsia="en-GB"/>
              </w:rPr>
            </w:pPr>
            <w:proofErr w:type="spellStart"/>
            <w:r w:rsidRPr="00FE2BA2">
              <w:rPr>
                <w:b/>
                <w:i/>
                <w:lang w:eastAsia="en-GB"/>
              </w:rPr>
              <w:t>crs-ChEstMPDCCH-ReciprocityTDD</w:t>
            </w:r>
            <w:proofErr w:type="spellEnd"/>
          </w:p>
          <w:p w14:paraId="28142CCD" w14:textId="77777777" w:rsidR="00090C81" w:rsidRPr="00FE2BA2" w:rsidDel="00A171DB" w:rsidRDefault="00090C81" w:rsidP="00557828">
            <w:pPr>
              <w:pStyle w:val="TAL"/>
              <w:rPr>
                <w:b/>
                <w:bCs/>
                <w:i/>
                <w:noProof/>
                <w:lang w:eastAsia="en-GB"/>
              </w:rPr>
            </w:pPr>
            <w:r w:rsidRPr="00FE2BA2">
              <w:rPr>
                <w:lang w:eastAsia="en-GB"/>
              </w:rPr>
              <w:t xml:space="preserve">Indicates whether UE operating in CE mode A supports </w:t>
            </w:r>
            <w:r w:rsidRPr="00FE2BA2">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29077151" w14:textId="77777777" w:rsidR="00090C81" w:rsidRPr="00FE2BA2" w:rsidDel="00A171DB" w:rsidRDefault="00090C81" w:rsidP="00557828">
            <w:pPr>
              <w:pStyle w:val="TAL"/>
              <w:jc w:val="center"/>
              <w:rPr>
                <w:bCs/>
                <w:noProof/>
                <w:lang w:eastAsia="en-GB"/>
              </w:rPr>
            </w:pPr>
            <w:r w:rsidRPr="00FE2BA2">
              <w:rPr>
                <w:bCs/>
                <w:noProof/>
                <w:lang w:eastAsia="en-GB"/>
              </w:rPr>
              <w:t>No</w:t>
            </w:r>
          </w:p>
        </w:tc>
      </w:tr>
      <w:tr w:rsidR="00090C81" w:rsidRPr="00FE2BA2" w14:paraId="7DA65045" w14:textId="77777777" w:rsidTr="00557828">
        <w:trPr>
          <w:cantSplit/>
        </w:trPr>
        <w:tc>
          <w:tcPr>
            <w:tcW w:w="7793" w:type="dxa"/>
            <w:gridSpan w:val="2"/>
          </w:tcPr>
          <w:p w14:paraId="2A124600" w14:textId="77777777" w:rsidR="00090C81" w:rsidRPr="00FE2BA2" w:rsidRDefault="00090C81" w:rsidP="00557828">
            <w:pPr>
              <w:pStyle w:val="TAL"/>
              <w:rPr>
                <w:b/>
                <w:bCs/>
                <w:i/>
                <w:noProof/>
                <w:lang w:eastAsia="en-GB"/>
              </w:rPr>
            </w:pPr>
            <w:r w:rsidRPr="00FE2BA2">
              <w:rPr>
                <w:b/>
                <w:bCs/>
                <w:i/>
                <w:noProof/>
                <w:lang w:eastAsia="en-GB"/>
              </w:rPr>
              <w:t>ceMeasurements</w:t>
            </w:r>
          </w:p>
          <w:p w14:paraId="1A1444B2" w14:textId="77777777" w:rsidR="00090C81" w:rsidRPr="00FE2BA2" w:rsidRDefault="00090C81" w:rsidP="00557828">
            <w:pPr>
              <w:pStyle w:val="TAL"/>
              <w:rPr>
                <w:b/>
                <w:bCs/>
                <w:i/>
                <w:noProof/>
                <w:lang w:eastAsia="en-GB"/>
              </w:rPr>
            </w:pPr>
            <w:r w:rsidRPr="00FE2BA2">
              <w:rPr>
                <w:iCs/>
                <w:noProof/>
                <w:lang w:eastAsia="en-GB"/>
              </w:rPr>
              <w:t>Indicates whether the UE supports intra-frequency RSRQ measurements and inter-frequency RSRP and RSRQ measurements in RRC_CONNECTED, as specified in TS 36.133 [16] and TS 36.304 [4]</w:t>
            </w:r>
            <w:r w:rsidRPr="00FE2BA2">
              <w:t>.</w:t>
            </w:r>
          </w:p>
        </w:tc>
        <w:tc>
          <w:tcPr>
            <w:tcW w:w="862" w:type="dxa"/>
            <w:gridSpan w:val="2"/>
          </w:tcPr>
          <w:p w14:paraId="169C1A36"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407E969" w14:textId="77777777" w:rsidTr="00557828">
        <w:trPr>
          <w:cantSplit/>
        </w:trPr>
        <w:tc>
          <w:tcPr>
            <w:tcW w:w="7793" w:type="dxa"/>
            <w:gridSpan w:val="2"/>
          </w:tcPr>
          <w:p w14:paraId="70627248" w14:textId="77777777" w:rsidR="00090C81" w:rsidRPr="00FE2BA2" w:rsidRDefault="00090C81" w:rsidP="00557828">
            <w:pPr>
              <w:pStyle w:val="TAL"/>
              <w:rPr>
                <w:b/>
                <w:i/>
                <w:lang w:eastAsia="en-GB"/>
              </w:rPr>
            </w:pPr>
            <w:r w:rsidRPr="00FE2BA2">
              <w:rPr>
                <w:b/>
                <w:i/>
                <w:lang w:eastAsia="en-GB"/>
              </w:rPr>
              <w:t>ce-MultiTB-64QAM</w:t>
            </w:r>
          </w:p>
          <w:p w14:paraId="0BC720E1" w14:textId="77777777" w:rsidR="00090C81" w:rsidRPr="00FE2BA2" w:rsidRDefault="00090C81" w:rsidP="00557828">
            <w:pPr>
              <w:pStyle w:val="TAL"/>
              <w:rPr>
                <w:b/>
                <w:bCs/>
                <w:i/>
                <w:noProof/>
                <w:lang w:eastAsia="en-GB"/>
              </w:rPr>
            </w:pPr>
            <w:r w:rsidRPr="00FE2BA2">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FE2BA2">
              <w:rPr>
                <w:i/>
                <w:iCs/>
                <w:lang w:eastAsia="en-GB"/>
              </w:rPr>
              <w:t>ce</w:t>
            </w:r>
            <w:proofErr w:type="spellEnd"/>
            <w:r w:rsidRPr="00FE2BA2">
              <w:rPr>
                <w:i/>
                <w:iCs/>
                <w:lang w:eastAsia="en-GB"/>
              </w:rPr>
              <w:t>-PUSCH-</w:t>
            </w:r>
            <w:proofErr w:type="spellStart"/>
            <w:r w:rsidRPr="00FE2BA2">
              <w:rPr>
                <w:i/>
                <w:iCs/>
                <w:lang w:eastAsia="en-GB"/>
              </w:rPr>
              <w:t>SubPRB</w:t>
            </w:r>
            <w:proofErr w:type="spellEnd"/>
            <w:r w:rsidRPr="00FE2BA2">
              <w:rPr>
                <w:i/>
                <w:iCs/>
                <w:lang w:eastAsia="en-GB"/>
              </w:rPr>
              <w:t>-Allocation</w:t>
            </w:r>
            <w:r w:rsidRPr="00FE2BA2">
              <w:rPr>
                <w:lang w:eastAsia="en-GB"/>
              </w:rPr>
              <w:t xml:space="preserve"> is included.</w:t>
            </w:r>
          </w:p>
        </w:tc>
        <w:tc>
          <w:tcPr>
            <w:tcW w:w="862" w:type="dxa"/>
            <w:gridSpan w:val="2"/>
          </w:tcPr>
          <w:p w14:paraId="714520CA"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7E89A061" w14:textId="77777777" w:rsidTr="00557828">
        <w:trPr>
          <w:cantSplit/>
        </w:trPr>
        <w:tc>
          <w:tcPr>
            <w:tcW w:w="7793" w:type="dxa"/>
            <w:gridSpan w:val="2"/>
          </w:tcPr>
          <w:p w14:paraId="3E9216B8" w14:textId="77777777" w:rsidR="00090C81" w:rsidRPr="00FE2BA2" w:rsidRDefault="00090C81" w:rsidP="00557828">
            <w:pPr>
              <w:pStyle w:val="TAL"/>
              <w:rPr>
                <w:b/>
                <w:i/>
                <w:lang w:eastAsia="en-GB"/>
              </w:rPr>
            </w:pPr>
            <w:proofErr w:type="spellStart"/>
            <w:r w:rsidRPr="00FE2BA2">
              <w:rPr>
                <w:b/>
                <w:i/>
                <w:lang w:eastAsia="en-GB"/>
              </w:rPr>
              <w:t>ce-MultiTB-EarlyTermination</w:t>
            </w:r>
            <w:proofErr w:type="spellEnd"/>
          </w:p>
          <w:p w14:paraId="057E65D1" w14:textId="77777777" w:rsidR="00090C81" w:rsidRPr="00FE2BA2" w:rsidRDefault="00090C81" w:rsidP="00557828">
            <w:pPr>
              <w:pStyle w:val="TAL"/>
              <w:rPr>
                <w:b/>
                <w:bCs/>
                <w:i/>
                <w:noProof/>
                <w:lang w:eastAsia="en-GB"/>
              </w:rPr>
            </w:pPr>
            <w:r w:rsidRPr="00FE2BA2">
              <w:rPr>
                <w:lang w:eastAsia="en-GB"/>
              </w:rPr>
              <w:t>Indicates whether the UE supports early termination of PUSCH transmission for multiple TB scheduling in connected mode, as specified in TS 36.211 [21] and TS 36.213 [23].</w:t>
            </w:r>
            <w:r w:rsidRPr="00FE2BA2">
              <w:t xml:space="preserve"> </w:t>
            </w:r>
          </w:p>
        </w:tc>
        <w:tc>
          <w:tcPr>
            <w:tcW w:w="862" w:type="dxa"/>
            <w:gridSpan w:val="2"/>
          </w:tcPr>
          <w:p w14:paraId="5D14B5A7"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7AC64EA6" w14:textId="77777777" w:rsidTr="00557828">
        <w:trPr>
          <w:cantSplit/>
        </w:trPr>
        <w:tc>
          <w:tcPr>
            <w:tcW w:w="7793" w:type="dxa"/>
            <w:gridSpan w:val="2"/>
          </w:tcPr>
          <w:p w14:paraId="00DAABD8" w14:textId="77777777" w:rsidR="00090C81" w:rsidRPr="00FE2BA2" w:rsidRDefault="00090C81" w:rsidP="00557828">
            <w:pPr>
              <w:pStyle w:val="TAL"/>
              <w:rPr>
                <w:b/>
                <w:i/>
                <w:lang w:eastAsia="en-GB"/>
              </w:rPr>
            </w:pPr>
            <w:proofErr w:type="spellStart"/>
            <w:r w:rsidRPr="00FE2BA2">
              <w:rPr>
                <w:b/>
                <w:i/>
                <w:lang w:eastAsia="en-GB"/>
              </w:rPr>
              <w:t>ce-MultiTB-FrequencyHopping</w:t>
            </w:r>
            <w:proofErr w:type="spellEnd"/>
          </w:p>
          <w:p w14:paraId="5FFF21A8" w14:textId="77777777" w:rsidR="00090C81" w:rsidRPr="00FE2BA2" w:rsidRDefault="00090C81" w:rsidP="00557828">
            <w:pPr>
              <w:pStyle w:val="TAL"/>
              <w:rPr>
                <w:b/>
                <w:bCs/>
                <w:i/>
                <w:noProof/>
                <w:lang w:eastAsia="en-GB"/>
              </w:rPr>
            </w:pPr>
            <w:r w:rsidRPr="00FE2BA2">
              <w:rPr>
                <w:lang w:eastAsia="en-GB"/>
              </w:rPr>
              <w:t>Indicates whether the UE supports frequency hopping for multiple TB scheduling for PDSCH/PUSCH in connected mode, as specified in TS 36.211 [21] and TS 36.213 [23].</w:t>
            </w:r>
            <w:r w:rsidRPr="00FE2BA2">
              <w:t xml:space="preserve"> </w:t>
            </w:r>
          </w:p>
        </w:tc>
        <w:tc>
          <w:tcPr>
            <w:tcW w:w="862" w:type="dxa"/>
            <w:gridSpan w:val="2"/>
          </w:tcPr>
          <w:p w14:paraId="59BB1FF8"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791B71B7" w14:textId="77777777" w:rsidTr="00557828">
        <w:trPr>
          <w:cantSplit/>
        </w:trPr>
        <w:tc>
          <w:tcPr>
            <w:tcW w:w="7793" w:type="dxa"/>
            <w:gridSpan w:val="2"/>
          </w:tcPr>
          <w:p w14:paraId="24C4232D" w14:textId="77777777" w:rsidR="00090C81" w:rsidRPr="00FE2BA2" w:rsidRDefault="00090C81" w:rsidP="00557828">
            <w:pPr>
              <w:pStyle w:val="TAL"/>
              <w:rPr>
                <w:b/>
                <w:i/>
                <w:lang w:eastAsia="en-GB"/>
              </w:rPr>
            </w:pPr>
            <w:proofErr w:type="spellStart"/>
            <w:r w:rsidRPr="00FE2BA2">
              <w:rPr>
                <w:b/>
                <w:i/>
                <w:lang w:eastAsia="en-GB"/>
              </w:rPr>
              <w:t>ce</w:t>
            </w:r>
            <w:proofErr w:type="spellEnd"/>
            <w:r w:rsidRPr="00FE2BA2">
              <w:rPr>
                <w:b/>
                <w:i/>
                <w:lang w:eastAsia="en-GB"/>
              </w:rPr>
              <w:t>-</w:t>
            </w:r>
            <w:proofErr w:type="spellStart"/>
            <w:r w:rsidRPr="00FE2BA2">
              <w:rPr>
                <w:b/>
                <w:i/>
                <w:lang w:eastAsia="en-GB"/>
              </w:rPr>
              <w:t>MultiTB</w:t>
            </w:r>
            <w:proofErr w:type="spellEnd"/>
            <w:r w:rsidRPr="00FE2BA2">
              <w:rPr>
                <w:b/>
                <w:i/>
                <w:lang w:eastAsia="en-GB"/>
              </w:rPr>
              <w:t>-HARQ-</w:t>
            </w:r>
            <w:proofErr w:type="spellStart"/>
            <w:r w:rsidRPr="00FE2BA2">
              <w:rPr>
                <w:b/>
                <w:i/>
                <w:lang w:eastAsia="en-GB"/>
              </w:rPr>
              <w:t>AckBundling</w:t>
            </w:r>
            <w:proofErr w:type="spellEnd"/>
          </w:p>
          <w:p w14:paraId="13864C58" w14:textId="77777777" w:rsidR="00090C81" w:rsidRPr="00FE2BA2" w:rsidRDefault="00090C81" w:rsidP="00557828">
            <w:pPr>
              <w:pStyle w:val="TAL"/>
              <w:rPr>
                <w:b/>
                <w:bCs/>
                <w:i/>
                <w:noProof/>
                <w:lang w:eastAsia="en-GB"/>
              </w:rPr>
            </w:pPr>
            <w:r w:rsidRPr="00FE2BA2">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222B7B07"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FB011D9" w14:textId="77777777" w:rsidTr="00557828">
        <w:trPr>
          <w:cantSplit/>
        </w:trPr>
        <w:tc>
          <w:tcPr>
            <w:tcW w:w="7793" w:type="dxa"/>
            <w:gridSpan w:val="2"/>
          </w:tcPr>
          <w:p w14:paraId="2CE65FD6" w14:textId="77777777" w:rsidR="00090C81" w:rsidRPr="00FE2BA2" w:rsidRDefault="00090C81" w:rsidP="00557828">
            <w:pPr>
              <w:pStyle w:val="TAL"/>
              <w:rPr>
                <w:b/>
                <w:i/>
                <w:lang w:eastAsia="en-GB"/>
              </w:rPr>
            </w:pPr>
            <w:proofErr w:type="spellStart"/>
            <w:r w:rsidRPr="00FE2BA2">
              <w:rPr>
                <w:b/>
                <w:i/>
                <w:lang w:eastAsia="en-GB"/>
              </w:rPr>
              <w:t>ce</w:t>
            </w:r>
            <w:proofErr w:type="spellEnd"/>
            <w:r w:rsidRPr="00FE2BA2">
              <w:rPr>
                <w:b/>
                <w:i/>
                <w:lang w:eastAsia="en-GB"/>
              </w:rPr>
              <w:t>-</w:t>
            </w:r>
            <w:proofErr w:type="spellStart"/>
            <w:r w:rsidRPr="00FE2BA2">
              <w:rPr>
                <w:b/>
                <w:i/>
                <w:lang w:eastAsia="en-GB"/>
              </w:rPr>
              <w:t>MultiTB</w:t>
            </w:r>
            <w:proofErr w:type="spellEnd"/>
            <w:r w:rsidRPr="00FE2BA2">
              <w:rPr>
                <w:b/>
                <w:i/>
                <w:lang w:eastAsia="en-GB"/>
              </w:rPr>
              <w:t>-Interleaving</w:t>
            </w:r>
          </w:p>
          <w:p w14:paraId="1CF74D04" w14:textId="77777777" w:rsidR="00090C81" w:rsidRPr="00FE2BA2" w:rsidRDefault="00090C81" w:rsidP="00557828">
            <w:pPr>
              <w:pStyle w:val="TAL"/>
              <w:rPr>
                <w:b/>
                <w:bCs/>
                <w:i/>
                <w:noProof/>
                <w:lang w:eastAsia="en-GB"/>
              </w:rPr>
            </w:pPr>
            <w:r w:rsidRPr="00FE2BA2">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565255BD"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54EE9F99" w14:textId="77777777" w:rsidTr="00557828">
        <w:trPr>
          <w:cantSplit/>
        </w:trPr>
        <w:tc>
          <w:tcPr>
            <w:tcW w:w="7793" w:type="dxa"/>
            <w:gridSpan w:val="2"/>
          </w:tcPr>
          <w:p w14:paraId="10A971AD" w14:textId="77777777" w:rsidR="00090C81" w:rsidRPr="00FE2BA2" w:rsidRDefault="00090C81" w:rsidP="00557828">
            <w:pPr>
              <w:pStyle w:val="TAL"/>
              <w:rPr>
                <w:b/>
                <w:i/>
                <w:lang w:eastAsia="en-GB"/>
              </w:rPr>
            </w:pPr>
            <w:proofErr w:type="spellStart"/>
            <w:r w:rsidRPr="00FE2BA2">
              <w:rPr>
                <w:b/>
                <w:i/>
                <w:lang w:eastAsia="en-GB"/>
              </w:rPr>
              <w:t>ce-MultiTB-SubPRB</w:t>
            </w:r>
            <w:proofErr w:type="spellEnd"/>
          </w:p>
          <w:p w14:paraId="4F7AA408" w14:textId="77777777" w:rsidR="00090C81" w:rsidRPr="00FE2BA2" w:rsidRDefault="00090C81" w:rsidP="00557828">
            <w:pPr>
              <w:pStyle w:val="TAL"/>
              <w:rPr>
                <w:b/>
                <w:bCs/>
                <w:i/>
                <w:noProof/>
                <w:lang w:eastAsia="en-GB"/>
              </w:rPr>
            </w:pPr>
            <w:r w:rsidRPr="00FE2BA2">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FE2BA2">
              <w:rPr>
                <w:i/>
                <w:iCs/>
                <w:lang w:eastAsia="en-GB"/>
              </w:rPr>
              <w:t>ce</w:t>
            </w:r>
            <w:proofErr w:type="spellEnd"/>
            <w:r w:rsidRPr="00FE2BA2">
              <w:rPr>
                <w:i/>
                <w:iCs/>
                <w:lang w:eastAsia="en-GB"/>
              </w:rPr>
              <w:t>-PUSCH-</w:t>
            </w:r>
            <w:proofErr w:type="spellStart"/>
            <w:r w:rsidRPr="00FE2BA2">
              <w:rPr>
                <w:i/>
                <w:iCs/>
                <w:lang w:eastAsia="en-GB"/>
              </w:rPr>
              <w:t>SubPRB</w:t>
            </w:r>
            <w:proofErr w:type="spellEnd"/>
            <w:r w:rsidRPr="00FE2BA2">
              <w:rPr>
                <w:i/>
                <w:iCs/>
                <w:lang w:eastAsia="en-GB"/>
              </w:rPr>
              <w:t>-Allocation</w:t>
            </w:r>
            <w:r w:rsidRPr="00FE2BA2">
              <w:rPr>
                <w:lang w:eastAsia="en-GB"/>
              </w:rPr>
              <w:t xml:space="preserve"> is included.</w:t>
            </w:r>
          </w:p>
        </w:tc>
        <w:tc>
          <w:tcPr>
            <w:tcW w:w="862" w:type="dxa"/>
            <w:gridSpan w:val="2"/>
          </w:tcPr>
          <w:p w14:paraId="2EF3AADD"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DB35233" w14:textId="77777777" w:rsidTr="00557828">
        <w:trPr>
          <w:cantSplit/>
        </w:trPr>
        <w:tc>
          <w:tcPr>
            <w:tcW w:w="7808" w:type="dxa"/>
            <w:gridSpan w:val="3"/>
          </w:tcPr>
          <w:p w14:paraId="616D9D14" w14:textId="77777777" w:rsidR="00090C81" w:rsidRPr="00FE2BA2" w:rsidRDefault="00090C81" w:rsidP="00557828">
            <w:pPr>
              <w:pStyle w:val="TAL"/>
              <w:rPr>
                <w:b/>
                <w:bCs/>
                <w:i/>
                <w:noProof/>
                <w:lang w:eastAsia="en-GB"/>
              </w:rPr>
            </w:pPr>
            <w:r w:rsidRPr="00FE2BA2">
              <w:rPr>
                <w:b/>
                <w:bCs/>
                <w:i/>
                <w:noProof/>
                <w:lang w:eastAsia="en-GB"/>
              </w:rPr>
              <w:t>ce-PDSCH-64QAM</w:t>
            </w:r>
          </w:p>
          <w:p w14:paraId="452FE2B4" w14:textId="77777777" w:rsidR="00090C81" w:rsidRPr="00FE2BA2" w:rsidRDefault="00090C81" w:rsidP="00557828">
            <w:pPr>
              <w:pStyle w:val="TAL"/>
              <w:rPr>
                <w:b/>
                <w:bCs/>
                <w:i/>
                <w:noProof/>
                <w:lang w:eastAsia="en-GB"/>
              </w:rPr>
            </w:pPr>
            <w:r w:rsidRPr="00FE2BA2">
              <w:rPr>
                <w:iCs/>
                <w:noProof/>
                <w:lang w:eastAsia="en-GB"/>
              </w:rPr>
              <w:t>Indicates whether the UE supports 64QAM for non-repeated unicast PDSCH in CE mode A.</w:t>
            </w:r>
          </w:p>
        </w:tc>
        <w:tc>
          <w:tcPr>
            <w:tcW w:w="847" w:type="dxa"/>
          </w:tcPr>
          <w:p w14:paraId="5918F672"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06A735C0"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53653FC0" w14:textId="77777777" w:rsidR="00090C81" w:rsidRPr="00FE2BA2" w:rsidRDefault="00090C81" w:rsidP="00557828">
            <w:pPr>
              <w:pStyle w:val="TAL"/>
              <w:rPr>
                <w:b/>
                <w:lang w:eastAsia="zh-CN"/>
              </w:rPr>
            </w:pPr>
            <w:proofErr w:type="spellStart"/>
            <w:r w:rsidRPr="00FE2BA2">
              <w:rPr>
                <w:b/>
                <w:i/>
                <w:lang w:eastAsia="zh-CN"/>
              </w:rPr>
              <w:lastRenderedPageBreak/>
              <w:t>ce</w:t>
            </w:r>
            <w:proofErr w:type="spellEnd"/>
            <w:r w:rsidRPr="00FE2BA2">
              <w:rPr>
                <w:b/>
                <w:i/>
                <w:lang w:eastAsia="zh-CN"/>
              </w:rPr>
              <w:t>-PDSCH-</w:t>
            </w:r>
            <w:proofErr w:type="spellStart"/>
            <w:r w:rsidRPr="00FE2BA2">
              <w:rPr>
                <w:b/>
                <w:i/>
                <w:lang w:eastAsia="zh-CN"/>
              </w:rPr>
              <w:t>FlexibleStartPRB</w:t>
            </w:r>
            <w:proofErr w:type="spellEnd"/>
            <w:r w:rsidRPr="00FE2BA2">
              <w:rPr>
                <w:b/>
                <w:i/>
                <w:lang w:eastAsia="zh-CN"/>
              </w:rPr>
              <w:t>-CE-</w:t>
            </w:r>
            <w:proofErr w:type="spellStart"/>
            <w:r w:rsidRPr="00FE2BA2">
              <w:rPr>
                <w:b/>
                <w:i/>
                <w:lang w:eastAsia="zh-CN"/>
              </w:rPr>
              <w:t>ModeA</w:t>
            </w:r>
            <w:proofErr w:type="spellEnd"/>
            <w:r w:rsidRPr="00FE2BA2">
              <w:rPr>
                <w:b/>
                <w:lang w:eastAsia="zh-CN"/>
              </w:rPr>
              <w:t xml:space="preserve">, </w:t>
            </w:r>
            <w:proofErr w:type="spellStart"/>
            <w:r w:rsidRPr="00FE2BA2">
              <w:rPr>
                <w:b/>
                <w:i/>
                <w:lang w:eastAsia="zh-CN"/>
              </w:rPr>
              <w:t>ce</w:t>
            </w:r>
            <w:proofErr w:type="spellEnd"/>
            <w:r w:rsidRPr="00FE2BA2">
              <w:rPr>
                <w:b/>
                <w:i/>
                <w:lang w:eastAsia="zh-CN"/>
              </w:rPr>
              <w:t>-PDSCH-</w:t>
            </w:r>
            <w:proofErr w:type="spellStart"/>
            <w:r w:rsidRPr="00FE2BA2">
              <w:rPr>
                <w:b/>
                <w:i/>
                <w:lang w:eastAsia="zh-CN"/>
              </w:rPr>
              <w:t>FlexibleStartPRB</w:t>
            </w:r>
            <w:proofErr w:type="spellEnd"/>
            <w:r w:rsidRPr="00FE2BA2">
              <w:rPr>
                <w:b/>
                <w:i/>
                <w:lang w:eastAsia="zh-CN"/>
              </w:rPr>
              <w:t>-CE-</w:t>
            </w:r>
            <w:proofErr w:type="spellStart"/>
            <w:r w:rsidRPr="00FE2BA2">
              <w:rPr>
                <w:b/>
                <w:i/>
                <w:lang w:eastAsia="zh-CN"/>
              </w:rPr>
              <w:t>ModeB</w:t>
            </w:r>
            <w:proofErr w:type="spellEnd"/>
            <w:r w:rsidRPr="00FE2BA2">
              <w:rPr>
                <w:b/>
                <w:lang w:eastAsia="zh-CN"/>
              </w:rPr>
              <w:t>,</w:t>
            </w:r>
          </w:p>
          <w:p w14:paraId="6E4B7EB1" w14:textId="77777777" w:rsidR="00090C81" w:rsidRPr="00FE2BA2" w:rsidRDefault="00090C81" w:rsidP="00557828">
            <w:pPr>
              <w:pStyle w:val="TAL"/>
              <w:rPr>
                <w:b/>
                <w:i/>
                <w:lang w:eastAsia="zh-CN"/>
              </w:rPr>
            </w:pPr>
            <w:proofErr w:type="spellStart"/>
            <w:r w:rsidRPr="00FE2BA2">
              <w:rPr>
                <w:b/>
                <w:i/>
                <w:lang w:eastAsia="zh-CN"/>
              </w:rPr>
              <w:t>ce</w:t>
            </w:r>
            <w:proofErr w:type="spellEnd"/>
            <w:r w:rsidRPr="00FE2BA2">
              <w:rPr>
                <w:b/>
                <w:i/>
                <w:lang w:eastAsia="zh-CN"/>
              </w:rPr>
              <w:t>-PUSCH-</w:t>
            </w:r>
            <w:proofErr w:type="spellStart"/>
            <w:r w:rsidRPr="00FE2BA2">
              <w:rPr>
                <w:b/>
                <w:i/>
                <w:lang w:eastAsia="zh-CN"/>
              </w:rPr>
              <w:t>FlexibleStartPRB</w:t>
            </w:r>
            <w:proofErr w:type="spellEnd"/>
            <w:r w:rsidRPr="00FE2BA2">
              <w:rPr>
                <w:b/>
                <w:i/>
                <w:lang w:eastAsia="zh-CN"/>
              </w:rPr>
              <w:t>-CE-</w:t>
            </w:r>
            <w:proofErr w:type="spellStart"/>
            <w:r w:rsidRPr="00FE2BA2">
              <w:rPr>
                <w:b/>
                <w:i/>
                <w:lang w:eastAsia="zh-CN"/>
              </w:rPr>
              <w:t>ModeA</w:t>
            </w:r>
            <w:proofErr w:type="spellEnd"/>
            <w:r w:rsidRPr="00FE2BA2">
              <w:rPr>
                <w:b/>
                <w:lang w:eastAsia="zh-CN"/>
              </w:rPr>
              <w:t xml:space="preserve">, </w:t>
            </w:r>
            <w:proofErr w:type="spellStart"/>
            <w:r w:rsidRPr="00FE2BA2">
              <w:rPr>
                <w:b/>
                <w:i/>
                <w:lang w:eastAsia="zh-CN"/>
              </w:rPr>
              <w:t>ce</w:t>
            </w:r>
            <w:proofErr w:type="spellEnd"/>
            <w:r w:rsidRPr="00FE2BA2">
              <w:rPr>
                <w:b/>
                <w:i/>
                <w:lang w:eastAsia="zh-CN"/>
              </w:rPr>
              <w:t>-PUSCH-</w:t>
            </w:r>
            <w:proofErr w:type="spellStart"/>
            <w:r w:rsidRPr="00FE2BA2">
              <w:rPr>
                <w:b/>
                <w:i/>
                <w:lang w:eastAsia="zh-CN"/>
              </w:rPr>
              <w:t>FlexibleStartPRB</w:t>
            </w:r>
            <w:proofErr w:type="spellEnd"/>
            <w:r w:rsidRPr="00FE2BA2">
              <w:rPr>
                <w:b/>
                <w:i/>
                <w:lang w:eastAsia="zh-CN"/>
              </w:rPr>
              <w:t>-CE-</w:t>
            </w:r>
            <w:proofErr w:type="spellStart"/>
            <w:r w:rsidRPr="00FE2BA2">
              <w:rPr>
                <w:b/>
                <w:i/>
                <w:lang w:eastAsia="zh-CN"/>
              </w:rPr>
              <w:t>ModeB</w:t>
            </w:r>
            <w:proofErr w:type="spellEnd"/>
          </w:p>
          <w:p w14:paraId="61483340" w14:textId="77777777" w:rsidR="00090C81" w:rsidRPr="00FE2BA2" w:rsidRDefault="00090C81" w:rsidP="00557828">
            <w:pPr>
              <w:pStyle w:val="TAL"/>
              <w:rPr>
                <w:lang w:eastAsia="zh-CN"/>
              </w:rPr>
            </w:pPr>
            <w:r w:rsidRPr="00FE2BA2">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9E30E45"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7F8BE29A" w14:textId="77777777" w:rsidTr="00557828">
        <w:trPr>
          <w:cantSplit/>
        </w:trPr>
        <w:tc>
          <w:tcPr>
            <w:tcW w:w="7793" w:type="dxa"/>
            <w:gridSpan w:val="2"/>
          </w:tcPr>
          <w:p w14:paraId="57C5C191" w14:textId="77777777" w:rsidR="00090C81" w:rsidRPr="00FE2BA2" w:rsidRDefault="00090C81" w:rsidP="00557828">
            <w:pPr>
              <w:pStyle w:val="TAL"/>
              <w:rPr>
                <w:b/>
                <w:bCs/>
                <w:i/>
                <w:noProof/>
                <w:lang w:eastAsia="en-GB"/>
              </w:rPr>
            </w:pPr>
            <w:r w:rsidRPr="00FE2BA2">
              <w:rPr>
                <w:b/>
                <w:bCs/>
                <w:i/>
                <w:noProof/>
                <w:lang w:eastAsia="en-GB"/>
              </w:rPr>
              <w:t>ce-PDSCH-PUSCH-Enhancement</w:t>
            </w:r>
          </w:p>
          <w:p w14:paraId="589FC811" w14:textId="77777777" w:rsidR="00090C81" w:rsidRPr="00FE2BA2" w:rsidDel="00EF05C9" w:rsidRDefault="00090C81" w:rsidP="00557828">
            <w:pPr>
              <w:pStyle w:val="TAL"/>
              <w:rPr>
                <w:b/>
                <w:bCs/>
                <w:i/>
                <w:noProof/>
                <w:lang w:eastAsia="en-GB"/>
              </w:rPr>
            </w:pPr>
            <w:r w:rsidRPr="00FE2BA2">
              <w:rPr>
                <w:iCs/>
                <w:noProof/>
                <w:lang w:eastAsia="en-GB"/>
              </w:rPr>
              <w:t xml:space="preserve">Indicates whether the UE supports new numbers of repetitions for PUSCH </w:t>
            </w:r>
            <w:r w:rsidRPr="00FE2BA2">
              <w:rPr>
                <w:noProof/>
                <w:lang w:eastAsia="en-GB"/>
              </w:rPr>
              <w:t>and modulation restrictions for PDSCH/PUSCH</w:t>
            </w:r>
            <w:r w:rsidRPr="00FE2BA2">
              <w:rPr>
                <w:iCs/>
                <w:noProof/>
                <w:lang w:eastAsia="en-GB"/>
              </w:rPr>
              <w:t xml:space="preserve"> in CE mode A</w:t>
            </w:r>
            <w:r w:rsidRPr="00FE2BA2">
              <w:t xml:space="preserve"> as specified in TS</w:t>
            </w:r>
            <w:r w:rsidRPr="00FE2BA2">
              <w:rPr>
                <w:lang w:eastAsia="en-GB"/>
              </w:rPr>
              <w:t xml:space="preserve"> 36.212 [22] and TS 36.213 [23]</w:t>
            </w:r>
            <w:r w:rsidRPr="00FE2BA2">
              <w:rPr>
                <w:iCs/>
                <w:noProof/>
                <w:lang w:eastAsia="en-GB"/>
              </w:rPr>
              <w:t>.</w:t>
            </w:r>
          </w:p>
        </w:tc>
        <w:tc>
          <w:tcPr>
            <w:tcW w:w="862" w:type="dxa"/>
            <w:gridSpan w:val="2"/>
          </w:tcPr>
          <w:p w14:paraId="04CB1FB4"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22E6F685" w14:textId="77777777" w:rsidTr="00557828">
        <w:trPr>
          <w:cantSplit/>
        </w:trPr>
        <w:tc>
          <w:tcPr>
            <w:tcW w:w="7793" w:type="dxa"/>
            <w:gridSpan w:val="2"/>
          </w:tcPr>
          <w:p w14:paraId="34812036" w14:textId="77777777" w:rsidR="00090C81" w:rsidRPr="00FE2BA2" w:rsidRDefault="00090C81" w:rsidP="00557828">
            <w:pPr>
              <w:pStyle w:val="TAL"/>
              <w:rPr>
                <w:b/>
                <w:bCs/>
                <w:i/>
                <w:noProof/>
                <w:lang w:eastAsia="en-GB"/>
              </w:rPr>
            </w:pPr>
            <w:r w:rsidRPr="00FE2BA2">
              <w:rPr>
                <w:b/>
                <w:bCs/>
                <w:i/>
                <w:noProof/>
                <w:lang w:eastAsia="en-GB"/>
              </w:rPr>
              <w:t>ce-PDSCH-PUSCH-MaxBandwidth</w:t>
            </w:r>
          </w:p>
          <w:p w14:paraId="58BD919B" w14:textId="77777777" w:rsidR="00090C81" w:rsidRPr="00FE2BA2" w:rsidRDefault="00090C81" w:rsidP="00557828">
            <w:pPr>
              <w:pStyle w:val="TAL"/>
              <w:rPr>
                <w:b/>
                <w:bCs/>
                <w:i/>
                <w:noProof/>
                <w:lang w:eastAsia="en-GB"/>
              </w:rPr>
            </w:pPr>
            <w:r w:rsidRPr="00FE2BA2">
              <w:rPr>
                <w:iCs/>
                <w:noProof/>
                <w:lang w:eastAsia="en-GB"/>
              </w:rPr>
              <w:t xml:space="preserve">Indicates the maximum supported PDSCH/PUSCH channel bandwidth in CE mode A and B, </w:t>
            </w:r>
            <w:r w:rsidRPr="00FE2BA2">
              <w:t>as specified in TS</w:t>
            </w:r>
            <w:r w:rsidRPr="00FE2BA2">
              <w:rPr>
                <w:lang w:eastAsia="en-GB"/>
              </w:rPr>
              <w:t xml:space="preserve"> 36.212 [22] and TS 36.213 [23]</w:t>
            </w:r>
            <w:r w:rsidRPr="00FE2BA2">
              <w:t xml:space="preserve">. Value bw5 corresponds to 5 MHz and value bw20 corresponds to 20 </w:t>
            </w:r>
            <w:proofErr w:type="spellStart"/>
            <w:r w:rsidRPr="00FE2BA2">
              <w:t>MHz.</w:t>
            </w:r>
            <w:proofErr w:type="spellEnd"/>
            <w:r w:rsidRPr="00FE2BA2">
              <w:t xml:space="preserve"> If the field is absent the maximum </w:t>
            </w:r>
            <w:r w:rsidRPr="00FE2BA2">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7B87C6EA"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3C41D2F" w14:textId="77777777" w:rsidTr="00557828">
        <w:trPr>
          <w:cantSplit/>
        </w:trPr>
        <w:tc>
          <w:tcPr>
            <w:tcW w:w="7793" w:type="dxa"/>
            <w:gridSpan w:val="2"/>
          </w:tcPr>
          <w:p w14:paraId="118C1B5E" w14:textId="77777777" w:rsidR="00090C81" w:rsidRPr="00FE2BA2" w:rsidRDefault="00090C81" w:rsidP="00557828">
            <w:pPr>
              <w:pStyle w:val="TAL"/>
              <w:rPr>
                <w:b/>
                <w:bCs/>
                <w:i/>
                <w:noProof/>
                <w:lang w:eastAsia="en-GB"/>
              </w:rPr>
            </w:pPr>
            <w:r w:rsidRPr="00FE2BA2">
              <w:rPr>
                <w:b/>
                <w:bCs/>
                <w:i/>
                <w:noProof/>
                <w:lang w:eastAsia="en-GB"/>
              </w:rPr>
              <w:t>ce-PDSCH-TenProcesses</w:t>
            </w:r>
          </w:p>
          <w:p w14:paraId="4702B0D3" w14:textId="77777777" w:rsidR="00090C81" w:rsidRPr="00FE2BA2" w:rsidRDefault="00090C81" w:rsidP="00557828">
            <w:pPr>
              <w:pStyle w:val="TAL"/>
              <w:rPr>
                <w:b/>
                <w:bCs/>
                <w:i/>
                <w:noProof/>
                <w:lang w:eastAsia="en-GB"/>
              </w:rPr>
            </w:pPr>
            <w:r w:rsidRPr="00FE2BA2">
              <w:rPr>
                <w:iCs/>
                <w:noProof/>
                <w:lang w:eastAsia="en-GB"/>
              </w:rPr>
              <w:t>Indicates whether the UE supports 10 DL HARQ processes in FDD in CE mode A.</w:t>
            </w:r>
          </w:p>
        </w:tc>
        <w:tc>
          <w:tcPr>
            <w:tcW w:w="862" w:type="dxa"/>
            <w:gridSpan w:val="2"/>
          </w:tcPr>
          <w:p w14:paraId="4D467A06"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4D6461C2" w14:textId="77777777" w:rsidTr="00557828">
        <w:trPr>
          <w:cantSplit/>
        </w:trPr>
        <w:tc>
          <w:tcPr>
            <w:tcW w:w="7793" w:type="dxa"/>
            <w:gridSpan w:val="2"/>
          </w:tcPr>
          <w:p w14:paraId="35A06838" w14:textId="77777777" w:rsidR="00090C81" w:rsidRPr="00FE2BA2" w:rsidRDefault="00090C81" w:rsidP="00557828">
            <w:pPr>
              <w:pStyle w:val="TAL"/>
              <w:rPr>
                <w:b/>
                <w:bCs/>
                <w:i/>
                <w:noProof/>
                <w:lang w:eastAsia="en-GB"/>
              </w:rPr>
            </w:pPr>
            <w:r w:rsidRPr="00FE2BA2">
              <w:rPr>
                <w:b/>
                <w:bCs/>
                <w:i/>
                <w:noProof/>
                <w:lang w:eastAsia="en-GB"/>
              </w:rPr>
              <w:t>ce-PUCCH-Enhancement</w:t>
            </w:r>
          </w:p>
          <w:p w14:paraId="65CB0582" w14:textId="77777777" w:rsidR="00090C81" w:rsidRPr="00FE2BA2" w:rsidRDefault="00090C81" w:rsidP="00557828">
            <w:pPr>
              <w:pStyle w:val="TAL"/>
              <w:rPr>
                <w:b/>
                <w:bCs/>
                <w:i/>
                <w:noProof/>
                <w:lang w:eastAsia="en-GB"/>
              </w:rPr>
            </w:pPr>
            <w:r w:rsidRPr="00FE2BA2">
              <w:rPr>
                <w:iCs/>
                <w:noProof/>
                <w:lang w:eastAsia="en-GB"/>
              </w:rPr>
              <w:t>Indicates whether the UE supports r</w:t>
            </w:r>
            <w:proofErr w:type="spellStart"/>
            <w:r w:rsidRPr="00FE2BA2">
              <w:t>epetition</w:t>
            </w:r>
            <w:proofErr w:type="spellEnd"/>
            <w:r w:rsidRPr="00FE2BA2">
              <w:t xml:space="preserve"> levels 64 and 128 for PUCCH in CE Mode B</w:t>
            </w:r>
            <w:r w:rsidRPr="00FE2BA2">
              <w:rPr>
                <w:bCs/>
                <w:noProof/>
                <w:lang w:eastAsia="en-GB"/>
              </w:rPr>
              <w:t xml:space="preserve">, </w:t>
            </w:r>
            <w:r w:rsidRPr="00FE2BA2">
              <w:t>as specified in TS 36.211 [21] and in TS 36.213 [23].</w:t>
            </w:r>
          </w:p>
        </w:tc>
        <w:tc>
          <w:tcPr>
            <w:tcW w:w="862" w:type="dxa"/>
            <w:gridSpan w:val="2"/>
          </w:tcPr>
          <w:p w14:paraId="389F2BE9"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685D1185" w14:textId="77777777" w:rsidTr="00557828">
        <w:trPr>
          <w:cantSplit/>
        </w:trPr>
        <w:tc>
          <w:tcPr>
            <w:tcW w:w="7793" w:type="dxa"/>
            <w:gridSpan w:val="2"/>
          </w:tcPr>
          <w:p w14:paraId="1F0740B2" w14:textId="77777777" w:rsidR="00090C81" w:rsidRPr="00FE2BA2" w:rsidRDefault="00090C81" w:rsidP="00557828">
            <w:pPr>
              <w:pStyle w:val="TAL"/>
              <w:rPr>
                <w:b/>
                <w:bCs/>
                <w:i/>
                <w:noProof/>
                <w:lang w:eastAsia="en-GB"/>
              </w:rPr>
            </w:pPr>
            <w:r w:rsidRPr="00FE2BA2">
              <w:rPr>
                <w:b/>
                <w:bCs/>
                <w:i/>
                <w:noProof/>
                <w:lang w:eastAsia="en-GB"/>
              </w:rPr>
              <w:t>ce-PUSCH-NB-MaxTBS</w:t>
            </w:r>
          </w:p>
          <w:p w14:paraId="7449B1BF" w14:textId="77777777" w:rsidR="00090C81" w:rsidRPr="00FE2BA2" w:rsidRDefault="00090C81" w:rsidP="00557828">
            <w:pPr>
              <w:pStyle w:val="TAL"/>
              <w:rPr>
                <w:b/>
                <w:bCs/>
                <w:i/>
                <w:noProof/>
                <w:lang w:eastAsia="en-GB"/>
              </w:rPr>
            </w:pPr>
            <w:r w:rsidRPr="00FE2BA2">
              <w:rPr>
                <w:iCs/>
                <w:noProof/>
                <w:lang w:eastAsia="en-GB"/>
              </w:rPr>
              <w:t xml:space="preserve">Indicates whether the UE supports 2984 bits max UL TBS in 1.4 MHz in CE mode A </w:t>
            </w:r>
            <w:r w:rsidRPr="00FE2BA2">
              <w:t>operation, as specified in TS</w:t>
            </w:r>
            <w:r w:rsidRPr="00FE2BA2">
              <w:rPr>
                <w:lang w:eastAsia="en-GB"/>
              </w:rPr>
              <w:t xml:space="preserve"> 36.212 [22] and TS 36.213 [23]</w:t>
            </w:r>
            <w:r w:rsidRPr="00FE2BA2">
              <w:t>.</w:t>
            </w:r>
          </w:p>
        </w:tc>
        <w:tc>
          <w:tcPr>
            <w:tcW w:w="862" w:type="dxa"/>
            <w:gridSpan w:val="2"/>
          </w:tcPr>
          <w:p w14:paraId="4A34D85C"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3E82276E"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575FBD3" w14:textId="77777777" w:rsidR="00090C81" w:rsidRPr="00FE2BA2" w:rsidRDefault="00090C81" w:rsidP="00557828">
            <w:pPr>
              <w:pStyle w:val="TAL"/>
              <w:rPr>
                <w:b/>
                <w:bCs/>
                <w:i/>
                <w:noProof/>
                <w:lang w:eastAsia="en-GB"/>
              </w:rPr>
            </w:pPr>
            <w:r w:rsidRPr="00FE2BA2">
              <w:rPr>
                <w:b/>
                <w:bCs/>
                <w:i/>
                <w:noProof/>
                <w:lang w:eastAsia="en-GB"/>
              </w:rPr>
              <w:t>ce-PUSCH-SubPRB-Allocation</w:t>
            </w:r>
          </w:p>
          <w:p w14:paraId="2A4AA5B2" w14:textId="77777777" w:rsidR="00090C81" w:rsidRPr="00FE2BA2" w:rsidRDefault="00090C81" w:rsidP="00557828">
            <w:pPr>
              <w:pStyle w:val="TAL"/>
              <w:rPr>
                <w:b/>
                <w:bCs/>
                <w:i/>
                <w:noProof/>
                <w:lang w:eastAsia="en-GB"/>
              </w:rPr>
            </w:pPr>
            <w:r w:rsidRPr="00FE2BA2">
              <w:rPr>
                <w:bCs/>
                <w:noProof/>
                <w:lang w:eastAsia="en-GB"/>
              </w:rPr>
              <w:t>Indicates whether the UE supports sub-PRB resource allocation for PUSCH in CE mode A or B, as specified in TS 36.211 [21],</w:t>
            </w:r>
            <w:r w:rsidRPr="00FE2BA2">
              <w:t xml:space="preserve"> TS</w:t>
            </w:r>
            <w:r w:rsidRPr="00FE2BA2">
              <w:rPr>
                <w:lang w:eastAsia="en-GB"/>
              </w:rPr>
              <w:t xml:space="preserve"> 36.212 [22]</w:t>
            </w:r>
            <w:r w:rsidRPr="00FE2BA2">
              <w:rPr>
                <w:bCs/>
                <w:noProof/>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CC3618D"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57B7BFD8" w14:textId="77777777" w:rsidTr="00557828">
        <w:trPr>
          <w:cantSplit/>
        </w:trPr>
        <w:tc>
          <w:tcPr>
            <w:tcW w:w="7793" w:type="dxa"/>
            <w:gridSpan w:val="2"/>
          </w:tcPr>
          <w:p w14:paraId="222F6C32" w14:textId="77777777" w:rsidR="00090C81" w:rsidRPr="00FE2BA2" w:rsidRDefault="00090C81" w:rsidP="00557828">
            <w:pPr>
              <w:pStyle w:val="TAL"/>
              <w:rPr>
                <w:b/>
                <w:bCs/>
                <w:i/>
                <w:noProof/>
                <w:lang w:eastAsia="en-GB"/>
              </w:rPr>
            </w:pPr>
            <w:r w:rsidRPr="00FE2BA2">
              <w:rPr>
                <w:b/>
                <w:bCs/>
                <w:i/>
                <w:noProof/>
                <w:lang w:eastAsia="en-GB"/>
              </w:rPr>
              <w:t>ce-RetuningSymbols</w:t>
            </w:r>
          </w:p>
          <w:p w14:paraId="10568DB6" w14:textId="77777777" w:rsidR="00090C81" w:rsidRPr="00FE2BA2" w:rsidRDefault="00090C81" w:rsidP="00557828">
            <w:pPr>
              <w:pStyle w:val="TAL"/>
              <w:rPr>
                <w:b/>
                <w:bCs/>
                <w:i/>
                <w:noProof/>
                <w:lang w:eastAsia="en-GB"/>
              </w:rPr>
            </w:pPr>
            <w:r w:rsidRPr="00FE2BA2">
              <w:rPr>
                <w:iCs/>
                <w:noProof/>
                <w:lang w:eastAsia="en-GB"/>
              </w:rPr>
              <w:t>Indicates the number of retuning symbols in CE mode</w:t>
            </w:r>
            <w:r w:rsidRPr="00FE2BA2">
              <w:t xml:space="preserve"> A and B as specified in TS</w:t>
            </w:r>
            <w:r w:rsidRPr="00FE2BA2">
              <w:rPr>
                <w:lang w:eastAsia="en-GB"/>
              </w:rPr>
              <w:t xml:space="preserve"> 36.211 [21]</w:t>
            </w:r>
            <w:r w:rsidRPr="00FE2BA2">
              <w:t xml:space="preserve">. Value n0 corresponds to 0 retuning symbols and value n1 corresponds to 1 retuning symbol. If the field is absent the </w:t>
            </w:r>
            <w:r w:rsidRPr="00FE2BA2">
              <w:rPr>
                <w:iCs/>
                <w:noProof/>
                <w:lang w:eastAsia="en-GB"/>
              </w:rPr>
              <w:t>number of retuning symbols in CE mode A and B is 2.</w:t>
            </w:r>
          </w:p>
        </w:tc>
        <w:tc>
          <w:tcPr>
            <w:tcW w:w="862" w:type="dxa"/>
            <w:gridSpan w:val="2"/>
          </w:tcPr>
          <w:p w14:paraId="638746E6"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6A3E3F5E" w14:textId="77777777" w:rsidTr="00557828">
        <w:trPr>
          <w:cantSplit/>
        </w:trPr>
        <w:tc>
          <w:tcPr>
            <w:tcW w:w="7793" w:type="dxa"/>
            <w:gridSpan w:val="2"/>
          </w:tcPr>
          <w:p w14:paraId="3F479696" w14:textId="77777777" w:rsidR="00090C81" w:rsidRPr="00FE2BA2" w:rsidRDefault="00090C81" w:rsidP="00557828">
            <w:pPr>
              <w:pStyle w:val="TAL"/>
              <w:rPr>
                <w:b/>
                <w:bCs/>
                <w:i/>
                <w:noProof/>
                <w:lang w:eastAsia="en-GB"/>
              </w:rPr>
            </w:pPr>
            <w:r w:rsidRPr="00FE2BA2">
              <w:rPr>
                <w:b/>
                <w:bCs/>
                <w:i/>
                <w:noProof/>
                <w:lang w:eastAsia="en-GB"/>
              </w:rPr>
              <w:t>ce-SchedulingEnhancement</w:t>
            </w:r>
          </w:p>
          <w:p w14:paraId="3868DF85" w14:textId="77777777" w:rsidR="00090C81" w:rsidRPr="00FE2BA2" w:rsidRDefault="00090C81" w:rsidP="00557828">
            <w:pPr>
              <w:pStyle w:val="TAL"/>
              <w:rPr>
                <w:b/>
                <w:bCs/>
                <w:i/>
                <w:noProof/>
                <w:lang w:eastAsia="en-GB"/>
              </w:rPr>
            </w:pPr>
            <w:r w:rsidRPr="00FE2BA2">
              <w:rPr>
                <w:iCs/>
                <w:noProof/>
                <w:lang w:eastAsia="en-GB"/>
              </w:rPr>
              <w:t xml:space="preserve">Indicates whether the UE supports dynamic HARQ-ACK delay for HD-FDD in CE mode A </w:t>
            </w:r>
            <w:r w:rsidRPr="00FE2BA2">
              <w:t>as specified in TS</w:t>
            </w:r>
            <w:r w:rsidRPr="00FE2BA2">
              <w:rPr>
                <w:lang w:eastAsia="en-GB"/>
              </w:rPr>
              <w:t xml:space="preserve"> 36.212 [22] and TS 36.213 [23]</w:t>
            </w:r>
            <w:r w:rsidRPr="00FE2BA2">
              <w:rPr>
                <w:iCs/>
                <w:noProof/>
                <w:lang w:eastAsia="en-GB"/>
              </w:rPr>
              <w:t>.</w:t>
            </w:r>
          </w:p>
        </w:tc>
        <w:tc>
          <w:tcPr>
            <w:tcW w:w="862" w:type="dxa"/>
            <w:gridSpan w:val="2"/>
          </w:tcPr>
          <w:p w14:paraId="2A53C1CB"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79649D99" w14:textId="77777777" w:rsidTr="00557828">
        <w:trPr>
          <w:cantSplit/>
        </w:trPr>
        <w:tc>
          <w:tcPr>
            <w:tcW w:w="7793" w:type="dxa"/>
            <w:gridSpan w:val="2"/>
          </w:tcPr>
          <w:p w14:paraId="7111E2F2" w14:textId="77777777" w:rsidR="00090C81" w:rsidRPr="00FE2BA2" w:rsidRDefault="00090C81" w:rsidP="00557828">
            <w:pPr>
              <w:pStyle w:val="TAL"/>
              <w:rPr>
                <w:b/>
                <w:bCs/>
                <w:i/>
                <w:noProof/>
                <w:lang w:eastAsia="en-GB"/>
              </w:rPr>
            </w:pPr>
            <w:r w:rsidRPr="00FE2BA2">
              <w:rPr>
                <w:b/>
                <w:bCs/>
                <w:i/>
                <w:noProof/>
                <w:lang w:eastAsia="en-GB"/>
              </w:rPr>
              <w:t>ce-SRS-Enhancement</w:t>
            </w:r>
          </w:p>
          <w:p w14:paraId="563C4A09" w14:textId="77777777" w:rsidR="00090C81" w:rsidRPr="00FE2BA2" w:rsidRDefault="00090C81" w:rsidP="00557828">
            <w:pPr>
              <w:pStyle w:val="TAL"/>
              <w:rPr>
                <w:b/>
                <w:bCs/>
                <w:i/>
                <w:noProof/>
                <w:lang w:eastAsia="en-GB"/>
              </w:rPr>
            </w:pPr>
            <w:r w:rsidRPr="00FE2BA2">
              <w:rPr>
                <w:iCs/>
                <w:noProof/>
                <w:lang w:eastAsia="en-GB"/>
              </w:rPr>
              <w:t xml:space="preserve">Indicates whether the UE supports SRS coverage enhancement in TDD with support of SRS combs 2 and 4 </w:t>
            </w:r>
            <w:r w:rsidRPr="00FE2BA2">
              <w:t xml:space="preserve">as specified in </w:t>
            </w:r>
            <w:r w:rsidRPr="00FE2BA2">
              <w:rPr>
                <w:lang w:eastAsia="en-GB"/>
              </w:rPr>
              <w:t>TS 36.213 [23]</w:t>
            </w:r>
            <w:r w:rsidRPr="00FE2BA2">
              <w:rPr>
                <w:iCs/>
                <w:noProof/>
                <w:lang w:eastAsia="en-GB"/>
              </w:rPr>
              <w:t xml:space="preserve">. This field can be included only if </w:t>
            </w:r>
            <w:r w:rsidRPr="00FE2BA2">
              <w:rPr>
                <w:i/>
                <w:iCs/>
                <w:noProof/>
                <w:lang w:eastAsia="en-GB"/>
              </w:rPr>
              <w:t>ce-SRS-EnhancementWithoutComb4</w:t>
            </w:r>
            <w:r w:rsidRPr="00FE2BA2">
              <w:rPr>
                <w:iCs/>
                <w:noProof/>
                <w:lang w:eastAsia="en-GB"/>
              </w:rPr>
              <w:t xml:space="preserve"> is not included.</w:t>
            </w:r>
          </w:p>
        </w:tc>
        <w:tc>
          <w:tcPr>
            <w:tcW w:w="862" w:type="dxa"/>
            <w:gridSpan w:val="2"/>
          </w:tcPr>
          <w:p w14:paraId="61F1194E"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4EBA1C94" w14:textId="77777777" w:rsidTr="00557828">
        <w:trPr>
          <w:cantSplit/>
        </w:trPr>
        <w:tc>
          <w:tcPr>
            <w:tcW w:w="7793" w:type="dxa"/>
            <w:gridSpan w:val="2"/>
          </w:tcPr>
          <w:p w14:paraId="23FEF5BD" w14:textId="77777777" w:rsidR="00090C81" w:rsidRPr="00FE2BA2" w:rsidRDefault="00090C81" w:rsidP="00557828">
            <w:pPr>
              <w:pStyle w:val="TAL"/>
              <w:rPr>
                <w:b/>
                <w:bCs/>
                <w:i/>
                <w:noProof/>
                <w:lang w:eastAsia="en-GB"/>
              </w:rPr>
            </w:pPr>
            <w:r w:rsidRPr="00FE2BA2">
              <w:rPr>
                <w:b/>
                <w:bCs/>
                <w:i/>
                <w:noProof/>
                <w:lang w:eastAsia="en-GB"/>
              </w:rPr>
              <w:lastRenderedPageBreak/>
              <w:t>ce-SRS-EnhancementWithoutComb4</w:t>
            </w:r>
          </w:p>
          <w:p w14:paraId="07261095" w14:textId="77777777" w:rsidR="00090C81" w:rsidRPr="00FE2BA2" w:rsidRDefault="00090C81" w:rsidP="00557828">
            <w:pPr>
              <w:pStyle w:val="TAL"/>
              <w:rPr>
                <w:b/>
                <w:bCs/>
                <w:i/>
                <w:noProof/>
                <w:lang w:eastAsia="en-GB"/>
              </w:rPr>
            </w:pPr>
            <w:r w:rsidRPr="00FE2BA2">
              <w:rPr>
                <w:iCs/>
                <w:noProof/>
                <w:lang w:eastAsia="en-GB"/>
              </w:rPr>
              <w:t xml:space="preserve">Indicates whether the UE supports SRS coverage enhancement in TDD with support of SRS comb 2 but without support of SRS comb 4 </w:t>
            </w:r>
            <w:r w:rsidRPr="00FE2BA2">
              <w:t xml:space="preserve">as specified in </w:t>
            </w:r>
            <w:r w:rsidRPr="00FE2BA2">
              <w:rPr>
                <w:lang w:eastAsia="en-GB"/>
              </w:rPr>
              <w:t>TS 36.213 [23]</w:t>
            </w:r>
            <w:r w:rsidRPr="00FE2BA2">
              <w:rPr>
                <w:iCs/>
                <w:noProof/>
                <w:lang w:eastAsia="en-GB"/>
              </w:rPr>
              <w:t xml:space="preserve">. This field can be included only if </w:t>
            </w:r>
            <w:r w:rsidRPr="00FE2BA2">
              <w:rPr>
                <w:i/>
                <w:iCs/>
                <w:noProof/>
                <w:lang w:eastAsia="en-GB"/>
              </w:rPr>
              <w:t>ce-SRS-Enhancement</w:t>
            </w:r>
            <w:r w:rsidRPr="00FE2BA2">
              <w:rPr>
                <w:iCs/>
                <w:noProof/>
                <w:lang w:eastAsia="en-GB"/>
              </w:rPr>
              <w:t xml:space="preserve"> is not included.</w:t>
            </w:r>
          </w:p>
        </w:tc>
        <w:tc>
          <w:tcPr>
            <w:tcW w:w="862" w:type="dxa"/>
            <w:gridSpan w:val="2"/>
          </w:tcPr>
          <w:p w14:paraId="5A56CB17"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1BBBE1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730D5" w14:textId="77777777" w:rsidR="00090C81" w:rsidRPr="00FE2BA2" w:rsidRDefault="00090C81" w:rsidP="00557828">
            <w:pPr>
              <w:pStyle w:val="TAL"/>
              <w:rPr>
                <w:b/>
                <w:i/>
                <w:lang w:eastAsia="zh-CN"/>
              </w:rPr>
            </w:pPr>
            <w:proofErr w:type="spellStart"/>
            <w:r w:rsidRPr="00FE2BA2">
              <w:rPr>
                <w:b/>
                <w:i/>
                <w:lang w:eastAsia="zh-CN"/>
              </w:rPr>
              <w:t>ce-SwitchWithoutHO</w:t>
            </w:r>
            <w:proofErr w:type="spellEnd"/>
          </w:p>
          <w:p w14:paraId="444937C4" w14:textId="77777777" w:rsidR="00090C81" w:rsidRPr="00FE2BA2" w:rsidRDefault="00090C81" w:rsidP="00557828">
            <w:pPr>
              <w:pStyle w:val="TAL"/>
              <w:rPr>
                <w:b/>
                <w:i/>
                <w:lang w:eastAsia="zh-CN"/>
              </w:rPr>
            </w:pPr>
            <w:r w:rsidRPr="00FE2BA2">
              <w:rPr>
                <w:lang w:eastAsia="en-GB"/>
              </w:rPr>
              <w:t>Indicates whether the UE supports switching between normal mode and enhanced coverage mode without handover</w:t>
            </w:r>
            <w:r w:rsidRPr="00FE2BA2">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ED329E"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4D9D13BF"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4A79AC96" w14:textId="77777777" w:rsidR="00090C81" w:rsidRPr="00FE2BA2" w:rsidRDefault="00090C81" w:rsidP="00557828">
            <w:pPr>
              <w:pStyle w:val="TAL"/>
              <w:rPr>
                <w:b/>
                <w:i/>
                <w:lang w:eastAsia="zh-CN"/>
              </w:rPr>
            </w:pPr>
            <w:proofErr w:type="spellStart"/>
            <w:r w:rsidRPr="00FE2BA2">
              <w:rPr>
                <w:b/>
                <w:i/>
                <w:lang w:eastAsia="zh-CN"/>
              </w:rPr>
              <w:t>ce</w:t>
            </w:r>
            <w:proofErr w:type="spellEnd"/>
            <w:r w:rsidRPr="00FE2BA2">
              <w:rPr>
                <w:b/>
                <w:i/>
                <w:lang w:eastAsia="zh-CN"/>
              </w:rPr>
              <w:t>-UL-HARQ-ACK-Feedback</w:t>
            </w:r>
          </w:p>
          <w:p w14:paraId="38DEE41D" w14:textId="77777777" w:rsidR="00090C81" w:rsidRPr="00FE2BA2" w:rsidRDefault="00090C81" w:rsidP="00557828">
            <w:pPr>
              <w:pStyle w:val="TAL"/>
              <w:rPr>
                <w:lang w:eastAsia="zh-CN"/>
              </w:rPr>
            </w:pPr>
            <w:r w:rsidRPr="00FE2BA2">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9E1FC68"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28699953" w14:textId="77777777" w:rsidTr="00557828">
        <w:trPr>
          <w:cantSplit/>
        </w:trPr>
        <w:tc>
          <w:tcPr>
            <w:tcW w:w="7793" w:type="dxa"/>
            <w:gridSpan w:val="2"/>
          </w:tcPr>
          <w:p w14:paraId="1E0B6ACB" w14:textId="77777777" w:rsidR="00090C81" w:rsidRPr="00FE2BA2" w:rsidRDefault="00090C81" w:rsidP="00557828">
            <w:pPr>
              <w:pStyle w:val="TAL"/>
              <w:rPr>
                <w:b/>
                <w:bCs/>
                <w:i/>
                <w:noProof/>
                <w:lang w:eastAsia="en-GB"/>
              </w:rPr>
            </w:pPr>
            <w:r w:rsidRPr="00FE2BA2">
              <w:rPr>
                <w:b/>
                <w:bCs/>
                <w:i/>
                <w:noProof/>
                <w:lang w:eastAsia="en-GB"/>
              </w:rPr>
              <w:t>channelMeasRestriction</w:t>
            </w:r>
          </w:p>
          <w:p w14:paraId="370CB082" w14:textId="77777777" w:rsidR="00090C81" w:rsidRPr="00FE2BA2" w:rsidRDefault="00090C81" w:rsidP="00557828">
            <w:pPr>
              <w:pStyle w:val="TAL"/>
              <w:rPr>
                <w:b/>
                <w:bCs/>
                <w:i/>
                <w:noProof/>
                <w:lang w:eastAsia="en-GB"/>
              </w:rPr>
            </w:pPr>
            <w:r w:rsidRPr="00FE2BA2">
              <w:rPr>
                <w:iCs/>
                <w:noProof/>
                <w:lang w:eastAsia="en-GB"/>
              </w:rPr>
              <w:t xml:space="preserve">Indicates </w:t>
            </w:r>
            <w:r w:rsidRPr="00FE2BA2">
              <w:rPr>
                <w:lang w:eastAsia="en-GB"/>
              </w:rPr>
              <w:t>for a particular transmission mode</w:t>
            </w:r>
            <w:r w:rsidRPr="00FE2BA2">
              <w:rPr>
                <w:iCs/>
                <w:noProof/>
                <w:lang w:eastAsia="en-GB"/>
              </w:rPr>
              <w:t xml:space="preserve"> whether the UE supports channel measurement restriction.</w:t>
            </w:r>
          </w:p>
        </w:tc>
        <w:tc>
          <w:tcPr>
            <w:tcW w:w="862" w:type="dxa"/>
            <w:gridSpan w:val="2"/>
          </w:tcPr>
          <w:p w14:paraId="7CDC3EFE"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157F8687" w14:textId="77777777" w:rsidTr="00557828">
        <w:trPr>
          <w:cantSplit/>
        </w:trPr>
        <w:tc>
          <w:tcPr>
            <w:tcW w:w="7793" w:type="dxa"/>
            <w:gridSpan w:val="2"/>
          </w:tcPr>
          <w:p w14:paraId="762BD326" w14:textId="77777777" w:rsidR="00090C81" w:rsidRPr="00FE2BA2" w:rsidRDefault="00090C81" w:rsidP="00557828">
            <w:pPr>
              <w:pStyle w:val="TAL"/>
              <w:rPr>
                <w:rFonts w:cs="Arial"/>
                <w:b/>
                <w:bCs/>
                <w:i/>
                <w:iCs/>
                <w:szCs w:val="18"/>
              </w:rPr>
            </w:pPr>
            <w:proofErr w:type="spellStart"/>
            <w:r w:rsidRPr="00FE2BA2">
              <w:rPr>
                <w:rFonts w:cs="Arial"/>
                <w:b/>
                <w:bCs/>
                <w:i/>
                <w:iCs/>
                <w:szCs w:val="18"/>
              </w:rPr>
              <w:t>cho</w:t>
            </w:r>
            <w:proofErr w:type="spellEnd"/>
          </w:p>
          <w:p w14:paraId="0A505C62" w14:textId="77777777" w:rsidR="00090C81" w:rsidRPr="00FE2BA2" w:rsidRDefault="00090C81" w:rsidP="00557828">
            <w:pPr>
              <w:pStyle w:val="TAL"/>
              <w:rPr>
                <w:b/>
                <w:bCs/>
                <w:i/>
                <w:noProof/>
                <w:lang w:eastAsia="en-GB"/>
              </w:rPr>
            </w:pPr>
            <w:r w:rsidRPr="00FE2BA2">
              <w:rPr>
                <w:rFonts w:eastAsia="MS PGothic" w:cs="Arial"/>
                <w:szCs w:val="18"/>
              </w:rPr>
              <w:t>Indicates whether the UE supports conditional handover including execution condition, candidate cell configuration and maximum 8 candidate cells.</w:t>
            </w:r>
          </w:p>
        </w:tc>
        <w:tc>
          <w:tcPr>
            <w:tcW w:w="862" w:type="dxa"/>
            <w:gridSpan w:val="2"/>
          </w:tcPr>
          <w:p w14:paraId="47F4CD94"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6EAD2064" w14:textId="77777777" w:rsidTr="00557828">
        <w:trPr>
          <w:cantSplit/>
        </w:trPr>
        <w:tc>
          <w:tcPr>
            <w:tcW w:w="7793" w:type="dxa"/>
            <w:gridSpan w:val="2"/>
          </w:tcPr>
          <w:p w14:paraId="5858A1C3" w14:textId="77777777" w:rsidR="00090C81" w:rsidRPr="00FE2BA2" w:rsidRDefault="00090C81" w:rsidP="00557828">
            <w:pPr>
              <w:pStyle w:val="TAL"/>
              <w:rPr>
                <w:rFonts w:cs="Arial"/>
                <w:b/>
                <w:bCs/>
                <w:i/>
                <w:iCs/>
                <w:szCs w:val="18"/>
              </w:rPr>
            </w:pPr>
            <w:proofErr w:type="spellStart"/>
            <w:r w:rsidRPr="00FE2BA2">
              <w:rPr>
                <w:rFonts w:cs="Arial"/>
                <w:b/>
                <w:bCs/>
                <w:i/>
                <w:iCs/>
                <w:szCs w:val="18"/>
              </w:rPr>
              <w:t>cho</w:t>
            </w:r>
            <w:proofErr w:type="spellEnd"/>
            <w:r w:rsidRPr="00FE2BA2">
              <w:rPr>
                <w:rFonts w:cs="Arial"/>
                <w:b/>
                <w:bCs/>
                <w:i/>
                <w:iCs/>
                <w:szCs w:val="18"/>
              </w:rPr>
              <w:t>-Failure</w:t>
            </w:r>
          </w:p>
          <w:p w14:paraId="5B42A2EF" w14:textId="77777777" w:rsidR="00090C81" w:rsidRPr="00FE2BA2" w:rsidRDefault="00090C81" w:rsidP="00557828">
            <w:pPr>
              <w:pStyle w:val="TAL"/>
              <w:rPr>
                <w:b/>
                <w:bCs/>
                <w:i/>
                <w:noProof/>
                <w:lang w:eastAsia="en-GB"/>
              </w:rPr>
            </w:pPr>
            <w:r w:rsidRPr="00FE2BA2">
              <w:rPr>
                <w:rFonts w:eastAsia="MS PGothic" w:cs="Arial"/>
                <w:szCs w:val="18"/>
              </w:rPr>
              <w:t>Indicates whether the UE supports conditional handover during re-establishment procedure when the selected cell is configured as candidate cell for condition handover.</w:t>
            </w:r>
          </w:p>
        </w:tc>
        <w:tc>
          <w:tcPr>
            <w:tcW w:w="862" w:type="dxa"/>
            <w:gridSpan w:val="2"/>
          </w:tcPr>
          <w:p w14:paraId="267196A6"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7591D8D3" w14:textId="77777777" w:rsidTr="00557828">
        <w:trPr>
          <w:cantSplit/>
        </w:trPr>
        <w:tc>
          <w:tcPr>
            <w:tcW w:w="7793" w:type="dxa"/>
            <w:gridSpan w:val="2"/>
          </w:tcPr>
          <w:p w14:paraId="02C07E1D" w14:textId="77777777" w:rsidR="00090C81" w:rsidRPr="00FE2BA2" w:rsidRDefault="00090C81" w:rsidP="00557828">
            <w:pPr>
              <w:pStyle w:val="TAL"/>
              <w:rPr>
                <w:rFonts w:cs="Arial"/>
                <w:b/>
                <w:bCs/>
                <w:i/>
                <w:iCs/>
                <w:szCs w:val="18"/>
              </w:rPr>
            </w:pPr>
            <w:proofErr w:type="spellStart"/>
            <w:r w:rsidRPr="00FE2BA2">
              <w:rPr>
                <w:rFonts w:cs="Arial"/>
                <w:b/>
                <w:bCs/>
                <w:i/>
                <w:iCs/>
                <w:szCs w:val="18"/>
              </w:rPr>
              <w:t>cho</w:t>
            </w:r>
            <w:proofErr w:type="spellEnd"/>
            <w:r w:rsidRPr="00FE2BA2">
              <w:rPr>
                <w:rFonts w:cs="Arial"/>
                <w:b/>
                <w:bCs/>
                <w:i/>
                <w:iCs/>
                <w:szCs w:val="18"/>
              </w:rPr>
              <w:t>-FDD-TDD</w:t>
            </w:r>
          </w:p>
          <w:p w14:paraId="2DB2D3A9" w14:textId="77777777" w:rsidR="00090C81" w:rsidRPr="00FE2BA2" w:rsidRDefault="00090C81" w:rsidP="00557828">
            <w:pPr>
              <w:pStyle w:val="TAL"/>
              <w:rPr>
                <w:b/>
                <w:bCs/>
                <w:i/>
                <w:noProof/>
                <w:lang w:eastAsia="en-GB"/>
              </w:rPr>
            </w:pPr>
            <w:r w:rsidRPr="00FE2BA2">
              <w:rPr>
                <w:rFonts w:eastAsia="MS PGothic" w:cs="Arial"/>
                <w:szCs w:val="18"/>
              </w:rPr>
              <w:t>Indicates whether the UE supports conditional handover between FDD and TDD cells.</w:t>
            </w:r>
          </w:p>
        </w:tc>
        <w:tc>
          <w:tcPr>
            <w:tcW w:w="862" w:type="dxa"/>
            <w:gridSpan w:val="2"/>
          </w:tcPr>
          <w:p w14:paraId="406ECBEB" w14:textId="77777777" w:rsidR="00090C81" w:rsidRPr="00FE2BA2" w:rsidRDefault="00090C81" w:rsidP="00557828">
            <w:pPr>
              <w:pStyle w:val="TAL"/>
              <w:jc w:val="center"/>
              <w:rPr>
                <w:bCs/>
                <w:noProof/>
                <w:lang w:eastAsia="en-GB"/>
              </w:rPr>
            </w:pPr>
            <w:r w:rsidRPr="00FE2BA2">
              <w:rPr>
                <w:rFonts w:eastAsia="Malgun Gothic" w:cs="Arial"/>
                <w:bCs/>
                <w:noProof/>
                <w:lang w:eastAsia="ko-KR"/>
              </w:rPr>
              <w:t>No</w:t>
            </w:r>
          </w:p>
        </w:tc>
      </w:tr>
      <w:tr w:rsidR="00090C81" w:rsidRPr="00FE2BA2" w14:paraId="616F0DFA" w14:textId="77777777" w:rsidTr="00557828">
        <w:trPr>
          <w:cantSplit/>
        </w:trPr>
        <w:tc>
          <w:tcPr>
            <w:tcW w:w="7793" w:type="dxa"/>
            <w:gridSpan w:val="2"/>
          </w:tcPr>
          <w:p w14:paraId="77380A6A" w14:textId="77777777" w:rsidR="00090C81" w:rsidRPr="00FE2BA2" w:rsidRDefault="00090C81" w:rsidP="00557828">
            <w:pPr>
              <w:pStyle w:val="TAL"/>
              <w:rPr>
                <w:rFonts w:cs="Arial"/>
                <w:b/>
                <w:bCs/>
                <w:i/>
                <w:iCs/>
                <w:szCs w:val="18"/>
              </w:rPr>
            </w:pPr>
            <w:proofErr w:type="spellStart"/>
            <w:r w:rsidRPr="00FE2BA2">
              <w:rPr>
                <w:rFonts w:cs="Arial"/>
                <w:b/>
                <w:bCs/>
                <w:i/>
                <w:iCs/>
                <w:szCs w:val="18"/>
              </w:rPr>
              <w:t>cho-TwoTriggerEvents</w:t>
            </w:r>
            <w:proofErr w:type="spellEnd"/>
          </w:p>
          <w:p w14:paraId="3BF476C6" w14:textId="77777777" w:rsidR="00090C81" w:rsidRPr="00FE2BA2" w:rsidRDefault="00090C81" w:rsidP="00557828">
            <w:pPr>
              <w:pStyle w:val="TAL"/>
              <w:rPr>
                <w:b/>
                <w:bCs/>
                <w:i/>
                <w:noProof/>
                <w:lang w:eastAsia="en-GB"/>
              </w:rPr>
            </w:pPr>
            <w:r w:rsidRPr="00FE2BA2">
              <w:rPr>
                <w:rFonts w:eastAsia="MS PGothic" w:cs="Arial"/>
                <w:szCs w:val="18"/>
              </w:rPr>
              <w:t xml:space="preserve">Indicates whether the UE supports 2 trigger events for same execution condition. It is mandatory supported if the UE </w:t>
            </w:r>
            <w:proofErr w:type="spellStart"/>
            <w:r w:rsidRPr="00FE2BA2">
              <w:rPr>
                <w:rFonts w:eastAsia="MS PGothic" w:cs="Arial"/>
                <w:szCs w:val="18"/>
              </w:rPr>
              <w:t>suppors</w:t>
            </w:r>
            <w:proofErr w:type="spellEnd"/>
            <w:r w:rsidRPr="00FE2BA2">
              <w:rPr>
                <w:rFonts w:eastAsia="MS PGothic" w:cs="Arial"/>
                <w:szCs w:val="18"/>
              </w:rPr>
              <w:t xml:space="preserve"> </w:t>
            </w:r>
            <w:proofErr w:type="spellStart"/>
            <w:r w:rsidRPr="00FE2BA2">
              <w:rPr>
                <w:rFonts w:eastAsia="MS PGothic" w:cs="Arial"/>
                <w:i/>
                <w:iCs/>
                <w:szCs w:val="18"/>
              </w:rPr>
              <w:t>cho</w:t>
            </w:r>
            <w:proofErr w:type="spellEnd"/>
            <w:r w:rsidRPr="00FE2BA2">
              <w:rPr>
                <w:rFonts w:eastAsia="MS PGothic" w:cs="Arial"/>
                <w:szCs w:val="18"/>
              </w:rPr>
              <w:t>.</w:t>
            </w:r>
          </w:p>
        </w:tc>
        <w:tc>
          <w:tcPr>
            <w:tcW w:w="862" w:type="dxa"/>
            <w:gridSpan w:val="2"/>
          </w:tcPr>
          <w:p w14:paraId="2C7D63EC"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086E43F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82754" w14:textId="77777777" w:rsidR="00090C81" w:rsidRPr="00FE2BA2" w:rsidRDefault="00090C81" w:rsidP="00557828">
            <w:pPr>
              <w:keepNext/>
              <w:keepLines/>
              <w:spacing w:after="0"/>
              <w:rPr>
                <w:rFonts w:ascii="Arial" w:hAnsi="Arial"/>
                <w:b/>
                <w:bCs/>
                <w:i/>
                <w:noProof/>
                <w:sz w:val="18"/>
              </w:rPr>
            </w:pPr>
            <w:r w:rsidRPr="00FE2BA2">
              <w:rPr>
                <w:rFonts w:ascii="Arial" w:hAnsi="Arial"/>
                <w:b/>
                <w:bCs/>
                <w:i/>
                <w:noProof/>
                <w:sz w:val="18"/>
              </w:rPr>
              <w:t>codebook-HARQ-ACK</w:t>
            </w:r>
          </w:p>
          <w:p w14:paraId="2889B6DB" w14:textId="77777777" w:rsidR="00090C81" w:rsidRPr="00FE2BA2" w:rsidRDefault="00090C81" w:rsidP="00557828">
            <w:pPr>
              <w:pStyle w:val="TAL"/>
              <w:rPr>
                <w:b/>
                <w:i/>
              </w:rPr>
            </w:pPr>
            <w:r w:rsidRPr="00FE2BA2">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4638B46B"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No</w:t>
            </w:r>
          </w:p>
        </w:tc>
      </w:tr>
      <w:tr w:rsidR="00090C81" w:rsidRPr="00FE2BA2" w14:paraId="2D5022A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12A94" w14:textId="77777777" w:rsidR="00090C81" w:rsidRPr="00FE2BA2" w:rsidRDefault="00090C81" w:rsidP="00557828">
            <w:pPr>
              <w:pStyle w:val="TAL"/>
              <w:rPr>
                <w:iCs/>
                <w:noProof/>
              </w:rPr>
            </w:pPr>
            <w:r w:rsidRPr="00FE2BA2">
              <w:rPr>
                <w:b/>
                <w:bCs/>
                <w:i/>
                <w:noProof/>
              </w:rPr>
              <w:t>commMultipleTx</w:t>
            </w:r>
          </w:p>
          <w:p w14:paraId="3E3B21D1" w14:textId="77777777" w:rsidR="00090C81" w:rsidRPr="00FE2BA2" w:rsidRDefault="00090C81" w:rsidP="00557828">
            <w:pPr>
              <w:pStyle w:val="TAL"/>
              <w:rPr>
                <w:b/>
                <w:bCs/>
                <w:i/>
                <w:noProof/>
              </w:rPr>
            </w:pPr>
            <w:r w:rsidRPr="00FE2BA2">
              <w:rPr>
                <w:iCs/>
                <w:noProof/>
                <w:lang w:eastAsia="en-GB"/>
              </w:rPr>
              <w:t xml:space="preserve">Indicates whether the UE supports multiple transmissions of sidelink communication to different destinations in one SC period. If </w:t>
            </w:r>
            <w:r w:rsidRPr="00FE2BA2">
              <w:rPr>
                <w:i/>
                <w:iCs/>
                <w:noProof/>
                <w:lang w:eastAsia="en-GB"/>
              </w:rPr>
              <w:t>commMultipleTx-r13</w:t>
            </w:r>
            <w:r w:rsidRPr="00FE2BA2">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7D8D35A6"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w:t>
            </w:r>
          </w:p>
        </w:tc>
      </w:tr>
      <w:tr w:rsidR="00090C81" w:rsidRPr="00FE2BA2" w14:paraId="6785F68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4D681B" w14:textId="77777777" w:rsidR="00090C81" w:rsidRPr="00FE2BA2" w:rsidRDefault="00090C81" w:rsidP="00557828">
            <w:pPr>
              <w:pStyle w:val="TAL"/>
              <w:rPr>
                <w:b/>
                <w:i/>
                <w:lang w:eastAsia="en-GB"/>
              </w:rPr>
            </w:pPr>
            <w:proofErr w:type="spellStart"/>
            <w:r w:rsidRPr="00FE2BA2">
              <w:rPr>
                <w:b/>
                <w:i/>
                <w:lang w:eastAsia="en-GB"/>
              </w:rPr>
              <w:t>commSimultaneousTx</w:t>
            </w:r>
            <w:proofErr w:type="spellEnd"/>
          </w:p>
          <w:p w14:paraId="129FCA0C" w14:textId="77777777" w:rsidR="00090C81" w:rsidRPr="00FE2BA2" w:rsidRDefault="00090C81" w:rsidP="00557828">
            <w:pPr>
              <w:pStyle w:val="TAL"/>
              <w:rPr>
                <w:b/>
                <w:i/>
                <w:lang w:eastAsia="en-GB"/>
              </w:rPr>
            </w:pPr>
            <w:r w:rsidRPr="00FE2BA2">
              <w:rPr>
                <w:lang w:eastAsia="en-GB"/>
              </w:rPr>
              <w:t xml:space="preserve">Indicates whether the UE supports simultaneous transmission of EUTRA and sidelink communication (on different carriers) in all bands for which the UE indicated </w:t>
            </w:r>
            <w:proofErr w:type="spellStart"/>
            <w:r w:rsidRPr="00FE2BA2">
              <w:rPr>
                <w:lang w:eastAsia="en-GB"/>
              </w:rPr>
              <w:t>sidelink</w:t>
            </w:r>
            <w:proofErr w:type="spellEnd"/>
            <w:r w:rsidRPr="00FE2BA2">
              <w:rPr>
                <w:lang w:eastAsia="en-GB"/>
              </w:rPr>
              <w:t xml:space="preserve"> support in a band combination (using </w:t>
            </w:r>
            <w:proofErr w:type="spellStart"/>
            <w:r w:rsidRPr="00FE2BA2">
              <w:rPr>
                <w:i/>
                <w:lang w:eastAsia="en-GB"/>
              </w:rPr>
              <w:t>commSupportedBandsPerBC</w:t>
            </w:r>
            <w:proofErr w:type="spellEnd"/>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16FA1D"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244DDD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4EE07A" w14:textId="77777777" w:rsidR="00090C81" w:rsidRPr="00FE2BA2" w:rsidRDefault="00090C81" w:rsidP="00557828">
            <w:pPr>
              <w:pStyle w:val="TAL"/>
              <w:rPr>
                <w:b/>
                <w:i/>
                <w:lang w:eastAsia="en-GB"/>
              </w:rPr>
            </w:pPr>
            <w:proofErr w:type="spellStart"/>
            <w:r w:rsidRPr="00FE2BA2">
              <w:rPr>
                <w:b/>
                <w:i/>
                <w:lang w:eastAsia="en-GB"/>
              </w:rPr>
              <w:t>commSupportedBands</w:t>
            </w:r>
            <w:proofErr w:type="spellEnd"/>
          </w:p>
          <w:p w14:paraId="0206567B" w14:textId="77777777" w:rsidR="00090C81" w:rsidRPr="00FE2BA2" w:rsidRDefault="00090C81" w:rsidP="00557828">
            <w:pPr>
              <w:pStyle w:val="TAL"/>
              <w:rPr>
                <w:b/>
                <w:i/>
                <w:lang w:eastAsia="en-GB"/>
              </w:rPr>
            </w:pPr>
            <w:r w:rsidRPr="00FE2BA2">
              <w:rPr>
                <w:lang w:eastAsia="en-GB"/>
              </w:rPr>
              <w:t xml:space="preserve">Indicates the bands on which the UE supports </w:t>
            </w:r>
            <w:proofErr w:type="spellStart"/>
            <w:r w:rsidRPr="00FE2BA2">
              <w:rPr>
                <w:lang w:eastAsia="en-GB"/>
              </w:rPr>
              <w:t>sidelink</w:t>
            </w:r>
            <w:proofErr w:type="spellEnd"/>
            <w:r w:rsidRPr="00FE2BA2">
              <w:rPr>
                <w:lang w:eastAsia="en-GB"/>
              </w:rPr>
              <w:t xml:space="preserve"> communication, by an independent list of bands </w:t>
            </w:r>
            <w:proofErr w:type="gramStart"/>
            <w:r w:rsidRPr="00FE2BA2">
              <w:rPr>
                <w:lang w:eastAsia="en-GB"/>
              </w:rPr>
              <w:t>i.e.</w:t>
            </w:r>
            <w:proofErr w:type="gramEnd"/>
            <w:r w:rsidRPr="00FE2BA2">
              <w:rPr>
                <w:lang w:eastAsia="en-GB"/>
              </w:rPr>
              <w:t xml:space="preserve"> separate from the list of supported E-UTRA band, as indicated in </w:t>
            </w:r>
            <w:proofErr w:type="spellStart"/>
            <w:r w:rsidRPr="00FE2BA2">
              <w:rPr>
                <w:i/>
                <w:lang w:eastAsia="en-GB"/>
              </w:rPr>
              <w:t>supportedBandListEUTRA</w:t>
            </w:r>
            <w:proofErr w:type="spellEnd"/>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305BF7"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F391AC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FE3F31" w14:textId="77777777" w:rsidR="00090C81" w:rsidRPr="00FE2BA2" w:rsidRDefault="00090C81" w:rsidP="00557828">
            <w:pPr>
              <w:pStyle w:val="TAL"/>
              <w:rPr>
                <w:b/>
                <w:i/>
                <w:lang w:eastAsia="en-GB"/>
              </w:rPr>
            </w:pPr>
            <w:proofErr w:type="spellStart"/>
            <w:r w:rsidRPr="00FE2BA2">
              <w:rPr>
                <w:b/>
                <w:i/>
                <w:lang w:eastAsia="en-GB"/>
              </w:rPr>
              <w:lastRenderedPageBreak/>
              <w:t>commSupportedBandsPerBC</w:t>
            </w:r>
            <w:proofErr w:type="spellEnd"/>
          </w:p>
          <w:p w14:paraId="02CB1159" w14:textId="77777777" w:rsidR="00090C81" w:rsidRPr="00FE2BA2" w:rsidRDefault="00090C81" w:rsidP="00557828">
            <w:pPr>
              <w:pStyle w:val="TAL"/>
              <w:rPr>
                <w:b/>
                <w:i/>
                <w:lang w:eastAsia="en-GB"/>
              </w:rPr>
            </w:pPr>
            <w:r w:rsidRPr="00FE2BA2">
              <w:rPr>
                <w:lang w:eastAsia="en-GB"/>
              </w:rPr>
              <w:t xml:space="preserve">Indicates, for a particular band combination, the bands on which the UE supports simultaneous reception of EUTRA and </w:t>
            </w:r>
            <w:proofErr w:type="spellStart"/>
            <w:r w:rsidRPr="00FE2BA2">
              <w:rPr>
                <w:lang w:eastAsia="en-GB"/>
              </w:rPr>
              <w:t>sidelink</w:t>
            </w:r>
            <w:proofErr w:type="spellEnd"/>
            <w:r w:rsidRPr="00FE2BA2">
              <w:rPr>
                <w:lang w:eastAsia="en-GB"/>
              </w:rPr>
              <w:t xml:space="preserve"> communication. If the UE indicates support simultaneous transmission (using </w:t>
            </w:r>
            <w:proofErr w:type="spellStart"/>
            <w:r w:rsidRPr="00FE2BA2">
              <w:rPr>
                <w:i/>
                <w:lang w:eastAsia="en-GB"/>
              </w:rPr>
              <w:t>commSimultaneousTx</w:t>
            </w:r>
            <w:proofErr w:type="spellEnd"/>
            <w:r w:rsidRPr="00FE2BA2">
              <w:rPr>
                <w:lang w:eastAsia="en-GB"/>
              </w:rPr>
              <w:t xml:space="preserve">), it also indicates, for a particular band combination, the bands on which the UE supports simultaneous transmission of EUTRA and </w:t>
            </w:r>
            <w:proofErr w:type="spellStart"/>
            <w:r w:rsidRPr="00FE2BA2">
              <w:rPr>
                <w:lang w:eastAsia="en-GB"/>
              </w:rPr>
              <w:t>sidelink</w:t>
            </w:r>
            <w:proofErr w:type="spellEnd"/>
            <w:r w:rsidRPr="00FE2BA2">
              <w:rPr>
                <w:lang w:eastAsia="en-GB"/>
              </w:rPr>
              <w:t xml:space="preserve"> communication. The first bit refers to the first band included in </w:t>
            </w:r>
            <w:proofErr w:type="spellStart"/>
            <w:r w:rsidRPr="00FE2BA2">
              <w:rPr>
                <w:i/>
                <w:lang w:eastAsia="en-GB"/>
              </w:rPr>
              <w:t>commSupportedBands</w:t>
            </w:r>
            <w:proofErr w:type="spellEnd"/>
            <w:r w:rsidRPr="00FE2BA2">
              <w:rPr>
                <w:lang w:eastAsia="en-GB"/>
              </w:rPr>
              <w:t xml:space="preserve">, with value 1 indicating </w:t>
            </w:r>
            <w:proofErr w:type="spellStart"/>
            <w:r w:rsidRPr="00FE2BA2">
              <w:rPr>
                <w:lang w:eastAsia="en-GB"/>
              </w:rPr>
              <w:t>sidelink</w:t>
            </w:r>
            <w:proofErr w:type="spellEnd"/>
            <w:r w:rsidRPr="00FE2BA2">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36545F2"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B398FD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C40D51" w14:textId="77777777" w:rsidR="00090C81" w:rsidRPr="00FE2BA2" w:rsidRDefault="00090C81" w:rsidP="00557828">
            <w:pPr>
              <w:pStyle w:val="TAL"/>
              <w:rPr>
                <w:b/>
                <w:i/>
                <w:lang w:eastAsia="en-GB"/>
              </w:rPr>
            </w:pPr>
            <w:proofErr w:type="spellStart"/>
            <w:r w:rsidRPr="00FE2BA2">
              <w:rPr>
                <w:b/>
                <w:i/>
                <w:lang w:eastAsia="en-GB"/>
              </w:rPr>
              <w:t>configN</w:t>
            </w:r>
            <w:proofErr w:type="spellEnd"/>
            <w:r w:rsidRPr="00FE2BA2">
              <w:rPr>
                <w:b/>
                <w:i/>
                <w:lang w:eastAsia="en-GB"/>
              </w:rPr>
              <w:t xml:space="preserve"> (in MIMO-CA-</w:t>
            </w:r>
            <w:proofErr w:type="spellStart"/>
            <w:r w:rsidRPr="00FE2BA2">
              <w:rPr>
                <w:b/>
                <w:i/>
                <w:lang w:eastAsia="en-GB"/>
              </w:rPr>
              <w:t>ParametersPerBoBCPerTM</w:t>
            </w:r>
            <w:proofErr w:type="spellEnd"/>
            <w:r w:rsidRPr="00FE2BA2">
              <w:rPr>
                <w:b/>
                <w:i/>
                <w:lang w:eastAsia="en-GB"/>
              </w:rPr>
              <w:t>)</w:t>
            </w:r>
          </w:p>
          <w:p w14:paraId="383FC6E6" w14:textId="77777777" w:rsidR="00090C81" w:rsidRPr="00FE2BA2" w:rsidRDefault="00090C81" w:rsidP="00557828">
            <w:pPr>
              <w:pStyle w:val="TAL"/>
              <w:rPr>
                <w:b/>
                <w:i/>
                <w:lang w:eastAsia="en-GB"/>
              </w:rPr>
            </w:pPr>
            <w:r w:rsidRPr="00FE2BA2">
              <w:rPr>
                <w:lang w:eastAsia="en-GB"/>
              </w:rPr>
              <w:t>If signalled, the field indicates for a particular transmission mode whether the UE supports non-</w:t>
            </w:r>
            <w:proofErr w:type="spellStart"/>
            <w:r w:rsidRPr="00FE2BA2">
              <w:rPr>
                <w:lang w:eastAsia="en-GB"/>
              </w:rPr>
              <w:t>precoded</w:t>
            </w:r>
            <w:proofErr w:type="spellEnd"/>
            <w:r w:rsidRPr="00FE2BA2">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BE43BE"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24CF68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0E1D5" w14:textId="77777777" w:rsidR="00090C81" w:rsidRPr="00FE2BA2" w:rsidRDefault="00090C81" w:rsidP="00557828">
            <w:pPr>
              <w:pStyle w:val="TAL"/>
              <w:rPr>
                <w:b/>
                <w:i/>
              </w:rPr>
            </w:pPr>
            <w:proofErr w:type="spellStart"/>
            <w:r w:rsidRPr="00FE2BA2">
              <w:rPr>
                <w:b/>
                <w:i/>
              </w:rPr>
              <w:t>configN</w:t>
            </w:r>
            <w:proofErr w:type="spellEnd"/>
            <w:r w:rsidRPr="00FE2BA2">
              <w:rPr>
                <w:b/>
                <w:i/>
              </w:rPr>
              <w:t xml:space="preserve"> (in MIMO-UE-</w:t>
            </w:r>
            <w:proofErr w:type="spellStart"/>
            <w:r w:rsidRPr="00FE2BA2">
              <w:rPr>
                <w:b/>
                <w:i/>
              </w:rPr>
              <w:t>ParametersPerTM</w:t>
            </w:r>
            <w:proofErr w:type="spellEnd"/>
            <w:r w:rsidRPr="00FE2BA2">
              <w:rPr>
                <w:b/>
                <w:i/>
              </w:rPr>
              <w:t>)</w:t>
            </w:r>
          </w:p>
          <w:p w14:paraId="3BF4A356" w14:textId="77777777" w:rsidR="00090C81" w:rsidRPr="00FE2BA2" w:rsidRDefault="00090C81" w:rsidP="00557828">
            <w:pPr>
              <w:pStyle w:val="TAL"/>
            </w:pPr>
            <w:r w:rsidRPr="00FE2BA2">
              <w:t>Indicates for a particular transmission mode whether the UE supports non-</w:t>
            </w:r>
            <w:proofErr w:type="spellStart"/>
            <w:r w:rsidRPr="00FE2BA2">
              <w:t>precoded</w:t>
            </w:r>
            <w:proofErr w:type="spellEnd"/>
            <w:r w:rsidRPr="00FE2BA2">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32AF6DB"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796D03F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9A0051" w14:textId="77777777" w:rsidR="00090C81" w:rsidRPr="00FE2BA2" w:rsidRDefault="00090C81" w:rsidP="00557828">
            <w:pPr>
              <w:pStyle w:val="TAL"/>
              <w:rPr>
                <w:b/>
                <w:bCs/>
                <w:i/>
                <w:noProof/>
                <w:lang w:eastAsia="en-GB"/>
              </w:rPr>
            </w:pPr>
            <w:r w:rsidRPr="00FE2BA2">
              <w:rPr>
                <w:b/>
                <w:bCs/>
                <w:i/>
                <w:noProof/>
                <w:lang w:eastAsia="en-GB"/>
              </w:rPr>
              <w:t>continueEHC-Context</w:t>
            </w:r>
          </w:p>
          <w:p w14:paraId="080AFF84" w14:textId="77777777" w:rsidR="00090C81" w:rsidRPr="00FE2BA2" w:rsidRDefault="00090C81" w:rsidP="00557828">
            <w:pPr>
              <w:pStyle w:val="TAL"/>
              <w:rPr>
                <w:b/>
                <w:i/>
              </w:rPr>
            </w:pPr>
            <w:r w:rsidRPr="00FE2BA2">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8F9277F"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45BFF3E4" w14:textId="77777777" w:rsidTr="00557828">
        <w:trPr>
          <w:cantSplit/>
        </w:trPr>
        <w:tc>
          <w:tcPr>
            <w:tcW w:w="7793" w:type="dxa"/>
            <w:gridSpan w:val="2"/>
          </w:tcPr>
          <w:p w14:paraId="663EB402" w14:textId="77777777" w:rsidR="00090C81" w:rsidRPr="00FE2BA2" w:rsidRDefault="00090C81" w:rsidP="00557828">
            <w:pPr>
              <w:pStyle w:val="TAL"/>
              <w:rPr>
                <w:b/>
                <w:bCs/>
                <w:i/>
                <w:noProof/>
                <w:lang w:eastAsia="en-GB"/>
              </w:rPr>
            </w:pPr>
            <w:r w:rsidRPr="00FE2BA2">
              <w:rPr>
                <w:b/>
                <w:bCs/>
                <w:i/>
                <w:noProof/>
                <w:lang w:eastAsia="en-GB"/>
              </w:rPr>
              <w:t>crossCarrierScheduling</w:t>
            </w:r>
          </w:p>
        </w:tc>
        <w:tc>
          <w:tcPr>
            <w:tcW w:w="862" w:type="dxa"/>
            <w:gridSpan w:val="2"/>
          </w:tcPr>
          <w:p w14:paraId="0E8CAC70" w14:textId="77777777" w:rsidR="00090C81" w:rsidRPr="00FE2BA2" w:rsidRDefault="00090C81" w:rsidP="00557828">
            <w:pPr>
              <w:pStyle w:val="TAL"/>
              <w:jc w:val="center"/>
              <w:rPr>
                <w:bCs/>
                <w:noProof/>
                <w:lang w:eastAsia="en-GB"/>
              </w:rPr>
            </w:pPr>
            <w:r w:rsidRPr="00FE2BA2">
              <w:rPr>
                <w:bCs/>
                <w:noProof/>
                <w:lang w:eastAsia="zh-CN"/>
              </w:rPr>
              <w:t>Yes</w:t>
            </w:r>
          </w:p>
        </w:tc>
      </w:tr>
      <w:tr w:rsidR="00090C81" w:rsidRPr="00FE2BA2" w14:paraId="5F56DAF4" w14:textId="77777777" w:rsidTr="00557828">
        <w:trPr>
          <w:cantSplit/>
        </w:trPr>
        <w:tc>
          <w:tcPr>
            <w:tcW w:w="7793" w:type="dxa"/>
            <w:gridSpan w:val="2"/>
          </w:tcPr>
          <w:p w14:paraId="6FFC5C4C" w14:textId="77777777" w:rsidR="00090C81" w:rsidRPr="00FE2BA2" w:rsidRDefault="00090C81" w:rsidP="00557828">
            <w:pPr>
              <w:keepNext/>
              <w:keepLines/>
              <w:spacing w:after="0"/>
              <w:rPr>
                <w:rFonts w:ascii="Arial" w:hAnsi="Arial"/>
                <w:b/>
                <w:bCs/>
                <w:i/>
                <w:noProof/>
                <w:sz w:val="18"/>
              </w:rPr>
            </w:pPr>
            <w:r w:rsidRPr="00FE2BA2">
              <w:rPr>
                <w:rFonts w:ascii="Arial" w:hAnsi="Arial"/>
                <w:b/>
                <w:bCs/>
                <w:i/>
                <w:noProof/>
                <w:sz w:val="18"/>
                <w:lang w:eastAsia="en-GB"/>
              </w:rPr>
              <w:t>cr</w:t>
            </w:r>
            <w:r w:rsidRPr="00FE2BA2">
              <w:rPr>
                <w:rFonts w:ascii="Arial" w:hAnsi="Arial"/>
                <w:b/>
                <w:bCs/>
                <w:i/>
                <w:noProof/>
                <w:sz w:val="18"/>
              </w:rPr>
              <w:t>ossCarrierScheduling-B5C</w:t>
            </w:r>
          </w:p>
          <w:p w14:paraId="3F6DD415" w14:textId="77777777" w:rsidR="00090C81" w:rsidRPr="00FE2BA2" w:rsidRDefault="00090C81" w:rsidP="00557828">
            <w:pPr>
              <w:keepNext/>
              <w:keepLines/>
              <w:spacing w:after="0"/>
              <w:rPr>
                <w:rFonts w:ascii="Arial" w:hAnsi="Arial"/>
                <w:b/>
                <w:bCs/>
                <w:i/>
                <w:noProof/>
                <w:sz w:val="18"/>
                <w:lang w:eastAsia="en-GB"/>
              </w:rPr>
            </w:pPr>
            <w:r w:rsidRPr="00FE2BA2">
              <w:rPr>
                <w:rFonts w:ascii="Arial" w:hAnsi="Arial"/>
                <w:iCs/>
                <w:noProof/>
                <w:sz w:val="18"/>
                <w:lang w:eastAsia="en-GB"/>
              </w:rPr>
              <w:t xml:space="preserve">Indicates whether the UE supports </w:t>
            </w:r>
            <w:r w:rsidRPr="00FE2BA2">
              <w:rPr>
                <w:rFonts w:ascii="Arial" w:hAnsi="Arial"/>
                <w:iCs/>
                <w:noProof/>
                <w:sz w:val="18"/>
              </w:rPr>
              <w:t>cross carrier scheduling beyond 5 DL CCs</w:t>
            </w:r>
            <w:r w:rsidRPr="00FE2BA2">
              <w:rPr>
                <w:rFonts w:ascii="Arial" w:hAnsi="Arial"/>
                <w:iCs/>
                <w:noProof/>
                <w:sz w:val="18"/>
                <w:lang w:eastAsia="en-GB"/>
              </w:rPr>
              <w:t>.</w:t>
            </w:r>
          </w:p>
        </w:tc>
        <w:tc>
          <w:tcPr>
            <w:tcW w:w="862" w:type="dxa"/>
            <w:gridSpan w:val="2"/>
          </w:tcPr>
          <w:p w14:paraId="736E08DC"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No</w:t>
            </w:r>
          </w:p>
        </w:tc>
      </w:tr>
      <w:tr w:rsidR="00090C81" w:rsidRPr="00FE2BA2" w14:paraId="3BACBCD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AA65F" w14:textId="77777777" w:rsidR="00090C81" w:rsidRPr="00FE2BA2" w:rsidRDefault="00090C81" w:rsidP="00557828">
            <w:pPr>
              <w:pStyle w:val="TAL"/>
              <w:rPr>
                <w:b/>
                <w:i/>
                <w:lang w:eastAsia="en-GB"/>
              </w:rPr>
            </w:pPr>
            <w:r w:rsidRPr="00FE2BA2">
              <w:rPr>
                <w:b/>
                <w:bCs/>
                <w:i/>
                <w:noProof/>
                <w:lang w:eastAsia="en-GB"/>
              </w:rPr>
              <w:t>crossCarrierSchedulingLAA-DL</w:t>
            </w:r>
          </w:p>
          <w:p w14:paraId="736D5B48" w14:textId="77777777" w:rsidR="00090C81" w:rsidRPr="00FE2BA2" w:rsidRDefault="00090C81" w:rsidP="00557828">
            <w:pPr>
              <w:pStyle w:val="TAL"/>
              <w:rPr>
                <w:b/>
                <w:i/>
                <w:lang w:eastAsia="en-GB"/>
              </w:rPr>
            </w:pPr>
            <w:r w:rsidRPr="00FE2BA2">
              <w:rPr>
                <w:lang w:eastAsia="en-GB"/>
              </w:rPr>
              <w:t xml:space="preserve">Indicates whether the UE supports cross-carrier scheduling from a licensed carrier for LAA cell(s) for downlink. </w:t>
            </w:r>
            <w:r w:rsidRPr="00FE2BA2">
              <w:rPr>
                <w:rFonts w:eastAsia="SimSun"/>
                <w:lang w:eastAsia="en-GB"/>
              </w:rPr>
              <w:t xml:space="preserve">This field can be included only if </w:t>
            </w:r>
            <w:proofErr w:type="spellStart"/>
            <w:r w:rsidRPr="00FE2BA2">
              <w:rPr>
                <w:rFonts w:eastAsia="SimSun"/>
                <w:i/>
                <w:lang w:eastAsia="en-GB"/>
              </w:rPr>
              <w:t>downlinkLAA</w:t>
            </w:r>
            <w:proofErr w:type="spellEnd"/>
            <w:r w:rsidRPr="00FE2BA2">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553D204"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7A1D99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D578B1" w14:textId="77777777" w:rsidR="00090C81" w:rsidRPr="00FE2BA2" w:rsidRDefault="00090C81" w:rsidP="00557828">
            <w:pPr>
              <w:pStyle w:val="TAL"/>
              <w:rPr>
                <w:b/>
                <w:i/>
                <w:lang w:eastAsia="en-GB"/>
              </w:rPr>
            </w:pPr>
            <w:r w:rsidRPr="00FE2BA2">
              <w:rPr>
                <w:b/>
                <w:bCs/>
                <w:i/>
                <w:noProof/>
                <w:lang w:eastAsia="en-GB"/>
              </w:rPr>
              <w:t>crossCarrierSchedulingLAA-</w:t>
            </w:r>
            <w:r w:rsidRPr="00FE2BA2">
              <w:rPr>
                <w:b/>
                <w:bCs/>
                <w:i/>
                <w:noProof/>
                <w:lang w:eastAsia="zh-CN"/>
              </w:rPr>
              <w:t>U</w:t>
            </w:r>
            <w:r w:rsidRPr="00FE2BA2">
              <w:rPr>
                <w:b/>
                <w:bCs/>
                <w:i/>
                <w:noProof/>
                <w:lang w:eastAsia="en-GB"/>
              </w:rPr>
              <w:t>L</w:t>
            </w:r>
          </w:p>
          <w:p w14:paraId="5484106A" w14:textId="77777777" w:rsidR="00090C81" w:rsidRPr="00FE2BA2" w:rsidRDefault="00090C81" w:rsidP="00557828">
            <w:pPr>
              <w:pStyle w:val="TAL"/>
              <w:rPr>
                <w:b/>
                <w:bCs/>
                <w:i/>
                <w:noProof/>
                <w:lang w:eastAsia="en-GB"/>
              </w:rPr>
            </w:pPr>
            <w:r w:rsidRPr="00FE2BA2">
              <w:rPr>
                <w:lang w:eastAsia="en-GB"/>
              </w:rPr>
              <w:t xml:space="preserve">Indicates whether the UE supports cross-carrier scheduling from a licensed carrier for LAA cell(s) for </w:t>
            </w:r>
            <w:r w:rsidRPr="00FE2BA2">
              <w:rPr>
                <w:lang w:eastAsia="zh-CN"/>
              </w:rPr>
              <w:t>uplink</w:t>
            </w:r>
            <w:r w:rsidRPr="00FE2BA2">
              <w:rPr>
                <w:lang w:eastAsia="en-GB"/>
              </w:rPr>
              <w:t xml:space="preserve">. This field can be included only if </w:t>
            </w:r>
            <w:proofErr w:type="spellStart"/>
            <w:r w:rsidRPr="00FE2BA2">
              <w:rPr>
                <w:i/>
                <w:lang w:eastAsia="zh-CN"/>
              </w:rPr>
              <w:t>uplink</w:t>
            </w:r>
            <w:r w:rsidRPr="00FE2BA2">
              <w:rPr>
                <w:i/>
                <w:lang w:eastAsia="en-GB"/>
              </w:rPr>
              <w:t>LAA</w:t>
            </w:r>
            <w:proofErr w:type="spellEnd"/>
            <w:r w:rsidRPr="00FE2BA2">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76A4EC"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FB0F8B6" w14:textId="77777777" w:rsidTr="00557828">
        <w:trPr>
          <w:cantSplit/>
        </w:trPr>
        <w:tc>
          <w:tcPr>
            <w:tcW w:w="7793" w:type="dxa"/>
            <w:gridSpan w:val="2"/>
          </w:tcPr>
          <w:p w14:paraId="67251FE3" w14:textId="77777777" w:rsidR="00090C81" w:rsidRPr="00FE2BA2" w:rsidRDefault="00090C81" w:rsidP="00557828">
            <w:pPr>
              <w:pStyle w:val="TAL"/>
              <w:rPr>
                <w:b/>
                <w:bCs/>
                <w:i/>
                <w:noProof/>
                <w:lang w:eastAsia="en-GB"/>
              </w:rPr>
            </w:pPr>
            <w:r w:rsidRPr="00FE2BA2">
              <w:rPr>
                <w:b/>
                <w:bCs/>
                <w:i/>
                <w:noProof/>
                <w:lang w:eastAsia="en-GB"/>
              </w:rPr>
              <w:t>crs-DiscoverySignalsMeas</w:t>
            </w:r>
          </w:p>
          <w:p w14:paraId="164543D9" w14:textId="77777777" w:rsidR="00090C81" w:rsidRPr="00FE2BA2" w:rsidRDefault="00090C81" w:rsidP="00557828">
            <w:pPr>
              <w:pStyle w:val="TAL"/>
              <w:rPr>
                <w:b/>
                <w:bCs/>
                <w:i/>
                <w:noProof/>
                <w:lang w:eastAsia="zh-CN"/>
              </w:rPr>
            </w:pPr>
            <w:r w:rsidRPr="00FE2BA2">
              <w:rPr>
                <w:iCs/>
                <w:noProof/>
                <w:lang w:eastAsia="en-GB"/>
              </w:rPr>
              <w:t xml:space="preserve">Indicates whether the UE supports CRS based discovery signals measurement, and PDSCH/EPDCCH </w:t>
            </w:r>
            <w:r w:rsidRPr="00FE2BA2">
              <w:rPr>
                <w:lang w:eastAsia="en-GB"/>
              </w:rPr>
              <w:t>RE mapping</w:t>
            </w:r>
            <w:r w:rsidRPr="00FE2BA2">
              <w:rPr>
                <w:iCs/>
                <w:noProof/>
                <w:lang w:eastAsia="en-GB"/>
              </w:rPr>
              <w:t xml:space="preserve"> </w:t>
            </w:r>
            <w:r w:rsidRPr="00FE2BA2">
              <w:rPr>
                <w:iCs/>
                <w:noProof/>
                <w:lang w:eastAsia="zh-CN"/>
              </w:rPr>
              <w:t xml:space="preserve">with </w:t>
            </w:r>
            <w:r w:rsidRPr="00FE2BA2">
              <w:rPr>
                <w:iCs/>
                <w:noProof/>
                <w:lang w:eastAsia="en-GB"/>
              </w:rPr>
              <w:t>zero power CSI-RS configured for discovery signals.</w:t>
            </w:r>
          </w:p>
        </w:tc>
        <w:tc>
          <w:tcPr>
            <w:tcW w:w="862" w:type="dxa"/>
            <w:gridSpan w:val="2"/>
          </w:tcPr>
          <w:p w14:paraId="7A48A363"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241F507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3423FBF" w14:textId="77777777" w:rsidR="00090C81" w:rsidRPr="00FE2BA2" w:rsidRDefault="00090C81" w:rsidP="00557828">
            <w:pPr>
              <w:pStyle w:val="TAL"/>
              <w:rPr>
                <w:b/>
                <w:bCs/>
                <w:i/>
                <w:noProof/>
                <w:lang w:eastAsia="en-GB"/>
              </w:rPr>
            </w:pPr>
            <w:r w:rsidRPr="00FE2BA2">
              <w:rPr>
                <w:b/>
                <w:bCs/>
                <w:i/>
                <w:noProof/>
                <w:lang w:eastAsia="en-GB"/>
              </w:rPr>
              <w:t>crs-IM-TM1-toTM9-OneRX-Port</w:t>
            </w:r>
          </w:p>
          <w:p w14:paraId="2F94763A" w14:textId="77777777" w:rsidR="00090C81" w:rsidRPr="00FE2BA2" w:rsidRDefault="00090C81" w:rsidP="00557828">
            <w:pPr>
              <w:pStyle w:val="TAL"/>
              <w:rPr>
                <w:b/>
                <w:i/>
              </w:rPr>
            </w:pPr>
            <w:r w:rsidRPr="00FE2BA2">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6D8861DD" w14:textId="77777777" w:rsidR="00090C81" w:rsidRPr="00FE2BA2" w:rsidRDefault="00090C81" w:rsidP="00557828">
            <w:pPr>
              <w:pStyle w:val="TAL"/>
              <w:jc w:val="center"/>
              <w:rPr>
                <w:bCs/>
                <w:noProof/>
              </w:rPr>
            </w:pPr>
            <w:r w:rsidRPr="00FE2BA2">
              <w:rPr>
                <w:bCs/>
                <w:noProof/>
                <w:lang w:eastAsia="zh-CN"/>
              </w:rPr>
              <w:t>No</w:t>
            </w:r>
          </w:p>
        </w:tc>
      </w:tr>
      <w:tr w:rsidR="00090C81" w:rsidRPr="00FE2BA2" w14:paraId="53819F81" w14:textId="77777777" w:rsidTr="00557828">
        <w:trPr>
          <w:cantSplit/>
        </w:trPr>
        <w:tc>
          <w:tcPr>
            <w:tcW w:w="7793" w:type="dxa"/>
            <w:gridSpan w:val="2"/>
          </w:tcPr>
          <w:p w14:paraId="605F0F17" w14:textId="77777777" w:rsidR="00090C81" w:rsidRPr="00FE2BA2" w:rsidRDefault="00090C81" w:rsidP="00557828">
            <w:pPr>
              <w:pStyle w:val="TAL"/>
              <w:rPr>
                <w:b/>
                <w:bCs/>
                <w:i/>
                <w:noProof/>
                <w:lang w:eastAsia="en-GB"/>
              </w:rPr>
            </w:pPr>
            <w:r w:rsidRPr="00FE2BA2">
              <w:rPr>
                <w:b/>
                <w:bCs/>
                <w:i/>
                <w:noProof/>
                <w:lang w:eastAsia="en-GB"/>
              </w:rPr>
              <w:t>crs-InterfHandl</w:t>
            </w:r>
          </w:p>
          <w:p w14:paraId="39D2DD17" w14:textId="77777777" w:rsidR="00090C81" w:rsidRPr="00FE2BA2" w:rsidRDefault="00090C81" w:rsidP="00557828">
            <w:pPr>
              <w:pStyle w:val="TAL"/>
              <w:rPr>
                <w:b/>
                <w:bCs/>
                <w:i/>
                <w:noProof/>
                <w:lang w:eastAsia="en-GB"/>
              </w:rPr>
            </w:pPr>
            <w:r w:rsidRPr="00FE2BA2">
              <w:rPr>
                <w:iCs/>
                <w:noProof/>
                <w:lang w:eastAsia="en-GB"/>
              </w:rPr>
              <w:t>Indicates whether the UE supports CRS interference handling.</w:t>
            </w:r>
          </w:p>
        </w:tc>
        <w:tc>
          <w:tcPr>
            <w:tcW w:w="862" w:type="dxa"/>
            <w:gridSpan w:val="2"/>
          </w:tcPr>
          <w:p w14:paraId="69789F3C"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0F11D1C3" w14:textId="77777777" w:rsidTr="00557828">
        <w:trPr>
          <w:cantSplit/>
        </w:trPr>
        <w:tc>
          <w:tcPr>
            <w:tcW w:w="7793" w:type="dxa"/>
            <w:gridSpan w:val="2"/>
          </w:tcPr>
          <w:p w14:paraId="2ED1087B" w14:textId="77777777" w:rsidR="00090C81" w:rsidRPr="00FE2BA2" w:rsidRDefault="00090C81" w:rsidP="00557828">
            <w:pPr>
              <w:pStyle w:val="TAL"/>
              <w:rPr>
                <w:b/>
                <w:bCs/>
                <w:i/>
                <w:noProof/>
                <w:lang w:eastAsia="en-GB"/>
              </w:rPr>
            </w:pPr>
            <w:r w:rsidRPr="00FE2BA2">
              <w:rPr>
                <w:b/>
                <w:bCs/>
                <w:i/>
                <w:noProof/>
                <w:lang w:eastAsia="en-GB"/>
              </w:rPr>
              <w:t>crs-InterfMitigationTM10</w:t>
            </w:r>
          </w:p>
          <w:p w14:paraId="243F30C0" w14:textId="77777777" w:rsidR="00090C81" w:rsidRPr="00FE2BA2" w:rsidRDefault="00090C81" w:rsidP="00557828">
            <w:pPr>
              <w:pStyle w:val="TAL"/>
              <w:rPr>
                <w:bCs/>
                <w:noProof/>
                <w:lang w:eastAsia="en-GB"/>
              </w:rPr>
            </w:pPr>
            <w:r w:rsidRPr="00FE2BA2">
              <w:rPr>
                <w:bCs/>
                <w:noProof/>
                <w:lang w:eastAsia="en-GB"/>
              </w:rPr>
              <w:t xml:space="preserve">The field defines whether the UE supports CRS interference mitigation in transmission mode 10. The UE supporting the </w:t>
            </w:r>
            <w:r w:rsidRPr="00FE2BA2">
              <w:rPr>
                <w:bCs/>
                <w:i/>
                <w:noProof/>
                <w:lang w:eastAsia="en-GB"/>
              </w:rPr>
              <w:t>crs-InterfMitigationTM10</w:t>
            </w:r>
            <w:r w:rsidRPr="00FE2BA2">
              <w:rPr>
                <w:bCs/>
                <w:noProof/>
                <w:lang w:eastAsia="en-GB"/>
              </w:rPr>
              <w:t xml:space="preserve"> capability shall also support the </w:t>
            </w:r>
            <w:r w:rsidRPr="00FE2BA2">
              <w:rPr>
                <w:bCs/>
                <w:i/>
                <w:noProof/>
                <w:lang w:eastAsia="en-GB"/>
              </w:rPr>
              <w:t>crs-InterfHandl</w:t>
            </w:r>
            <w:r w:rsidRPr="00FE2BA2">
              <w:rPr>
                <w:bCs/>
                <w:noProof/>
                <w:lang w:eastAsia="en-GB"/>
              </w:rPr>
              <w:t xml:space="preserve"> capability.</w:t>
            </w:r>
          </w:p>
        </w:tc>
        <w:tc>
          <w:tcPr>
            <w:tcW w:w="862" w:type="dxa"/>
            <w:gridSpan w:val="2"/>
          </w:tcPr>
          <w:p w14:paraId="273DF5F7" w14:textId="77777777" w:rsidR="00090C81" w:rsidRPr="00FE2BA2" w:rsidRDefault="00090C81" w:rsidP="00557828">
            <w:pPr>
              <w:pStyle w:val="TAL"/>
              <w:jc w:val="center"/>
              <w:rPr>
                <w:bCs/>
                <w:noProof/>
                <w:lang w:eastAsia="zh-CN"/>
              </w:rPr>
            </w:pPr>
            <w:r w:rsidRPr="00FE2BA2">
              <w:rPr>
                <w:bCs/>
                <w:noProof/>
                <w:lang w:eastAsia="zh-CN"/>
              </w:rPr>
              <w:t>No</w:t>
            </w:r>
          </w:p>
        </w:tc>
      </w:tr>
      <w:tr w:rsidR="00090C81" w:rsidRPr="00FE2BA2" w14:paraId="7C47E5CB" w14:textId="77777777" w:rsidTr="00557828">
        <w:trPr>
          <w:cantSplit/>
        </w:trPr>
        <w:tc>
          <w:tcPr>
            <w:tcW w:w="7793" w:type="dxa"/>
            <w:gridSpan w:val="2"/>
          </w:tcPr>
          <w:p w14:paraId="39A8CED4" w14:textId="77777777" w:rsidR="00090C81" w:rsidRPr="00FE2BA2" w:rsidRDefault="00090C81" w:rsidP="00557828">
            <w:pPr>
              <w:pStyle w:val="TAL"/>
              <w:rPr>
                <w:b/>
                <w:bCs/>
                <w:i/>
                <w:noProof/>
                <w:lang w:eastAsia="en-GB"/>
              </w:rPr>
            </w:pPr>
            <w:r w:rsidRPr="00FE2BA2">
              <w:rPr>
                <w:b/>
                <w:bCs/>
                <w:i/>
                <w:noProof/>
                <w:lang w:eastAsia="en-GB"/>
              </w:rPr>
              <w:lastRenderedPageBreak/>
              <w:t>crs-InterfMitigationTM1toTM9</w:t>
            </w:r>
          </w:p>
          <w:p w14:paraId="1C135C35" w14:textId="77777777" w:rsidR="00090C81" w:rsidRPr="00FE2BA2" w:rsidRDefault="00090C81" w:rsidP="00557828">
            <w:pPr>
              <w:pStyle w:val="TAL"/>
              <w:rPr>
                <w:b/>
                <w:bCs/>
                <w:i/>
                <w:noProof/>
                <w:lang w:eastAsia="en-GB"/>
              </w:rPr>
            </w:pPr>
            <w:r w:rsidRPr="00FE2BA2">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E2BA2">
              <w:rPr>
                <w:i/>
                <w:iCs/>
              </w:rPr>
              <w:t>crs-InterfMitigationTM1toTM9-r13</w:t>
            </w:r>
            <w:r w:rsidRPr="00FE2BA2">
              <w:rPr>
                <w:rFonts w:cs="Arial"/>
              </w:rPr>
              <w:t xml:space="preserve"> downlink CC CA configuration</w:t>
            </w:r>
            <w:r w:rsidRPr="00FE2BA2">
              <w:rPr>
                <w:bCs/>
                <w:noProof/>
                <w:lang w:eastAsia="en-GB"/>
              </w:rPr>
              <w:t xml:space="preserve">. The </w:t>
            </w:r>
            <w:r w:rsidRPr="00FE2BA2">
              <w:rPr>
                <w:rFonts w:cs="Arial"/>
              </w:rPr>
              <w:t xml:space="preserve">UE signals </w:t>
            </w:r>
            <w:r w:rsidRPr="00FE2BA2">
              <w:rPr>
                <w:i/>
                <w:iCs/>
              </w:rPr>
              <w:t>crs-InterfMitigationTM1toTM9-r13</w:t>
            </w:r>
            <w:r w:rsidRPr="00FE2BA2">
              <w:rPr>
                <w:rFonts w:cs="Arial"/>
              </w:rPr>
              <w:t xml:space="preserve"> value to indicate the maximum </w:t>
            </w:r>
            <w:r w:rsidRPr="00FE2BA2">
              <w:rPr>
                <w:i/>
                <w:iCs/>
              </w:rPr>
              <w:t>crs-InterfMitigationTM1toTM9-r13</w:t>
            </w:r>
            <w:r w:rsidRPr="00FE2BA2">
              <w:rPr>
                <w:rFonts w:cs="Arial"/>
              </w:rPr>
              <w:t xml:space="preserve"> downlink CC CA configuration where UE may apply CRS IM</w:t>
            </w:r>
            <w:r w:rsidRPr="00FE2BA2">
              <w:rPr>
                <w:bCs/>
                <w:noProof/>
                <w:lang w:eastAsia="en-GB"/>
              </w:rPr>
              <w:t>. For example, the UE sets "</w:t>
            </w:r>
            <w:r w:rsidRPr="00FE2BA2">
              <w:rPr>
                <w:bCs/>
                <w:i/>
                <w:noProof/>
                <w:lang w:eastAsia="en-GB"/>
              </w:rPr>
              <w:t>crs-InterfMitigationTM1toTM9-r13</w:t>
            </w:r>
            <w:r w:rsidRPr="00FE2BA2">
              <w:rPr>
                <w:bCs/>
                <w:noProof/>
                <w:lang w:eastAsia="en-GB"/>
              </w:rPr>
              <w:t xml:space="preserve"> = 3" to indicate that the UE supports CRS-IM on at least one DL CC for supported non-CA, 2DL CA and 3DL CA configurations. The UE supporting the </w:t>
            </w:r>
            <w:r w:rsidRPr="00FE2BA2">
              <w:rPr>
                <w:bCs/>
                <w:i/>
                <w:noProof/>
                <w:lang w:eastAsia="en-GB"/>
              </w:rPr>
              <w:t>crs-InterfMitigationTM1toTM9-r13</w:t>
            </w:r>
            <w:r w:rsidRPr="00FE2BA2">
              <w:rPr>
                <w:bCs/>
                <w:noProof/>
                <w:lang w:eastAsia="en-GB"/>
              </w:rPr>
              <w:t xml:space="preserve"> capability shall also support the </w:t>
            </w:r>
            <w:r w:rsidRPr="00FE2BA2">
              <w:rPr>
                <w:bCs/>
                <w:i/>
                <w:noProof/>
                <w:lang w:eastAsia="en-GB"/>
              </w:rPr>
              <w:t>crs-InterfHandl-r11</w:t>
            </w:r>
            <w:r w:rsidRPr="00FE2BA2">
              <w:rPr>
                <w:bCs/>
                <w:noProof/>
                <w:lang w:eastAsia="en-GB"/>
              </w:rPr>
              <w:t xml:space="preserve"> capability.</w:t>
            </w:r>
          </w:p>
        </w:tc>
        <w:tc>
          <w:tcPr>
            <w:tcW w:w="862" w:type="dxa"/>
            <w:gridSpan w:val="2"/>
          </w:tcPr>
          <w:p w14:paraId="2DC511C8"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3310B8A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D47892A" w14:textId="77777777" w:rsidR="00090C81" w:rsidRPr="00FE2BA2" w:rsidRDefault="00090C81" w:rsidP="00557828">
            <w:pPr>
              <w:pStyle w:val="TAL"/>
              <w:rPr>
                <w:b/>
                <w:i/>
              </w:rPr>
            </w:pPr>
            <w:proofErr w:type="spellStart"/>
            <w:r w:rsidRPr="00FE2BA2">
              <w:rPr>
                <w:b/>
                <w:i/>
              </w:rPr>
              <w:t>crs-IntfMitig</w:t>
            </w:r>
            <w:proofErr w:type="spellEnd"/>
          </w:p>
          <w:p w14:paraId="6C660A2A" w14:textId="77777777" w:rsidR="00090C81" w:rsidRPr="00FE2BA2" w:rsidRDefault="00090C81" w:rsidP="00557828">
            <w:pPr>
              <w:pStyle w:val="TAL"/>
            </w:pPr>
            <w:r w:rsidRPr="00FE2BA2">
              <w:rPr>
                <w:lang w:eastAsia="en-GB"/>
              </w:rPr>
              <w:t>Indicate whether the UE supports CRS interference mitigation as specified in TS 36.133 [16], clause 3.6.1.1</w:t>
            </w:r>
            <w:r w:rsidRPr="00FE2BA2">
              <w:rPr>
                <w:noProof/>
              </w:rPr>
              <w:t>.</w:t>
            </w:r>
          </w:p>
        </w:tc>
        <w:tc>
          <w:tcPr>
            <w:tcW w:w="847" w:type="dxa"/>
            <w:tcBorders>
              <w:top w:val="single" w:sz="4" w:space="0" w:color="808080"/>
              <w:left w:val="single" w:sz="4" w:space="0" w:color="808080"/>
              <w:bottom w:val="single" w:sz="4" w:space="0" w:color="808080"/>
              <w:right w:val="single" w:sz="4" w:space="0" w:color="808080"/>
            </w:tcBorders>
          </w:tcPr>
          <w:p w14:paraId="21A0DB7B" w14:textId="77777777" w:rsidR="00090C81" w:rsidRPr="00FE2BA2" w:rsidRDefault="00090C81" w:rsidP="00557828">
            <w:pPr>
              <w:pStyle w:val="TAL"/>
              <w:jc w:val="center"/>
              <w:rPr>
                <w:bCs/>
                <w:noProof/>
              </w:rPr>
            </w:pPr>
            <w:r w:rsidRPr="00FE2BA2">
              <w:rPr>
                <w:bCs/>
                <w:noProof/>
              </w:rPr>
              <w:t>Yes</w:t>
            </w:r>
          </w:p>
        </w:tc>
      </w:tr>
      <w:tr w:rsidR="00090C81" w:rsidRPr="00FE2BA2" w14:paraId="30B09112" w14:textId="77777777" w:rsidTr="00557828">
        <w:trPr>
          <w:cantSplit/>
        </w:trPr>
        <w:tc>
          <w:tcPr>
            <w:tcW w:w="7793" w:type="dxa"/>
            <w:gridSpan w:val="2"/>
          </w:tcPr>
          <w:p w14:paraId="2388B6A3" w14:textId="77777777" w:rsidR="00090C81" w:rsidRPr="00FE2BA2" w:rsidRDefault="00090C81" w:rsidP="00557828">
            <w:pPr>
              <w:pStyle w:val="TAL"/>
              <w:rPr>
                <w:b/>
                <w:bCs/>
                <w:i/>
                <w:noProof/>
                <w:lang w:eastAsia="en-GB"/>
              </w:rPr>
            </w:pPr>
            <w:r w:rsidRPr="00FE2BA2">
              <w:rPr>
                <w:b/>
                <w:bCs/>
                <w:i/>
                <w:noProof/>
                <w:lang w:eastAsia="en-GB"/>
              </w:rPr>
              <w:t>crs-LessDwPTS</w:t>
            </w:r>
          </w:p>
          <w:p w14:paraId="4ED34822" w14:textId="77777777" w:rsidR="00090C81" w:rsidRPr="00FE2BA2" w:rsidRDefault="00090C81" w:rsidP="00557828">
            <w:pPr>
              <w:pStyle w:val="TAL"/>
              <w:rPr>
                <w:b/>
                <w:bCs/>
                <w:i/>
                <w:noProof/>
                <w:lang w:eastAsia="zh-CN"/>
              </w:rPr>
            </w:pPr>
            <w:r w:rsidRPr="00FE2BA2">
              <w:rPr>
                <w:iCs/>
                <w:noProof/>
                <w:lang w:eastAsia="zh-CN"/>
              </w:rPr>
              <w:t>Indicates</w:t>
            </w:r>
            <w:r w:rsidRPr="00FE2BA2">
              <w:rPr>
                <w:iCs/>
                <w:noProof/>
                <w:lang w:eastAsia="en-GB"/>
              </w:rPr>
              <w:t xml:space="preserve"> whether the UE supports TDD special subframe configuration 10 without CRS transmission on the 5th symbol of DwPTS, i.e. </w:t>
            </w:r>
            <w:r w:rsidRPr="00FE2BA2">
              <w:rPr>
                <w:i/>
                <w:iCs/>
                <w:noProof/>
                <w:lang w:eastAsia="en-GB"/>
              </w:rPr>
              <w:t>ssp10-CRS-LessDwPTS</w:t>
            </w:r>
            <w:r w:rsidRPr="00FE2BA2">
              <w:rPr>
                <w:iCs/>
                <w:noProof/>
                <w:lang w:eastAsia="zh-CN"/>
              </w:rPr>
              <w:t>,</w:t>
            </w:r>
            <w:r w:rsidRPr="00FE2BA2">
              <w:rPr>
                <w:iCs/>
                <w:noProof/>
                <w:lang w:eastAsia="en-GB"/>
              </w:rPr>
              <w:t xml:space="preserve"> as specified in TS 36.211 [17]</w:t>
            </w:r>
            <w:r w:rsidRPr="00FE2BA2">
              <w:rPr>
                <w:i/>
                <w:iCs/>
                <w:noProof/>
                <w:lang w:eastAsia="en-GB"/>
              </w:rPr>
              <w:t>.</w:t>
            </w:r>
            <w:r w:rsidRPr="00FE2BA2">
              <w:rPr>
                <w:i/>
              </w:rPr>
              <w:t xml:space="preserve"> </w:t>
            </w:r>
          </w:p>
        </w:tc>
        <w:tc>
          <w:tcPr>
            <w:tcW w:w="862" w:type="dxa"/>
            <w:gridSpan w:val="2"/>
          </w:tcPr>
          <w:p w14:paraId="1A830DAE"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338F967E" w14:textId="77777777" w:rsidTr="00557828">
        <w:trPr>
          <w:cantSplit/>
        </w:trPr>
        <w:tc>
          <w:tcPr>
            <w:tcW w:w="7793" w:type="dxa"/>
            <w:gridSpan w:val="2"/>
          </w:tcPr>
          <w:p w14:paraId="00BA369C" w14:textId="77777777" w:rsidR="00090C81" w:rsidRPr="00FE2BA2" w:rsidRDefault="00090C81" w:rsidP="00557828">
            <w:pPr>
              <w:pStyle w:val="TAL"/>
              <w:rPr>
                <w:b/>
                <w:i/>
                <w:noProof/>
              </w:rPr>
            </w:pPr>
            <w:r w:rsidRPr="00FE2BA2">
              <w:rPr>
                <w:b/>
                <w:i/>
                <w:noProof/>
              </w:rPr>
              <w:t>csi-ReportingAdvanced, csi-ReportingAdvancedMaxPorts (in MIMO-CA-ParametersPerBoBCPerTM)</w:t>
            </w:r>
          </w:p>
          <w:p w14:paraId="02CDB4B3" w14:textId="77777777" w:rsidR="00090C81" w:rsidRPr="00FE2BA2" w:rsidRDefault="00090C81" w:rsidP="00557828">
            <w:pPr>
              <w:pStyle w:val="TAL"/>
              <w:rPr>
                <w:b/>
                <w:bCs/>
                <w:i/>
                <w:noProof/>
                <w:lang w:eastAsia="en-GB"/>
              </w:rPr>
            </w:pPr>
            <w:r w:rsidRPr="00FE2BA2">
              <w:rPr>
                <w:rFonts w:cs="Arial"/>
                <w:lang w:eastAsia="en-GB"/>
              </w:rPr>
              <w:t xml:space="preserve">If signalled, the field indicates that for a particular transmission mode, the </w:t>
            </w:r>
            <w:r w:rsidRPr="00FE2BA2">
              <w:rPr>
                <w:rFonts w:cs="Arial"/>
                <w:szCs w:val="18"/>
                <w:lang w:eastAsia="en-GB"/>
              </w:rPr>
              <w:t>maximum number of CSI-RS ports supported by the UE for</w:t>
            </w:r>
            <w:r w:rsidRPr="00FE2BA2">
              <w:rPr>
                <w:rFonts w:cs="Arial"/>
                <w:lang w:eastAsia="fr-FR"/>
              </w:rPr>
              <w:t xml:space="preserve"> advanced CSI reporting </w:t>
            </w:r>
            <w:r w:rsidRPr="00FE2BA2">
              <w:rPr>
                <w:rFonts w:cs="Arial"/>
                <w:lang w:eastAsia="en-GB"/>
              </w:rPr>
              <w:t xml:space="preserve">is different in the concerned band of band combination than the value indicated by the field </w:t>
            </w:r>
            <w:proofErr w:type="spellStart"/>
            <w:r w:rsidRPr="00FE2BA2">
              <w:rPr>
                <w:rFonts w:cs="Arial"/>
                <w:i/>
                <w:iCs/>
                <w:lang w:eastAsia="en-GB"/>
              </w:rPr>
              <w:t>csi-ReportingAdvanced</w:t>
            </w:r>
            <w:proofErr w:type="spellEnd"/>
            <w:r w:rsidRPr="00FE2BA2">
              <w:rPr>
                <w:rFonts w:cs="Arial"/>
                <w:i/>
                <w:iCs/>
                <w:lang w:eastAsia="en-GB"/>
              </w:rPr>
              <w:t xml:space="preserve"> </w:t>
            </w:r>
            <w:r w:rsidRPr="00FE2BA2">
              <w:rPr>
                <w:rFonts w:cs="Arial"/>
                <w:lang w:eastAsia="en-GB"/>
              </w:rPr>
              <w:t xml:space="preserve">or </w:t>
            </w:r>
            <w:proofErr w:type="spellStart"/>
            <w:r w:rsidRPr="00FE2BA2">
              <w:rPr>
                <w:rFonts w:cs="Arial"/>
                <w:i/>
                <w:iCs/>
                <w:lang w:eastAsia="en-GB"/>
              </w:rPr>
              <w:t>csi-ReportingAdvancedMaxPorts</w:t>
            </w:r>
            <w:proofErr w:type="spellEnd"/>
            <w:r w:rsidRPr="00FE2BA2">
              <w:rPr>
                <w:rFonts w:cs="Arial"/>
                <w:i/>
                <w:iCs/>
                <w:lang w:eastAsia="en-GB"/>
              </w:rPr>
              <w:t xml:space="preserve"> </w:t>
            </w:r>
            <w:r w:rsidRPr="00FE2BA2">
              <w:rPr>
                <w:rFonts w:cs="Arial"/>
                <w:lang w:eastAsia="en-GB"/>
              </w:rPr>
              <w:t xml:space="preserve">in </w:t>
            </w:r>
            <w:r w:rsidRPr="00FE2BA2">
              <w:rPr>
                <w:rFonts w:cs="Arial"/>
                <w:i/>
                <w:iCs/>
                <w:lang w:eastAsia="en-GB"/>
              </w:rPr>
              <w:t>MIMO-UE-</w:t>
            </w:r>
            <w:proofErr w:type="spellStart"/>
            <w:r w:rsidRPr="00FE2BA2">
              <w:rPr>
                <w:rFonts w:cs="Arial"/>
                <w:i/>
                <w:iCs/>
                <w:lang w:eastAsia="en-GB"/>
              </w:rPr>
              <w:t>ParametersPerTM</w:t>
            </w:r>
            <w:proofErr w:type="spellEnd"/>
            <w:r w:rsidRPr="00FE2BA2">
              <w:rPr>
                <w:rFonts w:cs="Arial"/>
                <w:lang w:eastAsia="en-GB"/>
              </w:rPr>
              <w:t xml:space="preserve">. The UE shall not include both </w:t>
            </w:r>
            <w:proofErr w:type="spellStart"/>
            <w:r w:rsidRPr="00FE2BA2">
              <w:rPr>
                <w:rFonts w:cs="Arial"/>
                <w:i/>
                <w:iCs/>
                <w:lang w:eastAsia="en-GB"/>
              </w:rPr>
              <w:t>csi-ReportingAdvanced</w:t>
            </w:r>
            <w:proofErr w:type="spellEnd"/>
            <w:r w:rsidRPr="00FE2BA2">
              <w:rPr>
                <w:rFonts w:cs="Arial"/>
                <w:lang w:eastAsia="en-GB"/>
              </w:rPr>
              <w:t xml:space="preserve"> and</w:t>
            </w:r>
            <w:r w:rsidRPr="00FE2BA2">
              <w:rPr>
                <w:rFonts w:cs="Arial"/>
                <w:i/>
                <w:iCs/>
                <w:lang w:eastAsia="en-GB"/>
              </w:rPr>
              <w:t xml:space="preserve"> </w:t>
            </w:r>
            <w:proofErr w:type="spellStart"/>
            <w:r w:rsidRPr="00FE2BA2">
              <w:rPr>
                <w:rFonts w:cs="Arial"/>
                <w:i/>
                <w:iCs/>
                <w:lang w:eastAsia="en-GB"/>
              </w:rPr>
              <w:t>csi-ReportingAdvancedMaxPorts</w:t>
            </w:r>
            <w:proofErr w:type="spellEnd"/>
            <w:r w:rsidRPr="00FE2BA2">
              <w:rPr>
                <w:rFonts w:cs="Arial"/>
                <w:i/>
                <w:iCs/>
                <w:lang w:eastAsia="en-GB"/>
              </w:rPr>
              <w:t xml:space="preserve"> </w:t>
            </w:r>
            <w:r w:rsidRPr="00FE2BA2">
              <w:rPr>
                <w:rFonts w:cs="Arial"/>
                <w:lang w:eastAsia="en-GB"/>
              </w:rPr>
              <w:t>for a particular transmission mode in the concerned band of band combination.</w:t>
            </w:r>
          </w:p>
        </w:tc>
        <w:tc>
          <w:tcPr>
            <w:tcW w:w="862" w:type="dxa"/>
            <w:gridSpan w:val="2"/>
          </w:tcPr>
          <w:p w14:paraId="2899E915"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4614C819" w14:textId="77777777" w:rsidTr="00557828">
        <w:trPr>
          <w:cantSplit/>
        </w:trPr>
        <w:tc>
          <w:tcPr>
            <w:tcW w:w="7773" w:type="dxa"/>
          </w:tcPr>
          <w:p w14:paraId="268D3262" w14:textId="77777777" w:rsidR="00090C81" w:rsidRPr="00FE2BA2" w:rsidRDefault="00090C81" w:rsidP="00557828">
            <w:pPr>
              <w:pStyle w:val="TAL"/>
              <w:rPr>
                <w:b/>
                <w:bCs/>
                <w:i/>
                <w:noProof/>
                <w:lang w:eastAsia="en-GB"/>
              </w:rPr>
            </w:pPr>
            <w:r w:rsidRPr="00FE2BA2">
              <w:rPr>
                <w:b/>
                <w:bCs/>
                <w:i/>
                <w:noProof/>
                <w:lang w:eastAsia="en-GB"/>
              </w:rPr>
              <w:t>csi-ReportingAdvanced (in MIMO-UE-ParametersPerTM)</w:t>
            </w:r>
          </w:p>
          <w:p w14:paraId="11D2AA31" w14:textId="77777777" w:rsidR="00090C81" w:rsidRPr="00FE2BA2" w:rsidRDefault="00090C81" w:rsidP="00557828">
            <w:pPr>
              <w:pStyle w:val="TAL"/>
              <w:rPr>
                <w:b/>
                <w:bCs/>
                <w:noProof/>
                <w:lang w:eastAsia="en-GB"/>
              </w:rPr>
            </w:pPr>
            <w:r w:rsidRPr="00FE2BA2">
              <w:rPr>
                <w:bCs/>
                <w:noProof/>
                <w:lang w:eastAsia="en-GB"/>
              </w:rPr>
              <w:t xml:space="preserve">Indicates for a particular transmission mode the maximum number of CSI-RS ports supported by the UE for advanced CSI reporting. The field </w:t>
            </w:r>
            <w:r w:rsidRPr="00FE2BA2">
              <w:rPr>
                <w:bCs/>
                <w:i/>
                <w:noProof/>
                <w:lang w:eastAsia="en-GB"/>
              </w:rPr>
              <w:t>csi-ReportingAdvanced</w:t>
            </w:r>
            <w:r w:rsidRPr="00FE2BA2">
              <w:rPr>
                <w:bCs/>
                <w:noProof/>
                <w:lang w:eastAsia="en-GB"/>
              </w:rPr>
              <w:t xml:space="preserve"> indicates 32 CSI-RS ports. The UE shall not include both </w:t>
            </w:r>
            <w:r w:rsidRPr="00FE2BA2">
              <w:rPr>
                <w:bCs/>
                <w:i/>
                <w:noProof/>
                <w:lang w:eastAsia="en-GB"/>
              </w:rPr>
              <w:t>csi-ReportingAdvanced</w:t>
            </w:r>
            <w:r w:rsidRPr="00FE2BA2">
              <w:rPr>
                <w:bCs/>
                <w:noProof/>
                <w:lang w:eastAsia="en-GB"/>
              </w:rPr>
              <w:t xml:space="preserve"> and</w:t>
            </w:r>
            <w:r w:rsidRPr="00FE2BA2">
              <w:rPr>
                <w:bCs/>
                <w:i/>
                <w:noProof/>
                <w:lang w:eastAsia="en-GB"/>
              </w:rPr>
              <w:t xml:space="preserve"> csi-ReportingAdvancedMaxPorts </w:t>
            </w:r>
            <w:r w:rsidRPr="00FE2BA2">
              <w:rPr>
                <w:bCs/>
                <w:noProof/>
                <w:lang w:eastAsia="en-GB"/>
              </w:rPr>
              <w:t xml:space="preserve">for a particular transmission mode. </w:t>
            </w:r>
          </w:p>
        </w:tc>
        <w:tc>
          <w:tcPr>
            <w:tcW w:w="882" w:type="dxa"/>
            <w:gridSpan w:val="3"/>
          </w:tcPr>
          <w:p w14:paraId="59D7C7B1"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3EBE831B" w14:textId="77777777" w:rsidTr="00557828">
        <w:trPr>
          <w:cantSplit/>
        </w:trPr>
        <w:tc>
          <w:tcPr>
            <w:tcW w:w="7773" w:type="dxa"/>
          </w:tcPr>
          <w:p w14:paraId="264D53BB" w14:textId="77777777" w:rsidR="00090C81" w:rsidRPr="00FE2BA2" w:rsidRDefault="00090C81" w:rsidP="00557828">
            <w:pPr>
              <w:pStyle w:val="TAL"/>
              <w:rPr>
                <w:b/>
                <w:bCs/>
                <w:i/>
                <w:noProof/>
                <w:lang w:eastAsia="en-GB"/>
              </w:rPr>
            </w:pPr>
            <w:r w:rsidRPr="00FE2BA2">
              <w:rPr>
                <w:b/>
                <w:bCs/>
                <w:i/>
                <w:noProof/>
                <w:lang w:eastAsia="en-GB"/>
              </w:rPr>
              <w:t>csi-ReportingAdvancedMaxPorts (in MIMO-UE-ParametersPerTM)</w:t>
            </w:r>
          </w:p>
          <w:p w14:paraId="7F91EEF1" w14:textId="77777777" w:rsidR="00090C81" w:rsidRPr="00FE2BA2" w:rsidRDefault="00090C81" w:rsidP="00557828">
            <w:pPr>
              <w:pStyle w:val="TAL"/>
              <w:rPr>
                <w:b/>
                <w:bCs/>
                <w:i/>
                <w:noProof/>
                <w:lang w:eastAsia="en-GB"/>
              </w:rPr>
            </w:pPr>
            <w:r w:rsidRPr="00FE2BA2">
              <w:rPr>
                <w:bCs/>
                <w:noProof/>
                <w:lang w:eastAsia="en-GB"/>
              </w:rPr>
              <w:t xml:space="preserve">Indicates for a particular transmission mode the maximum number of CSI-RS ports supported by the UE for advanced CSI reporting. The field </w:t>
            </w:r>
            <w:r w:rsidRPr="00FE2BA2">
              <w:rPr>
                <w:bCs/>
                <w:i/>
                <w:noProof/>
                <w:lang w:eastAsia="en-GB"/>
              </w:rPr>
              <w:t>csi-ReportingAdvancedMaxPorts</w:t>
            </w:r>
            <w:r w:rsidRPr="00FE2BA2">
              <w:rPr>
                <w:bCs/>
                <w:noProof/>
                <w:lang w:eastAsia="en-GB"/>
              </w:rPr>
              <w:t xml:space="preserve"> indicates 8, 12, 16, 20, 24 or 28 CSI-RS ports. The UE shall not include both </w:t>
            </w:r>
            <w:r w:rsidRPr="00FE2BA2">
              <w:rPr>
                <w:bCs/>
                <w:i/>
                <w:noProof/>
                <w:lang w:eastAsia="en-GB"/>
              </w:rPr>
              <w:t>csi-ReportingAdvanced</w:t>
            </w:r>
            <w:r w:rsidRPr="00FE2BA2">
              <w:rPr>
                <w:bCs/>
                <w:noProof/>
                <w:lang w:eastAsia="en-GB"/>
              </w:rPr>
              <w:t xml:space="preserve"> and</w:t>
            </w:r>
            <w:r w:rsidRPr="00FE2BA2">
              <w:rPr>
                <w:bCs/>
                <w:i/>
                <w:noProof/>
                <w:lang w:eastAsia="en-GB"/>
              </w:rPr>
              <w:t xml:space="preserve"> csi-ReportingAdvancedMaxPorts </w:t>
            </w:r>
            <w:r w:rsidRPr="00FE2BA2">
              <w:rPr>
                <w:bCs/>
                <w:noProof/>
                <w:lang w:eastAsia="en-GB"/>
              </w:rPr>
              <w:t>for a particular transmission mode.</w:t>
            </w:r>
          </w:p>
        </w:tc>
        <w:tc>
          <w:tcPr>
            <w:tcW w:w="882" w:type="dxa"/>
            <w:gridSpan w:val="3"/>
          </w:tcPr>
          <w:p w14:paraId="1C8894BB"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2FADE077" w14:textId="77777777" w:rsidTr="00557828">
        <w:trPr>
          <w:cantSplit/>
        </w:trPr>
        <w:tc>
          <w:tcPr>
            <w:tcW w:w="7773" w:type="dxa"/>
          </w:tcPr>
          <w:p w14:paraId="2DB86CFD" w14:textId="77777777" w:rsidR="00090C81" w:rsidRPr="00FE2BA2" w:rsidRDefault="00090C81" w:rsidP="00557828">
            <w:pPr>
              <w:pStyle w:val="TAL"/>
              <w:rPr>
                <w:b/>
                <w:bCs/>
                <w:i/>
                <w:noProof/>
                <w:lang w:eastAsia="en-GB"/>
              </w:rPr>
            </w:pPr>
            <w:r w:rsidRPr="00FE2BA2">
              <w:rPr>
                <w:b/>
                <w:bCs/>
                <w:i/>
                <w:noProof/>
                <w:lang w:eastAsia="en-GB"/>
              </w:rPr>
              <w:t xml:space="preserve">csi-ReportingNP </w:t>
            </w:r>
            <w:r w:rsidRPr="00FE2BA2">
              <w:rPr>
                <w:b/>
                <w:i/>
                <w:lang w:eastAsia="en-GB"/>
              </w:rPr>
              <w:t>(in MIMO-CA-</w:t>
            </w:r>
            <w:proofErr w:type="spellStart"/>
            <w:r w:rsidRPr="00FE2BA2">
              <w:rPr>
                <w:b/>
                <w:i/>
                <w:lang w:eastAsia="en-GB"/>
              </w:rPr>
              <w:t>ParametersPerBoBCPerTM</w:t>
            </w:r>
            <w:proofErr w:type="spellEnd"/>
            <w:r w:rsidRPr="00FE2BA2">
              <w:rPr>
                <w:b/>
                <w:i/>
                <w:lang w:eastAsia="en-GB"/>
              </w:rPr>
              <w:t>)</w:t>
            </w:r>
          </w:p>
          <w:p w14:paraId="1739F902" w14:textId="77777777" w:rsidR="00090C81" w:rsidRPr="00FE2BA2" w:rsidRDefault="00090C81" w:rsidP="00557828">
            <w:pPr>
              <w:pStyle w:val="TAL"/>
              <w:rPr>
                <w:b/>
                <w:bCs/>
                <w:i/>
                <w:noProof/>
                <w:lang w:eastAsia="en-GB"/>
              </w:rPr>
            </w:pPr>
            <w:r w:rsidRPr="00FE2BA2">
              <w:rPr>
                <w:rFonts w:cs="Arial"/>
                <w:lang w:eastAsia="en-GB"/>
              </w:rPr>
              <w:t xml:space="preserve">If signalled, value </w:t>
            </w:r>
            <w:r w:rsidRPr="00FE2BA2">
              <w:rPr>
                <w:rFonts w:cs="Arial"/>
                <w:i/>
                <w:iCs/>
                <w:lang w:eastAsia="en-GB"/>
              </w:rPr>
              <w:t>different</w:t>
            </w:r>
            <w:r w:rsidRPr="00FE2BA2">
              <w:rPr>
                <w:rFonts w:cs="Arial"/>
                <w:lang w:eastAsia="en-GB"/>
              </w:rPr>
              <w:t xml:space="preserve"> indicates that for a particular transmission mode, the </w:t>
            </w:r>
            <w:r w:rsidRPr="00FE2BA2">
              <w:rPr>
                <w:rFonts w:cs="Arial"/>
                <w:bCs/>
                <w:noProof/>
                <w:lang w:eastAsia="en-GB"/>
              </w:rPr>
              <w:t>CSI reporting on non-precoded CSI-RS with 20, 24, 28 or 32 antenna ports</w:t>
            </w:r>
            <w:r w:rsidRPr="00FE2BA2">
              <w:rPr>
                <w:rFonts w:cs="Arial"/>
                <w:lang w:eastAsia="en-GB"/>
              </w:rPr>
              <w:t xml:space="preserve"> for the concerned band of band combination is different than the value indicated by field </w:t>
            </w:r>
            <w:proofErr w:type="spellStart"/>
            <w:r w:rsidRPr="00FE2BA2">
              <w:rPr>
                <w:rFonts w:cs="Arial"/>
                <w:i/>
                <w:lang w:eastAsia="en-GB"/>
              </w:rPr>
              <w:t>csi-ReportingNP</w:t>
            </w:r>
            <w:proofErr w:type="spellEnd"/>
            <w:r w:rsidRPr="00FE2BA2">
              <w:rPr>
                <w:rFonts w:cs="Arial"/>
                <w:i/>
                <w:lang w:eastAsia="en-GB"/>
              </w:rPr>
              <w:t xml:space="preserve"> </w:t>
            </w:r>
            <w:r w:rsidRPr="00FE2BA2">
              <w:rPr>
                <w:rFonts w:cs="Arial"/>
                <w:lang w:eastAsia="en-GB"/>
              </w:rPr>
              <w:t xml:space="preserve">in </w:t>
            </w:r>
            <w:r w:rsidRPr="00FE2BA2">
              <w:rPr>
                <w:rFonts w:cs="Arial"/>
                <w:i/>
                <w:lang w:eastAsia="en-GB"/>
              </w:rPr>
              <w:t>MIMO-UE-</w:t>
            </w:r>
            <w:proofErr w:type="spellStart"/>
            <w:r w:rsidRPr="00FE2BA2">
              <w:rPr>
                <w:rFonts w:cs="Arial"/>
                <w:i/>
                <w:lang w:eastAsia="en-GB"/>
              </w:rPr>
              <w:t>ParametersPerTM</w:t>
            </w:r>
            <w:proofErr w:type="spellEnd"/>
            <w:r w:rsidRPr="00FE2BA2">
              <w:rPr>
                <w:rFonts w:cs="Arial"/>
                <w:lang w:eastAsia="en-GB"/>
              </w:rPr>
              <w:t>.</w:t>
            </w:r>
          </w:p>
        </w:tc>
        <w:tc>
          <w:tcPr>
            <w:tcW w:w="882" w:type="dxa"/>
            <w:gridSpan w:val="3"/>
          </w:tcPr>
          <w:p w14:paraId="26128610"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29BD7419" w14:textId="77777777" w:rsidTr="00557828">
        <w:trPr>
          <w:cantSplit/>
        </w:trPr>
        <w:tc>
          <w:tcPr>
            <w:tcW w:w="7773" w:type="dxa"/>
          </w:tcPr>
          <w:p w14:paraId="3C89081A" w14:textId="77777777" w:rsidR="00090C81" w:rsidRPr="00FE2BA2" w:rsidRDefault="00090C81" w:rsidP="00557828">
            <w:pPr>
              <w:pStyle w:val="TAL"/>
              <w:rPr>
                <w:b/>
                <w:bCs/>
                <w:i/>
                <w:noProof/>
                <w:lang w:eastAsia="en-GB"/>
              </w:rPr>
            </w:pPr>
            <w:r w:rsidRPr="00FE2BA2">
              <w:rPr>
                <w:b/>
                <w:bCs/>
                <w:i/>
                <w:noProof/>
                <w:lang w:eastAsia="en-GB"/>
              </w:rPr>
              <w:lastRenderedPageBreak/>
              <w:t>csi-ReportingNP (in MIMO-UE-ParametersPerTM)</w:t>
            </w:r>
          </w:p>
          <w:p w14:paraId="7008A33C" w14:textId="77777777" w:rsidR="00090C81" w:rsidRPr="00FE2BA2" w:rsidRDefault="00090C81" w:rsidP="00557828">
            <w:pPr>
              <w:pStyle w:val="TAL"/>
              <w:rPr>
                <w:bCs/>
                <w:noProof/>
                <w:lang w:eastAsia="en-GB"/>
              </w:rPr>
            </w:pPr>
            <w:r w:rsidRPr="00FE2BA2">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E2BA2">
              <w:rPr>
                <w:bCs/>
                <w:i/>
                <w:noProof/>
                <w:lang w:eastAsia="en-GB"/>
              </w:rPr>
              <w:t>MIMO-CA-ParametersPerBoBCPerTM</w:t>
            </w:r>
            <w:r w:rsidRPr="00FE2BA2">
              <w:rPr>
                <w:bCs/>
                <w:noProof/>
                <w:lang w:eastAsia="en-GB"/>
              </w:rPr>
              <w:t>, and the FD-MIMO processing capability condition as described in NOTE 8 is satisfied.</w:t>
            </w:r>
          </w:p>
        </w:tc>
        <w:tc>
          <w:tcPr>
            <w:tcW w:w="882" w:type="dxa"/>
            <w:gridSpan w:val="3"/>
          </w:tcPr>
          <w:p w14:paraId="166B342E"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43232609" w14:textId="77777777" w:rsidTr="00557828">
        <w:trPr>
          <w:cantSplit/>
        </w:trPr>
        <w:tc>
          <w:tcPr>
            <w:tcW w:w="7793" w:type="dxa"/>
            <w:gridSpan w:val="2"/>
          </w:tcPr>
          <w:p w14:paraId="641B9D13" w14:textId="77777777" w:rsidR="00090C81" w:rsidRPr="00FE2BA2" w:rsidRDefault="00090C81" w:rsidP="00557828">
            <w:pPr>
              <w:pStyle w:val="TAL"/>
              <w:rPr>
                <w:b/>
                <w:bCs/>
                <w:i/>
                <w:noProof/>
                <w:lang w:eastAsia="en-GB"/>
              </w:rPr>
            </w:pPr>
            <w:r w:rsidRPr="00FE2BA2">
              <w:rPr>
                <w:b/>
                <w:bCs/>
                <w:i/>
                <w:noProof/>
                <w:lang w:eastAsia="en-GB"/>
              </w:rPr>
              <w:t>csi-RS-DiscoverySignalsMeas</w:t>
            </w:r>
          </w:p>
          <w:p w14:paraId="1265D25F" w14:textId="77777777" w:rsidR="00090C81" w:rsidRPr="00FE2BA2" w:rsidRDefault="00090C81" w:rsidP="00557828">
            <w:pPr>
              <w:pStyle w:val="TAL"/>
              <w:rPr>
                <w:b/>
                <w:bCs/>
                <w:i/>
                <w:noProof/>
                <w:lang w:eastAsia="zh-CN"/>
              </w:rPr>
            </w:pPr>
            <w:r w:rsidRPr="00FE2BA2">
              <w:rPr>
                <w:iCs/>
                <w:noProof/>
                <w:lang w:eastAsia="en-GB"/>
              </w:rPr>
              <w:t xml:space="preserve">Indicates whether the UE supports CSI-RS based discovery signals measurement. If this field is included, the UE shall also include </w:t>
            </w:r>
            <w:r w:rsidRPr="00FE2BA2">
              <w:rPr>
                <w:i/>
                <w:iCs/>
                <w:noProof/>
                <w:lang w:eastAsia="en-GB"/>
              </w:rPr>
              <w:t>crs-DiscoverySignalsMeas</w:t>
            </w:r>
            <w:r w:rsidRPr="00FE2BA2">
              <w:rPr>
                <w:iCs/>
                <w:noProof/>
                <w:lang w:eastAsia="en-GB"/>
              </w:rPr>
              <w:t>.</w:t>
            </w:r>
          </w:p>
        </w:tc>
        <w:tc>
          <w:tcPr>
            <w:tcW w:w="862" w:type="dxa"/>
            <w:gridSpan w:val="2"/>
          </w:tcPr>
          <w:p w14:paraId="674452A3"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447D6C72" w14:textId="77777777" w:rsidTr="00557828">
        <w:trPr>
          <w:cantSplit/>
        </w:trPr>
        <w:tc>
          <w:tcPr>
            <w:tcW w:w="7793" w:type="dxa"/>
            <w:gridSpan w:val="2"/>
          </w:tcPr>
          <w:p w14:paraId="3676F38C" w14:textId="77777777" w:rsidR="00090C81" w:rsidRPr="00FE2BA2" w:rsidRDefault="00090C81" w:rsidP="00557828">
            <w:pPr>
              <w:pStyle w:val="TAL"/>
              <w:rPr>
                <w:b/>
                <w:bCs/>
                <w:i/>
                <w:noProof/>
                <w:lang w:eastAsia="en-GB"/>
              </w:rPr>
            </w:pPr>
            <w:r w:rsidRPr="00FE2BA2">
              <w:rPr>
                <w:b/>
                <w:bCs/>
                <w:i/>
                <w:noProof/>
                <w:lang w:eastAsia="en-GB"/>
              </w:rPr>
              <w:t>csi-RS-DRS-RRM-MeasurementsLAA</w:t>
            </w:r>
          </w:p>
          <w:p w14:paraId="0C6A1841" w14:textId="77777777" w:rsidR="00090C81" w:rsidRPr="00FE2BA2" w:rsidRDefault="00090C81" w:rsidP="00557828">
            <w:pPr>
              <w:pStyle w:val="TAL"/>
              <w:rPr>
                <w:b/>
                <w:bCs/>
                <w:i/>
                <w:noProof/>
                <w:lang w:eastAsia="zh-CN"/>
              </w:rPr>
            </w:pPr>
            <w:r w:rsidRPr="00FE2BA2">
              <w:rPr>
                <w:iCs/>
                <w:noProof/>
                <w:lang w:eastAsia="en-GB"/>
              </w:rPr>
              <w:t xml:space="preserve">Indicates whether the UE supports performing RRM measurements on LAA cell(s) based on CSI-RS-based DRS. </w:t>
            </w:r>
            <w:r w:rsidRPr="00FE2BA2">
              <w:rPr>
                <w:rFonts w:eastAsia="SimSun"/>
                <w:lang w:eastAsia="en-GB"/>
              </w:rPr>
              <w:t xml:space="preserve">This field can be included only if </w:t>
            </w:r>
            <w:proofErr w:type="spellStart"/>
            <w:r w:rsidRPr="00FE2BA2">
              <w:rPr>
                <w:rFonts w:eastAsia="SimSun"/>
                <w:i/>
                <w:lang w:eastAsia="en-GB"/>
              </w:rPr>
              <w:t>downlinkLAA</w:t>
            </w:r>
            <w:proofErr w:type="spellEnd"/>
            <w:r w:rsidRPr="00FE2BA2">
              <w:rPr>
                <w:rFonts w:eastAsia="SimSun"/>
                <w:lang w:eastAsia="en-GB"/>
              </w:rPr>
              <w:t xml:space="preserve"> is included.</w:t>
            </w:r>
          </w:p>
        </w:tc>
        <w:tc>
          <w:tcPr>
            <w:tcW w:w="862" w:type="dxa"/>
            <w:gridSpan w:val="2"/>
          </w:tcPr>
          <w:p w14:paraId="5D3139A6"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02F5A5A0" w14:textId="77777777" w:rsidTr="00557828">
        <w:trPr>
          <w:cantSplit/>
        </w:trPr>
        <w:tc>
          <w:tcPr>
            <w:tcW w:w="7793" w:type="dxa"/>
            <w:gridSpan w:val="2"/>
          </w:tcPr>
          <w:p w14:paraId="1AB634C6" w14:textId="77777777" w:rsidR="00090C81" w:rsidRPr="00FE2BA2" w:rsidRDefault="00090C81" w:rsidP="00557828">
            <w:pPr>
              <w:pStyle w:val="TAL"/>
              <w:rPr>
                <w:b/>
                <w:bCs/>
                <w:i/>
                <w:noProof/>
                <w:lang w:eastAsia="en-GB"/>
              </w:rPr>
            </w:pPr>
            <w:r w:rsidRPr="00FE2BA2">
              <w:rPr>
                <w:b/>
                <w:bCs/>
                <w:i/>
                <w:noProof/>
                <w:lang w:eastAsia="en-GB"/>
              </w:rPr>
              <w:t>csi-RS-EnhancementsTDD</w:t>
            </w:r>
          </w:p>
          <w:p w14:paraId="5B133DDC" w14:textId="77777777" w:rsidR="00090C81" w:rsidRPr="00FE2BA2" w:rsidRDefault="00090C81" w:rsidP="00557828">
            <w:pPr>
              <w:pStyle w:val="TAL"/>
              <w:rPr>
                <w:b/>
                <w:bCs/>
                <w:i/>
                <w:noProof/>
                <w:lang w:eastAsia="en-GB"/>
              </w:rPr>
            </w:pPr>
            <w:r w:rsidRPr="00FE2BA2">
              <w:rPr>
                <w:iCs/>
                <w:noProof/>
                <w:lang w:eastAsia="en-GB"/>
              </w:rPr>
              <w:t xml:space="preserve">Indicates </w:t>
            </w:r>
            <w:r w:rsidRPr="00FE2BA2">
              <w:rPr>
                <w:lang w:eastAsia="en-GB"/>
              </w:rPr>
              <w:t>for a particular transmission mode</w:t>
            </w:r>
            <w:r w:rsidRPr="00FE2BA2">
              <w:rPr>
                <w:iCs/>
                <w:noProof/>
                <w:lang w:eastAsia="en-GB"/>
              </w:rPr>
              <w:t xml:space="preserve"> whether the UE supports CSI-RS enhancements applicable for TDD.</w:t>
            </w:r>
          </w:p>
        </w:tc>
        <w:tc>
          <w:tcPr>
            <w:tcW w:w="862" w:type="dxa"/>
            <w:gridSpan w:val="2"/>
          </w:tcPr>
          <w:p w14:paraId="0C390807"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0BF40A46" w14:textId="77777777" w:rsidTr="00557828">
        <w:trPr>
          <w:cantSplit/>
        </w:trPr>
        <w:tc>
          <w:tcPr>
            <w:tcW w:w="7793" w:type="dxa"/>
            <w:gridSpan w:val="2"/>
          </w:tcPr>
          <w:p w14:paraId="24DF9DA1" w14:textId="77777777" w:rsidR="00090C81" w:rsidRPr="00FE2BA2" w:rsidRDefault="00090C81" w:rsidP="00557828">
            <w:pPr>
              <w:keepNext/>
              <w:keepLines/>
              <w:spacing w:after="0"/>
              <w:rPr>
                <w:rFonts w:ascii="Arial" w:eastAsia="SimSun" w:hAnsi="Arial" w:cs="Arial"/>
                <w:b/>
                <w:bCs/>
                <w:i/>
                <w:noProof/>
                <w:sz w:val="18"/>
                <w:szCs w:val="18"/>
                <w:lang w:eastAsia="zh-CN"/>
              </w:rPr>
            </w:pPr>
            <w:r w:rsidRPr="00FE2BA2">
              <w:rPr>
                <w:rFonts w:ascii="Arial" w:eastAsia="SimSun" w:hAnsi="Arial" w:cs="Arial"/>
                <w:b/>
                <w:bCs/>
                <w:i/>
                <w:noProof/>
                <w:sz w:val="18"/>
                <w:szCs w:val="18"/>
              </w:rPr>
              <w:t>csi-SubframeSet</w:t>
            </w:r>
          </w:p>
          <w:p w14:paraId="31AEED4D" w14:textId="77777777" w:rsidR="00090C81" w:rsidRPr="00FE2BA2" w:rsidRDefault="00090C81" w:rsidP="00557828">
            <w:pPr>
              <w:pStyle w:val="TAL"/>
              <w:rPr>
                <w:b/>
                <w:bCs/>
                <w:i/>
                <w:noProof/>
                <w:lang w:eastAsia="en-GB"/>
              </w:rPr>
            </w:pPr>
            <w:r w:rsidRPr="00FE2BA2">
              <w:rPr>
                <w:rFonts w:eastAsia="SimSun"/>
                <w:lang w:eastAsia="en-GB"/>
              </w:rPr>
              <w:t xml:space="preserve">Indicates whether the UE supports REL-12 DL CSI subframe set configuration, REL-12 DL CSI subframe set dependent CSI measurement/feedback, configuration of </w:t>
            </w:r>
            <w:r w:rsidRPr="00FE2BA2">
              <w:rPr>
                <w:lang w:eastAsia="en-GB"/>
              </w:rPr>
              <w:t xml:space="preserve">up to 2 </w:t>
            </w:r>
            <w:r w:rsidRPr="00FE2BA2">
              <w:rPr>
                <w:rFonts w:eastAsia="SimSun"/>
                <w:lang w:eastAsia="en-GB"/>
              </w:rPr>
              <w:t>CSI-IM resource</w:t>
            </w:r>
            <w:r w:rsidRPr="00FE2BA2">
              <w:rPr>
                <w:lang w:eastAsia="zh-CN"/>
              </w:rPr>
              <w:t>s</w:t>
            </w:r>
            <w:r w:rsidRPr="00FE2BA2">
              <w:rPr>
                <w:rFonts w:eastAsia="SimSun"/>
                <w:lang w:eastAsia="en-GB"/>
              </w:rPr>
              <w:t xml:space="preserve"> for a CSI process</w:t>
            </w:r>
            <w:r w:rsidRPr="00FE2BA2">
              <w:rPr>
                <w:lang w:eastAsia="zh-CN"/>
              </w:rPr>
              <w:t xml:space="preserve"> with </w:t>
            </w:r>
            <w:r w:rsidRPr="00FE2BA2">
              <w:rPr>
                <w:lang w:eastAsia="en-GB"/>
              </w:rPr>
              <w:t>no more than 4 CSI-IM resource</w:t>
            </w:r>
            <w:r w:rsidRPr="00FE2BA2">
              <w:rPr>
                <w:lang w:eastAsia="zh-CN"/>
              </w:rPr>
              <w:t>s</w:t>
            </w:r>
            <w:r w:rsidRPr="00FE2BA2">
              <w:rPr>
                <w:lang w:eastAsia="en-GB"/>
              </w:rPr>
              <w:t xml:space="preserve"> for all CSI processes of one frequency</w:t>
            </w:r>
            <w:r w:rsidRPr="00FE2BA2">
              <w:rPr>
                <w:rFonts w:eastAsia="SimSun"/>
                <w:lang w:eastAsia="en-GB"/>
              </w:rPr>
              <w:t xml:space="preserve"> if the UE supports tm10, configuration of two ZP-CSI-RS</w:t>
            </w:r>
            <w:r w:rsidRPr="00FE2BA2">
              <w:rPr>
                <w:lang w:eastAsia="en-GB"/>
              </w:rPr>
              <w:t xml:space="preserve"> for tm1 to tm9</w:t>
            </w:r>
            <w:r w:rsidRPr="00FE2BA2">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ED27C37" w14:textId="77777777" w:rsidR="00090C81" w:rsidRPr="00FE2BA2" w:rsidRDefault="00090C81" w:rsidP="00557828">
            <w:pPr>
              <w:pStyle w:val="TAL"/>
              <w:jc w:val="center"/>
              <w:rPr>
                <w:bCs/>
                <w:noProof/>
                <w:lang w:eastAsia="en-GB"/>
              </w:rPr>
            </w:pPr>
            <w:r w:rsidRPr="00FE2BA2">
              <w:rPr>
                <w:rFonts w:eastAsia="SimSun"/>
                <w:bCs/>
                <w:noProof/>
                <w:lang w:eastAsia="zh-CN"/>
              </w:rPr>
              <w:t>Yes</w:t>
            </w:r>
          </w:p>
        </w:tc>
      </w:tr>
      <w:tr w:rsidR="00090C81" w:rsidRPr="00FE2BA2" w14:paraId="5C102A50" w14:textId="77777777" w:rsidTr="00557828">
        <w:trPr>
          <w:cantSplit/>
        </w:trPr>
        <w:tc>
          <w:tcPr>
            <w:tcW w:w="7793" w:type="dxa"/>
            <w:gridSpan w:val="2"/>
          </w:tcPr>
          <w:p w14:paraId="2C3ACD10" w14:textId="77777777" w:rsidR="00090C81" w:rsidRPr="00FE2BA2" w:rsidRDefault="00090C81" w:rsidP="00557828">
            <w:pPr>
              <w:pStyle w:val="TAL"/>
              <w:rPr>
                <w:b/>
                <w:i/>
                <w:lang w:eastAsia="en-GB"/>
              </w:rPr>
            </w:pPr>
            <w:proofErr w:type="spellStart"/>
            <w:r w:rsidRPr="00FE2BA2">
              <w:rPr>
                <w:b/>
                <w:i/>
              </w:rPr>
              <w:t>dataInactMon</w:t>
            </w:r>
            <w:proofErr w:type="spellEnd"/>
          </w:p>
          <w:p w14:paraId="66D9AA0A" w14:textId="77777777" w:rsidR="00090C81" w:rsidRPr="00FE2BA2" w:rsidRDefault="00090C81" w:rsidP="00557828">
            <w:pPr>
              <w:pStyle w:val="TAL"/>
              <w:rPr>
                <w:rFonts w:eastAsia="SimSun"/>
                <w:bCs/>
                <w:noProof/>
                <w:szCs w:val="18"/>
              </w:rPr>
            </w:pPr>
            <w:r w:rsidRPr="00FE2BA2">
              <w:t xml:space="preserve">Indicates whether the UE supports the </w:t>
            </w:r>
            <w:r w:rsidRPr="00FE2BA2">
              <w:rPr>
                <w:noProof/>
              </w:rPr>
              <w:t xml:space="preserve">data inactivity monitoring </w:t>
            </w:r>
            <w:r w:rsidRPr="00FE2BA2">
              <w:t>as specified in TS 36.321 [6].</w:t>
            </w:r>
          </w:p>
        </w:tc>
        <w:tc>
          <w:tcPr>
            <w:tcW w:w="862" w:type="dxa"/>
            <w:gridSpan w:val="2"/>
          </w:tcPr>
          <w:p w14:paraId="475D298F" w14:textId="77777777" w:rsidR="00090C81" w:rsidRPr="00FE2BA2" w:rsidRDefault="00090C81" w:rsidP="00557828">
            <w:pPr>
              <w:pStyle w:val="TAL"/>
              <w:jc w:val="center"/>
              <w:rPr>
                <w:rFonts w:eastAsia="MS Mincho"/>
                <w:bCs/>
                <w:noProof/>
              </w:rPr>
            </w:pPr>
            <w:r w:rsidRPr="00FE2BA2">
              <w:rPr>
                <w:bCs/>
                <w:noProof/>
              </w:rPr>
              <w:t>-</w:t>
            </w:r>
          </w:p>
        </w:tc>
      </w:tr>
      <w:tr w:rsidR="00090C81" w:rsidRPr="00FE2BA2" w14:paraId="5F12626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343752" w14:textId="77777777" w:rsidR="00090C81" w:rsidRPr="00FE2BA2" w:rsidRDefault="00090C81" w:rsidP="00557828">
            <w:pPr>
              <w:pStyle w:val="TAL"/>
              <w:rPr>
                <w:b/>
                <w:i/>
                <w:lang w:eastAsia="zh-CN"/>
              </w:rPr>
            </w:pPr>
            <w:r w:rsidRPr="00FE2BA2">
              <w:rPr>
                <w:b/>
                <w:i/>
                <w:lang w:eastAsia="zh-CN"/>
              </w:rPr>
              <w:t>dc-Support</w:t>
            </w:r>
          </w:p>
          <w:p w14:paraId="353B3316" w14:textId="77777777" w:rsidR="00090C81" w:rsidRPr="00FE2BA2" w:rsidRDefault="00090C81" w:rsidP="00557828">
            <w:pPr>
              <w:pStyle w:val="TAL"/>
            </w:pPr>
            <w:r w:rsidRPr="00FE2BA2">
              <w:rPr>
                <w:lang w:eastAsia="en-GB"/>
              </w:rPr>
              <w:t>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w:t>
            </w:r>
            <w:proofErr w:type="gramStart"/>
            <w:r w:rsidRPr="00FE2BA2">
              <w:rPr>
                <w:lang w:eastAsia="en-GB"/>
              </w:rPr>
              <w:t>i.e.</w:t>
            </w:r>
            <w:proofErr w:type="gramEnd"/>
            <w:r w:rsidRPr="00FE2BA2">
              <w:rPr>
                <w:lang w:eastAsia="en-GB"/>
              </w:rPr>
              <w:t xml:space="preserve"> MCG or SCG). Including field </w:t>
            </w:r>
            <w:r w:rsidRPr="00FE2BA2">
              <w:rPr>
                <w:i/>
                <w:lang w:eastAsia="en-GB"/>
              </w:rPr>
              <w:t>asynchronous</w:t>
            </w:r>
            <w:r w:rsidRPr="00FE2BA2">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2394DB" w14:textId="77777777" w:rsidR="00090C81" w:rsidRPr="00FE2BA2" w:rsidRDefault="00090C81" w:rsidP="00557828">
            <w:pPr>
              <w:pStyle w:val="TAL"/>
              <w:jc w:val="center"/>
              <w:rPr>
                <w:lang w:eastAsia="zh-CN"/>
              </w:rPr>
            </w:pPr>
            <w:r w:rsidRPr="00FE2BA2">
              <w:rPr>
                <w:lang w:eastAsia="zh-CN"/>
              </w:rPr>
              <w:t>-</w:t>
            </w:r>
          </w:p>
        </w:tc>
      </w:tr>
      <w:tr w:rsidR="00090C81" w:rsidRPr="00FE2BA2" w14:paraId="5E41C02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572419" w14:textId="77777777" w:rsidR="00090C81" w:rsidRPr="00FE2BA2" w:rsidRDefault="00090C81" w:rsidP="00557828">
            <w:pPr>
              <w:pStyle w:val="TAL"/>
              <w:rPr>
                <w:b/>
                <w:i/>
                <w:lang w:eastAsia="zh-CN"/>
              </w:rPr>
            </w:pPr>
            <w:proofErr w:type="spellStart"/>
            <w:r w:rsidRPr="00FE2BA2">
              <w:rPr>
                <w:b/>
                <w:i/>
                <w:lang w:eastAsia="zh-CN"/>
              </w:rPr>
              <w:t>delayBudgetReporting</w:t>
            </w:r>
            <w:proofErr w:type="spellEnd"/>
          </w:p>
          <w:p w14:paraId="2D10C2E0" w14:textId="77777777" w:rsidR="00090C81" w:rsidRPr="00FE2BA2" w:rsidRDefault="00090C81" w:rsidP="00557828">
            <w:pPr>
              <w:pStyle w:val="TAL"/>
              <w:rPr>
                <w:b/>
                <w:i/>
                <w:lang w:eastAsia="zh-CN"/>
              </w:rPr>
            </w:pPr>
            <w:r w:rsidRPr="00FE2BA2">
              <w:rPr>
                <w:lang w:eastAsia="zh-CN"/>
              </w:rPr>
              <w:t>Indicates whether the UE supports delay budget reporting</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10E583" w14:textId="77777777" w:rsidR="00090C81" w:rsidRPr="00FE2BA2" w:rsidRDefault="00090C81" w:rsidP="00557828">
            <w:pPr>
              <w:pStyle w:val="TAL"/>
              <w:jc w:val="center"/>
              <w:rPr>
                <w:lang w:eastAsia="zh-CN"/>
              </w:rPr>
            </w:pPr>
            <w:r w:rsidRPr="00FE2BA2">
              <w:rPr>
                <w:lang w:eastAsia="zh-CN"/>
              </w:rPr>
              <w:t>No</w:t>
            </w:r>
          </w:p>
        </w:tc>
      </w:tr>
      <w:tr w:rsidR="00090C81" w:rsidRPr="00FE2BA2" w14:paraId="6AE838F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4C7C6" w14:textId="77777777" w:rsidR="00090C81" w:rsidRPr="00FE2BA2" w:rsidRDefault="00090C81" w:rsidP="00557828">
            <w:pPr>
              <w:pStyle w:val="TAL"/>
              <w:rPr>
                <w:b/>
                <w:i/>
                <w:lang w:eastAsia="zh-CN"/>
              </w:rPr>
            </w:pPr>
            <w:proofErr w:type="spellStart"/>
            <w:r w:rsidRPr="00FE2BA2">
              <w:rPr>
                <w:b/>
                <w:i/>
                <w:lang w:eastAsia="zh-CN"/>
              </w:rPr>
              <w:t>demodulationEnhancements</w:t>
            </w:r>
            <w:proofErr w:type="spellEnd"/>
          </w:p>
          <w:p w14:paraId="6A20AE39" w14:textId="77777777" w:rsidR="00090C81" w:rsidRPr="00FE2BA2" w:rsidRDefault="00090C81" w:rsidP="00557828">
            <w:pPr>
              <w:pStyle w:val="TAL"/>
              <w:rPr>
                <w:b/>
                <w:i/>
                <w:lang w:eastAsia="zh-CN"/>
              </w:rPr>
            </w:pPr>
            <w:r w:rsidRPr="00FE2BA2">
              <w:rPr>
                <w:lang w:eastAsia="zh-CN"/>
              </w:rPr>
              <w:t xml:space="preserve">This field defines whether the UE supports advanced receiver in SFN scenario </w:t>
            </w:r>
            <w:r w:rsidRPr="00FE2BA2">
              <w:t xml:space="preserve">(350 km/h) </w:t>
            </w:r>
            <w:r w:rsidRPr="00FE2BA2">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2C8C2DD" w14:textId="77777777" w:rsidR="00090C81" w:rsidRPr="00FE2BA2" w:rsidRDefault="00090C81" w:rsidP="00557828">
            <w:pPr>
              <w:pStyle w:val="TAL"/>
              <w:jc w:val="center"/>
              <w:rPr>
                <w:lang w:eastAsia="zh-CN"/>
              </w:rPr>
            </w:pPr>
            <w:r w:rsidRPr="00FE2BA2">
              <w:rPr>
                <w:bCs/>
                <w:noProof/>
              </w:rPr>
              <w:t>-</w:t>
            </w:r>
          </w:p>
        </w:tc>
      </w:tr>
      <w:tr w:rsidR="00090C81" w:rsidRPr="00FE2BA2" w14:paraId="3F1370B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DC9F9" w14:textId="77777777" w:rsidR="00090C81" w:rsidRPr="00FE2BA2" w:rsidRDefault="00090C81" w:rsidP="00557828">
            <w:pPr>
              <w:pStyle w:val="TAL"/>
              <w:rPr>
                <w:b/>
                <w:i/>
              </w:rPr>
            </w:pPr>
            <w:r w:rsidRPr="00FE2BA2">
              <w:rPr>
                <w:b/>
                <w:i/>
              </w:rPr>
              <w:t>d</w:t>
            </w:r>
            <w:r w:rsidRPr="00FE2BA2">
              <w:rPr>
                <w:b/>
                <w:i/>
                <w:lang w:eastAsia="zh-CN"/>
              </w:rPr>
              <w:t>emodulationEnhancements</w:t>
            </w:r>
            <w:r w:rsidRPr="00FE2BA2">
              <w:rPr>
                <w:b/>
                <w:i/>
              </w:rPr>
              <w:t>2</w:t>
            </w:r>
          </w:p>
          <w:p w14:paraId="7C9A446C" w14:textId="77777777" w:rsidR="00090C81" w:rsidRPr="00FE2BA2" w:rsidRDefault="00090C81" w:rsidP="00557828">
            <w:pPr>
              <w:pStyle w:val="TAL"/>
              <w:rPr>
                <w:b/>
                <w:i/>
                <w:lang w:eastAsia="zh-CN"/>
              </w:rPr>
            </w:pPr>
            <w:r w:rsidRPr="00FE2BA2">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53FE3D0" w14:textId="77777777" w:rsidR="00090C81" w:rsidRPr="00FE2BA2" w:rsidRDefault="00090C81" w:rsidP="00557828">
            <w:pPr>
              <w:pStyle w:val="TAL"/>
              <w:jc w:val="center"/>
              <w:rPr>
                <w:bCs/>
                <w:noProof/>
              </w:rPr>
            </w:pPr>
            <w:r w:rsidRPr="00FE2BA2">
              <w:rPr>
                <w:bCs/>
                <w:noProof/>
              </w:rPr>
              <w:t>-</w:t>
            </w:r>
          </w:p>
        </w:tc>
      </w:tr>
      <w:tr w:rsidR="00090C81" w:rsidRPr="00FE2BA2" w14:paraId="54A7123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7E143" w14:textId="77777777" w:rsidR="00090C81" w:rsidRPr="00FE2BA2" w:rsidRDefault="00090C81" w:rsidP="00557828">
            <w:pPr>
              <w:pStyle w:val="TAL"/>
              <w:rPr>
                <w:b/>
                <w:i/>
              </w:rPr>
            </w:pPr>
            <w:proofErr w:type="spellStart"/>
            <w:r w:rsidRPr="00FE2BA2">
              <w:rPr>
                <w:b/>
                <w:i/>
              </w:rPr>
              <w:lastRenderedPageBreak/>
              <w:t>densityReductionNP</w:t>
            </w:r>
            <w:proofErr w:type="spellEnd"/>
            <w:r w:rsidRPr="00FE2BA2">
              <w:rPr>
                <w:b/>
                <w:i/>
              </w:rPr>
              <w:t xml:space="preserve">, </w:t>
            </w:r>
            <w:proofErr w:type="spellStart"/>
            <w:r w:rsidRPr="00FE2BA2">
              <w:rPr>
                <w:b/>
                <w:i/>
              </w:rPr>
              <w:t>densityReductionBF</w:t>
            </w:r>
            <w:proofErr w:type="spellEnd"/>
          </w:p>
          <w:p w14:paraId="5FE9BDCD" w14:textId="77777777" w:rsidR="00090C81" w:rsidRPr="00FE2BA2" w:rsidRDefault="00090C81" w:rsidP="00557828">
            <w:pPr>
              <w:pStyle w:val="TAL"/>
              <w:rPr>
                <w:b/>
                <w:i/>
                <w:lang w:eastAsia="zh-CN"/>
              </w:rPr>
            </w:pPr>
            <w:r w:rsidRPr="00FE2BA2">
              <w:rPr>
                <w:lang w:eastAsia="en-GB"/>
              </w:rPr>
              <w:t>Indicates whether the UE supports CSI-RS density reduction with values 1, 1/2 and 1/3 for non-</w:t>
            </w:r>
            <w:proofErr w:type="spellStart"/>
            <w:r w:rsidRPr="00FE2BA2">
              <w:rPr>
                <w:lang w:eastAsia="en-GB"/>
              </w:rPr>
              <w:t>precoded</w:t>
            </w:r>
            <w:proofErr w:type="spellEnd"/>
            <w:r w:rsidRPr="00FE2BA2">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52341FB" w14:textId="77777777" w:rsidR="00090C81" w:rsidRPr="00FE2BA2" w:rsidRDefault="00090C81" w:rsidP="00557828">
            <w:pPr>
              <w:pStyle w:val="TAL"/>
              <w:jc w:val="center"/>
              <w:rPr>
                <w:bCs/>
                <w:noProof/>
              </w:rPr>
            </w:pPr>
            <w:r w:rsidRPr="00FE2BA2">
              <w:rPr>
                <w:bCs/>
                <w:noProof/>
              </w:rPr>
              <w:t>Yes</w:t>
            </w:r>
          </w:p>
        </w:tc>
      </w:tr>
      <w:tr w:rsidR="00090C81" w:rsidRPr="00FE2BA2" w14:paraId="6A75E0B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2FEF5" w14:textId="77777777" w:rsidR="00090C81" w:rsidRPr="00FE2BA2" w:rsidRDefault="00090C81" w:rsidP="00557828">
            <w:pPr>
              <w:pStyle w:val="TAL"/>
              <w:rPr>
                <w:b/>
                <w:i/>
                <w:lang w:eastAsia="zh-CN"/>
              </w:rPr>
            </w:pPr>
            <w:proofErr w:type="spellStart"/>
            <w:r w:rsidRPr="00FE2BA2">
              <w:rPr>
                <w:b/>
                <w:i/>
                <w:lang w:eastAsia="zh-CN"/>
              </w:rPr>
              <w:t>deviceType</w:t>
            </w:r>
            <w:proofErr w:type="spellEnd"/>
          </w:p>
          <w:p w14:paraId="5EABC635" w14:textId="77777777" w:rsidR="00090C81" w:rsidRPr="00FE2BA2" w:rsidRDefault="00090C81" w:rsidP="00557828">
            <w:pPr>
              <w:pStyle w:val="TAL"/>
              <w:rPr>
                <w:b/>
                <w:i/>
                <w:lang w:eastAsia="zh-CN"/>
              </w:rPr>
            </w:pPr>
            <w:r w:rsidRPr="00FE2BA2">
              <w:rPr>
                <w:lang w:eastAsia="en-GB"/>
              </w:rPr>
              <w:t>UE may set the value to "</w:t>
            </w:r>
            <w:proofErr w:type="spellStart"/>
            <w:r w:rsidRPr="00FE2BA2">
              <w:rPr>
                <w:i/>
                <w:lang w:eastAsia="zh-CN"/>
              </w:rPr>
              <w:t>noBenFromBatConsumpOpt</w:t>
            </w:r>
            <w:proofErr w:type="spellEnd"/>
            <w:r w:rsidRPr="00FE2BA2">
              <w:rPr>
                <w:lang w:eastAsia="en-GB"/>
              </w:rPr>
              <w:t xml:space="preserve">" when it does not foresee to </w:t>
            </w:r>
            <w:r w:rsidRPr="00FE2BA2">
              <w:rPr>
                <w:noProof/>
                <w:lang w:eastAsia="en-GB"/>
              </w:rPr>
              <w:t xml:space="preserve">particularly </w:t>
            </w:r>
            <w:r w:rsidRPr="00FE2BA2">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DFCAD9" w14:textId="77777777" w:rsidR="00090C81" w:rsidRPr="00FE2BA2" w:rsidRDefault="00090C81" w:rsidP="00557828">
            <w:pPr>
              <w:pStyle w:val="TAL"/>
              <w:jc w:val="center"/>
              <w:rPr>
                <w:lang w:eastAsia="zh-CN"/>
              </w:rPr>
            </w:pPr>
            <w:r w:rsidRPr="00FE2BA2">
              <w:rPr>
                <w:lang w:eastAsia="zh-CN"/>
              </w:rPr>
              <w:t>-</w:t>
            </w:r>
          </w:p>
        </w:tc>
      </w:tr>
      <w:tr w:rsidR="00090C81" w:rsidRPr="00FE2BA2" w14:paraId="0EB0314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BA0E1" w14:textId="77777777" w:rsidR="00090C81" w:rsidRPr="00FE2BA2" w:rsidRDefault="00090C81" w:rsidP="00557828">
            <w:pPr>
              <w:pStyle w:val="TAL"/>
              <w:rPr>
                <w:b/>
                <w:i/>
              </w:rPr>
            </w:pPr>
            <w:proofErr w:type="spellStart"/>
            <w:r w:rsidRPr="00FE2BA2">
              <w:rPr>
                <w:b/>
                <w:i/>
              </w:rPr>
              <w:t>diffFallbackCombReport</w:t>
            </w:r>
            <w:proofErr w:type="spellEnd"/>
          </w:p>
          <w:p w14:paraId="5597B8FF" w14:textId="77777777" w:rsidR="00090C81" w:rsidRPr="00FE2BA2" w:rsidRDefault="00090C81" w:rsidP="00557828">
            <w:pPr>
              <w:pStyle w:val="TAL"/>
              <w:rPr>
                <w:lang w:eastAsia="zh-CN"/>
              </w:rPr>
            </w:pPr>
            <w:r w:rsidRPr="00FE2BA2">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38A0DFA3" w14:textId="77777777" w:rsidR="00090C81" w:rsidRPr="00FE2BA2" w:rsidRDefault="00090C81" w:rsidP="00557828">
            <w:pPr>
              <w:pStyle w:val="TAL"/>
              <w:jc w:val="center"/>
            </w:pPr>
            <w:r w:rsidRPr="00FE2BA2">
              <w:t>-</w:t>
            </w:r>
          </w:p>
        </w:tc>
      </w:tr>
      <w:tr w:rsidR="00090C81" w:rsidRPr="00FE2BA2" w14:paraId="12D5EF1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E5791" w14:textId="77777777" w:rsidR="00090C81" w:rsidRPr="00FE2BA2" w:rsidRDefault="00090C81" w:rsidP="00557828">
            <w:pPr>
              <w:keepNext/>
              <w:keepLines/>
              <w:spacing w:after="0"/>
              <w:rPr>
                <w:rFonts w:ascii="Arial" w:hAnsi="Arial"/>
                <w:b/>
                <w:i/>
                <w:sz w:val="18"/>
                <w:lang w:eastAsia="zh-CN"/>
              </w:rPr>
            </w:pPr>
            <w:proofErr w:type="spellStart"/>
            <w:r w:rsidRPr="00FE2BA2">
              <w:rPr>
                <w:rFonts w:ascii="Arial" w:hAnsi="Arial"/>
                <w:b/>
                <w:i/>
                <w:sz w:val="18"/>
              </w:rPr>
              <w:t>differentFallbackSupported</w:t>
            </w:r>
            <w:proofErr w:type="spellEnd"/>
          </w:p>
          <w:p w14:paraId="76521E0E" w14:textId="77777777" w:rsidR="00090C81" w:rsidRPr="00FE2BA2" w:rsidRDefault="00090C81" w:rsidP="00557828">
            <w:pPr>
              <w:pStyle w:val="TAL"/>
              <w:rPr>
                <w:b/>
                <w:i/>
                <w:lang w:eastAsia="zh-CN"/>
              </w:rPr>
            </w:pPr>
            <w:r w:rsidRPr="00FE2BA2">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57EAC2" w14:textId="77777777" w:rsidR="00090C81" w:rsidRPr="00FE2BA2" w:rsidRDefault="00090C81" w:rsidP="00557828">
            <w:pPr>
              <w:pStyle w:val="TAL"/>
              <w:jc w:val="center"/>
              <w:rPr>
                <w:lang w:eastAsia="zh-CN"/>
              </w:rPr>
            </w:pPr>
            <w:r w:rsidRPr="00FE2BA2">
              <w:rPr>
                <w:bCs/>
                <w:noProof/>
              </w:rPr>
              <w:t>-</w:t>
            </w:r>
          </w:p>
        </w:tc>
      </w:tr>
      <w:tr w:rsidR="00090C81" w:rsidRPr="00FE2BA2" w14:paraId="60C6DF8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129CE" w14:textId="77777777" w:rsidR="00090C81" w:rsidRPr="00FE2BA2" w:rsidRDefault="00090C81" w:rsidP="00557828">
            <w:pPr>
              <w:pStyle w:val="TAL"/>
              <w:rPr>
                <w:b/>
                <w:bCs/>
                <w:i/>
                <w:iCs/>
              </w:rPr>
            </w:pPr>
            <w:proofErr w:type="spellStart"/>
            <w:r w:rsidRPr="00FE2BA2">
              <w:rPr>
                <w:b/>
                <w:bCs/>
                <w:i/>
                <w:iCs/>
              </w:rPr>
              <w:t>directMCG-SCellActivationResume</w:t>
            </w:r>
            <w:proofErr w:type="spellEnd"/>
          </w:p>
          <w:p w14:paraId="42ED9A61" w14:textId="77777777" w:rsidR="00090C81" w:rsidRPr="00FE2BA2" w:rsidRDefault="00090C81" w:rsidP="00557828">
            <w:pPr>
              <w:pStyle w:val="TAL"/>
            </w:pPr>
            <w:r w:rsidRPr="00FE2BA2">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30484D36" w14:textId="77777777" w:rsidR="00090C81" w:rsidRPr="00FE2BA2" w:rsidRDefault="00090C81" w:rsidP="00557828">
            <w:pPr>
              <w:pStyle w:val="TAL"/>
              <w:jc w:val="center"/>
              <w:rPr>
                <w:bCs/>
                <w:noProof/>
              </w:rPr>
            </w:pPr>
            <w:r w:rsidRPr="00FE2BA2">
              <w:rPr>
                <w:bCs/>
                <w:noProof/>
              </w:rPr>
              <w:t>-</w:t>
            </w:r>
          </w:p>
        </w:tc>
      </w:tr>
      <w:tr w:rsidR="00090C81" w:rsidRPr="00FE2BA2" w14:paraId="6473F77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879AF0F" w14:textId="77777777" w:rsidR="00090C81" w:rsidRPr="00FE2BA2" w:rsidRDefault="00090C81" w:rsidP="00557828">
            <w:pPr>
              <w:pStyle w:val="TAL"/>
              <w:rPr>
                <w:b/>
                <w:i/>
              </w:rPr>
            </w:pPr>
            <w:proofErr w:type="spellStart"/>
            <w:r w:rsidRPr="00FE2BA2">
              <w:rPr>
                <w:b/>
                <w:i/>
              </w:rPr>
              <w:t>directSCellActivation</w:t>
            </w:r>
            <w:proofErr w:type="spellEnd"/>
          </w:p>
          <w:p w14:paraId="7F3D9FB2" w14:textId="77777777" w:rsidR="00090C81" w:rsidRPr="00FE2BA2" w:rsidRDefault="00090C81" w:rsidP="00557828">
            <w:pPr>
              <w:pStyle w:val="TAL"/>
            </w:pPr>
            <w:r w:rsidRPr="00FE2BA2">
              <w:t xml:space="preserve">Indicates whether the UE supports having an </w:t>
            </w:r>
            <w:r w:rsidRPr="00FE2BA2">
              <w:rPr>
                <w:rFonts w:cs="Arial"/>
                <w:szCs w:val="18"/>
              </w:rPr>
              <w:t xml:space="preserve">E-UTRA </w:t>
            </w:r>
            <w:r w:rsidRPr="00FE2BA2">
              <w:t xml:space="preserve">SCell configured in activated SCell state </w:t>
            </w:r>
            <w:r w:rsidRPr="00FE2BA2">
              <w:rPr>
                <w:rFonts w:cs="Arial"/>
                <w:szCs w:val="18"/>
              </w:rPr>
              <w:t xml:space="preserve">in the </w:t>
            </w:r>
            <w:proofErr w:type="spellStart"/>
            <w:r w:rsidRPr="00FE2BA2">
              <w:rPr>
                <w:rFonts w:cs="Arial"/>
                <w:i/>
                <w:szCs w:val="18"/>
              </w:rPr>
              <w:t>RRCConnectionReconfiguration</w:t>
            </w:r>
            <w:proofErr w:type="spellEnd"/>
            <w:r w:rsidRPr="00FE2BA2">
              <w:rPr>
                <w:rFonts w:cs="Arial"/>
                <w:szCs w:val="18"/>
              </w:rPr>
              <w:t xml:space="preserve"> message. This field is applicable to both LTE standalone and LTE-DC</w:t>
            </w:r>
            <w:r w:rsidRPr="00FE2BA2">
              <w:t>.</w:t>
            </w:r>
          </w:p>
        </w:tc>
        <w:tc>
          <w:tcPr>
            <w:tcW w:w="847" w:type="dxa"/>
            <w:tcBorders>
              <w:top w:val="single" w:sz="4" w:space="0" w:color="808080"/>
              <w:left w:val="single" w:sz="4" w:space="0" w:color="808080"/>
              <w:bottom w:val="single" w:sz="4" w:space="0" w:color="808080"/>
              <w:right w:val="single" w:sz="4" w:space="0" w:color="808080"/>
            </w:tcBorders>
          </w:tcPr>
          <w:p w14:paraId="7A247A47" w14:textId="77777777" w:rsidR="00090C81" w:rsidRPr="00FE2BA2" w:rsidRDefault="00090C81" w:rsidP="00557828">
            <w:pPr>
              <w:pStyle w:val="TAL"/>
              <w:jc w:val="center"/>
              <w:rPr>
                <w:bCs/>
                <w:noProof/>
              </w:rPr>
            </w:pPr>
            <w:r w:rsidRPr="00FE2BA2">
              <w:rPr>
                <w:bCs/>
                <w:noProof/>
              </w:rPr>
              <w:t>-</w:t>
            </w:r>
          </w:p>
        </w:tc>
      </w:tr>
      <w:tr w:rsidR="00090C81" w:rsidRPr="00FE2BA2" w14:paraId="7A36E08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FEA86CC" w14:textId="77777777" w:rsidR="00090C81" w:rsidRPr="00FE2BA2" w:rsidRDefault="00090C81" w:rsidP="00557828">
            <w:pPr>
              <w:pStyle w:val="TAL"/>
              <w:rPr>
                <w:b/>
                <w:i/>
              </w:rPr>
            </w:pPr>
            <w:proofErr w:type="spellStart"/>
            <w:r w:rsidRPr="00FE2BA2">
              <w:rPr>
                <w:b/>
                <w:i/>
              </w:rPr>
              <w:t>directSCellHibernation</w:t>
            </w:r>
            <w:proofErr w:type="spellEnd"/>
          </w:p>
          <w:p w14:paraId="73421AC5" w14:textId="77777777" w:rsidR="00090C81" w:rsidRPr="00FE2BA2" w:rsidRDefault="00090C81" w:rsidP="00557828">
            <w:pPr>
              <w:pStyle w:val="TAL"/>
            </w:pPr>
            <w:r w:rsidRPr="00FE2BA2">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4A09EF87" w14:textId="77777777" w:rsidR="00090C81" w:rsidRPr="00FE2BA2" w:rsidRDefault="00090C81" w:rsidP="00557828">
            <w:pPr>
              <w:pStyle w:val="TAL"/>
              <w:jc w:val="center"/>
              <w:rPr>
                <w:bCs/>
                <w:noProof/>
              </w:rPr>
            </w:pPr>
            <w:r w:rsidRPr="00FE2BA2">
              <w:rPr>
                <w:bCs/>
                <w:noProof/>
              </w:rPr>
              <w:t>-</w:t>
            </w:r>
          </w:p>
        </w:tc>
      </w:tr>
      <w:tr w:rsidR="00090C81" w:rsidRPr="00FE2BA2" w14:paraId="1AF0FC6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650E773" w14:textId="77777777" w:rsidR="00090C81" w:rsidRPr="00FE2BA2" w:rsidRDefault="00090C81" w:rsidP="00557828">
            <w:pPr>
              <w:pStyle w:val="TAL"/>
              <w:rPr>
                <w:b/>
                <w:bCs/>
                <w:i/>
                <w:iCs/>
              </w:rPr>
            </w:pPr>
            <w:proofErr w:type="spellStart"/>
            <w:r w:rsidRPr="00FE2BA2">
              <w:rPr>
                <w:b/>
                <w:bCs/>
                <w:i/>
                <w:iCs/>
              </w:rPr>
              <w:t>directSCG-SCellActivationNEDC</w:t>
            </w:r>
            <w:proofErr w:type="spellEnd"/>
          </w:p>
          <w:p w14:paraId="08CBEE0A" w14:textId="77777777" w:rsidR="00090C81" w:rsidRPr="00FE2BA2" w:rsidRDefault="00090C81" w:rsidP="00557828">
            <w:pPr>
              <w:pStyle w:val="TAL"/>
            </w:pPr>
            <w:r w:rsidRPr="00FE2BA2">
              <w:t xml:space="preserve">Indicates whether the UE supports having an E-UTRA SCG SCell configured in activated SCell state in the </w:t>
            </w:r>
            <w:proofErr w:type="spellStart"/>
            <w:r w:rsidRPr="00FE2BA2">
              <w:rPr>
                <w:i/>
              </w:rPr>
              <w:t>RRCConnectionReconfiguration</w:t>
            </w:r>
            <w:proofErr w:type="spellEnd"/>
            <w:r w:rsidRPr="00FE2BA2">
              <w:t xml:space="preserve"> message contained in the NR </w:t>
            </w:r>
            <w:proofErr w:type="spellStart"/>
            <w:r w:rsidRPr="00FE2BA2">
              <w:rPr>
                <w:i/>
              </w:rPr>
              <w:t>RRCReconfiguration</w:t>
            </w:r>
            <w:proofErr w:type="spellEnd"/>
            <w:r w:rsidRPr="00FE2BA2">
              <w:t xml:space="preserve"> message, as defined in TS 36.321 [6] and TS 38.331 [82].</w:t>
            </w:r>
          </w:p>
          <w:p w14:paraId="12779F25" w14:textId="77777777" w:rsidR="00090C81" w:rsidRPr="00FE2BA2" w:rsidRDefault="00090C81" w:rsidP="00557828">
            <w:pPr>
              <w:pStyle w:val="TAL"/>
            </w:pPr>
            <w:r w:rsidRPr="00FE2BA2">
              <w:t xml:space="preserve">If the UE indicates support of </w:t>
            </w:r>
            <w:r w:rsidRPr="00FE2BA2">
              <w:rPr>
                <w:i/>
              </w:rPr>
              <w:t>directSCG-SCellActivationNEDC-r16</w:t>
            </w:r>
            <w:r w:rsidRPr="00FE2BA2">
              <w:t xml:space="preserve">, the UE shall also indicate support of </w:t>
            </w:r>
            <w:r w:rsidRPr="00FE2BA2">
              <w:rPr>
                <w:i/>
              </w:rPr>
              <w:t>ne-dc</w:t>
            </w:r>
            <w:r w:rsidRPr="00FE2BA2">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12211A0C" w14:textId="77777777" w:rsidR="00090C81" w:rsidRPr="00FE2BA2" w:rsidRDefault="00090C81" w:rsidP="00557828">
            <w:pPr>
              <w:pStyle w:val="TAL"/>
              <w:jc w:val="center"/>
              <w:rPr>
                <w:bCs/>
                <w:noProof/>
              </w:rPr>
            </w:pPr>
            <w:r w:rsidRPr="00FE2BA2">
              <w:rPr>
                <w:bCs/>
                <w:noProof/>
              </w:rPr>
              <w:t>-</w:t>
            </w:r>
          </w:p>
        </w:tc>
      </w:tr>
      <w:tr w:rsidR="00090C81" w:rsidRPr="00FE2BA2" w14:paraId="6CAD776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A0FBE2E" w14:textId="77777777" w:rsidR="00090C81" w:rsidRPr="00FE2BA2" w:rsidRDefault="00090C81" w:rsidP="00557828">
            <w:pPr>
              <w:pStyle w:val="TAL"/>
              <w:rPr>
                <w:rFonts w:cs="Arial"/>
                <w:b/>
                <w:i/>
                <w:szCs w:val="18"/>
              </w:rPr>
            </w:pPr>
            <w:proofErr w:type="spellStart"/>
            <w:r w:rsidRPr="00FE2BA2">
              <w:rPr>
                <w:rFonts w:cs="Arial"/>
                <w:b/>
                <w:i/>
                <w:szCs w:val="18"/>
              </w:rPr>
              <w:t>directSCG-SCellActivationResume</w:t>
            </w:r>
            <w:proofErr w:type="spellEnd"/>
          </w:p>
          <w:p w14:paraId="38FFBE7B" w14:textId="77777777" w:rsidR="00090C81" w:rsidRPr="00FE2BA2" w:rsidRDefault="00090C81" w:rsidP="00557828">
            <w:pPr>
              <w:pStyle w:val="TAL"/>
              <w:rPr>
                <w:b/>
                <w:bCs/>
                <w:i/>
                <w:iCs/>
              </w:rPr>
            </w:pPr>
            <w:r w:rsidRPr="00FE2BA2">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463B515F" w14:textId="77777777" w:rsidR="00090C81" w:rsidRPr="00FE2BA2" w:rsidRDefault="00090C81" w:rsidP="00557828">
            <w:pPr>
              <w:pStyle w:val="TAL"/>
              <w:jc w:val="center"/>
              <w:rPr>
                <w:bCs/>
                <w:noProof/>
              </w:rPr>
            </w:pPr>
            <w:r w:rsidRPr="00FE2BA2">
              <w:rPr>
                <w:rFonts w:cs="Arial"/>
                <w:bCs/>
                <w:noProof/>
                <w:szCs w:val="18"/>
              </w:rPr>
              <w:t>-</w:t>
            </w:r>
          </w:p>
        </w:tc>
      </w:tr>
      <w:tr w:rsidR="00090C81" w:rsidRPr="00FE2BA2" w14:paraId="0276676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CBD9EE" w14:textId="77777777" w:rsidR="00090C81" w:rsidRPr="00FE2BA2" w:rsidRDefault="00090C81" w:rsidP="00557828">
            <w:pPr>
              <w:pStyle w:val="TAL"/>
              <w:rPr>
                <w:b/>
                <w:i/>
                <w:lang w:eastAsia="zh-CN"/>
              </w:rPr>
            </w:pPr>
            <w:proofErr w:type="spellStart"/>
            <w:r w:rsidRPr="00FE2BA2">
              <w:rPr>
                <w:b/>
                <w:i/>
                <w:lang w:eastAsia="zh-CN"/>
              </w:rPr>
              <w:t>discInterFreqTx</w:t>
            </w:r>
            <w:proofErr w:type="spellEnd"/>
          </w:p>
          <w:p w14:paraId="08745C00" w14:textId="77777777" w:rsidR="00090C81" w:rsidRPr="00FE2BA2" w:rsidRDefault="00090C81" w:rsidP="00557828">
            <w:pPr>
              <w:pStyle w:val="TAL"/>
              <w:rPr>
                <w:b/>
                <w:i/>
                <w:lang w:eastAsia="zh-CN"/>
              </w:rPr>
            </w:pPr>
            <w:r w:rsidRPr="00FE2BA2">
              <w:rPr>
                <w:lang w:eastAsia="en-GB"/>
              </w:rPr>
              <w:t xml:space="preserve">Indicates whether the UE support </w:t>
            </w:r>
            <w:proofErr w:type="spellStart"/>
            <w:r w:rsidRPr="00FE2BA2">
              <w:rPr>
                <w:lang w:eastAsia="en-GB"/>
              </w:rPr>
              <w:t>sidelink</w:t>
            </w:r>
            <w:proofErr w:type="spellEnd"/>
            <w:r w:rsidRPr="00FE2BA2">
              <w:rPr>
                <w:lang w:eastAsia="en-GB"/>
              </w:rPr>
              <w:t xml:space="preserve"> discovery announcements either a) on the primary frequency only or b) on other frequencies also, regardless of the UE configuration (</w:t>
            </w:r>
            <w:proofErr w:type="gramStart"/>
            <w:r w:rsidRPr="00FE2BA2">
              <w:rPr>
                <w:lang w:eastAsia="en-GB"/>
              </w:rPr>
              <w:t>e.g.</w:t>
            </w:r>
            <w:proofErr w:type="gramEnd"/>
            <w:r w:rsidRPr="00FE2BA2">
              <w:rPr>
                <w:lang w:eastAsia="en-GB"/>
              </w:rPr>
              <w:t xml:space="preserve"> CA, DC). The UE may set </w:t>
            </w:r>
            <w:proofErr w:type="spellStart"/>
            <w:r w:rsidRPr="00FE2BA2">
              <w:rPr>
                <w:lang w:eastAsia="en-GB"/>
              </w:rPr>
              <w:t>discInterFreqTx</w:t>
            </w:r>
            <w:proofErr w:type="spellEnd"/>
            <w:r w:rsidRPr="00FE2BA2">
              <w:rPr>
                <w:lang w:eastAsia="en-GB"/>
              </w:rPr>
              <w:t xml:space="preserve"> to supported when having a separate transmitter or if it can request </w:t>
            </w:r>
            <w:proofErr w:type="spellStart"/>
            <w:r w:rsidRPr="00FE2BA2">
              <w:rPr>
                <w:lang w:eastAsia="en-GB"/>
              </w:rPr>
              <w:t>sidelink</w:t>
            </w:r>
            <w:proofErr w:type="spellEnd"/>
            <w:r w:rsidRPr="00FE2BA2">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72FA2BFC" w14:textId="77777777" w:rsidR="00090C81" w:rsidRPr="00FE2BA2" w:rsidRDefault="00090C81" w:rsidP="00557828">
            <w:pPr>
              <w:pStyle w:val="TAL"/>
              <w:jc w:val="center"/>
              <w:rPr>
                <w:lang w:eastAsia="zh-CN"/>
              </w:rPr>
            </w:pPr>
            <w:r w:rsidRPr="00FE2BA2">
              <w:rPr>
                <w:lang w:eastAsia="zh-CN"/>
              </w:rPr>
              <w:t>-</w:t>
            </w:r>
          </w:p>
        </w:tc>
      </w:tr>
      <w:tr w:rsidR="00090C81" w:rsidRPr="00FE2BA2" w14:paraId="1E691ED4" w14:textId="77777777" w:rsidTr="00557828">
        <w:trPr>
          <w:cantSplit/>
        </w:trPr>
        <w:tc>
          <w:tcPr>
            <w:tcW w:w="7793" w:type="dxa"/>
            <w:gridSpan w:val="2"/>
          </w:tcPr>
          <w:p w14:paraId="1369697B" w14:textId="77777777" w:rsidR="00090C81" w:rsidRPr="00FE2BA2" w:rsidRDefault="00090C81" w:rsidP="00557828">
            <w:pPr>
              <w:pStyle w:val="TAL"/>
              <w:rPr>
                <w:b/>
                <w:i/>
                <w:lang w:eastAsia="zh-CN"/>
              </w:rPr>
            </w:pPr>
            <w:proofErr w:type="spellStart"/>
            <w:r w:rsidRPr="00FE2BA2">
              <w:rPr>
                <w:b/>
                <w:i/>
                <w:lang w:eastAsia="zh-CN"/>
              </w:rPr>
              <w:lastRenderedPageBreak/>
              <w:t>discoverySignalsInDeactSCell</w:t>
            </w:r>
            <w:proofErr w:type="spellEnd"/>
          </w:p>
          <w:p w14:paraId="4E005AB8" w14:textId="77777777" w:rsidR="00090C81" w:rsidRPr="00FE2BA2" w:rsidRDefault="00090C81" w:rsidP="00557828">
            <w:pPr>
              <w:keepNext/>
              <w:keepLines/>
              <w:spacing w:after="0"/>
              <w:rPr>
                <w:rFonts w:ascii="Arial" w:hAnsi="Arial" w:cs="Arial"/>
                <w:b/>
                <w:bCs/>
                <w:i/>
                <w:noProof/>
                <w:sz w:val="18"/>
                <w:szCs w:val="18"/>
                <w:lang w:eastAsia="zh-CN"/>
              </w:rPr>
            </w:pPr>
            <w:r w:rsidRPr="00FE2BA2">
              <w:rPr>
                <w:rFonts w:ascii="Arial" w:hAnsi="Arial"/>
                <w:sz w:val="18"/>
              </w:rPr>
              <w:t>Indicates whether the UE supports the behaviour on DL signals and physical channels when SCell is deactivated and discovery signals measurement is configured as specified in TS 36.211 [21]</w:t>
            </w:r>
            <w:r w:rsidRPr="00FE2BA2">
              <w:rPr>
                <w:rFonts w:ascii="Arial" w:hAnsi="Arial"/>
                <w:sz w:val="18"/>
                <w:lang w:eastAsia="zh-CN"/>
              </w:rPr>
              <w:t xml:space="preserve">, clause 6.11A. </w:t>
            </w:r>
            <w:r w:rsidRPr="00FE2BA2">
              <w:rPr>
                <w:rFonts w:ascii="Arial" w:hAnsi="Arial"/>
                <w:sz w:val="18"/>
              </w:rPr>
              <w:t>Thi</w:t>
            </w:r>
            <w:r w:rsidRPr="00FE2BA2">
              <w:rPr>
                <w:rFonts w:ascii="Arial" w:hAnsi="Arial"/>
                <w:iCs/>
                <w:noProof/>
                <w:sz w:val="18"/>
              </w:rPr>
              <w:t xml:space="preserve">s field is included only if UE supports carrier aggregation and includes </w:t>
            </w:r>
            <w:r w:rsidRPr="00FE2BA2">
              <w:rPr>
                <w:rFonts w:ascii="Arial" w:hAnsi="Arial"/>
                <w:i/>
                <w:iCs/>
                <w:noProof/>
                <w:sz w:val="18"/>
              </w:rPr>
              <w:t>crs-DiscoverySignalsMeas</w:t>
            </w:r>
            <w:r w:rsidRPr="00FE2BA2">
              <w:rPr>
                <w:rFonts w:ascii="Arial" w:hAnsi="Arial"/>
                <w:iCs/>
                <w:noProof/>
                <w:sz w:val="18"/>
              </w:rPr>
              <w:t>.</w:t>
            </w:r>
          </w:p>
        </w:tc>
        <w:tc>
          <w:tcPr>
            <w:tcW w:w="862" w:type="dxa"/>
            <w:gridSpan w:val="2"/>
          </w:tcPr>
          <w:p w14:paraId="7EA516D0"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7A0EC01D" w14:textId="77777777" w:rsidTr="00557828">
        <w:trPr>
          <w:cantSplit/>
        </w:trPr>
        <w:tc>
          <w:tcPr>
            <w:tcW w:w="7793" w:type="dxa"/>
            <w:gridSpan w:val="2"/>
          </w:tcPr>
          <w:p w14:paraId="41D068D5" w14:textId="77777777" w:rsidR="00090C81" w:rsidRPr="00FE2BA2" w:rsidRDefault="00090C81" w:rsidP="00557828">
            <w:pPr>
              <w:pStyle w:val="TAL"/>
              <w:rPr>
                <w:b/>
                <w:i/>
                <w:lang w:eastAsia="zh-CN"/>
              </w:rPr>
            </w:pPr>
            <w:proofErr w:type="spellStart"/>
            <w:r w:rsidRPr="00FE2BA2">
              <w:rPr>
                <w:b/>
                <w:i/>
                <w:lang w:eastAsia="zh-CN"/>
              </w:rPr>
              <w:t>discPeriodicSLSS</w:t>
            </w:r>
            <w:proofErr w:type="spellEnd"/>
          </w:p>
          <w:p w14:paraId="73528798" w14:textId="77777777" w:rsidR="00090C81" w:rsidRPr="00FE2BA2" w:rsidRDefault="00090C81" w:rsidP="00557828">
            <w:pPr>
              <w:pStyle w:val="TAL"/>
              <w:rPr>
                <w:b/>
                <w:i/>
                <w:lang w:eastAsia="zh-CN"/>
              </w:rPr>
            </w:pPr>
            <w:r w:rsidRPr="00FE2BA2">
              <w:rPr>
                <w:lang w:eastAsia="en-GB"/>
              </w:rPr>
              <w:t>Indicates whether the UE supports periodic (</w:t>
            </w:r>
            <w:proofErr w:type="gramStart"/>
            <w:r w:rsidRPr="00FE2BA2">
              <w:rPr>
                <w:lang w:eastAsia="en-GB"/>
              </w:rPr>
              <w:t>i.e.</w:t>
            </w:r>
            <w:proofErr w:type="gramEnd"/>
            <w:r w:rsidRPr="00FE2BA2">
              <w:rPr>
                <w:lang w:eastAsia="en-GB"/>
              </w:rPr>
              <w:t xml:space="preserve"> not just one time before </w:t>
            </w:r>
            <w:proofErr w:type="spellStart"/>
            <w:r w:rsidRPr="00FE2BA2">
              <w:rPr>
                <w:lang w:eastAsia="en-GB"/>
              </w:rPr>
              <w:t>sidelink</w:t>
            </w:r>
            <w:proofErr w:type="spellEnd"/>
            <w:r w:rsidRPr="00FE2BA2">
              <w:rPr>
                <w:lang w:eastAsia="en-GB"/>
              </w:rPr>
              <w:t xml:space="preserve"> discovery announcement) </w:t>
            </w:r>
            <w:proofErr w:type="spellStart"/>
            <w:r w:rsidRPr="00FE2BA2">
              <w:rPr>
                <w:lang w:eastAsia="en-GB"/>
              </w:rPr>
              <w:t>Sidelink</w:t>
            </w:r>
            <w:proofErr w:type="spellEnd"/>
            <w:r w:rsidRPr="00FE2BA2">
              <w:rPr>
                <w:lang w:eastAsia="en-GB"/>
              </w:rPr>
              <w:t xml:space="preserve"> Synchronization Signal (SLSS) transmission and reception for </w:t>
            </w:r>
            <w:proofErr w:type="spellStart"/>
            <w:r w:rsidRPr="00FE2BA2">
              <w:rPr>
                <w:lang w:eastAsia="en-GB"/>
              </w:rPr>
              <w:t>sidelink</w:t>
            </w:r>
            <w:proofErr w:type="spellEnd"/>
            <w:r w:rsidRPr="00FE2BA2">
              <w:rPr>
                <w:lang w:eastAsia="en-GB"/>
              </w:rPr>
              <w:t xml:space="preserve"> discovery.</w:t>
            </w:r>
          </w:p>
        </w:tc>
        <w:tc>
          <w:tcPr>
            <w:tcW w:w="862" w:type="dxa"/>
            <w:gridSpan w:val="2"/>
          </w:tcPr>
          <w:p w14:paraId="4028D8B7"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53D1B26E" w14:textId="77777777" w:rsidTr="00557828">
        <w:trPr>
          <w:cantSplit/>
        </w:trPr>
        <w:tc>
          <w:tcPr>
            <w:tcW w:w="7793" w:type="dxa"/>
            <w:gridSpan w:val="2"/>
          </w:tcPr>
          <w:p w14:paraId="22ED1E5C" w14:textId="77777777" w:rsidR="00090C81" w:rsidRPr="00FE2BA2" w:rsidRDefault="00090C81" w:rsidP="00557828">
            <w:pPr>
              <w:pStyle w:val="TAL"/>
              <w:rPr>
                <w:b/>
                <w:i/>
                <w:lang w:eastAsia="en-GB"/>
              </w:rPr>
            </w:pPr>
            <w:proofErr w:type="spellStart"/>
            <w:r w:rsidRPr="00FE2BA2">
              <w:rPr>
                <w:b/>
                <w:i/>
                <w:lang w:eastAsia="en-GB"/>
              </w:rPr>
              <w:t>discScheduledResourceAlloc</w:t>
            </w:r>
            <w:proofErr w:type="spellEnd"/>
          </w:p>
          <w:p w14:paraId="7DB272C7" w14:textId="77777777" w:rsidR="00090C81" w:rsidRPr="00FE2BA2" w:rsidRDefault="00090C81" w:rsidP="00557828">
            <w:pPr>
              <w:pStyle w:val="TAL"/>
              <w:rPr>
                <w:b/>
                <w:i/>
                <w:lang w:eastAsia="zh-CN"/>
              </w:rPr>
            </w:pPr>
            <w:r w:rsidRPr="00FE2BA2">
              <w:rPr>
                <w:lang w:eastAsia="en-GB"/>
              </w:rPr>
              <w:t>Indicates whether the UE supports transmission of discovery announcements based on network scheduled resource allocation.</w:t>
            </w:r>
          </w:p>
        </w:tc>
        <w:tc>
          <w:tcPr>
            <w:tcW w:w="862" w:type="dxa"/>
            <w:gridSpan w:val="2"/>
          </w:tcPr>
          <w:p w14:paraId="41EA47CF" w14:textId="77777777" w:rsidR="00090C81" w:rsidRPr="00FE2BA2" w:rsidRDefault="00090C81" w:rsidP="00557828">
            <w:pPr>
              <w:pStyle w:val="TAL"/>
              <w:jc w:val="center"/>
              <w:rPr>
                <w:bCs/>
                <w:noProof/>
                <w:lang w:eastAsia="zh-CN"/>
              </w:rPr>
            </w:pPr>
            <w:r w:rsidRPr="00FE2BA2">
              <w:rPr>
                <w:bCs/>
                <w:noProof/>
                <w:lang w:eastAsia="en-GB"/>
              </w:rPr>
              <w:t>-</w:t>
            </w:r>
          </w:p>
        </w:tc>
      </w:tr>
      <w:tr w:rsidR="00090C81" w:rsidRPr="00FE2BA2" w14:paraId="06886031" w14:textId="77777777" w:rsidTr="00557828">
        <w:trPr>
          <w:cantSplit/>
        </w:trPr>
        <w:tc>
          <w:tcPr>
            <w:tcW w:w="7793" w:type="dxa"/>
            <w:gridSpan w:val="2"/>
          </w:tcPr>
          <w:p w14:paraId="2EB704D2" w14:textId="77777777" w:rsidR="00090C81" w:rsidRPr="00FE2BA2" w:rsidRDefault="00090C81" w:rsidP="00557828">
            <w:pPr>
              <w:pStyle w:val="TAL"/>
              <w:rPr>
                <w:b/>
                <w:i/>
                <w:lang w:eastAsia="en-GB"/>
              </w:rPr>
            </w:pPr>
            <w:r w:rsidRPr="00FE2BA2">
              <w:rPr>
                <w:b/>
                <w:i/>
                <w:lang w:eastAsia="en-GB"/>
              </w:rPr>
              <w:t>disc-UE-</w:t>
            </w:r>
            <w:proofErr w:type="spellStart"/>
            <w:r w:rsidRPr="00FE2BA2">
              <w:rPr>
                <w:b/>
                <w:i/>
                <w:lang w:eastAsia="en-GB"/>
              </w:rPr>
              <w:t>SelectedResourceAlloc</w:t>
            </w:r>
            <w:proofErr w:type="spellEnd"/>
          </w:p>
          <w:p w14:paraId="3E40C47B" w14:textId="77777777" w:rsidR="00090C81" w:rsidRPr="00FE2BA2" w:rsidRDefault="00090C81" w:rsidP="00557828">
            <w:pPr>
              <w:pStyle w:val="TAL"/>
              <w:rPr>
                <w:b/>
                <w:i/>
                <w:lang w:eastAsia="zh-CN"/>
              </w:rPr>
            </w:pPr>
            <w:r w:rsidRPr="00FE2BA2">
              <w:rPr>
                <w:lang w:eastAsia="en-GB"/>
              </w:rPr>
              <w:t>Indicates whether the UE supports transmission of discovery announcements based on UE autonomous resource selection.</w:t>
            </w:r>
          </w:p>
        </w:tc>
        <w:tc>
          <w:tcPr>
            <w:tcW w:w="862" w:type="dxa"/>
            <w:gridSpan w:val="2"/>
          </w:tcPr>
          <w:p w14:paraId="55BE7481" w14:textId="77777777" w:rsidR="00090C81" w:rsidRPr="00FE2BA2" w:rsidRDefault="00090C81" w:rsidP="00557828">
            <w:pPr>
              <w:pStyle w:val="TAL"/>
              <w:jc w:val="center"/>
              <w:rPr>
                <w:bCs/>
                <w:noProof/>
                <w:lang w:eastAsia="zh-CN"/>
              </w:rPr>
            </w:pPr>
            <w:r w:rsidRPr="00FE2BA2">
              <w:rPr>
                <w:bCs/>
                <w:noProof/>
                <w:lang w:eastAsia="en-GB"/>
              </w:rPr>
              <w:t>-</w:t>
            </w:r>
          </w:p>
        </w:tc>
      </w:tr>
      <w:tr w:rsidR="00090C81" w:rsidRPr="00FE2BA2" w14:paraId="087DAE13" w14:textId="77777777" w:rsidTr="00557828">
        <w:trPr>
          <w:cantSplit/>
        </w:trPr>
        <w:tc>
          <w:tcPr>
            <w:tcW w:w="7793" w:type="dxa"/>
            <w:gridSpan w:val="2"/>
          </w:tcPr>
          <w:p w14:paraId="38DEFDC9" w14:textId="77777777" w:rsidR="00090C81" w:rsidRPr="00FE2BA2" w:rsidRDefault="00090C81" w:rsidP="00557828">
            <w:pPr>
              <w:pStyle w:val="TAL"/>
              <w:rPr>
                <w:b/>
                <w:i/>
                <w:lang w:eastAsia="en-GB"/>
              </w:rPr>
            </w:pPr>
            <w:r w:rsidRPr="00FE2BA2">
              <w:rPr>
                <w:b/>
                <w:i/>
                <w:lang w:eastAsia="en-GB"/>
              </w:rPr>
              <w:t>disc</w:t>
            </w:r>
            <w:r w:rsidRPr="00FE2BA2">
              <w:rPr>
                <w:lang w:eastAsia="en-GB"/>
              </w:rPr>
              <w:t>-</w:t>
            </w:r>
            <w:r w:rsidRPr="00FE2BA2">
              <w:rPr>
                <w:b/>
                <w:i/>
                <w:lang w:eastAsia="en-GB"/>
              </w:rPr>
              <w:t>SLSS</w:t>
            </w:r>
          </w:p>
          <w:p w14:paraId="5DBAD485" w14:textId="77777777" w:rsidR="00090C81" w:rsidRPr="00FE2BA2" w:rsidRDefault="00090C81" w:rsidP="00557828">
            <w:pPr>
              <w:pStyle w:val="TAL"/>
              <w:rPr>
                <w:b/>
                <w:i/>
                <w:lang w:eastAsia="zh-CN"/>
              </w:rPr>
            </w:pPr>
            <w:r w:rsidRPr="00FE2BA2">
              <w:rPr>
                <w:lang w:eastAsia="en-GB"/>
              </w:rPr>
              <w:t xml:space="preserve">Indicates whether the UE supports </w:t>
            </w:r>
            <w:proofErr w:type="spellStart"/>
            <w:r w:rsidRPr="00FE2BA2">
              <w:rPr>
                <w:lang w:eastAsia="en-GB"/>
              </w:rPr>
              <w:t>Sidelink</w:t>
            </w:r>
            <w:proofErr w:type="spellEnd"/>
            <w:r w:rsidRPr="00FE2BA2">
              <w:rPr>
                <w:lang w:eastAsia="en-GB"/>
              </w:rPr>
              <w:t xml:space="preserve"> Synchronization Signal (SLSS) transmission and reception for </w:t>
            </w:r>
            <w:proofErr w:type="spellStart"/>
            <w:r w:rsidRPr="00FE2BA2">
              <w:rPr>
                <w:lang w:eastAsia="en-GB"/>
              </w:rPr>
              <w:t>sidelink</w:t>
            </w:r>
            <w:proofErr w:type="spellEnd"/>
            <w:r w:rsidRPr="00FE2BA2">
              <w:rPr>
                <w:lang w:eastAsia="en-GB"/>
              </w:rPr>
              <w:t xml:space="preserve"> discovery.</w:t>
            </w:r>
          </w:p>
        </w:tc>
        <w:tc>
          <w:tcPr>
            <w:tcW w:w="862" w:type="dxa"/>
            <w:gridSpan w:val="2"/>
          </w:tcPr>
          <w:p w14:paraId="6377DD9D" w14:textId="77777777" w:rsidR="00090C81" w:rsidRPr="00FE2BA2" w:rsidRDefault="00090C81" w:rsidP="00557828">
            <w:pPr>
              <w:pStyle w:val="TAL"/>
              <w:jc w:val="center"/>
              <w:rPr>
                <w:bCs/>
                <w:noProof/>
                <w:lang w:eastAsia="zh-CN"/>
              </w:rPr>
            </w:pPr>
            <w:r w:rsidRPr="00FE2BA2">
              <w:rPr>
                <w:bCs/>
                <w:noProof/>
                <w:lang w:eastAsia="en-GB"/>
              </w:rPr>
              <w:t>-</w:t>
            </w:r>
          </w:p>
        </w:tc>
      </w:tr>
      <w:tr w:rsidR="00090C81" w:rsidRPr="00FE2BA2" w14:paraId="3D743B3D" w14:textId="77777777" w:rsidTr="00557828">
        <w:trPr>
          <w:cantSplit/>
        </w:trPr>
        <w:tc>
          <w:tcPr>
            <w:tcW w:w="7793" w:type="dxa"/>
            <w:gridSpan w:val="2"/>
          </w:tcPr>
          <w:p w14:paraId="588BC0CE" w14:textId="77777777" w:rsidR="00090C81" w:rsidRPr="00FE2BA2" w:rsidRDefault="00090C81" w:rsidP="00557828">
            <w:pPr>
              <w:pStyle w:val="TAL"/>
              <w:rPr>
                <w:b/>
                <w:i/>
                <w:lang w:eastAsia="en-GB"/>
              </w:rPr>
            </w:pPr>
            <w:proofErr w:type="spellStart"/>
            <w:r w:rsidRPr="00FE2BA2">
              <w:rPr>
                <w:b/>
                <w:i/>
                <w:lang w:eastAsia="en-GB"/>
              </w:rPr>
              <w:t>discSupportedBands</w:t>
            </w:r>
            <w:proofErr w:type="spellEnd"/>
          </w:p>
          <w:p w14:paraId="047077A1" w14:textId="77777777" w:rsidR="00090C81" w:rsidRPr="00FE2BA2" w:rsidRDefault="00090C81" w:rsidP="00557828">
            <w:pPr>
              <w:pStyle w:val="TAL"/>
              <w:rPr>
                <w:b/>
                <w:i/>
                <w:lang w:eastAsia="zh-CN"/>
              </w:rPr>
            </w:pPr>
            <w:r w:rsidRPr="00FE2BA2">
              <w:rPr>
                <w:lang w:eastAsia="en-GB"/>
              </w:rPr>
              <w:t xml:space="preserve">Indicates the bands on which the UE supports </w:t>
            </w:r>
            <w:proofErr w:type="spellStart"/>
            <w:r w:rsidRPr="00FE2BA2">
              <w:rPr>
                <w:lang w:eastAsia="en-GB"/>
              </w:rPr>
              <w:t>sidelink</w:t>
            </w:r>
            <w:proofErr w:type="spellEnd"/>
            <w:r w:rsidRPr="00FE2BA2">
              <w:rPr>
                <w:lang w:eastAsia="en-GB"/>
              </w:rPr>
              <w:t xml:space="preserve"> discovery. One entry corresponding to each supported E-UTRA band, listed in the same order as in </w:t>
            </w:r>
            <w:proofErr w:type="spellStart"/>
            <w:r w:rsidRPr="00FE2BA2">
              <w:rPr>
                <w:i/>
                <w:lang w:eastAsia="en-GB"/>
              </w:rPr>
              <w:t>supportedBandListEUTRA</w:t>
            </w:r>
            <w:proofErr w:type="spellEnd"/>
            <w:r w:rsidRPr="00FE2BA2">
              <w:rPr>
                <w:lang w:eastAsia="en-GB"/>
              </w:rPr>
              <w:t>.</w:t>
            </w:r>
          </w:p>
        </w:tc>
        <w:tc>
          <w:tcPr>
            <w:tcW w:w="862" w:type="dxa"/>
            <w:gridSpan w:val="2"/>
          </w:tcPr>
          <w:p w14:paraId="69AA1854" w14:textId="77777777" w:rsidR="00090C81" w:rsidRPr="00FE2BA2" w:rsidRDefault="00090C81" w:rsidP="00557828">
            <w:pPr>
              <w:pStyle w:val="TAL"/>
              <w:jc w:val="center"/>
              <w:rPr>
                <w:bCs/>
                <w:noProof/>
                <w:lang w:eastAsia="zh-CN"/>
              </w:rPr>
            </w:pPr>
            <w:r w:rsidRPr="00FE2BA2">
              <w:rPr>
                <w:bCs/>
                <w:noProof/>
                <w:lang w:eastAsia="en-GB"/>
              </w:rPr>
              <w:t>-</w:t>
            </w:r>
          </w:p>
        </w:tc>
      </w:tr>
      <w:tr w:rsidR="00090C81" w:rsidRPr="00FE2BA2" w14:paraId="4F99DEFA" w14:textId="77777777" w:rsidTr="00557828">
        <w:trPr>
          <w:cantSplit/>
        </w:trPr>
        <w:tc>
          <w:tcPr>
            <w:tcW w:w="7793" w:type="dxa"/>
            <w:gridSpan w:val="2"/>
          </w:tcPr>
          <w:p w14:paraId="2F115C24" w14:textId="77777777" w:rsidR="00090C81" w:rsidRPr="00FE2BA2" w:rsidRDefault="00090C81" w:rsidP="00557828">
            <w:pPr>
              <w:pStyle w:val="TAL"/>
              <w:rPr>
                <w:b/>
                <w:i/>
                <w:lang w:eastAsia="en-GB"/>
              </w:rPr>
            </w:pPr>
            <w:proofErr w:type="spellStart"/>
            <w:r w:rsidRPr="00FE2BA2">
              <w:rPr>
                <w:b/>
                <w:i/>
                <w:lang w:eastAsia="en-GB"/>
              </w:rPr>
              <w:t>discSupportedProc</w:t>
            </w:r>
            <w:proofErr w:type="spellEnd"/>
          </w:p>
          <w:p w14:paraId="4808A7C5" w14:textId="77777777" w:rsidR="00090C81" w:rsidRPr="00FE2BA2" w:rsidRDefault="00090C81" w:rsidP="00557828">
            <w:pPr>
              <w:pStyle w:val="TAL"/>
              <w:rPr>
                <w:b/>
                <w:i/>
                <w:lang w:eastAsia="zh-CN"/>
              </w:rPr>
            </w:pPr>
            <w:r w:rsidRPr="00FE2BA2">
              <w:rPr>
                <w:lang w:eastAsia="en-GB"/>
              </w:rPr>
              <w:t xml:space="preserve">Indicates the number of processes supported by the UE for </w:t>
            </w:r>
            <w:proofErr w:type="spellStart"/>
            <w:r w:rsidRPr="00FE2BA2">
              <w:rPr>
                <w:lang w:eastAsia="en-GB"/>
              </w:rPr>
              <w:t>sidelink</w:t>
            </w:r>
            <w:proofErr w:type="spellEnd"/>
            <w:r w:rsidRPr="00FE2BA2">
              <w:rPr>
                <w:lang w:eastAsia="en-GB"/>
              </w:rPr>
              <w:t xml:space="preserve"> discovery.</w:t>
            </w:r>
          </w:p>
        </w:tc>
        <w:tc>
          <w:tcPr>
            <w:tcW w:w="862" w:type="dxa"/>
            <w:gridSpan w:val="2"/>
          </w:tcPr>
          <w:p w14:paraId="0F19107A" w14:textId="77777777" w:rsidR="00090C81" w:rsidRPr="00FE2BA2" w:rsidRDefault="00090C81" w:rsidP="00557828">
            <w:pPr>
              <w:pStyle w:val="TAL"/>
              <w:jc w:val="center"/>
              <w:rPr>
                <w:bCs/>
                <w:noProof/>
                <w:lang w:eastAsia="zh-CN"/>
              </w:rPr>
            </w:pPr>
            <w:r w:rsidRPr="00FE2BA2">
              <w:rPr>
                <w:bCs/>
                <w:noProof/>
                <w:lang w:eastAsia="en-GB"/>
              </w:rPr>
              <w:t>-</w:t>
            </w:r>
          </w:p>
        </w:tc>
      </w:tr>
      <w:tr w:rsidR="00090C81" w:rsidRPr="00FE2BA2" w14:paraId="1E3A22B6" w14:textId="77777777" w:rsidTr="00557828">
        <w:trPr>
          <w:cantSplit/>
        </w:trPr>
        <w:tc>
          <w:tcPr>
            <w:tcW w:w="7793" w:type="dxa"/>
            <w:gridSpan w:val="2"/>
          </w:tcPr>
          <w:p w14:paraId="5D0C01AC" w14:textId="77777777" w:rsidR="00090C81" w:rsidRPr="00FE2BA2" w:rsidRDefault="00090C81" w:rsidP="00557828">
            <w:pPr>
              <w:keepNext/>
              <w:keepLines/>
              <w:spacing w:after="0"/>
              <w:rPr>
                <w:rFonts w:ascii="Arial" w:hAnsi="Arial"/>
                <w:b/>
                <w:i/>
                <w:sz w:val="18"/>
              </w:rPr>
            </w:pPr>
            <w:proofErr w:type="spellStart"/>
            <w:r w:rsidRPr="00FE2BA2">
              <w:rPr>
                <w:rFonts w:ascii="Arial" w:hAnsi="Arial"/>
                <w:b/>
                <w:i/>
                <w:sz w:val="18"/>
              </w:rPr>
              <w:t>discSysInfoReporting</w:t>
            </w:r>
            <w:proofErr w:type="spellEnd"/>
          </w:p>
          <w:p w14:paraId="30A9100F" w14:textId="77777777" w:rsidR="00090C81" w:rsidRPr="00FE2BA2" w:rsidRDefault="00090C81" w:rsidP="00557828">
            <w:pPr>
              <w:keepNext/>
              <w:keepLines/>
              <w:spacing w:after="0"/>
              <w:rPr>
                <w:rFonts w:ascii="Arial" w:hAnsi="Arial"/>
                <w:sz w:val="18"/>
              </w:rPr>
            </w:pPr>
            <w:r w:rsidRPr="00FE2BA2">
              <w:rPr>
                <w:rFonts w:ascii="Arial" w:hAnsi="Arial"/>
                <w:sz w:val="18"/>
              </w:rPr>
              <w:t xml:space="preserve">Indicates whether the UE supports reporting of system information for inter-frequency/PLMN </w:t>
            </w:r>
            <w:proofErr w:type="spellStart"/>
            <w:r w:rsidRPr="00FE2BA2">
              <w:rPr>
                <w:rFonts w:ascii="Arial" w:hAnsi="Arial"/>
                <w:sz w:val="18"/>
              </w:rPr>
              <w:t>sidelink</w:t>
            </w:r>
            <w:proofErr w:type="spellEnd"/>
            <w:r w:rsidRPr="00FE2BA2">
              <w:rPr>
                <w:rFonts w:ascii="Arial" w:hAnsi="Arial"/>
                <w:sz w:val="18"/>
              </w:rPr>
              <w:t xml:space="preserve"> discovery.</w:t>
            </w:r>
          </w:p>
        </w:tc>
        <w:tc>
          <w:tcPr>
            <w:tcW w:w="862" w:type="dxa"/>
            <w:gridSpan w:val="2"/>
          </w:tcPr>
          <w:p w14:paraId="60D9CA7E"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w:t>
            </w:r>
          </w:p>
        </w:tc>
      </w:tr>
      <w:tr w:rsidR="00090C81" w:rsidRPr="00FE2BA2" w14:paraId="2C89DBF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5258EA" w14:textId="77777777" w:rsidR="00090C81" w:rsidRPr="00FE2BA2" w:rsidRDefault="00090C81" w:rsidP="00557828">
            <w:pPr>
              <w:pStyle w:val="TAL"/>
              <w:rPr>
                <w:rFonts w:eastAsia="SimSun"/>
                <w:b/>
                <w:i/>
                <w:lang w:eastAsia="zh-CN"/>
              </w:rPr>
            </w:pPr>
            <w:r w:rsidRPr="00FE2BA2">
              <w:rPr>
                <w:b/>
                <w:i/>
                <w:lang w:eastAsia="zh-CN"/>
              </w:rPr>
              <w:t>dl-256QAM</w:t>
            </w:r>
          </w:p>
          <w:p w14:paraId="6D29D6B5" w14:textId="77777777" w:rsidR="00090C81" w:rsidRPr="00FE2BA2" w:rsidRDefault="00090C81" w:rsidP="00557828">
            <w:pPr>
              <w:pStyle w:val="TAL"/>
              <w:rPr>
                <w:b/>
                <w:i/>
                <w:lang w:eastAsia="zh-CN"/>
              </w:rPr>
            </w:pPr>
            <w:r w:rsidRPr="00FE2BA2">
              <w:rPr>
                <w:rFonts w:eastAsia="SimSun"/>
                <w:lang w:eastAsia="en-GB"/>
              </w:rPr>
              <w:t>Indicates</w:t>
            </w:r>
            <w:r w:rsidRPr="00FE2BA2">
              <w:rPr>
                <w:lang w:eastAsia="en-GB"/>
              </w:rPr>
              <w:t xml:space="preserve"> whether the UE supports 256QAM in DL</w:t>
            </w:r>
            <w:r w:rsidRPr="00FE2BA2">
              <w:rPr>
                <w:rFonts w:eastAsia="SimSun"/>
                <w:lang w:eastAsia="zh-CN"/>
              </w:rPr>
              <w:t xml:space="preserve"> on the </w:t>
            </w:r>
            <w:r w:rsidRPr="00FE2BA2">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91EC574" w14:textId="77777777" w:rsidR="00090C81" w:rsidRPr="00FE2BA2" w:rsidRDefault="00090C81" w:rsidP="00557828">
            <w:pPr>
              <w:pStyle w:val="TAL"/>
              <w:jc w:val="center"/>
              <w:rPr>
                <w:lang w:eastAsia="zh-CN"/>
              </w:rPr>
            </w:pPr>
            <w:r w:rsidRPr="00FE2BA2">
              <w:rPr>
                <w:lang w:eastAsia="zh-CN"/>
              </w:rPr>
              <w:t>-</w:t>
            </w:r>
          </w:p>
        </w:tc>
      </w:tr>
      <w:tr w:rsidR="00090C81" w:rsidRPr="00FE2BA2" w14:paraId="4422369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87111" w14:textId="77777777" w:rsidR="00090C81" w:rsidRPr="00FE2BA2" w:rsidRDefault="00090C81" w:rsidP="00557828">
            <w:pPr>
              <w:pStyle w:val="TAL"/>
              <w:rPr>
                <w:b/>
                <w:i/>
                <w:lang w:eastAsia="zh-CN"/>
              </w:rPr>
            </w:pPr>
            <w:r w:rsidRPr="00FE2BA2">
              <w:rPr>
                <w:b/>
                <w:i/>
                <w:lang w:eastAsia="zh-CN"/>
              </w:rPr>
              <w:t>dl-1024QAM</w:t>
            </w:r>
          </w:p>
          <w:p w14:paraId="07A666F5" w14:textId="77777777" w:rsidR="00090C81" w:rsidRPr="00FE2BA2" w:rsidRDefault="00090C81" w:rsidP="00557828">
            <w:pPr>
              <w:pStyle w:val="TAL"/>
              <w:rPr>
                <w:b/>
                <w:i/>
                <w:lang w:eastAsia="zh-CN"/>
              </w:rPr>
            </w:pPr>
            <w:r w:rsidRPr="00FE2BA2">
              <w:rPr>
                <w:lang w:eastAsia="zh-CN"/>
              </w:rPr>
              <w:t xml:space="preserve">Indicates whether the UE supports 1024QAM in DL on the band or on the band within the band combination. When </w:t>
            </w:r>
            <w:r w:rsidRPr="00FE2BA2">
              <w:rPr>
                <w:i/>
              </w:rPr>
              <w:t>dl-1024QAM-ScalingFactor</w:t>
            </w:r>
            <w:r w:rsidRPr="00FE2BA2">
              <w:rPr>
                <w:lang w:eastAsia="zh-CN"/>
              </w:rPr>
              <w:t xml:space="preserve"> and </w:t>
            </w:r>
            <w:r w:rsidRPr="00FE2BA2">
              <w:rPr>
                <w:i/>
              </w:rPr>
              <w:t>dl-1024QAM-TotalWeightedLayers</w:t>
            </w:r>
            <w:r w:rsidRPr="00FE2BA2">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5C866F3" w14:textId="77777777" w:rsidR="00090C81" w:rsidRPr="00FE2BA2" w:rsidRDefault="00090C81" w:rsidP="00557828">
            <w:pPr>
              <w:pStyle w:val="TAL"/>
              <w:jc w:val="center"/>
              <w:rPr>
                <w:lang w:eastAsia="zh-CN"/>
              </w:rPr>
            </w:pPr>
            <w:r w:rsidRPr="00FE2BA2">
              <w:rPr>
                <w:lang w:eastAsia="zh-CN"/>
              </w:rPr>
              <w:t>-</w:t>
            </w:r>
          </w:p>
        </w:tc>
      </w:tr>
      <w:tr w:rsidR="00090C81" w:rsidRPr="00FE2BA2" w14:paraId="31946A96"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6F962A08" w14:textId="77777777" w:rsidR="00090C81" w:rsidRPr="00FE2BA2" w:rsidRDefault="00090C81" w:rsidP="00557828">
            <w:pPr>
              <w:pStyle w:val="TAL"/>
              <w:rPr>
                <w:b/>
                <w:i/>
              </w:rPr>
            </w:pPr>
            <w:r w:rsidRPr="00FE2BA2">
              <w:rPr>
                <w:b/>
                <w:i/>
              </w:rPr>
              <w:t>dl-1024QAM-ScalingFactor</w:t>
            </w:r>
          </w:p>
          <w:p w14:paraId="6ED75E8D" w14:textId="77777777" w:rsidR="00090C81" w:rsidRPr="00FE2BA2" w:rsidRDefault="00090C81" w:rsidP="00557828">
            <w:pPr>
              <w:pStyle w:val="TAL"/>
              <w:rPr>
                <w:b/>
                <w:lang w:eastAsia="zh-CN"/>
              </w:rPr>
            </w:pPr>
            <w:r w:rsidRPr="00FE2BA2">
              <w:rPr>
                <w:bCs/>
                <w:noProof/>
                <w:lang w:eastAsia="zh-CN"/>
              </w:rPr>
              <w:t xml:space="preserve">Indicates scaling factor for processing a CC configured with 1024QAM with respect to a CC not configured with 1024QAM </w:t>
            </w:r>
            <w:r w:rsidRPr="00FE2BA2">
              <w:rPr>
                <w:rFonts w:cs="Arial"/>
                <w:bCs/>
                <w:noProof/>
                <w:szCs w:val="18"/>
                <w:lang w:eastAsia="zh-CN"/>
              </w:rPr>
              <w:t xml:space="preserve">as described in </w:t>
            </w:r>
            <w:r w:rsidRPr="00FE2BA2">
              <w:rPr>
                <w:lang w:eastAsia="zh-CN"/>
              </w:rPr>
              <w:t>4.3.5.31 in TS 36.306 [5]</w:t>
            </w:r>
            <w:r w:rsidRPr="00FE2BA2">
              <w:rPr>
                <w:rFonts w:cs="Arial"/>
                <w:bCs/>
                <w:noProof/>
                <w:szCs w:val="18"/>
                <w:lang w:eastAsia="zh-CN"/>
              </w:rPr>
              <w:t>.</w:t>
            </w:r>
            <w:r w:rsidRPr="00FE2BA2">
              <w:rPr>
                <w:bCs/>
                <w:noProof/>
                <w:lang w:eastAsia="zh-CN"/>
              </w:rPr>
              <w:t xml:space="preserve"> Value </w:t>
            </w:r>
            <w:r w:rsidRPr="00FE2BA2">
              <w:rPr>
                <w:bCs/>
                <w:i/>
                <w:noProof/>
                <w:lang w:eastAsia="zh-CN"/>
              </w:rPr>
              <w:t>v1</w:t>
            </w:r>
            <w:r w:rsidRPr="00FE2BA2">
              <w:rPr>
                <w:bCs/>
                <w:noProof/>
                <w:lang w:eastAsia="zh-CN"/>
              </w:rPr>
              <w:t xml:space="preserve"> indicates 1, value </w:t>
            </w:r>
            <w:r w:rsidRPr="00FE2BA2">
              <w:rPr>
                <w:bCs/>
                <w:i/>
                <w:noProof/>
                <w:lang w:eastAsia="zh-CN"/>
              </w:rPr>
              <w:t>v1dot2</w:t>
            </w:r>
            <w:r w:rsidRPr="00FE2BA2">
              <w:rPr>
                <w:bCs/>
                <w:noProof/>
                <w:lang w:eastAsia="zh-CN"/>
              </w:rPr>
              <w:t xml:space="preserve"> indicates 1.2 and value </w:t>
            </w:r>
            <w:r w:rsidRPr="00FE2BA2">
              <w:rPr>
                <w:bCs/>
                <w:i/>
                <w:noProof/>
                <w:lang w:eastAsia="zh-CN"/>
              </w:rPr>
              <w:t>v1dot25</w:t>
            </w:r>
            <w:r w:rsidRPr="00FE2BA2">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7534BEB" w14:textId="77777777" w:rsidR="00090C81" w:rsidRPr="00FE2BA2" w:rsidRDefault="00090C81" w:rsidP="00557828">
            <w:pPr>
              <w:pStyle w:val="TAL"/>
              <w:jc w:val="center"/>
              <w:rPr>
                <w:lang w:eastAsia="zh-CN"/>
              </w:rPr>
            </w:pPr>
            <w:r w:rsidRPr="00FE2BA2">
              <w:rPr>
                <w:lang w:eastAsia="zh-CN"/>
              </w:rPr>
              <w:t>-</w:t>
            </w:r>
          </w:p>
        </w:tc>
      </w:tr>
      <w:tr w:rsidR="00090C81" w:rsidRPr="00FE2BA2" w14:paraId="1597A6AC"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25C9CBC5" w14:textId="77777777" w:rsidR="00090C81" w:rsidRPr="00FE2BA2" w:rsidRDefault="00090C81" w:rsidP="00557828">
            <w:pPr>
              <w:pStyle w:val="TAL"/>
              <w:rPr>
                <w:b/>
                <w:i/>
                <w:lang w:eastAsia="zh-CN"/>
              </w:rPr>
            </w:pPr>
            <w:r w:rsidRPr="00FE2BA2">
              <w:rPr>
                <w:b/>
                <w:i/>
                <w:lang w:eastAsia="zh-CN"/>
              </w:rPr>
              <w:t>dl-1024QAM-TotalWeightedLayers</w:t>
            </w:r>
          </w:p>
          <w:p w14:paraId="499AFEC9" w14:textId="77777777" w:rsidR="00090C81" w:rsidRPr="00FE2BA2" w:rsidRDefault="00090C81" w:rsidP="00557828">
            <w:pPr>
              <w:pStyle w:val="TAL"/>
              <w:rPr>
                <w:b/>
                <w:i/>
                <w:lang w:eastAsia="zh-CN"/>
              </w:rPr>
            </w:pPr>
            <w:r w:rsidRPr="00FE2BA2">
              <w:rPr>
                <w:rFonts w:cs="Arial"/>
                <w:bCs/>
                <w:noProof/>
                <w:szCs w:val="18"/>
                <w:lang w:eastAsia="zh-CN"/>
              </w:rPr>
              <w:t xml:space="preserve">Indicates total number of weighted layers the UE can process for 1024QAM as described in </w:t>
            </w:r>
            <w:r w:rsidRPr="00FE2BA2">
              <w:rPr>
                <w:lang w:eastAsia="zh-CN"/>
              </w:rPr>
              <w:t>4.3.5.31 in TS 36.306 [5]</w:t>
            </w:r>
            <w:r w:rsidRPr="00FE2BA2">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A2D4407" w14:textId="77777777" w:rsidR="00090C81" w:rsidRPr="00FE2BA2" w:rsidRDefault="00090C81" w:rsidP="00557828">
            <w:pPr>
              <w:pStyle w:val="TAL"/>
              <w:jc w:val="center"/>
              <w:rPr>
                <w:lang w:eastAsia="zh-CN"/>
              </w:rPr>
            </w:pPr>
            <w:r w:rsidRPr="00FE2BA2">
              <w:rPr>
                <w:lang w:eastAsia="zh-CN"/>
              </w:rPr>
              <w:t>-</w:t>
            </w:r>
          </w:p>
        </w:tc>
      </w:tr>
      <w:tr w:rsidR="00090C81" w:rsidRPr="00FE2BA2" w14:paraId="2C839F2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1DE10" w14:textId="77777777" w:rsidR="00090C81" w:rsidRPr="00FE2BA2" w:rsidRDefault="00090C81" w:rsidP="00557828">
            <w:pPr>
              <w:pStyle w:val="TAL"/>
              <w:rPr>
                <w:b/>
                <w:i/>
                <w:lang w:eastAsia="zh-CN"/>
              </w:rPr>
            </w:pPr>
            <w:r w:rsidRPr="00FE2BA2">
              <w:rPr>
                <w:b/>
                <w:i/>
                <w:lang w:eastAsia="zh-CN"/>
              </w:rPr>
              <w:lastRenderedPageBreak/>
              <w:t>dl-1024QAM-Slot</w:t>
            </w:r>
          </w:p>
          <w:p w14:paraId="7510F3E3" w14:textId="77777777" w:rsidR="00090C81" w:rsidRPr="00FE2BA2" w:rsidRDefault="00090C81" w:rsidP="00557828">
            <w:pPr>
              <w:pStyle w:val="TAL"/>
              <w:rPr>
                <w:b/>
                <w:i/>
                <w:lang w:eastAsia="zh-CN"/>
              </w:rPr>
            </w:pPr>
            <w:r w:rsidRPr="00FE2BA2">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66930D8" w14:textId="77777777" w:rsidR="00090C81" w:rsidRPr="00FE2BA2" w:rsidRDefault="00090C81" w:rsidP="00557828">
            <w:pPr>
              <w:pStyle w:val="TAL"/>
              <w:jc w:val="center"/>
              <w:rPr>
                <w:lang w:eastAsia="zh-CN"/>
              </w:rPr>
            </w:pPr>
            <w:r w:rsidRPr="00FE2BA2">
              <w:rPr>
                <w:lang w:eastAsia="zh-CN"/>
              </w:rPr>
              <w:t>-</w:t>
            </w:r>
          </w:p>
        </w:tc>
      </w:tr>
      <w:tr w:rsidR="00090C81" w:rsidRPr="00FE2BA2" w14:paraId="6141DD2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E0026" w14:textId="77777777" w:rsidR="00090C81" w:rsidRPr="00FE2BA2" w:rsidRDefault="00090C81" w:rsidP="00557828">
            <w:pPr>
              <w:pStyle w:val="TAL"/>
              <w:rPr>
                <w:b/>
                <w:i/>
                <w:lang w:eastAsia="zh-CN"/>
              </w:rPr>
            </w:pPr>
            <w:r w:rsidRPr="00FE2BA2">
              <w:rPr>
                <w:b/>
                <w:i/>
                <w:lang w:eastAsia="zh-CN"/>
              </w:rPr>
              <w:t>dl-1024QAM-SubslotTA-1</w:t>
            </w:r>
          </w:p>
          <w:p w14:paraId="0CD88F3E" w14:textId="77777777" w:rsidR="00090C81" w:rsidRPr="00FE2BA2" w:rsidRDefault="00090C81" w:rsidP="00557828">
            <w:pPr>
              <w:pStyle w:val="TAL"/>
              <w:rPr>
                <w:b/>
                <w:i/>
                <w:lang w:eastAsia="zh-CN"/>
              </w:rPr>
            </w:pPr>
            <w:r w:rsidRPr="00FE2BA2">
              <w:rPr>
                <w:lang w:eastAsia="zh-CN"/>
              </w:rPr>
              <w:t xml:space="preserve">Indicates whether the UE supports 1024QAM in DL on the band for </w:t>
            </w:r>
            <w:proofErr w:type="spellStart"/>
            <w:r w:rsidRPr="00FE2BA2">
              <w:rPr>
                <w:lang w:eastAsia="zh-CN"/>
              </w:rPr>
              <w:t>subslot</w:t>
            </w:r>
            <w:proofErr w:type="spellEnd"/>
            <w:r w:rsidRPr="00FE2BA2">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6AFC0467" w14:textId="77777777" w:rsidR="00090C81" w:rsidRPr="00FE2BA2" w:rsidRDefault="00090C81" w:rsidP="00557828">
            <w:pPr>
              <w:pStyle w:val="TAL"/>
              <w:jc w:val="center"/>
              <w:rPr>
                <w:lang w:eastAsia="zh-CN"/>
              </w:rPr>
            </w:pPr>
            <w:r w:rsidRPr="00FE2BA2">
              <w:rPr>
                <w:lang w:eastAsia="zh-CN"/>
              </w:rPr>
              <w:t>-</w:t>
            </w:r>
          </w:p>
        </w:tc>
      </w:tr>
      <w:tr w:rsidR="00090C81" w:rsidRPr="00FE2BA2" w14:paraId="7E5812F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CEE7A2" w14:textId="77777777" w:rsidR="00090C81" w:rsidRPr="00FE2BA2" w:rsidRDefault="00090C81" w:rsidP="00557828">
            <w:pPr>
              <w:pStyle w:val="TAL"/>
              <w:rPr>
                <w:b/>
                <w:i/>
                <w:lang w:eastAsia="zh-CN"/>
              </w:rPr>
            </w:pPr>
            <w:r w:rsidRPr="00FE2BA2">
              <w:rPr>
                <w:b/>
                <w:i/>
                <w:lang w:eastAsia="zh-CN"/>
              </w:rPr>
              <w:t>dl-1024QAM-SubslotTA-2</w:t>
            </w:r>
          </w:p>
          <w:p w14:paraId="3A98F4FD" w14:textId="77777777" w:rsidR="00090C81" w:rsidRPr="00FE2BA2" w:rsidRDefault="00090C81" w:rsidP="00557828">
            <w:pPr>
              <w:pStyle w:val="TAL"/>
              <w:rPr>
                <w:b/>
                <w:i/>
                <w:lang w:eastAsia="zh-CN"/>
              </w:rPr>
            </w:pPr>
            <w:r w:rsidRPr="00FE2BA2">
              <w:rPr>
                <w:lang w:eastAsia="zh-CN"/>
              </w:rPr>
              <w:t xml:space="preserve">Indicates whether the UE supports 1024QAM in DL on the band for </w:t>
            </w:r>
            <w:proofErr w:type="spellStart"/>
            <w:r w:rsidRPr="00FE2BA2">
              <w:rPr>
                <w:lang w:eastAsia="zh-CN"/>
              </w:rPr>
              <w:t>subslot</w:t>
            </w:r>
            <w:proofErr w:type="spellEnd"/>
            <w:r w:rsidRPr="00FE2BA2">
              <w:rPr>
                <w:lang w:eastAsia="zh-CN"/>
              </w:rPr>
              <w:t xml:space="preserve"> TTI operation with TA set 2, </w:t>
            </w:r>
            <w:proofErr w:type="spellStart"/>
            <w:r w:rsidRPr="00FE2BA2">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18FB5E29" w14:textId="77777777" w:rsidR="00090C81" w:rsidRPr="00FE2BA2" w:rsidRDefault="00090C81" w:rsidP="00557828">
            <w:pPr>
              <w:pStyle w:val="TAL"/>
              <w:jc w:val="center"/>
              <w:rPr>
                <w:lang w:eastAsia="zh-CN"/>
              </w:rPr>
            </w:pPr>
            <w:r w:rsidRPr="00FE2BA2">
              <w:rPr>
                <w:lang w:eastAsia="zh-CN"/>
              </w:rPr>
              <w:t>-</w:t>
            </w:r>
          </w:p>
        </w:tc>
      </w:tr>
      <w:tr w:rsidR="00090C81" w:rsidRPr="00FE2BA2" w14:paraId="1DF0F7A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DCD09F" w14:textId="77777777" w:rsidR="00090C81" w:rsidRPr="00FE2BA2" w:rsidRDefault="00090C81" w:rsidP="00557828">
            <w:pPr>
              <w:pStyle w:val="TAL"/>
              <w:rPr>
                <w:b/>
                <w:i/>
                <w:lang w:eastAsia="zh-CN"/>
              </w:rPr>
            </w:pPr>
            <w:r w:rsidRPr="00FE2BA2">
              <w:rPr>
                <w:b/>
                <w:i/>
                <w:lang w:eastAsia="zh-CN"/>
              </w:rPr>
              <w:t>dl-</w:t>
            </w:r>
            <w:proofErr w:type="spellStart"/>
            <w:r w:rsidRPr="00FE2BA2">
              <w:rPr>
                <w:b/>
                <w:i/>
                <w:lang w:eastAsia="zh-CN"/>
              </w:rPr>
              <w:t>DedicatedMessageSegmentation</w:t>
            </w:r>
            <w:proofErr w:type="spellEnd"/>
          </w:p>
          <w:p w14:paraId="193C2879" w14:textId="77777777" w:rsidR="00090C81" w:rsidRPr="00FE2BA2" w:rsidRDefault="00090C81" w:rsidP="00557828">
            <w:pPr>
              <w:pStyle w:val="TAL"/>
              <w:rPr>
                <w:b/>
                <w:i/>
                <w:lang w:eastAsia="zh-CN"/>
              </w:rPr>
            </w:pPr>
            <w:r w:rsidRPr="00FE2BA2">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33E97317" w14:textId="77777777" w:rsidR="00090C81" w:rsidRPr="00FE2BA2" w:rsidRDefault="00090C81" w:rsidP="00557828">
            <w:pPr>
              <w:pStyle w:val="TAL"/>
              <w:jc w:val="center"/>
              <w:rPr>
                <w:lang w:eastAsia="zh-CN"/>
              </w:rPr>
            </w:pPr>
            <w:r w:rsidRPr="00FE2BA2">
              <w:rPr>
                <w:lang w:eastAsia="zh-CN"/>
              </w:rPr>
              <w:t>-</w:t>
            </w:r>
          </w:p>
        </w:tc>
      </w:tr>
      <w:tr w:rsidR="00090C81" w:rsidRPr="00FE2BA2" w14:paraId="38E880B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8666E" w14:textId="77777777" w:rsidR="00090C81" w:rsidRPr="00FE2BA2" w:rsidRDefault="00090C81" w:rsidP="00557828">
            <w:pPr>
              <w:pStyle w:val="TAL"/>
              <w:rPr>
                <w:b/>
                <w:i/>
                <w:lang w:eastAsia="en-GB"/>
              </w:rPr>
            </w:pPr>
            <w:proofErr w:type="spellStart"/>
            <w:r w:rsidRPr="00FE2BA2">
              <w:rPr>
                <w:b/>
                <w:i/>
              </w:rPr>
              <w:t>dmrs</w:t>
            </w:r>
            <w:proofErr w:type="spellEnd"/>
            <w:r w:rsidRPr="00FE2BA2">
              <w:rPr>
                <w:b/>
                <w:i/>
              </w:rPr>
              <w:t>-</w:t>
            </w:r>
            <w:proofErr w:type="spellStart"/>
            <w:r w:rsidRPr="00FE2BA2">
              <w:rPr>
                <w:b/>
                <w:i/>
              </w:rPr>
              <w:t>BasedSPDCCH</w:t>
            </w:r>
            <w:proofErr w:type="spellEnd"/>
            <w:r w:rsidRPr="00FE2BA2">
              <w:rPr>
                <w:b/>
                <w:i/>
              </w:rPr>
              <w:t>-MBSFN</w:t>
            </w:r>
          </w:p>
          <w:p w14:paraId="1A5E515F" w14:textId="77777777" w:rsidR="00090C81" w:rsidRPr="00FE2BA2" w:rsidRDefault="00090C81" w:rsidP="00557828">
            <w:pPr>
              <w:pStyle w:val="TAL"/>
              <w:rPr>
                <w:b/>
                <w:i/>
              </w:rPr>
            </w:pPr>
            <w:r w:rsidRPr="00FE2BA2">
              <w:rPr>
                <w:lang w:eastAsia="en-GB"/>
              </w:rPr>
              <w:t xml:space="preserve">Indicates whether the UE supports </w:t>
            </w:r>
            <w:proofErr w:type="spellStart"/>
            <w:r w:rsidRPr="00FE2BA2">
              <w:rPr>
                <w:lang w:eastAsia="en-GB"/>
              </w:rPr>
              <w:t>sDCI</w:t>
            </w:r>
            <w:proofErr w:type="spellEnd"/>
            <w:r w:rsidRPr="00FE2BA2">
              <w:rPr>
                <w:lang w:eastAsia="en-GB"/>
              </w:rPr>
              <w:t xml:space="preserve"> monitoring in DMRS based SPDCCH for MBSFN subframe. If UE supports this, it also provides the corresponding DMRS based SPDCCH capability in </w:t>
            </w:r>
            <w:r w:rsidRPr="00FE2BA2">
              <w:rPr>
                <w:i/>
                <w:iCs/>
                <w:lang w:eastAsia="en-GB"/>
              </w:rPr>
              <w:t>min-Proc-</w:t>
            </w:r>
            <w:proofErr w:type="spellStart"/>
            <w:r w:rsidRPr="00FE2BA2">
              <w:rPr>
                <w:i/>
                <w:iCs/>
                <w:lang w:eastAsia="en-GB"/>
              </w:rPr>
              <w:t>TimelineSubslot</w:t>
            </w:r>
            <w:proofErr w:type="spellEnd"/>
            <w:r w:rsidRPr="00FE2BA2">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6460F6" w14:textId="77777777" w:rsidR="00090C81" w:rsidRPr="00FE2BA2" w:rsidRDefault="00090C81" w:rsidP="00557828">
            <w:pPr>
              <w:pStyle w:val="TAL"/>
              <w:jc w:val="center"/>
              <w:rPr>
                <w:bCs/>
                <w:noProof/>
                <w:lang w:eastAsia="en-GB"/>
              </w:rPr>
            </w:pPr>
            <w:r w:rsidRPr="00FE2BA2">
              <w:rPr>
                <w:noProof/>
                <w:lang w:eastAsia="en-GB"/>
              </w:rPr>
              <w:t>Yes</w:t>
            </w:r>
          </w:p>
        </w:tc>
      </w:tr>
      <w:tr w:rsidR="00090C81" w:rsidRPr="00FE2BA2" w14:paraId="5FB1B14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F44B9" w14:textId="77777777" w:rsidR="00090C81" w:rsidRPr="00FE2BA2" w:rsidRDefault="00090C81" w:rsidP="00557828">
            <w:pPr>
              <w:pStyle w:val="TAL"/>
              <w:rPr>
                <w:b/>
                <w:i/>
                <w:lang w:eastAsia="en-GB"/>
              </w:rPr>
            </w:pPr>
            <w:proofErr w:type="spellStart"/>
            <w:r w:rsidRPr="00FE2BA2">
              <w:rPr>
                <w:b/>
                <w:i/>
              </w:rPr>
              <w:t>dmrs-BasedSPDCCH-nonMBSFN</w:t>
            </w:r>
            <w:proofErr w:type="spellEnd"/>
          </w:p>
          <w:p w14:paraId="5B1C4F49" w14:textId="77777777" w:rsidR="00090C81" w:rsidRPr="00FE2BA2" w:rsidRDefault="00090C81" w:rsidP="00557828">
            <w:pPr>
              <w:pStyle w:val="TAL"/>
              <w:rPr>
                <w:b/>
                <w:i/>
              </w:rPr>
            </w:pPr>
            <w:r w:rsidRPr="00FE2BA2">
              <w:rPr>
                <w:lang w:eastAsia="en-GB"/>
              </w:rPr>
              <w:t xml:space="preserve">Indicates whether the UE supports </w:t>
            </w:r>
            <w:proofErr w:type="spellStart"/>
            <w:r w:rsidRPr="00FE2BA2">
              <w:rPr>
                <w:lang w:eastAsia="en-GB"/>
              </w:rPr>
              <w:t>sDCI</w:t>
            </w:r>
            <w:proofErr w:type="spellEnd"/>
            <w:r w:rsidRPr="00FE2BA2">
              <w:rPr>
                <w:lang w:eastAsia="en-GB"/>
              </w:rPr>
              <w:t xml:space="preserve"> monitoring in DMRS based SPDCCH for non-MBSFN subframe. If UE supports this, it also provides the corresponding DMRS based SPDCCH capability in </w:t>
            </w:r>
            <w:r w:rsidRPr="00FE2BA2">
              <w:rPr>
                <w:i/>
                <w:iCs/>
                <w:lang w:eastAsia="en-GB"/>
              </w:rPr>
              <w:t>min-Proc-</w:t>
            </w:r>
            <w:proofErr w:type="spellStart"/>
            <w:r w:rsidRPr="00FE2BA2">
              <w:rPr>
                <w:i/>
                <w:iCs/>
                <w:lang w:eastAsia="en-GB"/>
              </w:rPr>
              <w:t>TimelineSubslot</w:t>
            </w:r>
            <w:proofErr w:type="spellEnd"/>
            <w:r w:rsidRPr="00FE2BA2">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1A9ACE" w14:textId="77777777" w:rsidR="00090C81" w:rsidRPr="00FE2BA2" w:rsidRDefault="00090C81" w:rsidP="00557828">
            <w:pPr>
              <w:pStyle w:val="TAL"/>
              <w:jc w:val="center"/>
              <w:rPr>
                <w:bCs/>
                <w:noProof/>
                <w:lang w:eastAsia="en-GB"/>
              </w:rPr>
            </w:pPr>
            <w:r w:rsidRPr="00FE2BA2">
              <w:rPr>
                <w:noProof/>
                <w:lang w:eastAsia="en-GB"/>
              </w:rPr>
              <w:t>Yes</w:t>
            </w:r>
          </w:p>
        </w:tc>
      </w:tr>
      <w:tr w:rsidR="00090C81" w:rsidRPr="00FE2BA2" w:rsidDel="00056AC8" w14:paraId="6776496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A7524" w14:textId="77777777" w:rsidR="00090C81" w:rsidRPr="00FE2BA2" w:rsidRDefault="00090C81" w:rsidP="00557828">
            <w:pPr>
              <w:pStyle w:val="TAL"/>
              <w:rPr>
                <w:b/>
                <w:i/>
                <w:lang w:eastAsia="en-GB"/>
              </w:rPr>
            </w:pPr>
            <w:proofErr w:type="spellStart"/>
            <w:r w:rsidRPr="00FE2BA2">
              <w:rPr>
                <w:b/>
                <w:i/>
              </w:rPr>
              <w:t>dmrs</w:t>
            </w:r>
            <w:proofErr w:type="spellEnd"/>
            <w:r w:rsidRPr="00FE2BA2">
              <w:rPr>
                <w:b/>
                <w:i/>
              </w:rPr>
              <w:t>-Enhancements (in MIMO</w:t>
            </w:r>
            <w:r w:rsidRPr="00FE2BA2">
              <w:rPr>
                <w:b/>
                <w:i/>
                <w:lang w:eastAsia="en-GB"/>
              </w:rPr>
              <w:t>-CA-</w:t>
            </w:r>
            <w:proofErr w:type="spellStart"/>
            <w:r w:rsidRPr="00FE2BA2">
              <w:rPr>
                <w:b/>
                <w:i/>
                <w:lang w:eastAsia="en-GB"/>
              </w:rPr>
              <w:t>ParametersPerBoBCPerTM</w:t>
            </w:r>
            <w:proofErr w:type="spellEnd"/>
            <w:r w:rsidRPr="00FE2BA2">
              <w:rPr>
                <w:b/>
                <w:i/>
                <w:lang w:eastAsia="en-GB"/>
              </w:rPr>
              <w:t>)</w:t>
            </w:r>
          </w:p>
          <w:p w14:paraId="439CAE16" w14:textId="77777777" w:rsidR="00090C81" w:rsidRPr="00FE2BA2" w:rsidDel="00056AC8" w:rsidRDefault="00090C81" w:rsidP="00557828">
            <w:pPr>
              <w:pStyle w:val="TAL"/>
              <w:rPr>
                <w:b/>
                <w:i/>
                <w:lang w:eastAsia="en-GB"/>
              </w:rPr>
            </w:pPr>
            <w:r w:rsidRPr="00FE2BA2">
              <w:rPr>
                <w:lang w:eastAsia="en-GB"/>
              </w:rPr>
              <w:t xml:space="preserve">If signalled, the field indicates for a particular transmission mode, that for the concerned band combination the DMRS enhancements are different than the value indicated by field </w:t>
            </w:r>
            <w:proofErr w:type="spellStart"/>
            <w:r w:rsidRPr="00FE2BA2">
              <w:rPr>
                <w:i/>
                <w:lang w:eastAsia="en-GB"/>
              </w:rPr>
              <w:t>dmrs</w:t>
            </w:r>
            <w:proofErr w:type="spellEnd"/>
            <w:r w:rsidRPr="00FE2BA2">
              <w:rPr>
                <w:i/>
                <w:lang w:eastAsia="en-GB"/>
              </w:rPr>
              <w:t>-Enhancements</w:t>
            </w:r>
            <w:r w:rsidRPr="00FE2BA2">
              <w:rPr>
                <w:lang w:eastAsia="en-GB"/>
              </w:rPr>
              <w:t xml:space="preserve"> in </w:t>
            </w:r>
            <w:r w:rsidRPr="00FE2BA2">
              <w:rPr>
                <w:i/>
                <w:lang w:eastAsia="en-GB"/>
              </w:rPr>
              <w:t>MIMO-UE-</w:t>
            </w:r>
            <w:proofErr w:type="spellStart"/>
            <w:r w:rsidRPr="00FE2BA2">
              <w:rPr>
                <w:i/>
                <w:lang w:eastAsia="en-GB"/>
              </w:rPr>
              <w:t>ParametersPerTM</w:t>
            </w:r>
            <w:proofErr w:type="spellEnd"/>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CF4AD2" w14:textId="77777777" w:rsidR="00090C81" w:rsidRPr="00FE2BA2" w:rsidDel="00056AC8" w:rsidRDefault="00090C81" w:rsidP="00557828">
            <w:pPr>
              <w:pStyle w:val="TAL"/>
              <w:jc w:val="center"/>
              <w:rPr>
                <w:lang w:eastAsia="en-GB"/>
              </w:rPr>
            </w:pPr>
            <w:r w:rsidRPr="00FE2BA2">
              <w:rPr>
                <w:bCs/>
                <w:noProof/>
                <w:lang w:eastAsia="en-GB"/>
              </w:rPr>
              <w:t>-</w:t>
            </w:r>
          </w:p>
        </w:tc>
      </w:tr>
      <w:tr w:rsidR="00090C81" w:rsidRPr="00FE2BA2" w:rsidDel="00056AC8" w14:paraId="312961A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B0302" w14:textId="77777777" w:rsidR="00090C81" w:rsidRPr="00FE2BA2" w:rsidRDefault="00090C81" w:rsidP="00557828">
            <w:pPr>
              <w:pStyle w:val="TAL"/>
              <w:rPr>
                <w:rFonts w:eastAsia="SimSun"/>
                <w:b/>
                <w:i/>
                <w:lang w:eastAsia="zh-CN"/>
              </w:rPr>
            </w:pPr>
            <w:proofErr w:type="spellStart"/>
            <w:r w:rsidRPr="00FE2BA2">
              <w:rPr>
                <w:b/>
                <w:i/>
                <w:lang w:eastAsia="zh-CN"/>
              </w:rPr>
              <w:t>dmrs</w:t>
            </w:r>
            <w:proofErr w:type="spellEnd"/>
            <w:r w:rsidRPr="00FE2BA2">
              <w:rPr>
                <w:b/>
                <w:i/>
                <w:lang w:eastAsia="zh-CN"/>
              </w:rPr>
              <w:t xml:space="preserve">-Enhancements </w:t>
            </w:r>
            <w:r w:rsidRPr="00FE2BA2">
              <w:rPr>
                <w:b/>
                <w:i/>
                <w:lang w:eastAsia="en-GB"/>
              </w:rPr>
              <w:t>(in MIMO-UE-</w:t>
            </w:r>
            <w:proofErr w:type="spellStart"/>
            <w:r w:rsidRPr="00FE2BA2">
              <w:rPr>
                <w:b/>
                <w:i/>
                <w:lang w:eastAsia="en-GB"/>
              </w:rPr>
              <w:t>ParametersPerTM</w:t>
            </w:r>
            <w:proofErr w:type="spellEnd"/>
            <w:r w:rsidRPr="00FE2BA2">
              <w:rPr>
                <w:b/>
                <w:i/>
                <w:lang w:eastAsia="en-GB"/>
              </w:rPr>
              <w:t>)</w:t>
            </w:r>
          </w:p>
          <w:p w14:paraId="35DF309B" w14:textId="77777777" w:rsidR="00090C81" w:rsidRPr="00FE2BA2" w:rsidRDefault="00090C81" w:rsidP="00557828">
            <w:pPr>
              <w:pStyle w:val="TAL"/>
              <w:rPr>
                <w:b/>
                <w:i/>
              </w:rPr>
            </w:pPr>
            <w:r w:rsidRPr="00FE2BA2">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E586BB8" w14:textId="77777777" w:rsidR="00090C81" w:rsidRPr="00FE2BA2" w:rsidRDefault="00090C81" w:rsidP="00557828">
            <w:pPr>
              <w:pStyle w:val="TAL"/>
              <w:jc w:val="center"/>
              <w:rPr>
                <w:bCs/>
                <w:noProof/>
                <w:lang w:eastAsia="en-GB"/>
              </w:rPr>
            </w:pPr>
            <w:r w:rsidRPr="00FE2BA2">
              <w:rPr>
                <w:noProof/>
                <w:lang w:eastAsia="en-GB"/>
              </w:rPr>
              <w:t>Yes</w:t>
            </w:r>
          </w:p>
        </w:tc>
      </w:tr>
      <w:tr w:rsidR="00090C81" w:rsidRPr="00FE2BA2" w14:paraId="2BF500B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3845B" w14:textId="77777777" w:rsidR="00090C81" w:rsidRPr="00FE2BA2" w:rsidRDefault="00090C81" w:rsidP="00557828">
            <w:pPr>
              <w:pStyle w:val="TAL"/>
              <w:rPr>
                <w:b/>
                <w:i/>
                <w:lang w:eastAsia="zh-CN"/>
              </w:rPr>
            </w:pPr>
            <w:proofErr w:type="spellStart"/>
            <w:r w:rsidRPr="00FE2BA2">
              <w:rPr>
                <w:b/>
                <w:i/>
                <w:lang w:eastAsia="zh-CN"/>
              </w:rPr>
              <w:t>dmrs-LessUpPTS</w:t>
            </w:r>
            <w:proofErr w:type="spellEnd"/>
          </w:p>
          <w:p w14:paraId="05495E3F" w14:textId="77777777" w:rsidR="00090C81" w:rsidRPr="00FE2BA2" w:rsidRDefault="00090C81" w:rsidP="00557828">
            <w:pPr>
              <w:pStyle w:val="TAL"/>
              <w:rPr>
                <w:lang w:eastAsia="zh-CN"/>
              </w:rPr>
            </w:pPr>
            <w:r w:rsidRPr="00FE2BA2">
              <w:rPr>
                <w:lang w:eastAsia="zh-CN"/>
              </w:rPr>
              <w:t xml:space="preserve">Indicates whether the UE supports not to transmit DMRS for PUSCH in </w:t>
            </w:r>
            <w:proofErr w:type="spellStart"/>
            <w:r w:rsidRPr="00FE2BA2">
              <w:rPr>
                <w:lang w:eastAsia="zh-CN"/>
              </w:rPr>
              <w:t>UpPTS</w:t>
            </w:r>
            <w:proofErr w:type="spellEnd"/>
            <w:r w:rsidRPr="00FE2BA2">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B1396D" w14:textId="77777777" w:rsidR="00090C81" w:rsidRPr="00FE2BA2" w:rsidRDefault="00090C81" w:rsidP="00557828">
            <w:pPr>
              <w:pStyle w:val="TAL"/>
              <w:jc w:val="center"/>
              <w:rPr>
                <w:lang w:eastAsia="zh-CN"/>
              </w:rPr>
            </w:pPr>
            <w:r w:rsidRPr="00FE2BA2">
              <w:rPr>
                <w:lang w:eastAsia="zh-CN"/>
              </w:rPr>
              <w:t>No</w:t>
            </w:r>
          </w:p>
        </w:tc>
      </w:tr>
      <w:tr w:rsidR="00090C81" w:rsidRPr="00FE2BA2" w14:paraId="140EC7F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81D9A" w14:textId="77777777" w:rsidR="00090C81" w:rsidRPr="00FE2BA2" w:rsidRDefault="00090C81" w:rsidP="00557828">
            <w:pPr>
              <w:pStyle w:val="TAL"/>
              <w:rPr>
                <w:b/>
                <w:i/>
                <w:lang w:eastAsia="zh-CN"/>
              </w:rPr>
            </w:pPr>
            <w:proofErr w:type="spellStart"/>
            <w:r w:rsidRPr="00FE2BA2">
              <w:rPr>
                <w:b/>
                <w:i/>
                <w:lang w:eastAsia="zh-CN"/>
              </w:rPr>
              <w:t>dmrs-OverheadReduction</w:t>
            </w:r>
            <w:proofErr w:type="spellEnd"/>
          </w:p>
          <w:p w14:paraId="2B048998" w14:textId="77777777" w:rsidR="00090C81" w:rsidRPr="00FE2BA2" w:rsidRDefault="00090C81" w:rsidP="00557828">
            <w:pPr>
              <w:pStyle w:val="TAL"/>
              <w:rPr>
                <w:b/>
                <w:i/>
                <w:lang w:eastAsia="zh-CN"/>
              </w:rPr>
            </w:pPr>
            <w:r w:rsidRPr="00FE2BA2">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81F4E61" w14:textId="77777777" w:rsidR="00090C81" w:rsidRPr="00FE2BA2" w:rsidRDefault="00090C81" w:rsidP="00557828">
            <w:pPr>
              <w:pStyle w:val="TAL"/>
              <w:jc w:val="center"/>
              <w:rPr>
                <w:lang w:eastAsia="zh-CN"/>
              </w:rPr>
            </w:pPr>
            <w:r w:rsidRPr="00FE2BA2">
              <w:rPr>
                <w:noProof/>
                <w:lang w:eastAsia="en-GB"/>
              </w:rPr>
              <w:t>Yes</w:t>
            </w:r>
          </w:p>
        </w:tc>
      </w:tr>
      <w:tr w:rsidR="00090C81" w:rsidRPr="00FE2BA2" w14:paraId="2057DE7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1B0C34" w14:textId="77777777" w:rsidR="00090C81" w:rsidRPr="00FE2BA2" w:rsidRDefault="00090C81" w:rsidP="00557828">
            <w:pPr>
              <w:pStyle w:val="TAL"/>
              <w:rPr>
                <w:b/>
                <w:i/>
                <w:lang w:eastAsia="zh-CN"/>
              </w:rPr>
            </w:pPr>
            <w:proofErr w:type="spellStart"/>
            <w:r w:rsidRPr="00FE2BA2">
              <w:rPr>
                <w:b/>
                <w:i/>
                <w:lang w:eastAsia="zh-CN"/>
              </w:rPr>
              <w:t>dmrs-PositionPattern</w:t>
            </w:r>
            <w:proofErr w:type="spellEnd"/>
          </w:p>
          <w:p w14:paraId="26AFF1D2" w14:textId="77777777" w:rsidR="00090C81" w:rsidRPr="00FE2BA2" w:rsidRDefault="00090C81" w:rsidP="00557828">
            <w:pPr>
              <w:pStyle w:val="TAL"/>
              <w:rPr>
                <w:b/>
                <w:i/>
                <w:lang w:eastAsia="en-GB"/>
              </w:rPr>
            </w:pPr>
            <w:r w:rsidRPr="00FE2BA2">
              <w:rPr>
                <w:lang w:eastAsia="zh-CN"/>
              </w:rPr>
              <w:t xml:space="preserve">Indicates whether the UE supports uplink DMRS position pattern 'D D D' in </w:t>
            </w:r>
            <w:proofErr w:type="spellStart"/>
            <w:r w:rsidRPr="00FE2BA2">
              <w:rPr>
                <w:lang w:eastAsia="zh-CN"/>
              </w:rPr>
              <w:t>subslot</w:t>
            </w:r>
            <w:proofErr w:type="spellEnd"/>
            <w:r w:rsidRPr="00FE2BA2">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46DCD157" w14:textId="77777777" w:rsidR="00090C81" w:rsidRPr="00FE2BA2" w:rsidRDefault="00090C81" w:rsidP="00557828">
            <w:pPr>
              <w:pStyle w:val="TAL"/>
              <w:jc w:val="center"/>
              <w:rPr>
                <w:lang w:eastAsia="en-GB"/>
              </w:rPr>
            </w:pPr>
            <w:r w:rsidRPr="00FE2BA2">
              <w:rPr>
                <w:noProof/>
                <w:lang w:eastAsia="en-GB"/>
              </w:rPr>
              <w:t>Yes</w:t>
            </w:r>
          </w:p>
        </w:tc>
      </w:tr>
      <w:tr w:rsidR="00090C81" w:rsidRPr="00FE2BA2" w14:paraId="2BA0ABC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5FDFEE6" w14:textId="77777777" w:rsidR="00090C81" w:rsidRPr="00FE2BA2" w:rsidRDefault="00090C81" w:rsidP="00557828">
            <w:pPr>
              <w:pStyle w:val="TAL"/>
              <w:rPr>
                <w:b/>
                <w:i/>
                <w:lang w:eastAsia="zh-CN"/>
              </w:rPr>
            </w:pPr>
            <w:proofErr w:type="spellStart"/>
            <w:r w:rsidRPr="00FE2BA2">
              <w:rPr>
                <w:b/>
                <w:i/>
                <w:lang w:eastAsia="zh-CN"/>
              </w:rPr>
              <w:t>dmrs-RepetitionSubslotPDSCH</w:t>
            </w:r>
            <w:proofErr w:type="spellEnd"/>
          </w:p>
          <w:p w14:paraId="5C28B9EF" w14:textId="77777777" w:rsidR="00090C81" w:rsidRPr="00FE2BA2" w:rsidRDefault="00090C81" w:rsidP="00557828">
            <w:pPr>
              <w:pStyle w:val="TAL"/>
              <w:rPr>
                <w:b/>
                <w:i/>
                <w:lang w:eastAsia="en-GB"/>
              </w:rPr>
            </w:pPr>
            <w:r w:rsidRPr="00FE2BA2">
              <w:rPr>
                <w:lang w:eastAsia="zh-CN"/>
              </w:rPr>
              <w:t xml:space="preserve">Indicates whether the UE supports back-to-back 3/4-layer DMRS reception in two consecutive </w:t>
            </w:r>
            <w:proofErr w:type="spellStart"/>
            <w:r w:rsidRPr="00FE2BA2">
              <w:rPr>
                <w:lang w:eastAsia="zh-CN"/>
              </w:rPr>
              <w:t>subslots</w:t>
            </w:r>
            <w:proofErr w:type="spellEnd"/>
            <w:r w:rsidRPr="00FE2BA2">
              <w:rPr>
                <w:lang w:eastAsia="zh-CN"/>
              </w:rPr>
              <w:t xml:space="preserve"> across subframe boundary for </w:t>
            </w:r>
            <w:proofErr w:type="spellStart"/>
            <w:r w:rsidRPr="00FE2BA2">
              <w:rPr>
                <w:lang w:eastAsia="zh-CN"/>
              </w:rPr>
              <w:t>subslot</w:t>
            </w:r>
            <w:proofErr w:type="spellEnd"/>
            <w:r w:rsidRPr="00FE2BA2">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2171F3BF" w14:textId="77777777" w:rsidR="00090C81" w:rsidRPr="00FE2BA2" w:rsidRDefault="00090C81" w:rsidP="00557828">
            <w:pPr>
              <w:pStyle w:val="TAL"/>
              <w:jc w:val="center"/>
              <w:rPr>
                <w:lang w:eastAsia="en-GB"/>
              </w:rPr>
            </w:pPr>
            <w:r w:rsidRPr="00FE2BA2">
              <w:rPr>
                <w:noProof/>
                <w:lang w:eastAsia="en-GB"/>
              </w:rPr>
              <w:t>Yes</w:t>
            </w:r>
          </w:p>
        </w:tc>
      </w:tr>
      <w:tr w:rsidR="00090C81" w:rsidRPr="00FE2BA2" w14:paraId="6EA2E85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EA860C" w14:textId="77777777" w:rsidR="00090C81" w:rsidRPr="00FE2BA2" w:rsidRDefault="00090C81" w:rsidP="00557828">
            <w:pPr>
              <w:pStyle w:val="TAL"/>
              <w:rPr>
                <w:b/>
                <w:i/>
                <w:lang w:eastAsia="zh-CN"/>
              </w:rPr>
            </w:pPr>
            <w:proofErr w:type="spellStart"/>
            <w:r w:rsidRPr="00FE2BA2">
              <w:rPr>
                <w:b/>
                <w:i/>
                <w:lang w:eastAsia="zh-CN"/>
              </w:rPr>
              <w:t>dmrs-SharingSubslotPDSCH</w:t>
            </w:r>
            <w:proofErr w:type="spellEnd"/>
          </w:p>
          <w:p w14:paraId="39256043" w14:textId="77777777" w:rsidR="00090C81" w:rsidRPr="00FE2BA2" w:rsidRDefault="00090C81" w:rsidP="00557828">
            <w:pPr>
              <w:pStyle w:val="TAL"/>
              <w:rPr>
                <w:b/>
                <w:i/>
                <w:lang w:eastAsia="en-GB"/>
              </w:rPr>
            </w:pPr>
            <w:r w:rsidRPr="00FE2BA2">
              <w:rPr>
                <w:lang w:eastAsia="zh-CN"/>
              </w:rPr>
              <w:t xml:space="preserve">Indicates whether the UE supports DMRS sharing in two consecutive </w:t>
            </w:r>
            <w:proofErr w:type="spellStart"/>
            <w:r w:rsidRPr="00FE2BA2">
              <w:rPr>
                <w:lang w:eastAsia="zh-CN"/>
              </w:rPr>
              <w:t>subslots</w:t>
            </w:r>
            <w:proofErr w:type="spellEnd"/>
            <w:r w:rsidRPr="00FE2BA2">
              <w:rPr>
                <w:lang w:eastAsia="zh-CN"/>
              </w:rPr>
              <w:t xml:space="preserve"> across subframe boundary for </w:t>
            </w:r>
            <w:proofErr w:type="spellStart"/>
            <w:r w:rsidRPr="00FE2BA2">
              <w:rPr>
                <w:lang w:eastAsia="zh-CN"/>
              </w:rPr>
              <w:t>subslot</w:t>
            </w:r>
            <w:proofErr w:type="spellEnd"/>
            <w:r w:rsidRPr="00FE2BA2">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9EAC560" w14:textId="77777777" w:rsidR="00090C81" w:rsidRPr="00FE2BA2" w:rsidRDefault="00090C81" w:rsidP="00557828">
            <w:pPr>
              <w:pStyle w:val="TAL"/>
              <w:jc w:val="center"/>
              <w:rPr>
                <w:lang w:eastAsia="en-GB"/>
              </w:rPr>
            </w:pPr>
            <w:r w:rsidRPr="00FE2BA2">
              <w:rPr>
                <w:noProof/>
                <w:lang w:eastAsia="en-GB"/>
              </w:rPr>
              <w:t>Yes</w:t>
            </w:r>
          </w:p>
        </w:tc>
      </w:tr>
      <w:tr w:rsidR="00090C81" w:rsidRPr="00FE2BA2" w14:paraId="4DB6D3D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AB7293D" w14:textId="77777777" w:rsidR="00090C81" w:rsidRPr="00FE2BA2" w:rsidRDefault="00090C81" w:rsidP="00557828">
            <w:pPr>
              <w:pStyle w:val="TAL"/>
              <w:rPr>
                <w:b/>
                <w:i/>
                <w:iCs/>
                <w:lang w:eastAsia="zh-CN"/>
              </w:rPr>
            </w:pPr>
            <w:proofErr w:type="spellStart"/>
            <w:r w:rsidRPr="00FE2BA2">
              <w:rPr>
                <w:b/>
                <w:i/>
                <w:iCs/>
                <w:lang w:eastAsia="zh-CN"/>
              </w:rPr>
              <w:t>dormantSCellState</w:t>
            </w:r>
            <w:proofErr w:type="spellEnd"/>
          </w:p>
          <w:p w14:paraId="5FB603D1" w14:textId="77777777" w:rsidR="00090C81" w:rsidRPr="00FE2BA2" w:rsidRDefault="00090C81" w:rsidP="00557828">
            <w:pPr>
              <w:pStyle w:val="TAL"/>
              <w:rPr>
                <w:iCs/>
                <w:lang w:eastAsia="zh-CN"/>
              </w:rPr>
            </w:pPr>
            <w:r w:rsidRPr="00FE2BA2">
              <w:rPr>
                <w:iCs/>
                <w:lang w:eastAsia="zh-CN"/>
              </w:rPr>
              <w:t>Indicates whether UE supports Dormant SCell state (</w:t>
            </w:r>
            <w:proofErr w:type="gramStart"/>
            <w:r w:rsidRPr="00FE2BA2">
              <w:rPr>
                <w:iCs/>
                <w:lang w:eastAsia="zh-CN"/>
              </w:rPr>
              <w:t>i.e.</w:t>
            </w:r>
            <w:proofErr w:type="gramEnd"/>
            <w:r w:rsidRPr="00FE2BA2">
              <w:rPr>
                <w:iCs/>
                <w:lang w:eastAsia="zh-CN"/>
              </w:rPr>
              <w:t xml:space="preserv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64BD501A" w14:textId="77777777" w:rsidR="00090C81" w:rsidRPr="00FE2BA2" w:rsidRDefault="00090C81" w:rsidP="00557828">
            <w:pPr>
              <w:pStyle w:val="TAL"/>
              <w:jc w:val="center"/>
              <w:rPr>
                <w:noProof/>
              </w:rPr>
            </w:pPr>
            <w:r w:rsidRPr="00FE2BA2">
              <w:rPr>
                <w:noProof/>
              </w:rPr>
              <w:t>-</w:t>
            </w:r>
          </w:p>
        </w:tc>
      </w:tr>
      <w:tr w:rsidR="00090C81" w:rsidRPr="00FE2BA2" w14:paraId="19F2F98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EA4D4D" w14:textId="77777777" w:rsidR="00090C81" w:rsidRPr="00FE2BA2" w:rsidRDefault="00090C81" w:rsidP="00557828">
            <w:pPr>
              <w:pStyle w:val="TAL"/>
              <w:rPr>
                <w:b/>
                <w:i/>
                <w:lang w:eastAsia="en-GB"/>
              </w:rPr>
            </w:pPr>
            <w:proofErr w:type="spellStart"/>
            <w:r w:rsidRPr="00FE2BA2">
              <w:rPr>
                <w:b/>
                <w:i/>
                <w:lang w:eastAsia="en-GB"/>
              </w:rPr>
              <w:lastRenderedPageBreak/>
              <w:t>downlinkLAA</w:t>
            </w:r>
            <w:proofErr w:type="spellEnd"/>
          </w:p>
          <w:p w14:paraId="2CA46D86" w14:textId="77777777" w:rsidR="00090C81" w:rsidRPr="00FE2BA2" w:rsidRDefault="00090C81" w:rsidP="00557828">
            <w:pPr>
              <w:pStyle w:val="TAL"/>
              <w:rPr>
                <w:b/>
                <w:i/>
                <w:lang w:eastAsia="zh-CN"/>
              </w:rPr>
            </w:pPr>
            <w:r w:rsidRPr="00FE2BA2">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3B0A6C8C" w14:textId="77777777" w:rsidR="00090C81" w:rsidRPr="00FE2BA2" w:rsidRDefault="00090C81" w:rsidP="00557828">
            <w:pPr>
              <w:pStyle w:val="TAL"/>
              <w:jc w:val="center"/>
              <w:rPr>
                <w:lang w:eastAsia="zh-CN"/>
              </w:rPr>
            </w:pPr>
            <w:r w:rsidRPr="00FE2BA2">
              <w:rPr>
                <w:lang w:eastAsia="en-GB"/>
              </w:rPr>
              <w:t>-</w:t>
            </w:r>
          </w:p>
        </w:tc>
      </w:tr>
      <w:tr w:rsidR="00090C81" w:rsidRPr="00FE2BA2" w14:paraId="533900D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5C3CAA" w14:textId="77777777" w:rsidR="00090C81" w:rsidRPr="00FE2BA2" w:rsidRDefault="00090C81" w:rsidP="00557828">
            <w:pPr>
              <w:keepNext/>
              <w:keepLines/>
              <w:spacing w:after="0"/>
              <w:rPr>
                <w:rFonts w:ascii="Arial" w:eastAsia="SimSun" w:hAnsi="Arial"/>
                <w:b/>
                <w:i/>
                <w:sz w:val="18"/>
              </w:rPr>
            </w:pPr>
            <w:proofErr w:type="spellStart"/>
            <w:r w:rsidRPr="00FE2BA2">
              <w:rPr>
                <w:rFonts w:ascii="Arial" w:hAnsi="Arial"/>
                <w:b/>
                <w:i/>
                <w:sz w:val="18"/>
                <w:lang w:eastAsia="zh-CN"/>
              </w:rPr>
              <w:t>d</w:t>
            </w:r>
            <w:r w:rsidRPr="00FE2BA2">
              <w:rPr>
                <w:rFonts w:ascii="Arial" w:hAnsi="Arial"/>
                <w:b/>
                <w:i/>
                <w:sz w:val="18"/>
              </w:rPr>
              <w:t>rb</w:t>
            </w:r>
            <w:r w:rsidRPr="00FE2BA2">
              <w:rPr>
                <w:rFonts w:ascii="Arial" w:hAnsi="Arial"/>
                <w:b/>
                <w:i/>
                <w:sz w:val="18"/>
                <w:lang w:eastAsia="zh-CN"/>
              </w:rPr>
              <w:t>-</w:t>
            </w:r>
            <w:r w:rsidRPr="00FE2BA2">
              <w:rPr>
                <w:rFonts w:ascii="Arial" w:hAnsi="Arial"/>
                <w:b/>
                <w:i/>
                <w:sz w:val="18"/>
              </w:rPr>
              <w:t>TypeSCG</w:t>
            </w:r>
            <w:proofErr w:type="spellEnd"/>
          </w:p>
          <w:p w14:paraId="02900035" w14:textId="77777777" w:rsidR="00090C81" w:rsidRPr="00FE2BA2" w:rsidRDefault="00090C81" w:rsidP="00557828">
            <w:pPr>
              <w:keepNext/>
              <w:keepLines/>
              <w:spacing w:after="0"/>
              <w:rPr>
                <w:rFonts w:ascii="Arial" w:hAnsi="Arial"/>
                <w:b/>
                <w:i/>
                <w:sz w:val="18"/>
              </w:rPr>
            </w:pPr>
            <w:r w:rsidRPr="00FE2BA2">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9649870" w14:textId="77777777" w:rsidR="00090C81" w:rsidRPr="00FE2BA2" w:rsidRDefault="00090C81" w:rsidP="00557828">
            <w:pPr>
              <w:keepNext/>
              <w:keepLines/>
              <w:spacing w:after="0"/>
              <w:jc w:val="center"/>
              <w:rPr>
                <w:rFonts w:ascii="Arial" w:hAnsi="Arial"/>
                <w:sz w:val="18"/>
              </w:rPr>
            </w:pPr>
            <w:r w:rsidRPr="00FE2BA2">
              <w:rPr>
                <w:rFonts w:ascii="Arial" w:hAnsi="Arial"/>
                <w:sz w:val="18"/>
              </w:rPr>
              <w:t>-</w:t>
            </w:r>
          </w:p>
        </w:tc>
      </w:tr>
      <w:tr w:rsidR="00090C81" w:rsidRPr="00FE2BA2" w14:paraId="5D9D1BD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E133A2" w14:textId="77777777" w:rsidR="00090C81" w:rsidRPr="00FE2BA2" w:rsidRDefault="00090C81" w:rsidP="00557828">
            <w:pPr>
              <w:keepNext/>
              <w:keepLines/>
              <w:spacing w:after="0"/>
              <w:rPr>
                <w:rFonts w:ascii="Arial" w:eastAsia="SimSun" w:hAnsi="Arial"/>
                <w:b/>
                <w:i/>
                <w:sz w:val="18"/>
              </w:rPr>
            </w:pPr>
            <w:proofErr w:type="spellStart"/>
            <w:r w:rsidRPr="00FE2BA2">
              <w:rPr>
                <w:rFonts w:ascii="Arial" w:hAnsi="Arial"/>
                <w:b/>
                <w:i/>
                <w:sz w:val="18"/>
              </w:rPr>
              <w:t>drb-TypeSplit</w:t>
            </w:r>
            <w:proofErr w:type="spellEnd"/>
          </w:p>
          <w:p w14:paraId="7686A24B" w14:textId="77777777" w:rsidR="00090C81" w:rsidRPr="00FE2BA2" w:rsidRDefault="00090C81" w:rsidP="00557828">
            <w:pPr>
              <w:pStyle w:val="TAL"/>
              <w:rPr>
                <w:b/>
                <w:i/>
                <w:lang w:eastAsia="zh-CN"/>
              </w:rPr>
            </w:pPr>
            <w:r w:rsidRPr="00FE2BA2">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260D0C49" w14:textId="77777777" w:rsidR="00090C81" w:rsidRPr="00FE2BA2" w:rsidRDefault="00090C81" w:rsidP="00557828">
            <w:pPr>
              <w:pStyle w:val="TAL"/>
              <w:jc w:val="center"/>
              <w:rPr>
                <w:lang w:eastAsia="zh-CN"/>
              </w:rPr>
            </w:pPr>
            <w:r w:rsidRPr="00FE2BA2">
              <w:t>-</w:t>
            </w:r>
          </w:p>
        </w:tc>
      </w:tr>
      <w:tr w:rsidR="00090C81" w:rsidRPr="00FE2BA2" w14:paraId="419CBC1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42FB32" w14:textId="77777777" w:rsidR="00090C81" w:rsidRPr="00FE2BA2" w:rsidRDefault="00090C81" w:rsidP="00557828">
            <w:pPr>
              <w:pStyle w:val="TAL"/>
              <w:rPr>
                <w:b/>
                <w:i/>
                <w:lang w:eastAsia="zh-CN"/>
              </w:rPr>
            </w:pPr>
            <w:proofErr w:type="spellStart"/>
            <w:r w:rsidRPr="00FE2BA2">
              <w:rPr>
                <w:b/>
                <w:i/>
                <w:lang w:eastAsia="zh-CN"/>
              </w:rPr>
              <w:t>dtm</w:t>
            </w:r>
            <w:proofErr w:type="spellEnd"/>
          </w:p>
          <w:p w14:paraId="77ABAE6A" w14:textId="77777777" w:rsidR="00090C81" w:rsidRPr="00FE2BA2" w:rsidRDefault="00090C81" w:rsidP="00557828">
            <w:pPr>
              <w:pStyle w:val="TAL"/>
              <w:rPr>
                <w:b/>
                <w:bCs/>
                <w:i/>
                <w:noProof/>
                <w:lang w:eastAsia="en-GB"/>
              </w:rPr>
            </w:pPr>
            <w:r w:rsidRPr="00FE2BA2">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104EFF16" w14:textId="77777777" w:rsidR="00090C81" w:rsidRPr="00FE2BA2" w:rsidRDefault="00090C81" w:rsidP="00557828">
            <w:pPr>
              <w:pStyle w:val="TAL"/>
              <w:jc w:val="center"/>
              <w:rPr>
                <w:lang w:eastAsia="zh-CN"/>
              </w:rPr>
            </w:pPr>
            <w:r w:rsidRPr="00FE2BA2">
              <w:rPr>
                <w:lang w:eastAsia="zh-CN"/>
              </w:rPr>
              <w:t>-</w:t>
            </w:r>
          </w:p>
        </w:tc>
      </w:tr>
      <w:tr w:rsidR="00090C81" w:rsidRPr="00FE2BA2" w14:paraId="5C72F2D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4E8BB0A" w14:textId="77777777" w:rsidR="00090C81" w:rsidRPr="00FE2BA2" w:rsidRDefault="00090C81" w:rsidP="00557828">
            <w:pPr>
              <w:pStyle w:val="TAL"/>
              <w:rPr>
                <w:b/>
                <w:i/>
              </w:rPr>
            </w:pPr>
            <w:r w:rsidRPr="00FE2BA2">
              <w:rPr>
                <w:b/>
                <w:i/>
              </w:rPr>
              <w:t>dummy</w:t>
            </w:r>
          </w:p>
          <w:p w14:paraId="5F5C2BB3" w14:textId="77777777" w:rsidR="00090C81" w:rsidRPr="00FE2BA2" w:rsidRDefault="00090C81" w:rsidP="00557828">
            <w:pPr>
              <w:pStyle w:val="TAL"/>
              <w:rPr>
                <w:lang w:eastAsia="zh-CN"/>
              </w:rPr>
            </w:pPr>
            <w:r w:rsidRPr="00FE2BA2">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E054D4A" w14:textId="77777777" w:rsidR="00090C81" w:rsidRPr="00FE2BA2" w:rsidRDefault="00090C81" w:rsidP="00557828">
            <w:pPr>
              <w:pStyle w:val="TAL"/>
              <w:jc w:val="center"/>
              <w:rPr>
                <w:lang w:eastAsia="zh-CN"/>
              </w:rPr>
            </w:pPr>
            <w:r w:rsidRPr="00FE2BA2">
              <w:rPr>
                <w:lang w:eastAsia="zh-CN"/>
              </w:rPr>
              <w:t>-</w:t>
            </w:r>
          </w:p>
        </w:tc>
      </w:tr>
      <w:tr w:rsidR="00090C81" w:rsidRPr="00FE2BA2" w14:paraId="6DC180F3" w14:textId="77777777" w:rsidTr="00557828">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0DBE02D" w14:textId="77777777" w:rsidR="00090C81" w:rsidRPr="00FE2BA2" w:rsidRDefault="00090C81" w:rsidP="00557828">
            <w:pPr>
              <w:pStyle w:val="TAL"/>
              <w:rPr>
                <w:b/>
                <w:bCs/>
                <w:i/>
                <w:noProof/>
                <w:lang w:eastAsia="en-GB"/>
              </w:rPr>
            </w:pPr>
            <w:r w:rsidRPr="00FE2BA2">
              <w:rPr>
                <w:b/>
                <w:bCs/>
                <w:i/>
                <w:noProof/>
                <w:lang w:eastAsia="en-GB"/>
              </w:rPr>
              <w:t>earlyData-UP</w:t>
            </w:r>
          </w:p>
          <w:p w14:paraId="4E33FAA9" w14:textId="77777777" w:rsidR="00090C81" w:rsidRPr="00FE2BA2" w:rsidRDefault="00090C81" w:rsidP="00557828">
            <w:pPr>
              <w:pStyle w:val="TAL"/>
              <w:rPr>
                <w:bCs/>
                <w:noProof/>
                <w:lang w:eastAsia="en-GB"/>
              </w:rPr>
            </w:pPr>
            <w:r w:rsidRPr="00FE2BA2">
              <w:t>Indicates whether the UE supports UP-</w:t>
            </w:r>
            <w:r w:rsidRPr="00FE2BA2">
              <w:rPr>
                <w:rFonts w:eastAsia="MS Mincho"/>
              </w:rPr>
              <w:t>EDT</w:t>
            </w:r>
            <w:r w:rsidRPr="00FE2BA2">
              <w:rPr>
                <w:lang w:eastAsia="en-GB"/>
              </w:rPr>
              <w:t xml:space="preserve"> when connected to EPC</w:t>
            </w:r>
            <w:r w:rsidRPr="00FE2BA2">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B23F6D8"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57073ED" w14:textId="77777777" w:rsidTr="00557828">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37CEB3B" w14:textId="77777777" w:rsidR="00090C81" w:rsidRPr="00FE2BA2" w:rsidRDefault="00090C81" w:rsidP="00557828">
            <w:pPr>
              <w:pStyle w:val="TAL"/>
              <w:rPr>
                <w:b/>
                <w:i/>
                <w:lang w:eastAsia="en-GB"/>
              </w:rPr>
            </w:pPr>
            <w:r w:rsidRPr="00FE2BA2">
              <w:rPr>
                <w:b/>
                <w:i/>
                <w:lang w:eastAsia="en-GB"/>
              </w:rPr>
              <w:t>earlyData-UP-5GC</w:t>
            </w:r>
          </w:p>
          <w:p w14:paraId="5A590123" w14:textId="77777777" w:rsidR="00090C81" w:rsidRPr="00FE2BA2" w:rsidRDefault="00090C81" w:rsidP="00557828">
            <w:pPr>
              <w:pStyle w:val="TAL"/>
              <w:rPr>
                <w:b/>
                <w:bCs/>
                <w:i/>
                <w:noProof/>
                <w:lang w:eastAsia="en-GB"/>
              </w:rPr>
            </w:pPr>
            <w:r w:rsidRPr="00FE2BA2">
              <w:t>Indicates whether the UE supports UP-</w:t>
            </w:r>
            <w:r w:rsidRPr="00FE2BA2">
              <w:rPr>
                <w:rFonts w:eastAsia="MS Mincho"/>
              </w:rPr>
              <w:t>EDT</w:t>
            </w:r>
            <w:r w:rsidRPr="00FE2BA2">
              <w:rPr>
                <w:lang w:eastAsia="en-GB"/>
              </w:rPr>
              <w:t xml:space="preserve"> when connected to 5GC</w:t>
            </w:r>
            <w:r w:rsidRPr="00FE2BA2">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238D793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9BCDFE1" w14:textId="77777777" w:rsidTr="00557828">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61BF402" w14:textId="77777777" w:rsidR="00090C81" w:rsidRPr="00FE2BA2" w:rsidRDefault="00090C81" w:rsidP="00557828">
            <w:pPr>
              <w:pStyle w:val="TAL"/>
              <w:rPr>
                <w:b/>
                <w:bCs/>
                <w:i/>
                <w:noProof/>
                <w:lang w:eastAsia="en-GB"/>
              </w:rPr>
            </w:pPr>
            <w:r w:rsidRPr="00FE2BA2">
              <w:rPr>
                <w:b/>
                <w:bCs/>
                <w:i/>
                <w:noProof/>
                <w:lang w:eastAsia="en-GB"/>
              </w:rPr>
              <w:t>earlySecurityReactivation</w:t>
            </w:r>
          </w:p>
          <w:p w14:paraId="396CD14F" w14:textId="77777777" w:rsidR="00090C81" w:rsidRPr="00FE2BA2" w:rsidRDefault="00090C81" w:rsidP="00557828">
            <w:pPr>
              <w:pStyle w:val="TAL"/>
              <w:rPr>
                <w:b/>
                <w:bCs/>
                <w:i/>
                <w:noProof/>
                <w:lang w:eastAsia="en-GB"/>
              </w:rPr>
            </w:pPr>
            <w:r w:rsidRPr="00FE2BA2">
              <w:t>Indicates whether the UE supports early security reactivation when resuming a suspended RRC connection</w:t>
            </w:r>
            <w:r w:rsidRPr="00FE2BA2">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EA6A2B6" w14:textId="77777777" w:rsidR="00090C81" w:rsidRPr="00FE2BA2" w:rsidRDefault="00090C81" w:rsidP="00557828">
            <w:pPr>
              <w:pStyle w:val="TAL"/>
              <w:jc w:val="center"/>
              <w:rPr>
                <w:bCs/>
                <w:noProof/>
                <w:lang w:eastAsia="en-GB"/>
              </w:rPr>
            </w:pPr>
            <w:r w:rsidRPr="00FE2BA2">
              <w:rPr>
                <w:lang w:eastAsia="en-GB"/>
              </w:rPr>
              <w:t>-</w:t>
            </w:r>
          </w:p>
        </w:tc>
      </w:tr>
      <w:tr w:rsidR="00090C81" w:rsidRPr="00FE2BA2" w14:paraId="1736021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E5AAAE" w14:textId="77777777" w:rsidR="00090C81" w:rsidRPr="00FE2BA2" w:rsidRDefault="00090C81" w:rsidP="00557828">
            <w:pPr>
              <w:pStyle w:val="TAL"/>
              <w:rPr>
                <w:b/>
                <w:i/>
                <w:lang w:eastAsia="en-GB"/>
              </w:rPr>
            </w:pPr>
            <w:r w:rsidRPr="00FE2BA2">
              <w:rPr>
                <w:b/>
                <w:i/>
                <w:lang w:eastAsia="en-GB"/>
              </w:rPr>
              <w:t>e-CSFB-1XRTT</w:t>
            </w:r>
          </w:p>
          <w:p w14:paraId="4ED1BD70" w14:textId="77777777" w:rsidR="00090C81" w:rsidRPr="00FE2BA2" w:rsidDel="00C220DB" w:rsidRDefault="00090C81" w:rsidP="00557828">
            <w:pPr>
              <w:pStyle w:val="TAL"/>
              <w:rPr>
                <w:noProof/>
                <w:lang w:eastAsia="zh-CN"/>
              </w:rPr>
            </w:pPr>
            <w:r w:rsidRPr="00FE2BA2">
              <w:rPr>
                <w:lang w:eastAsia="en-GB"/>
              </w:rPr>
              <w:t xml:space="preserve">Indicates whether the UE supports enhanced CS fallback to </w:t>
            </w:r>
            <w:r w:rsidRPr="00FE2BA2">
              <w:rPr>
                <w:bCs/>
                <w:noProof/>
                <w:lang w:eastAsia="zh-CN"/>
              </w:rPr>
              <w:t xml:space="preserve">CDMA2000 1xRTT </w:t>
            </w:r>
            <w:r w:rsidRPr="00FE2BA2">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F5D3E90" w14:textId="77777777" w:rsidR="00090C81" w:rsidRPr="00FE2BA2" w:rsidRDefault="00090C81" w:rsidP="00557828">
            <w:pPr>
              <w:pStyle w:val="TAL"/>
              <w:jc w:val="center"/>
              <w:rPr>
                <w:lang w:eastAsia="en-GB"/>
              </w:rPr>
            </w:pPr>
            <w:r w:rsidRPr="00FE2BA2">
              <w:rPr>
                <w:lang w:eastAsia="en-GB"/>
              </w:rPr>
              <w:t>Yes</w:t>
            </w:r>
          </w:p>
        </w:tc>
      </w:tr>
      <w:tr w:rsidR="00090C81" w:rsidRPr="00FE2BA2" w14:paraId="59D8CE5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FAF5CA" w14:textId="77777777" w:rsidR="00090C81" w:rsidRPr="00FE2BA2" w:rsidRDefault="00090C81" w:rsidP="00557828">
            <w:pPr>
              <w:pStyle w:val="TAL"/>
              <w:rPr>
                <w:b/>
                <w:bCs/>
                <w:i/>
                <w:noProof/>
                <w:lang w:eastAsia="zh-CN"/>
              </w:rPr>
            </w:pPr>
            <w:r w:rsidRPr="00FE2BA2">
              <w:rPr>
                <w:b/>
                <w:i/>
                <w:lang w:eastAsia="zh-CN"/>
              </w:rPr>
              <w:t>e-CSFB-ConcPS-Mob1XRTT</w:t>
            </w:r>
          </w:p>
          <w:p w14:paraId="6FB3FA28" w14:textId="77777777" w:rsidR="00090C81" w:rsidRPr="00FE2BA2" w:rsidDel="00C220DB" w:rsidRDefault="00090C81" w:rsidP="00557828">
            <w:pPr>
              <w:pStyle w:val="TAL"/>
              <w:rPr>
                <w:bCs/>
                <w:noProof/>
                <w:lang w:eastAsia="zh-CN"/>
              </w:rPr>
            </w:pPr>
            <w:r w:rsidRPr="00FE2BA2">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6690BE13"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684CBE0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FFD72" w14:textId="77777777" w:rsidR="00090C81" w:rsidRPr="00FE2BA2" w:rsidRDefault="00090C81" w:rsidP="00557828">
            <w:pPr>
              <w:pStyle w:val="TAL"/>
              <w:rPr>
                <w:b/>
                <w:i/>
                <w:lang w:eastAsia="en-GB"/>
              </w:rPr>
            </w:pPr>
            <w:r w:rsidRPr="00FE2BA2">
              <w:rPr>
                <w:b/>
                <w:i/>
                <w:lang w:eastAsia="en-GB"/>
              </w:rPr>
              <w:t>e-CSFB-dual-1XRTT</w:t>
            </w:r>
          </w:p>
          <w:p w14:paraId="7C5B0090" w14:textId="77777777" w:rsidR="00090C81" w:rsidRPr="00FE2BA2" w:rsidRDefault="00090C81" w:rsidP="00557828">
            <w:pPr>
              <w:pStyle w:val="TAL"/>
              <w:rPr>
                <w:b/>
                <w:i/>
                <w:lang w:eastAsia="en-GB"/>
              </w:rPr>
            </w:pPr>
            <w:r w:rsidRPr="00FE2BA2">
              <w:rPr>
                <w:lang w:eastAsia="en-GB"/>
              </w:rPr>
              <w:t xml:space="preserve">Indicates whether the UE supports enhanced CS fallback to </w:t>
            </w:r>
            <w:r w:rsidRPr="00FE2BA2">
              <w:rPr>
                <w:bCs/>
                <w:noProof/>
                <w:lang w:eastAsia="zh-CN"/>
              </w:rPr>
              <w:t xml:space="preserve">CDMA2000 1xRTT </w:t>
            </w:r>
            <w:r w:rsidRPr="00FE2BA2">
              <w:rPr>
                <w:lang w:eastAsia="en-GB"/>
              </w:rPr>
              <w:t xml:space="preserve">for dual Rx/Tx configuration. This bit can only be set to supported if </w:t>
            </w:r>
            <w:r w:rsidRPr="00FE2BA2">
              <w:rPr>
                <w:i/>
                <w:iCs/>
                <w:lang w:eastAsia="en-GB"/>
              </w:rPr>
              <w:t>tx-Config1XRTT</w:t>
            </w:r>
            <w:r w:rsidRPr="00FE2BA2">
              <w:rPr>
                <w:lang w:eastAsia="en-GB"/>
              </w:rPr>
              <w:t xml:space="preserve"> and </w:t>
            </w:r>
            <w:r w:rsidRPr="00FE2BA2">
              <w:rPr>
                <w:i/>
                <w:iCs/>
                <w:lang w:eastAsia="en-GB"/>
              </w:rPr>
              <w:t>rx-Config1XRTT</w:t>
            </w:r>
            <w:r w:rsidRPr="00FE2BA2">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4A3181C8" w14:textId="77777777" w:rsidR="00090C81" w:rsidRPr="00FE2BA2" w:rsidRDefault="00090C81" w:rsidP="00557828">
            <w:pPr>
              <w:pStyle w:val="TAL"/>
              <w:jc w:val="center"/>
              <w:rPr>
                <w:lang w:eastAsia="en-GB"/>
              </w:rPr>
            </w:pPr>
            <w:r w:rsidRPr="00FE2BA2">
              <w:rPr>
                <w:lang w:eastAsia="en-GB"/>
              </w:rPr>
              <w:t>Yes</w:t>
            </w:r>
          </w:p>
        </w:tc>
      </w:tr>
      <w:tr w:rsidR="00090C81" w:rsidRPr="00FE2BA2" w14:paraId="3ECEE3F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2313B8" w14:textId="77777777" w:rsidR="00090C81" w:rsidRPr="00FE2BA2" w:rsidRDefault="00090C81" w:rsidP="00557828">
            <w:pPr>
              <w:pStyle w:val="TAL"/>
              <w:rPr>
                <w:b/>
                <w:bCs/>
                <w:i/>
                <w:noProof/>
                <w:lang w:eastAsia="zh-CN"/>
              </w:rPr>
            </w:pPr>
            <w:r w:rsidRPr="00FE2BA2">
              <w:rPr>
                <w:b/>
                <w:bCs/>
                <w:i/>
                <w:noProof/>
                <w:lang w:eastAsia="zh-CN"/>
              </w:rPr>
              <w:t>e-HARQ-Pattern-FDD</w:t>
            </w:r>
          </w:p>
          <w:p w14:paraId="53B85960" w14:textId="77777777" w:rsidR="00090C81" w:rsidRPr="00FE2BA2" w:rsidRDefault="00090C81" w:rsidP="00557828">
            <w:pPr>
              <w:pStyle w:val="TAL"/>
              <w:rPr>
                <w:b/>
                <w:i/>
                <w:lang w:eastAsia="en-GB"/>
              </w:rPr>
            </w:pPr>
            <w:r w:rsidRPr="00FE2BA2">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6249A86A" w14:textId="77777777" w:rsidR="00090C81" w:rsidRPr="00FE2BA2" w:rsidRDefault="00090C81" w:rsidP="00557828">
            <w:pPr>
              <w:pStyle w:val="TAL"/>
              <w:jc w:val="center"/>
              <w:rPr>
                <w:lang w:eastAsia="en-GB"/>
              </w:rPr>
            </w:pPr>
            <w:r w:rsidRPr="00FE2BA2">
              <w:rPr>
                <w:lang w:eastAsia="zh-CN"/>
              </w:rPr>
              <w:t>Yes</w:t>
            </w:r>
          </w:p>
        </w:tc>
      </w:tr>
      <w:tr w:rsidR="00090C81" w:rsidRPr="00FE2BA2" w14:paraId="14E5701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0C656E" w14:textId="77777777" w:rsidR="00090C81" w:rsidRPr="00FE2BA2" w:rsidRDefault="00090C81" w:rsidP="00557828">
            <w:pPr>
              <w:pStyle w:val="TAL"/>
              <w:rPr>
                <w:b/>
                <w:i/>
              </w:rPr>
            </w:pPr>
            <w:proofErr w:type="spellStart"/>
            <w:r w:rsidRPr="00FE2BA2">
              <w:rPr>
                <w:b/>
                <w:i/>
              </w:rPr>
              <w:t>ehc</w:t>
            </w:r>
            <w:proofErr w:type="spellEnd"/>
          </w:p>
          <w:p w14:paraId="509BF99D" w14:textId="77777777" w:rsidR="00090C81" w:rsidRPr="00FE2BA2" w:rsidRDefault="00090C81" w:rsidP="00557828">
            <w:pPr>
              <w:pStyle w:val="TAL"/>
              <w:rPr>
                <w:b/>
                <w:bCs/>
                <w:i/>
                <w:noProof/>
                <w:lang w:eastAsia="zh-CN"/>
              </w:rPr>
            </w:pPr>
            <w:r w:rsidRPr="00FE2BA2">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0AC3CEE9" w14:textId="77777777" w:rsidR="00090C81" w:rsidRPr="00FE2BA2" w:rsidRDefault="00090C81" w:rsidP="00557828">
            <w:pPr>
              <w:pStyle w:val="TAL"/>
              <w:jc w:val="center"/>
              <w:rPr>
                <w:lang w:eastAsia="zh-CN"/>
              </w:rPr>
            </w:pPr>
            <w:r w:rsidRPr="00FE2BA2">
              <w:rPr>
                <w:lang w:eastAsia="zh-CN"/>
              </w:rPr>
              <w:t>No</w:t>
            </w:r>
          </w:p>
        </w:tc>
      </w:tr>
      <w:tr w:rsidR="00090C81" w:rsidRPr="00FE2BA2" w14:paraId="16D3271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0961EB" w14:textId="77777777" w:rsidR="00090C81" w:rsidRPr="00FE2BA2" w:rsidRDefault="00090C81" w:rsidP="00557828">
            <w:pPr>
              <w:pStyle w:val="TAL"/>
              <w:rPr>
                <w:b/>
                <w:i/>
              </w:rPr>
            </w:pPr>
            <w:proofErr w:type="spellStart"/>
            <w:r w:rsidRPr="00FE2BA2">
              <w:rPr>
                <w:b/>
                <w:i/>
              </w:rPr>
              <w:t>eLCID</w:t>
            </w:r>
            <w:proofErr w:type="spellEnd"/>
            <w:r w:rsidRPr="00FE2BA2">
              <w:rPr>
                <w:b/>
                <w:i/>
              </w:rPr>
              <w:t>-Support</w:t>
            </w:r>
          </w:p>
          <w:p w14:paraId="1FFE461F" w14:textId="77777777" w:rsidR="00090C81" w:rsidRPr="00FE2BA2" w:rsidRDefault="00090C81" w:rsidP="00557828">
            <w:pPr>
              <w:pStyle w:val="TAL"/>
              <w:rPr>
                <w:b/>
                <w:bCs/>
                <w:i/>
                <w:noProof/>
                <w:lang w:eastAsia="zh-CN"/>
              </w:rPr>
            </w:pPr>
            <w:r w:rsidRPr="00FE2BA2">
              <w:t xml:space="preserve">Indicates whether the UE supports LCID "10000" and MAC PDU </w:t>
            </w:r>
            <w:proofErr w:type="spellStart"/>
            <w:r w:rsidRPr="00FE2BA2">
              <w:t>subheader</w:t>
            </w:r>
            <w:proofErr w:type="spellEnd"/>
            <w:r w:rsidRPr="00FE2BA2">
              <w:t xml:space="preserve"> containing the </w:t>
            </w:r>
            <w:proofErr w:type="spellStart"/>
            <w:r w:rsidRPr="00FE2BA2">
              <w:t>eLCID</w:t>
            </w:r>
            <w:proofErr w:type="spellEnd"/>
            <w:r w:rsidRPr="00FE2BA2">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8D4CD41" w14:textId="77777777" w:rsidR="00090C81" w:rsidRPr="00FE2BA2" w:rsidRDefault="00090C81" w:rsidP="00557828">
            <w:pPr>
              <w:pStyle w:val="TAL"/>
              <w:jc w:val="center"/>
              <w:rPr>
                <w:lang w:eastAsia="zh-CN"/>
              </w:rPr>
            </w:pPr>
            <w:r w:rsidRPr="00FE2BA2">
              <w:rPr>
                <w:lang w:eastAsia="zh-CN"/>
              </w:rPr>
              <w:t>-</w:t>
            </w:r>
          </w:p>
        </w:tc>
      </w:tr>
      <w:tr w:rsidR="00090C81" w:rsidRPr="00FE2BA2" w14:paraId="2BCDCB0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F1CD5" w14:textId="77777777" w:rsidR="00090C81" w:rsidRPr="00FE2BA2" w:rsidRDefault="00090C81" w:rsidP="00557828">
            <w:pPr>
              <w:pStyle w:val="TAL"/>
              <w:rPr>
                <w:b/>
                <w:i/>
              </w:rPr>
            </w:pPr>
            <w:proofErr w:type="spellStart"/>
            <w:r w:rsidRPr="00FE2BA2">
              <w:rPr>
                <w:b/>
                <w:i/>
              </w:rPr>
              <w:lastRenderedPageBreak/>
              <w:t>emptyUnicastRegion</w:t>
            </w:r>
            <w:proofErr w:type="spellEnd"/>
          </w:p>
          <w:p w14:paraId="3651E6CE" w14:textId="77777777" w:rsidR="00090C81" w:rsidRPr="00FE2BA2" w:rsidRDefault="00090C81" w:rsidP="00557828">
            <w:pPr>
              <w:pStyle w:val="TAL"/>
              <w:rPr>
                <w:rFonts w:cs="Arial"/>
                <w:b/>
                <w:i/>
                <w:szCs w:val="18"/>
              </w:rPr>
            </w:pPr>
            <w:r w:rsidRPr="00FE2BA2">
              <w:rPr>
                <w:noProof/>
                <w:lang w:eastAsia="zh-CN"/>
              </w:rPr>
              <w:t xml:space="preserve">Indicates whether the UE supports unicast reception in subframes with empty unicast control region as described in TS 36.213 [23] clause 12. This field can be included only if </w:t>
            </w:r>
            <w:r w:rsidRPr="00FE2BA2">
              <w:rPr>
                <w:i/>
              </w:rPr>
              <w:t>unicast-</w:t>
            </w:r>
            <w:proofErr w:type="spellStart"/>
            <w:r w:rsidRPr="00FE2BA2">
              <w:rPr>
                <w:i/>
              </w:rPr>
              <w:t>fembmsMixedSCell</w:t>
            </w:r>
            <w:proofErr w:type="spellEnd"/>
            <w:r w:rsidRPr="00FE2BA2">
              <w:rPr>
                <w:noProof/>
                <w:lang w:eastAsia="zh-CN"/>
              </w:rPr>
              <w:t xml:space="preserve"> and </w:t>
            </w:r>
            <w:r w:rsidRPr="00FE2BA2">
              <w:rPr>
                <w:i/>
                <w:noProof/>
                <w:lang w:eastAsia="zh-CN"/>
              </w:rPr>
              <w:t>crossCarrierScheduling</w:t>
            </w:r>
            <w:r w:rsidRPr="00FE2BA2">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F1034FD" w14:textId="77777777" w:rsidR="00090C81" w:rsidRPr="00FE2BA2" w:rsidRDefault="00090C81" w:rsidP="00557828">
            <w:pPr>
              <w:pStyle w:val="TAL"/>
              <w:jc w:val="center"/>
              <w:rPr>
                <w:lang w:eastAsia="zh-CN"/>
              </w:rPr>
            </w:pPr>
            <w:r w:rsidRPr="00FE2BA2">
              <w:rPr>
                <w:lang w:eastAsia="zh-CN"/>
              </w:rPr>
              <w:t>No</w:t>
            </w:r>
          </w:p>
        </w:tc>
      </w:tr>
      <w:tr w:rsidR="00090C81" w:rsidRPr="00FE2BA2" w14:paraId="323D61A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F325AA" w14:textId="77777777" w:rsidR="00090C81" w:rsidRPr="00FE2BA2" w:rsidRDefault="00090C81" w:rsidP="00557828">
            <w:pPr>
              <w:pStyle w:val="TAL"/>
              <w:rPr>
                <w:b/>
                <w:i/>
                <w:kern w:val="2"/>
              </w:rPr>
            </w:pPr>
            <w:proofErr w:type="spellStart"/>
            <w:r w:rsidRPr="00FE2BA2">
              <w:rPr>
                <w:b/>
                <w:i/>
                <w:kern w:val="2"/>
              </w:rPr>
              <w:t>en</w:t>
            </w:r>
            <w:proofErr w:type="spellEnd"/>
            <w:r w:rsidRPr="00FE2BA2">
              <w:rPr>
                <w:b/>
                <w:i/>
                <w:kern w:val="2"/>
              </w:rPr>
              <w:t>-DC</w:t>
            </w:r>
          </w:p>
          <w:p w14:paraId="5AF894DE" w14:textId="77777777" w:rsidR="00090C81" w:rsidRPr="00FE2BA2" w:rsidRDefault="00090C81" w:rsidP="00557828">
            <w:pPr>
              <w:pStyle w:val="TAL"/>
              <w:rPr>
                <w:rFonts w:eastAsia="SimSun" w:cs="Arial"/>
                <w:szCs w:val="18"/>
              </w:rPr>
            </w:pPr>
            <w:r w:rsidRPr="00FE2BA2">
              <w:t>Indicates whether the UE supports EN-DC</w:t>
            </w:r>
            <w:r w:rsidRPr="00FE2BA2">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73E5A3" w14:textId="77777777" w:rsidR="00090C81" w:rsidRPr="00FE2BA2" w:rsidRDefault="00090C81" w:rsidP="00557828">
            <w:pPr>
              <w:pStyle w:val="TAL"/>
              <w:jc w:val="center"/>
              <w:rPr>
                <w:rFonts w:eastAsia="SimSun"/>
                <w:noProof/>
                <w:lang w:eastAsia="zh-CN"/>
              </w:rPr>
            </w:pPr>
            <w:r w:rsidRPr="00FE2BA2">
              <w:rPr>
                <w:rFonts w:eastAsia="SimSun"/>
                <w:noProof/>
                <w:lang w:eastAsia="zh-CN"/>
              </w:rPr>
              <w:t>-</w:t>
            </w:r>
          </w:p>
        </w:tc>
      </w:tr>
      <w:tr w:rsidR="00090C81" w:rsidRPr="00FE2BA2" w14:paraId="7ABB288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8096C" w14:textId="77777777" w:rsidR="00090C81" w:rsidRPr="00FE2BA2" w:rsidRDefault="00090C81" w:rsidP="00557828">
            <w:pPr>
              <w:keepNext/>
              <w:keepLines/>
              <w:spacing w:after="0"/>
              <w:rPr>
                <w:rFonts w:ascii="Arial" w:hAnsi="Arial" w:cs="Arial"/>
                <w:b/>
                <w:i/>
                <w:sz w:val="18"/>
                <w:szCs w:val="18"/>
              </w:rPr>
            </w:pPr>
            <w:proofErr w:type="spellStart"/>
            <w:r w:rsidRPr="00FE2BA2">
              <w:rPr>
                <w:rFonts w:ascii="Arial" w:hAnsi="Arial" w:cs="Arial"/>
                <w:b/>
                <w:i/>
                <w:sz w:val="18"/>
                <w:szCs w:val="18"/>
              </w:rPr>
              <w:t>endingDwPTS</w:t>
            </w:r>
            <w:proofErr w:type="spellEnd"/>
          </w:p>
          <w:p w14:paraId="35EE788F" w14:textId="77777777" w:rsidR="00090C81" w:rsidRPr="00FE2BA2" w:rsidRDefault="00090C81" w:rsidP="00557828">
            <w:pPr>
              <w:pStyle w:val="TAL"/>
              <w:rPr>
                <w:b/>
                <w:bCs/>
                <w:noProof/>
                <w:lang w:eastAsia="zh-CN"/>
              </w:rPr>
            </w:pPr>
            <w:r w:rsidRPr="00FE2BA2">
              <w:t xml:space="preserve">Indicates whether the UE supports reception ending with a subframe occupied for a </w:t>
            </w:r>
            <w:proofErr w:type="spellStart"/>
            <w:r w:rsidRPr="00FE2BA2">
              <w:t>DwPTS</w:t>
            </w:r>
            <w:proofErr w:type="spellEnd"/>
            <w:r w:rsidRPr="00FE2BA2">
              <w:t xml:space="preserve">-duration as described in TS 36.211 [21] and TS 36.213 </w:t>
            </w:r>
            <w:r w:rsidRPr="00FE2BA2">
              <w:rPr>
                <w:lang w:eastAsia="en-GB"/>
              </w:rPr>
              <w:t>[</w:t>
            </w:r>
            <w:r w:rsidRPr="00FE2BA2">
              <w:t>23</w:t>
            </w:r>
            <w:r w:rsidRPr="00FE2BA2">
              <w:rPr>
                <w:lang w:eastAsia="en-GB"/>
              </w:rPr>
              <w:t xml:space="preserve">]. </w:t>
            </w:r>
            <w:r w:rsidRPr="00FE2BA2">
              <w:rPr>
                <w:rFonts w:eastAsia="SimSun"/>
                <w:lang w:eastAsia="en-GB"/>
              </w:rPr>
              <w:t xml:space="preserve">This field can be included only if </w:t>
            </w:r>
            <w:proofErr w:type="spellStart"/>
            <w:r w:rsidRPr="00FE2BA2">
              <w:rPr>
                <w:rFonts w:eastAsia="SimSun"/>
                <w:i/>
                <w:lang w:eastAsia="en-GB"/>
              </w:rPr>
              <w:t>downlinkLAA</w:t>
            </w:r>
            <w:proofErr w:type="spellEnd"/>
            <w:r w:rsidRPr="00FE2BA2">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893D766" w14:textId="77777777" w:rsidR="00090C81" w:rsidRPr="00FE2BA2" w:rsidRDefault="00090C81" w:rsidP="00557828">
            <w:pPr>
              <w:pStyle w:val="TAL"/>
              <w:jc w:val="center"/>
              <w:rPr>
                <w:lang w:eastAsia="zh-CN"/>
              </w:rPr>
            </w:pPr>
            <w:r w:rsidRPr="00FE2BA2">
              <w:rPr>
                <w:lang w:eastAsia="zh-CN"/>
              </w:rPr>
              <w:t>-</w:t>
            </w:r>
          </w:p>
        </w:tc>
      </w:tr>
      <w:tr w:rsidR="00090C81" w:rsidRPr="00FE2BA2" w14:paraId="5D727F4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F10B8" w14:textId="77777777" w:rsidR="00090C81" w:rsidRPr="00FE2BA2" w:rsidRDefault="00090C81" w:rsidP="00557828">
            <w:pPr>
              <w:keepNext/>
              <w:keepLines/>
              <w:spacing w:after="0"/>
              <w:rPr>
                <w:rFonts w:ascii="Arial" w:hAnsi="Arial" w:cs="Arial"/>
                <w:b/>
                <w:i/>
                <w:sz w:val="18"/>
                <w:szCs w:val="18"/>
              </w:rPr>
            </w:pPr>
            <w:r w:rsidRPr="00FE2BA2">
              <w:rPr>
                <w:rFonts w:ascii="Arial" w:hAnsi="Arial" w:cs="Arial"/>
                <w:b/>
                <w:i/>
                <w:sz w:val="18"/>
                <w:szCs w:val="18"/>
              </w:rPr>
              <w:t>Enhanced-4TxCodebook</w:t>
            </w:r>
          </w:p>
          <w:p w14:paraId="520153E9" w14:textId="77777777" w:rsidR="00090C81" w:rsidRPr="00FE2BA2" w:rsidRDefault="00090C81" w:rsidP="00557828">
            <w:pPr>
              <w:pStyle w:val="TAL"/>
              <w:rPr>
                <w:b/>
                <w:bCs/>
                <w:i/>
                <w:noProof/>
                <w:lang w:eastAsia="zh-CN"/>
              </w:rPr>
            </w:pPr>
            <w:r w:rsidRPr="00FE2BA2">
              <w:rPr>
                <w:lang w:eastAsia="en-GB"/>
              </w:rPr>
              <w:t>Indicates whether the UE supports enhanced 4Tx codebook</w:t>
            </w:r>
            <w:r w:rsidRPr="00FE2BA2">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FCEF3C" w14:textId="77777777" w:rsidR="00090C81" w:rsidRPr="00FE2BA2" w:rsidRDefault="00090C81" w:rsidP="00557828">
            <w:pPr>
              <w:pStyle w:val="TAL"/>
              <w:jc w:val="center"/>
              <w:rPr>
                <w:lang w:eastAsia="zh-CN"/>
              </w:rPr>
            </w:pPr>
            <w:r w:rsidRPr="00FE2BA2">
              <w:rPr>
                <w:bCs/>
                <w:noProof/>
                <w:lang w:eastAsia="en-GB"/>
              </w:rPr>
              <w:t>No</w:t>
            </w:r>
          </w:p>
        </w:tc>
      </w:tr>
      <w:tr w:rsidR="00090C81" w:rsidRPr="00FE2BA2" w14:paraId="7DB2183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88ABC5" w14:textId="77777777" w:rsidR="00090C81" w:rsidRPr="00FE2BA2" w:rsidRDefault="00090C81" w:rsidP="00557828">
            <w:pPr>
              <w:pStyle w:val="TAL"/>
              <w:rPr>
                <w:b/>
                <w:i/>
                <w:noProof/>
                <w:lang w:eastAsia="en-GB"/>
              </w:rPr>
            </w:pPr>
            <w:r w:rsidRPr="00FE2BA2">
              <w:rPr>
                <w:b/>
                <w:i/>
                <w:noProof/>
                <w:lang w:eastAsia="en-GB"/>
              </w:rPr>
              <w:t>enhancedDualLayerTDD</w:t>
            </w:r>
          </w:p>
          <w:p w14:paraId="72325F28" w14:textId="77777777" w:rsidR="00090C81" w:rsidRPr="00FE2BA2" w:rsidRDefault="00090C81" w:rsidP="00557828">
            <w:pPr>
              <w:pStyle w:val="TAL"/>
              <w:rPr>
                <w:b/>
                <w:i/>
                <w:noProof/>
                <w:lang w:eastAsia="en-GB"/>
              </w:rPr>
            </w:pPr>
            <w:r w:rsidRPr="00FE2BA2">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1798363" w14:textId="77777777" w:rsidR="00090C81" w:rsidRPr="00FE2BA2" w:rsidRDefault="00090C81" w:rsidP="00557828">
            <w:pPr>
              <w:pStyle w:val="TAL"/>
              <w:jc w:val="center"/>
              <w:rPr>
                <w:noProof/>
                <w:lang w:eastAsia="en-GB"/>
              </w:rPr>
            </w:pPr>
            <w:r w:rsidRPr="00FE2BA2">
              <w:rPr>
                <w:noProof/>
                <w:lang w:eastAsia="en-GB"/>
              </w:rPr>
              <w:t>-</w:t>
            </w:r>
          </w:p>
        </w:tc>
      </w:tr>
      <w:tr w:rsidR="00090C81" w:rsidRPr="00FE2BA2" w14:paraId="6F51B75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572EF3" w14:textId="77777777" w:rsidR="00090C81" w:rsidRPr="00FE2BA2" w:rsidRDefault="00090C81" w:rsidP="00557828">
            <w:pPr>
              <w:pStyle w:val="TAL"/>
              <w:rPr>
                <w:b/>
                <w:i/>
                <w:noProof/>
                <w:lang w:eastAsia="en-GB"/>
              </w:rPr>
            </w:pPr>
            <w:r w:rsidRPr="00FE2BA2">
              <w:rPr>
                <w:b/>
                <w:i/>
                <w:noProof/>
                <w:lang w:eastAsia="en-GB"/>
              </w:rPr>
              <w:t>ePDCCH</w:t>
            </w:r>
          </w:p>
          <w:p w14:paraId="0FB0F2A0" w14:textId="77777777" w:rsidR="00090C81" w:rsidRPr="00FE2BA2" w:rsidRDefault="00090C81" w:rsidP="00557828">
            <w:pPr>
              <w:pStyle w:val="TAL"/>
              <w:rPr>
                <w:b/>
                <w:i/>
                <w:noProof/>
                <w:lang w:eastAsia="en-GB"/>
              </w:rPr>
            </w:pPr>
            <w:r w:rsidRPr="00FE2BA2">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1258AF82" w14:textId="77777777" w:rsidR="00090C81" w:rsidRPr="00FE2BA2" w:rsidRDefault="00090C81" w:rsidP="00557828">
            <w:pPr>
              <w:pStyle w:val="TAL"/>
              <w:jc w:val="center"/>
              <w:rPr>
                <w:noProof/>
                <w:lang w:eastAsia="en-GB"/>
              </w:rPr>
            </w:pPr>
            <w:r w:rsidRPr="00FE2BA2">
              <w:rPr>
                <w:noProof/>
                <w:lang w:eastAsia="en-GB"/>
              </w:rPr>
              <w:t>Yes</w:t>
            </w:r>
          </w:p>
        </w:tc>
      </w:tr>
      <w:tr w:rsidR="00090C81" w:rsidRPr="00FE2BA2" w14:paraId="44CEC5B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439E9" w14:textId="77777777" w:rsidR="00090C81" w:rsidRPr="00FE2BA2" w:rsidRDefault="00090C81" w:rsidP="00557828">
            <w:pPr>
              <w:pStyle w:val="TAL"/>
              <w:rPr>
                <w:b/>
                <w:i/>
                <w:noProof/>
                <w:lang w:eastAsia="en-GB"/>
              </w:rPr>
            </w:pPr>
            <w:r w:rsidRPr="00FE2BA2">
              <w:rPr>
                <w:b/>
                <w:i/>
                <w:noProof/>
                <w:lang w:eastAsia="en-GB"/>
              </w:rPr>
              <w:t>epdcch-SPT-differentCells</w:t>
            </w:r>
          </w:p>
          <w:p w14:paraId="305E724B" w14:textId="77777777" w:rsidR="00090C81" w:rsidRPr="00FE2BA2" w:rsidRDefault="00090C81" w:rsidP="00557828">
            <w:pPr>
              <w:pStyle w:val="TAL"/>
              <w:rPr>
                <w:b/>
                <w:i/>
                <w:noProof/>
                <w:lang w:eastAsia="en-GB"/>
              </w:rPr>
            </w:pPr>
            <w:r w:rsidRPr="00FE2BA2">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2536823" w14:textId="77777777" w:rsidR="00090C81" w:rsidRPr="00FE2BA2" w:rsidRDefault="00090C81" w:rsidP="00557828">
            <w:pPr>
              <w:pStyle w:val="TAL"/>
              <w:jc w:val="center"/>
              <w:rPr>
                <w:noProof/>
                <w:lang w:eastAsia="en-GB"/>
              </w:rPr>
            </w:pPr>
            <w:r w:rsidRPr="00FE2BA2">
              <w:rPr>
                <w:noProof/>
                <w:lang w:eastAsia="en-GB"/>
              </w:rPr>
              <w:t>Yes</w:t>
            </w:r>
          </w:p>
        </w:tc>
      </w:tr>
      <w:tr w:rsidR="00090C81" w:rsidRPr="00FE2BA2" w14:paraId="6D65968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84678E" w14:textId="77777777" w:rsidR="00090C81" w:rsidRPr="00FE2BA2" w:rsidRDefault="00090C81" w:rsidP="00557828">
            <w:pPr>
              <w:pStyle w:val="TAL"/>
              <w:rPr>
                <w:b/>
                <w:i/>
                <w:noProof/>
                <w:lang w:eastAsia="en-GB"/>
              </w:rPr>
            </w:pPr>
            <w:r w:rsidRPr="00FE2BA2">
              <w:rPr>
                <w:b/>
                <w:i/>
                <w:noProof/>
                <w:lang w:eastAsia="en-GB"/>
              </w:rPr>
              <w:t>epdcch-STTI-differentCells</w:t>
            </w:r>
          </w:p>
          <w:p w14:paraId="31859D83" w14:textId="77777777" w:rsidR="00090C81" w:rsidRPr="00FE2BA2" w:rsidRDefault="00090C81" w:rsidP="00557828">
            <w:pPr>
              <w:pStyle w:val="TAL"/>
              <w:rPr>
                <w:b/>
                <w:i/>
                <w:noProof/>
                <w:lang w:eastAsia="en-GB"/>
              </w:rPr>
            </w:pPr>
            <w:r w:rsidRPr="00FE2BA2">
              <w:rPr>
                <w:lang w:eastAsia="en-GB"/>
              </w:rPr>
              <w:t xml:space="preserve">Indicates whether the UE supports EPDCCH and </w:t>
            </w:r>
            <w:proofErr w:type="spellStart"/>
            <w:r w:rsidRPr="00FE2BA2">
              <w:rPr>
                <w:lang w:eastAsia="en-GB"/>
              </w:rPr>
              <w:t>sTTI</w:t>
            </w:r>
            <w:proofErr w:type="spellEnd"/>
            <w:r w:rsidRPr="00FE2BA2">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DF865C8" w14:textId="77777777" w:rsidR="00090C81" w:rsidRPr="00FE2BA2" w:rsidRDefault="00090C81" w:rsidP="00557828">
            <w:pPr>
              <w:pStyle w:val="TAL"/>
              <w:jc w:val="center"/>
              <w:rPr>
                <w:noProof/>
                <w:lang w:eastAsia="en-GB"/>
              </w:rPr>
            </w:pPr>
            <w:r w:rsidRPr="00FE2BA2">
              <w:rPr>
                <w:noProof/>
                <w:lang w:eastAsia="en-GB"/>
              </w:rPr>
              <w:t>Yes</w:t>
            </w:r>
          </w:p>
        </w:tc>
      </w:tr>
      <w:tr w:rsidR="00090C81" w:rsidRPr="00FE2BA2" w14:paraId="5191E26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4C9008" w14:textId="77777777" w:rsidR="00090C81" w:rsidRPr="00FE2BA2" w:rsidRDefault="00090C81" w:rsidP="00557828">
            <w:pPr>
              <w:pStyle w:val="TAL"/>
              <w:rPr>
                <w:b/>
                <w:i/>
                <w:noProof/>
                <w:lang w:eastAsia="en-GB"/>
              </w:rPr>
            </w:pPr>
            <w:r w:rsidRPr="00FE2BA2">
              <w:rPr>
                <w:b/>
                <w:i/>
                <w:lang w:eastAsia="zh-CN"/>
              </w:rPr>
              <w:t>e-</w:t>
            </w:r>
            <w:proofErr w:type="spellStart"/>
            <w:r w:rsidRPr="00FE2BA2">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2D3E7EC4" w14:textId="77777777" w:rsidR="00090C81" w:rsidRPr="00FE2BA2" w:rsidRDefault="00090C81" w:rsidP="00557828">
            <w:pPr>
              <w:pStyle w:val="TAL"/>
              <w:jc w:val="center"/>
              <w:rPr>
                <w:noProof/>
                <w:lang w:eastAsia="en-GB"/>
              </w:rPr>
            </w:pPr>
            <w:r w:rsidRPr="00FE2BA2">
              <w:rPr>
                <w:noProof/>
                <w:lang w:eastAsia="en-GB"/>
              </w:rPr>
              <w:t>Y</w:t>
            </w:r>
            <w:r w:rsidRPr="00FE2BA2">
              <w:rPr>
                <w:lang w:eastAsia="en-GB"/>
              </w:rPr>
              <w:t>es</w:t>
            </w:r>
          </w:p>
        </w:tc>
      </w:tr>
      <w:tr w:rsidR="00090C81" w:rsidRPr="00FE2BA2" w14:paraId="010194B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80C12" w14:textId="77777777" w:rsidR="00090C81" w:rsidRPr="00FE2BA2" w:rsidRDefault="00090C81" w:rsidP="00557828">
            <w:pPr>
              <w:pStyle w:val="TAL"/>
              <w:rPr>
                <w:b/>
                <w:i/>
                <w:lang w:eastAsia="zh-CN"/>
              </w:rPr>
            </w:pPr>
            <w:r w:rsidRPr="00FE2BA2">
              <w:rPr>
                <w:b/>
                <w:i/>
                <w:lang w:eastAsia="zh-CN"/>
              </w:rPr>
              <w:t>e-</w:t>
            </w:r>
            <w:proofErr w:type="spellStart"/>
            <w:r w:rsidRPr="00FE2BA2">
              <w:rPr>
                <w:b/>
                <w:i/>
                <w:lang w:eastAsia="zh-CN"/>
              </w:rPr>
              <w:t>RedirectionUTRA</w:t>
            </w:r>
            <w:proofErr w:type="spellEnd"/>
            <w:r w:rsidRPr="00FE2BA2">
              <w:rPr>
                <w:b/>
                <w:i/>
                <w:lang w:eastAsia="zh-CN"/>
              </w:rPr>
              <w:t>-TDD</w:t>
            </w:r>
          </w:p>
          <w:p w14:paraId="1DE3E948" w14:textId="77777777" w:rsidR="00090C81" w:rsidRPr="00FE2BA2" w:rsidRDefault="00090C81" w:rsidP="00557828">
            <w:pPr>
              <w:pStyle w:val="TAL"/>
              <w:rPr>
                <w:b/>
                <w:i/>
                <w:noProof/>
                <w:lang w:eastAsia="en-GB"/>
              </w:rPr>
            </w:pPr>
            <w:r w:rsidRPr="00FE2BA2">
              <w:rPr>
                <w:lang w:eastAsia="zh-CN"/>
              </w:rPr>
              <w:t xml:space="preserve">Indicates whether the UE supports enhanced redirection to UTRA TDD to multiple carrier frequencies both with and without using related SIB </w:t>
            </w:r>
            <w:r w:rsidRPr="00FE2BA2">
              <w:rPr>
                <w:lang w:eastAsia="en-GB"/>
              </w:rPr>
              <w:t xml:space="preserve">provided by </w:t>
            </w:r>
            <w:proofErr w:type="spellStart"/>
            <w:r w:rsidRPr="00FE2BA2">
              <w:rPr>
                <w:i/>
                <w:iCs/>
                <w:lang w:eastAsia="en-GB"/>
              </w:rPr>
              <w:t>RRCConnectionRelease</w:t>
            </w:r>
            <w:proofErr w:type="spellEnd"/>
            <w:r w:rsidRPr="00FE2BA2">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B79215C"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10FAC7B0"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B34FEE" w14:textId="77777777" w:rsidR="00090C81" w:rsidRPr="00FE2BA2" w:rsidRDefault="00090C81" w:rsidP="00557828">
            <w:pPr>
              <w:pStyle w:val="TAL"/>
              <w:rPr>
                <w:b/>
                <w:i/>
                <w:lang w:eastAsia="en-GB"/>
              </w:rPr>
            </w:pPr>
            <w:proofErr w:type="spellStart"/>
            <w:r w:rsidRPr="00FE2BA2">
              <w:rPr>
                <w:b/>
                <w:i/>
                <w:lang w:eastAsia="en-GB"/>
              </w:rPr>
              <w:t>etws</w:t>
            </w:r>
            <w:proofErr w:type="spellEnd"/>
            <w:r w:rsidRPr="00FE2BA2">
              <w:rPr>
                <w:b/>
                <w:i/>
                <w:lang w:eastAsia="en-GB"/>
              </w:rPr>
              <w:t>-CMAS-</w:t>
            </w:r>
            <w:proofErr w:type="spellStart"/>
            <w:r w:rsidRPr="00FE2BA2">
              <w:rPr>
                <w:b/>
                <w:i/>
                <w:lang w:eastAsia="en-GB"/>
              </w:rPr>
              <w:t>RxInConnCE</w:t>
            </w:r>
            <w:proofErr w:type="spellEnd"/>
            <w:r w:rsidRPr="00FE2BA2">
              <w:rPr>
                <w:b/>
                <w:i/>
                <w:lang w:eastAsia="en-GB"/>
              </w:rPr>
              <w:t>-</w:t>
            </w:r>
            <w:proofErr w:type="spellStart"/>
            <w:r w:rsidRPr="00FE2BA2">
              <w:rPr>
                <w:b/>
                <w:i/>
                <w:lang w:eastAsia="en-GB"/>
              </w:rPr>
              <w:t>ModeA</w:t>
            </w:r>
            <w:proofErr w:type="spellEnd"/>
            <w:r w:rsidRPr="00FE2BA2">
              <w:rPr>
                <w:b/>
                <w:i/>
                <w:lang w:eastAsia="en-GB"/>
              </w:rPr>
              <w:t xml:space="preserve">, </w:t>
            </w:r>
            <w:proofErr w:type="spellStart"/>
            <w:r w:rsidRPr="00FE2BA2">
              <w:rPr>
                <w:b/>
                <w:i/>
                <w:lang w:eastAsia="en-GB"/>
              </w:rPr>
              <w:t>etws</w:t>
            </w:r>
            <w:proofErr w:type="spellEnd"/>
            <w:r w:rsidRPr="00FE2BA2">
              <w:rPr>
                <w:b/>
                <w:i/>
                <w:lang w:eastAsia="en-GB"/>
              </w:rPr>
              <w:t>-CMAS-</w:t>
            </w:r>
            <w:proofErr w:type="spellStart"/>
            <w:r w:rsidRPr="00FE2BA2">
              <w:rPr>
                <w:b/>
                <w:i/>
                <w:lang w:eastAsia="en-GB"/>
              </w:rPr>
              <w:t>RxInConn</w:t>
            </w:r>
            <w:proofErr w:type="spellEnd"/>
          </w:p>
          <w:p w14:paraId="5E0E2551" w14:textId="77777777" w:rsidR="00090C81" w:rsidRPr="00FE2BA2" w:rsidRDefault="00090C81" w:rsidP="00557828">
            <w:pPr>
              <w:pStyle w:val="TAL"/>
              <w:rPr>
                <w:lang w:eastAsia="en-GB"/>
              </w:rPr>
            </w:pPr>
            <w:r w:rsidRPr="00FE2BA2">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5FBA812F"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1B84BE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B55B8" w14:textId="77777777" w:rsidR="00090C81" w:rsidRPr="00FE2BA2" w:rsidRDefault="00090C81" w:rsidP="00557828">
            <w:pPr>
              <w:pStyle w:val="TAL"/>
              <w:rPr>
                <w:b/>
                <w:i/>
                <w:lang w:eastAsia="zh-CN"/>
              </w:rPr>
            </w:pPr>
            <w:r w:rsidRPr="00FE2BA2">
              <w:rPr>
                <w:b/>
                <w:i/>
                <w:lang w:eastAsia="zh-CN"/>
              </w:rPr>
              <w:t>eutra-5GC</w:t>
            </w:r>
          </w:p>
          <w:p w14:paraId="36A4692F" w14:textId="77777777" w:rsidR="00090C81" w:rsidRPr="00FE2BA2" w:rsidRDefault="00090C81" w:rsidP="00557828">
            <w:pPr>
              <w:pStyle w:val="TAL"/>
              <w:rPr>
                <w:b/>
                <w:i/>
                <w:lang w:eastAsia="zh-CN"/>
              </w:rPr>
            </w:pPr>
            <w:r w:rsidRPr="00FE2BA2">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C63F4EF" w14:textId="77777777" w:rsidR="00090C81" w:rsidRPr="00FE2BA2" w:rsidRDefault="00090C81" w:rsidP="00557828">
            <w:pPr>
              <w:pStyle w:val="TAL"/>
              <w:jc w:val="center"/>
              <w:rPr>
                <w:lang w:eastAsia="zh-CN"/>
              </w:rPr>
            </w:pPr>
            <w:r w:rsidRPr="00FE2BA2">
              <w:rPr>
                <w:lang w:eastAsia="zh-CN"/>
              </w:rPr>
              <w:t>Yes</w:t>
            </w:r>
          </w:p>
        </w:tc>
      </w:tr>
      <w:tr w:rsidR="00090C81" w:rsidRPr="00FE2BA2" w14:paraId="57E6452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44638" w14:textId="77777777" w:rsidR="00090C81" w:rsidRPr="00FE2BA2" w:rsidRDefault="00090C81" w:rsidP="00557828">
            <w:pPr>
              <w:pStyle w:val="TAL"/>
              <w:rPr>
                <w:b/>
                <w:i/>
                <w:lang w:eastAsia="zh-CN"/>
              </w:rPr>
            </w:pPr>
            <w:r w:rsidRPr="00FE2BA2">
              <w:rPr>
                <w:b/>
                <w:i/>
                <w:lang w:eastAsia="zh-CN"/>
              </w:rPr>
              <w:t>eutra-5GC-HO-ToNR-FDD-FR1</w:t>
            </w:r>
          </w:p>
          <w:p w14:paraId="54468466" w14:textId="77777777" w:rsidR="00090C81" w:rsidRPr="00FE2BA2" w:rsidRDefault="00090C81" w:rsidP="00557828">
            <w:pPr>
              <w:pStyle w:val="TAL"/>
              <w:rPr>
                <w:b/>
                <w:i/>
                <w:lang w:eastAsia="zh-CN"/>
              </w:rPr>
            </w:pPr>
            <w:r w:rsidRPr="00FE2BA2">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052146C"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41A2B31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6F149" w14:textId="77777777" w:rsidR="00090C81" w:rsidRPr="00FE2BA2" w:rsidRDefault="00090C81" w:rsidP="00557828">
            <w:pPr>
              <w:pStyle w:val="TAL"/>
              <w:rPr>
                <w:b/>
                <w:i/>
                <w:lang w:eastAsia="zh-CN"/>
              </w:rPr>
            </w:pPr>
            <w:r w:rsidRPr="00FE2BA2">
              <w:rPr>
                <w:b/>
                <w:i/>
                <w:lang w:eastAsia="zh-CN"/>
              </w:rPr>
              <w:t>eutra-5GC-HO-ToNR-TDD-FR1</w:t>
            </w:r>
          </w:p>
          <w:p w14:paraId="17933F62" w14:textId="77777777" w:rsidR="00090C81" w:rsidRPr="00FE2BA2" w:rsidRDefault="00090C81" w:rsidP="00557828">
            <w:pPr>
              <w:pStyle w:val="TAL"/>
              <w:rPr>
                <w:b/>
                <w:i/>
                <w:lang w:eastAsia="zh-CN"/>
              </w:rPr>
            </w:pPr>
            <w:r w:rsidRPr="00FE2BA2">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6F35F7B"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090D1EC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D8F84" w14:textId="77777777" w:rsidR="00090C81" w:rsidRPr="00FE2BA2" w:rsidRDefault="00090C81" w:rsidP="00557828">
            <w:pPr>
              <w:pStyle w:val="TAL"/>
              <w:rPr>
                <w:b/>
                <w:i/>
                <w:lang w:eastAsia="zh-CN"/>
              </w:rPr>
            </w:pPr>
            <w:r w:rsidRPr="00FE2BA2">
              <w:rPr>
                <w:b/>
                <w:i/>
                <w:lang w:eastAsia="zh-CN"/>
              </w:rPr>
              <w:t>eutra-5GC-HO-ToNR-FDD-FR2</w:t>
            </w:r>
          </w:p>
          <w:p w14:paraId="18376EBB" w14:textId="77777777" w:rsidR="00090C81" w:rsidRPr="00FE2BA2" w:rsidRDefault="00090C81" w:rsidP="00557828">
            <w:pPr>
              <w:pStyle w:val="TAL"/>
              <w:rPr>
                <w:b/>
                <w:i/>
                <w:lang w:eastAsia="zh-CN"/>
              </w:rPr>
            </w:pPr>
            <w:r w:rsidRPr="00FE2BA2">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19FC31E"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066F319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3948F" w14:textId="77777777" w:rsidR="00090C81" w:rsidRPr="00FE2BA2" w:rsidRDefault="00090C81" w:rsidP="00557828">
            <w:pPr>
              <w:pStyle w:val="TAL"/>
              <w:rPr>
                <w:b/>
                <w:i/>
                <w:lang w:eastAsia="zh-CN"/>
              </w:rPr>
            </w:pPr>
            <w:r w:rsidRPr="00FE2BA2">
              <w:rPr>
                <w:b/>
                <w:i/>
                <w:lang w:eastAsia="zh-CN"/>
              </w:rPr>
              <w:t>eutra-5GC-HO-ToNR-TDD-FR2</w:t>
            </w:r>
          </w:p>
          <w:p w14:paraId="224715FB" w14:textId="77777777" w:rsidR="00090C81" w:rsidRPr="00FE2BA2" w:rsidRDefault="00090C81" w:rsidP="00557828">
            <w:pPr>
              <w:pStyle w:val="TAL"/>
              <w:rPr>
                <w:b/>
                <w:i/>
                <w:lang w:eastAsia="zh-CN"/>
              </w:rPr>
            </w:pPr>
            <w:r w:rsidRPr="00FE2BA2">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C230478"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395243DA"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72CEE21E" w14:textId="77777777" w:rsidR="00090C81" w:rsidRPr="00FE2BA2" w:rsidRDefault="00090C81" w:rsidP="00557828">
            <w:pPr>
              <w:pStyle w:val="TAL"/>
              <w:rPr>
                <w:b/>
                <w:i/>
                <w:lang w:eastAsia="zh-CN"/>
              </w:rPr>
            </w:pPr>
            <w:proofErr w:type="spellStart"/>
            <w:r w:rsidRPr="00FE2BA2">
              <w:rPr>
                <w:b/>
                <w:i/>
                <w:lang w:eastAsia="zh-CN"/>
              </w:rPr>
              <w:lastRenderedPageBreak/>
              <w:t>eutra</w:t>
            </w:r>
            <w:proofErr w:type="spellEnd"/>
            <w:r w:rsidRPr="00FE2BA2">
              <w:rPr>
                <w:b/>
                <w:i/>
                <w:lang w:eastAsia="zh-CN"/>
              </w:rPr>
              <w:t>-CGI-Reporting-ENDC</w:t>
            </w:r>
          </w:p>
          <w:p w14:paraId="05C59ECD" w14:textId="77777777" w:rsidR="00090C81" w:rsidRPr="00FE2BA2" w:rsidRDefault="00090C81" w:rsidP="00557828">
            <w:pPr>
              <w:pStyle w:val="TAL"/>
              <w:rPr>
                <w:b/>
                <w:i/>
                <w:lang w:eastAsia="zh-CN"/>
              </w:rPr>
            </w:pPr>
            <w:r w:rsidRPr="00FE2BA2">
              <w:rPr>
                <w:lang w:eastAsia="zh-CN"/>
              </w:rPr>
              <w:t xml:space="preserve">Indicates </w:t>
            </w:r>
            <w:r w:rsidRPr="00FE2BA2">
              <w:rPr>
                <w:lang w:eastAsia="en-GB"/>
              </w:rPr>
              <w:t>whether the UE supports</w:t>
            </w:r>
            <w:r w:rsidRPr="00FE2BA2">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0969C25E"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5D956A81"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2401C269" w14:textId="77777777" w:rsidR="00090C81" w:rsidRPr="00FE2BA2" w:rsidRDefault="00090C81" w:rsidP="00557828">
            <w:pPr>
              <w:pStyle w:val="TAL"/>
              <w:rPr>
                <w:b/>
                <w:i/>
                <w:lang w:eastAsia="zh-CN"/>
              </w:rPr>
            </w:pPr>
            <w:proofErr w:type="spellStart"/>
            <w:r w:rsidRPr="00FE2BA2">
              <w:rPr>
                <w:b/>
                <w:i/>
                <w:lang w:eastAsia="zh-CN"/>
              </w:rPr>
              <w:t>eutra</w:t>
            </w:r>
            <w:proofErr w:type="spellEnd"/>
            <w:r w:rsidRPr="00FE2BA2">
              <w:rPr>
                <w:b/>
                <w:i/>
                <w:lang w:eastAsia="zh-CN"/>
              </w:rPr>
              <w:t>-CGI-Reporting-NEDC</w:t>
            </w:r>
          </w:p>
          <w:p w14:paraId="728C032B" w14:textId="77777777" w:rsidR="00090C81" w:rsidRPr="00FE2BA2" w:rsidRDefault="00090C81" w:rsidP="00557828">
            <w:pPr>
              <w:pStyle w:val="TAL"/>
              <w:rPr>
                <w:bCs/>
                <w:iCs/>
                <w:lang w:eastAsia="zh-CN"/>
              </w:rPr>
            </w:pPr>
            <w:r w:rsidRPr="00FE2BA2">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00627E56"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4AFD3FD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23B8B9" w14:textId="77777777" w:rsidR="00090C81" w:rsidRPr="00FE2BA2" w:rsidRDefault="00090C81" w:rsidP="00557828">
            <w:pPr>
              <w:pStyle w:val="TAL"/>
              <w:rPr>
                <w:b/>
                <w:i/>
                <w:lang w:eastAsia="zh-CN"/>
              </w:rPr>
            </w:pPr>
            <w:r w:rsidRPr="00FE2BA2">
              <w:rPr>
                <w:b/>
                <w:i/>
                <w:lang w:eastAsia="zh-CN"/>
              </w:rPr>
              <w:t>eutra-EPC-HO-ToNR-FDD-FR1</w:t>
            </w:r>
          </w:p>
          <w:p w14:paraId="1D725B9D" w14:textId="77777777" w:rsidR="00090C81" w:rsidRPr="00FE2BA2" w:rsidRDefault="00090C81" w:rsidP="00557828">
            <w:pPr>
              <w:pStyle w:val="TAL"/>
              <w:rPr>
                <w:b/>
                <w:i/>
                <w:lang w:eastAsia="zh-CN"/>
              </w:rPr>
            </w:pPr>
            <w:r w:rsidRPr="00FE2BA2">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73157AC"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25857C7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62910" w14:textId="77777777" w:rsidR="00090C81" w:rsidRPr="00FE2BA2" w:rsidRDefault="00090C81" w:rsidP="00557828">
            <w:pPr>
              <w:pStyle w:val="TAL"/>
              <w:rPr>
                <w:b/>
                <w:i/>
                <w:lang w:eastAsia="zh-CN"/>
              </w:rPr>
            </w:pPr>
            <w:r w:rsidRPr="00FE2BA2">
              <w:rPr>
                <w:b/>
                <w:i/>
                <w:lang w:eastAsia="zh-CN"/>
              </w:rPr>
              <w:t>eutra-EPC-HO-ToNR-TDD-FR1</w:t>
            </w:r>
          </w:p>
          <w:p w14:paraId="65E2397B" w14:textId="77777777" w:rsidR="00090C81" w:rsidRPr="00FE2BA2" w:rsidRDefault="00090C81" w:rsidP="00557828">
            <w:pPr>
              <w:pStyle w:val="TAL"/>
              <w:rPr>
                <w:b/>
                <w:i/>
                <w:lang w:eastAsia="zh-CN"/>
              </w:rPr>
            </w:pPr>
            <w:r w:rsidRPr="00FE2BA2">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2C40877"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6C623A6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4ED20" w14:textId="77777777" w:rsidR="00090C81" w:rsidRPr="00FE2BA2" w:rsidRDefault="00090C81" w:rsidP="00557828">
            <w:pPr>
              <w:pStyle w:val="TAL"/>
              <w:rPr>
                <w:b/>
                <w:i/>
                <w:lang w:eastAsia="zh-CN"/>
              </w:rPr>
            </w:pPr>
            <w:r w:rsidRPr="00FE2BA2">
              <w:rPr>
                <w:b/>
                <w:i/>
                <w:lang w:eastAsia="zh-CN"/>
              </w:rPr>
              <w:t>eutra-EPC-HO-ToNR-FDD-FR2</w:t>
            </w:r>
          </w:p>
          <w:p w14:paraId="11099CD3" w14:textId="77777777" w:rsidR="00090C81" w:rsidRPr="00FE2BA2" w:rsidRDefault="00090C81" w:rsidP="00557828">
            <w:pPr>
              <w:pStyle w:val="TAL"/>
              <w:rPr>
                <w:b/>
                <w:i/>
                <w:lang w:eastAsia="zh-CN"/>
              </w:rPr>
            </w:pPr>
            <w:r w:rsidRPr="00FE2BA2">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8D206F8"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173BB66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740E3" w14:textId="77777777" w:rsidR="00090C81" w:rsidRPr="00FE2BA2" w:rsidRDefault="00090C81" w:rsidP="00557828">
            <w:pPr>
              <w:pStyle w:val="TAL"/>
              <w:rPr>
                <w:b/>
                <w:i/>
                <w:lang w:eastAsia="zh-CN"/>
              </w:rPr>
            </w:pPr>
            <w:r w:rsidRPr="00FE2BA2">
              <w:rPr>
                <w:b/>
                <w:i/>
                <w:lang w:eastAsia="zh-CN"/>
              </w:rPr>
              <w:t>eutra-EPC-HO-ToNR-TDD-FR2</w:t>
            </w:r>
          </w:p>
          <w:p w14:paraId="0730F240" w14:textId="77777777" w:rsidR="00090C81" w:rsidRPr="00FE2BA2" w:rsidRDefault="00090C81" w:rsidP="00557828">
            <w:pPr>
              <w:pStyle w:val="TAL"/>
              <w:rPr>
                <w:b/>
                <w:i/>
                <w:lang w:eastAsia="zh-CN"/>
              </w:rPr>
            </w:pPr>
            <w:r w:rsidRPr="00FE2BA2">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BCA340C"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7E67533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18BF8" w14:textId="77777777" w:rsidR="00090C81" w:rsidRPr="00FE2BA2" w:rsidRDefault="00090C81" w:rsidP="00557828">
            <w:pPr>
              <w:pStyle w:val="TAL"/>
              <w:rPr>
                <w:b/>
                <w:i/>
                <w:lang w:eastAsia="zh-CN"/>
              </w:rPr>
            </w:pPr>
            <w:r w:rsidRPr="00FE2BA2">
              <w:rPr>
                <w:b/>
                <w:i/>
                <w:lang w:eastAsia="zh-CN"/>
              </w:rPr>
              <w:t>eutra-EPC-HO-EUTRA-5GC</w:t>
            </w:r>
          </w:p>
          <w:p w14:paraId="49F3A147" w14:textId="77777777" w:rsidR="00090C81" w:rsidRPr="00FE2BA2" w:rsidRDefault="00090C81" w:rsidP="00557828">
            <w:pPr>
              <w:pStyle w:val="TAL"/>
              <w:rPr>
                <w:b/>
                <w:i/>
                <w:lang w:eastAsia="zh-CN"/>
              </w:rPr>
            </w:pPr>
            <w:r w:rsidRPr="00FE2BA2">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27F081F"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5F426A08"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5CF16463" w14:textId="77777777" w:rsidR="00090C81" w:rsidRPr="00FE2BA2" w:rsidRDefault="00090C81" w:rsidP="00557828">
            <w:pPr>
              <w:pStyle w:val="TAL"/>
              <w:rPr>
                <w:b/>
                <w:bCs/>
                <w:i/>
                <w:noProof/>
                <w:lang w:eastAsia="en-GB"/>
              </w:rPr>
            </w:pPr>
            <w:r w:rsidRPr="00FE2BA2">
              <w:rPr>
                <w:b/>
                <w:bCs/>
                <w:i/>
                <w:noProof/>
                <w:lang w:eastAsia="en-GB"/>
              </w:rPr>
              <w:t>eutra-IdleInactiveMeasurements</w:t>
            </w:r>
          </w:p>
          <w:p w14:paraId="33A51557" w14:textId="77777777" w:rsidR="00090C81" w:rsidRPr="00FE2BA2" w:rsidRDefault="00090C81" w:rsidP="00557828">
            <w:pPr>
              <w:pStyle w:val="TAL"/>
              <w:rPr>
                <w:b/>
                <w:i/>
                <w:lang w:eastAsia="zh-CN"/>
              </w:rPr>
            </w:pPr>
            <w:r w:rsidRPr="00FE2BA2">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5F30693E" w14:textId="77777777" w:rsidR="00090C81" w:rsidRPr="00FE2BA2" w:rsidRDefault="00090C81" w:rsidP="00557828">
            <w:pPr>
              <w:pStyle w:val="TAL"/>
              <w:jc w:val="center"/>
              <w:rPr>
                <w:bCs/>
                <w:noProof/>
                <w:lang w:eastAsia="zh-CN"/>
              </w:rPr>
            </w:pPr>
            <w:r w:rsidRPr="00FE2BA2">
              <w:rPr>
                <w:bCs/>
                <w:noProof/>
                <w:lang w:eastAsia="en-GB"/>
              </w:rPr>
              <w:t>No</w:t>
            </w:r>
          </w:p>
        </w:tc>
      </w:tr>
      <w:tr w:rsidR="00090C81" w:rsidRPr="00FE2BA2" w14:paraId="6D056B8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A8E13" w14:textId="77777777" w:rsidR="00090C81" w:rsidRPr="00FE2BA2" w:rsidRDefault="00090C81" w:rsidP="00557828">
            <w:pPr>
              <w:pStyle w:val="TAL"/>
              <w:rPr>
                <w:b/>
                <w:i/>
                <w:lang w:eastAsia="zh-CN"/>
              </w:rPr>
            </w:pPr>
            <w:proofErr w:type="spellStart"/>
            <w:r w:rsidRPr="00FE2BA2">
              <w:rPr>
                <w:b/>
                <w:i/>
                <w:lang w:eastAsia="zh-CN"/>
              </w:rPr>
              <w:t>eutra</w:t>
            </w:r>
            <w:proofErr w:type="spellEnd"/>
            <w:r w:rsidRPr="00FE2BA2">
              <w:rPr>
                <w:b/>
                <w:i/>
                <w:lang w:eastAsia="zh-CN"/>
              </w:rPr>
              <w:t>-SI-</w:t>
            </w:r>
            <w:proofErr w:type="spellStart"/>
            <w:r w:rsidRPr="00FE2BA2">
              <w:rPr>
                <w:b/>
                <w:i/>
                <w:lang w:eastAsia="zh-CN"/>
              </w:rPr>
              <w:t>AcquisitionForHO</w:t>
            </w:r>
            <w:proofErr w:type="spellEnd"/>
            <w:r w:rsidRPr="00FE2BA2">
              <w:rPr>
                <w:b/>
                <w:i/>
                <w:lang w:eastAsia="zh-CN"/>
              </w:rPr>
              <w:t>-ENDC</w:t>
            </w:r>
          </w:p>
          <w:p w14:paraId="6E592838" w14:textId="77777777" w:rsidR="00090C81" w:rsidRPr="00FE2BA2" w:rsidRDefault="00090C81" w:rsidP="00557828">
            <w:pPr>
              <w:pStyle w:val="TAL"/>
              <w:rPr>
                <w:b/>
                <w:i/>
                <w:lang w:eastAsia="zh-CN"/>
              </w:rPr>
            </w:pPr>
            <w:r w:rsidRPr="00FE2BA2">
              <w:rPr>
                <w:lang w:eastAsia="zh-CN"/>
              </w:rPr>
              <w:t>Indicates whether the UE supports, upon configuration of</w:t>
            </w:r>
            <w:r w:rsidRPr="00FE2BA2">
              <w:rPr>
                <w:i/>
                <w:iCs/>
                <w:lang w:eastAsia="zh-CN"/>
              </w:rPr>
              <w:t xml:space="preserve"> </w:t>
            </w:r>
            <w:proofErr w:type="spellStart"/>
            <w:r w:rsidRPr="00FE2BA2">
              <w:rPr>
                <w:i/>
                <w:iCs/>
                <w:lang w:eastAsia="zh-CN"/>
              </w:rPr>
              <w:t>si-RequestForHO</w:t>
            </w:r>
            <w:proofErr w:type="spellEnd"/>
            <w:r w:rsidRPr="00FE2BA2">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6D68EAD2"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78C079DB" w14:textId="77777777" w:rsidTr="00557828">
        <w:trPr>
          <w:cantSplit/>
        </w:trPr>
        <w:tc>
          <w:tcPr>
            <w:tcW w:w="7793" w:type="dxa"/>
            <w:gridSpan w:val="2"/>
          </w:tcPr>
          <w:p w14:paraId="03FA1F64" w14:textId="77777777" w:rsidR="00090C81" w:rsidRPr="00FE2BA2" w:rsidRDefault="00090C81" w:rsidP="00557828">
            <w:pPr>
              <w:pStyle w:val="TAL"/>
              <w:rPr>
                <w:b/>
                <w:bCs/>
                <w:i/>
                <w:noProof/>
                <w:lang w:eastAsia="en-GB"/>
              </w:rPr>
            </w:pPr>
            <w:r w:rsidRPr="00FE2BA2">
              <w:rPr>
                <w:b/>
                <w:bCs/>
                <w:i/>
                <w:noProof/>
                <w:lang w:eastAsia="en-GB"/>
              </w:rPr>
              <w:t>eventB2</w:t>
            </w:r>
          </w:p>
          <w:p w14:paraId="2D92E59E" w14:textId="77777777" w:rsidR="00090C81" w:rsidRPr="00FE2BA2" w:rsidRDefault="00090C81" w:rsidP="00557828">
            <w:pPr>
              <w:pStyle w:val="TAL"/>
              <w:rPr>
                <w:b/>
                <w:bCs/>
                <w:i/>
                <w:noProof/>
                <w:lang w:eastAsia="en-GB"/>
              </w:rPr>
            </w:pPr>
            <w:r w:rsidRPr="00FE2BA2">
              <w:rPr>
                <w:lang w:eastAsia="en-GB"/>
              </w:rPr>
              <w:t xml:space="preserve">Indicates whether the UE supports event B2. A UE supporting NR SA operation shall set this bit to </w:t>
            </w:r>
            <w:r w:rsidRPr="00FE2BA2">
              <w:rPr>
                <w:i/>
                <w:lang w:eastAsia="en-GB"/>
              </w:rPr>
              <w:t>supported</w:t>
            </w:r>
            <w:r w:rsidRPr="00FE2BA2">
              <w:rPr>
                <w:lang w:eastAsia="en-GB"/>
              </w:rPr>
              <w:t>.</w:t>
            </w:r>
          </w:p>
        </w:tc>
        <w:tc>
          <w:tcPr>
            <w:tcW w:w="862" w:type="dxa"/>
            <w:gridSpan w:val="2"/>
          </w:tcPr>
          <w:p w14:paraId="777FB144"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24C8BD46" w14:textId="77777777" w:rsidTr="00557828">
        <w:trPr>
          <w:cantSplit/>
        </w:trPr>
        <w:tc>
          <w:tcPr>
            <w:tcW w:w="7793" w:type="dxa"/>
            <w:gridSpan w:val="2"/>
          </w:tcPr>
          <w:p w14:paraId="0B0FC604" w14:textId="77777777" w:rsidR="00090C81" w:rsidRPr="00FE2BA2" w:rsidRDefault="00090C81" w:rsidP="00557828">
            <w:pPr>
              <w:pStyle w:val="TAL"/>
              <w:rPr>
                <w:b/>
                <w:bCs/>
                <w:i/>
                <w:iCs/>
                <w:lang w:eastAsia="zh-CN"/>
              </w:rPr>
            </w:pPr>
            <w:r w:rsidRPr="00FE2BA2">
              <w:rPr>
                <w:b/>
                <w:bCs/>
                <w:i/>
                <w:iCs/>
                <w:lang w:eastAsia="zh-CN"/>
              </w:rPr>
              <w:t>extendedBand-n77</w:t>
            </w:r>
          </w:p>
          <w:p w14:paraId="772C39E0" w14:textId="77777777" w:rsidR="00090C81" w:rsidRPr="00FE2BA2" w:rsidRDefault="00090C81" w:rsidP="00557828">
            <w:pPr>
              <w:pStyle w:val="TAL"/>
              <w:rPr>
                <w:b/>
                <w:bCs/>
                <w:i/>
                <w:noProof/>
                <w:lang w:eastAsia="en-GB"/>
              </w:rPr>
            </w:pPr>
            <w:r w:rsidRPr="00FE2BA2">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FE2BA2">
              <w:rPr>
                <w:bCs/>
                <w:iCs/>
              </w:rPr>
              <w:t xml:space="preserve"> A UE that indicates this field shall support NS value 55 as specified in TS 38.101-1 [85].</w:t>
            </w:r>
          </w:p>
        </w:tc>
        <w:tc>
          <w:tcPr>
            <w:tcW w:w="862" w:type="dxa"/>
            <w:gridSpan w:val="2"/>
          </w:tcPr>
          <w:p w14:paraId="76B54FF1"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CD5F79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1EF7C" w14:textId="77777777" w:rsidR="00090C81" w:rsidRPr="00FE2BA2" w:rsidRDefault="00090C81" w:rsidP="00557828">
            <w:pPr>
              <w:pStyle w:val="TAL"/>
              <w:rPr>
                <w:b/>
                <w:bCs/>
                <w:i/>
                <w:iCs/>
                <w:lang w:eastAsia="zh-CN"/>
              </w:rPr>
            </w:pPr>
            <w:proofErr w:type="spellStart"/>
            <w:r w:rsidRPr="00FE2BA2">
              <w:rPr>
                <w:b/>
                <w:bCs/>
                <w:i/>
                <w:iCs/>
                <w:lang w:eastAsia="zh-CN"/>
              </w:rPr>
              <w:t>extendedFreqPriorities</w:t>
            </w:r>
            <w:proofErr w:type="spellEnd"/>
          </w:p>
          <w:p w14:paraId="7F1D45B4" w14:textId="77777777" w:rsidR="00090C81" w:rsidRPr="00FE2BA2" w:rsidRDefault="00090C81" w:rsidP="00557828">
            <w:pPr>
              <w:pStyle w:val="TAL"/>
              <w:rPr>
                <w:b/>
                <w:i/>
                <w:lang w:eastAsia="zh-CN"/>
              </w:rPr>
            </w:pPr>
            <w:r w:rsidRPr="00FE2BA2">
              <w:rPr>
                <w:lang w:eastAsia="zh-CN"/>
              </w:rPr>
              <w:t xml:space="preserve">Indicates whether the UE supports extended E-UTRA frequency priorities indicated by </w:t>
            </w:r>
            <w:proofErr w:type="spellStart"/>
            <w:r w:rsidRPr="00FE2BA2">
              <w:rPr>
                <w:i/>
                <w:lang w:eastAsia="zh-CN"/>
              </w:rPr>
              <w:t>cellReselectionSubPriority</w:t>
            </w:r>
            <w:proofErr w:type="spellEnd"/>
            <w:r w:rsidRPr="00FE2BA2">
              <w:rPr>
                <w:lang w:eastAsia="zh-CN"/>
              </w:rPr>
              <w:t xml:space="preserve"> field. A UE supporting NR SA operation shall set this bit to </w:t>
            </w:r>
            <w:r w:rsidRPr="00FE2BA2">
              <w:rPr>
                <w:i/>
                <w:lang w:eastAsia="zh-CN"/>
              </w:rPr>
              <w:t>supported</w:t>
            </w:r>
            <w:r w:rsidRPr="00FE2BA2">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080C8B" w14:textId="77777777" w:rsidR="00090C81" w:rsidRPr="00FE2BA2" w:rsidRDefault="00090C81" w:rsidP="00557828">
            <w:pPr>
              <w:pStyle w:val="TAL"/>
              <w:jc w:val="center"/>
              <w:rPr>
                <w:lang w:eastAsia="zh-CN"/>
              </w:rPr>
            </w:pPr>
            <w:r w:rsidRPr="00FE2BA2">
              <w:rPr>
                <w:lang w:eastAsia="zh-CN"/>
              </w:rPr>
              <w:t>-</w:t>
            </w:r>
          </w:p>
        </w:tc>
      </w:tr>
      <w:tr w:rsidR="00090C81" w:rsidRPr="00FE2BA2" w14:paraId="05E906A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8B73F" w14:textId="77777777" w:rsidR="00090C81" w:rsidRPr="00FE2BA2" w:rsidRDefault="00090C81" w:rsidP="00557828">
            <w:pPr>
              <w:pStyle w:val="TAL"/>
              <w:rPr>
                <w:b/>
                <w:i/>
              </w:rPr>
            </w:pPr>
            <w:proofErr w:type="spellStart"/>
            <w:r w:rsidRPr="00FE2BA2">
              <w:rPr>
                <w:b/>
                <w:i/>
              </w:rPr>
              <w:t>extendedLCID</w:t>
            </w:r>
            <w:proofErr w:type="spellEnd"/>
            <w:r w:rsidRPr="00FE2BA2">
              <w:rPr>
                <w:b/>
                <w:i/>
              </w:rPr>
              <w:t>-Duplication</w:t>
            </w:r>
          </w:p>
          <w:p w14:paraId="62EABFBB" w14:textId="77777777" w:rsidR="00090C81" w:rsidRPr="00FE2BA2" w:rsidRDefault="00090C81" w:rsidP="00557828">
            <w:pPr>
              <w:pStyle w:val="TAL"/>
              <w:rPr>
                <w:lang w:eastAsia="zh-CN"/>
              </w:rPr>
            </w:pPr>
            <w:r w:rsidRPr="00FE2BA2">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2CA4C96" w14:textId="77777777" w:rsidR="00090C81" w:rsidRPr="00FE2BA2" w:rsidRDefault="00090C81" w:rsidP="00557828">
            <w:pPr>
              <w:pStyle w:val="TAL"/>
              <w:jc w:val="center"/>
              <w:rPr>
                <w:lang w:eastAsia="zh-CN"/>
              </w:rPr>
            </w:pPr>
            <w:r w:rsidRPr="00FE2BA2">
              <w:rPr>
                <w:lang w:eastAsia="zh-CN"/>
              </w:rPr>
              <w:t>-</w:t>
            </w:r>
          </w:p>
        </w:tc>
      </w:tr>
      <w:tr w:rsidR="00090C81" w:rsidRPr="00FE2BA2" w14:paraId="108D6B0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15803" w14:textId="77777777" w:rsidR="00090C81" w:rsidRPr="00FE2BA2" w:rsidRDefault="00090C81" w:rsidP="00557828">
            <w:pPr>
              <w:pStyle w:val="TAL"/>
              <w:rPr>
                <w:b/>
                <w:i/>
              </w:rPr>
            </w:pPr>
            <w:proofErr w:type="spellStart"/>
            <w:r w:rsidRPr="00FE2BA2">
              <w:rPr>
                <w:b/>
                <w:i/>
              </w:rPr>
              <w:lastRenderedPageBreak/>
              <w:t>extendedLongDRX</w:t>
            </w:r>
            <w:proofErr w:type="spellEnd"/>
          </w:p>
          <w:p w14:paraId="498A4408" w14:textId="77777777" w:rsidR="00090C81" w:rsidRPr="00FE2BA2" w:rsidRDefault="00090C81" w:rsidP="00557828">
            <w:pPr>
              <w:pStyle w:val="TAL"/>
              <w:rPr>
                <w:rFonts w:cs="Arial"/>
                <w:szCs w:val="18"/>
              </w:rPr>
            </w:pPr>
            <w:r w:rsidRPr="00FE2BA2">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860B1AF" w14:textId="77777777" w:rsidR="00090C81" w:rsidRPr="00FE2BA2" w:rsidRDefault="00090C81" w:rsidP="00557828">
            <w:pPr>
              <w:pStyle w:val="TAL"/>
              <w:jc w:val="center"/>
              <w:rPr>
                <w:bCs/>
                <w:noProof/>
              </w:rPr>
            </w:pPr>
            <w:r w:rsidRPr="00FE2BA2">
              <w:rPr>
                <w:bCs/>
                <w:noProof/>
              </w:rPr>
              <w:t>-</w:t>
            </w:r>
          </w:p>
        </w:tc>
      </w:tr>
      <w:tr w:rsidR="00090C81" w:rsidRPr="00FE2BA2" w14:paraId="650221A2" w14:textId="77777777" w:rsidTr="00557828">
        <w:tc>
          <w:tcPr>
            <w:tcW w:w="7793" w:type="dxa"/>
            <w:gridSpan w:val="2"/>
            <w:tcBorders>
              <w:top w:val="single" w:sz="4" w:space="0" w:color="808080"/>
              <w:left w:val="single" w:sz="4" w:space="0" w:color="808080"/>
              <w:bottom w:val="single" w:sz="4" w:space="0" w:color="808080"/>
              <w:right w:val="single" w:sz="4" w:space="0" w:color="808080"/>
            </w:tcBorders>
            <w:hideMark/>
          </w:tcPr>
          <w:p w14:paraId="1C50C1D1" w14:textId="77777777" w:rsidR="00090C81" w:rsidRPr="00FE2BA2" w:rsidRDefault="00090C81" w:rsidP="00557828">
            <w:pPr>
              <w:pStyle w:val="TAL"/>
              <w:rPr>
                <w:b/>
                <w:i/>
              </w:rPr>
            </w:pPr>
            <w:proofErr w:type="spellStart"/>
            <w:r w:rsidRPr="00FE2BA2">
              <w:rPr>
                <w:b/>
                <w:i/>
              </w:rPr>
              <w:t>extendedMAC-LengthField</w:t>
            </w:r>
            <w:proofErr w:type="spellEnd"/>
          </w:p>
          <w:p w14:paraId="61283E93" w14:textId="77777777" w:rsidR="00090C81" w:rsidRPr="00FE2BA2" w:rsidRDefault="00090C81" w:rsidP="00557828">
            <w:pPr>
              <w:pStyle w:val="TAL"/>
            </w:pPr>
            <w:r w:rsidRPr="00FE2BA2">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F56A76" w14:textId="77777777" w:rsidR="00090C81" w:rsidRPr="00FE2BA2" w:rsidRDefault="00090C81" w:rsidP="00557828">
            <w:pPr>
              <w:pStyle w:val="TAL"/>
              <w:jc w:val="center"/>
            </w:pPr>
            <w:r w:rsidRPr="00FE2BA2">
              <w:rPr>
                <w:bCs/>
                <w:noProof/>
                <w:lang w:eastAsia="en-GB"/>
              </w:rPr>
              <w:t>-</w:t>
            </w:r>
          </w:p>
        </w:tc>
      </w:tr>
      <w:tr w:rsidR="00090C81" w:rsidRPr="00FE2BA2" w14:paraId="7EAF4E8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D12BDB" w14:textId="77777777" w:rsidR="00090C81" w:rsidRPr="00FE2BA2" w:rsidRDefault="00090C81" w:rsidP="00557828">
            <w:pPr>
              <w:keepNext/>
              <w:keepLines/>
              <w:spacing w:after="0"/>
              <w:rPr>
                <w:rFonts w:ascii="Arial" w:hAnsi="Arial" w:cs="Arial"/>
                <w:b/>
                <w:i/>
                <w:sz w:val="18"/>
                <w:szCs w:val="18"/>
                <w:lang w:eastAsia="zh-CN"/>
              </w:rPr>
            </w:pPr>
            <w:proofErr w:type="spellStart"/>
            <w:r w:rsidRPr="00FE2BA2">
              <w:rPr>
                <w:rFonts w:ascii="Arial" w:hAnsi="Arial" w:cs="Arial"/>
                <w:b/>
                <w:i/>
                <w:sz w:val="18"/>
                <w:szCs w:val="18"/>
                <w:lang w:eastAsia="zh-CN"/>
              </w:rPr>
              <w:t>extendedMaxMeasId</w:t>
            </w:r>
            <w:proofErr w:type="spellEnd"/>
          </w:p>
          <w:p w14:paraId="7C8C2887" w14:textId="77777777" w:rsidR="00090C81" w:rsidRPr="00FE2BA2" w:rsidRDefault="00090C81" w:rsidP="00557828">
            <w:pPr>
              <w:pStyle w:val="TAL"/>
              <w:rPr>
                <w:b/>
                <w:i/>
                <w:lang w:eastAsia="zh-CN"/>
              </w:rPr>
            </w:pPr>
            <w:r w:rsidRPr="00FE2BA2">
              <w:rPr>
                <w:lang w:eastAsia="en-GB"/>
              </w:rPr>
              <w:t xml:space="preserve">Indicates whether the UE supports extended number of </w:t>
            </w:r>
            <w:proofErr w:type="gramStart"/>
            <w:r w:rsidRPr="00FE2BA2">
              <w:rPr>
                <w:lang w:eastAsia="en-GB"/>
              </w:rPr>
              <w:t>measurement</w:t>
            </w:r>
            <w:proofErr w:type="gramEnd"/>
            <w:r w:rsidRPr="00FE2BA2">
              <w:rPr>
                <w:lang w:eastAsia="en-GB"/>
              </w:rPr>
              <w:t xml:space="preserve"> </w:t>
            </w:r>
            <w:proofErr w:type="spellStart"/>
            <w:r w:rsidRPr="00FE2BA2">
              <w:rPr>
                <w:lang w:eastAsia="en-GB"/>
              </w:rPr>
              <w:t>identies</w:t>
            </w:r>
            <w:proofErr w:type="spellEnd"/>
            <w:r w:rsidRPr="00FE2BA2">
              <w:rPr>
                <w:lang w:eastAsia="en-GB"/>
              </w:rPr>
              <w:t xml:space="preserve"> as defined by </w:t>
            </w:r>
            <w:r w:rsidRPr="00FE2BA2">
              <w:rPr>
                <w:i/>
                <w:lang w:eastAsia="en-GB"/>
              </w:rPr>
              <w:t>maxMeasId-r12</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FBB72F" w14:textId="77777777" w:rsidR="00090C81" w:rsidRPr="00FE2BA2" w:rsidRDefault="00090C81" w:rsidP="00557828">
            <w:pPr>
              <w:pStyle w:val="TAL"/>
              <w:jc w:val="center"/>
              <w:rPr>
                <w:lang w:eastAsia="zh-CN"/>
              </w:rPr>
            </w:pPr>
            <w:r w:rsidRPr="00FE2BA2">
              <w:rPr>
                <w:bCs/>
                <w:noProof/>
                <w:lang w:eastAsia="en-GB"/>
              </w:rPr>
              <w:t>No</w:t>
            </w:r>
          </w:p>
        </w:tc>
      </w:tr>
      <w:tr w:rsidR="00090C81" w:rsidRPr="00FE2BA2" w14:paraId="5A22690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483AF" w14:textId="77777777" w:rsidR="00090C81" w:rsidRPr="00FE2BA2" w:rsidRDefault="00090C81" w:rsidP="00557828">
            <w:pPr>
              <w:keepNext/>
              <w:keepLines/>
              <w:spacing w:after="0"/>
              <w:rPr>
                <w:rFonts w:ascii="Arial" w:hAnsi="Arial" w:cs="Arial"/>
                <w:b/>
                <w:i/>
                <w:sz w:val="18"/>
                <w:szCs w:val="18"/>
                <w:lang w:eastAsia="zh-CN"/>
              </w:rPr>
            </w:pPr>
            <w:proofErr w:type="spellStart"/>
            <w:r w:rsidRPr="00FE2BA2">
              <w:rPr>
                <w:rFonts w:ascii="Arial" w:hAnsi="Arial" w:cs="Arial"/>
                <w:b/>
                <w:i/>
                <w:sz w:val="18"/>
                <w:szCs w:val="18"/>
                <w:lang w:eastAsia="zh-CN"/>
              </w:rPr>
              <w:t>extendedMaxObjectId</w:t>
            </w:r>
            <w:proofErr w:type="spellEnd"/>
          </w:p>
          <w:p w14:paraId="791CA71D" w14:textId="77777777" w:rsidR="00090C81" w:rsidRPr="00FE2BA2" w:rsidRDefault="00090C81" w:rsidP="00557828">
            <w:pPr>
              <w:pStyle w:val="TAL"/>
              <w:rPr>
                <w:rFonts w:cs="Arial"/>
                <w:b/>
                <w:i/>
                <w:szCs w:val="18"/>
                <w:lang w:eastAsia="zh-CN"/>
              </w:rPr>
            </w:pPr>
            <w:r w:rsidRPr="00FE2BA2">
              <w:rPr>
                <w:lang w:eastAsia="en-GB"/>
              </w:rPr>
              <w:t xml:space="preserve">Indicates whether the UE supports extended number of measurement object </w:t>
            </w:r>
            <w:proofErr w:type="spellStart"/>
            <w:r w:rsidRPr="00FE2BA2">
              <w:rPr>
                <w:lang w:eastAsia="en-GB"/>
              </w:rPr>
              <w:t>identies</w:t>
            </w:r>
            <w:proofErr w:type="spellEnd"/>
            <w:r w:rsidRPr="00FE2BA2">
              <w:rPr>
                <w:lang w:eastAsia="en-GB"/>
              </w:rPr>
              <w:t xml:space="preserve"> as defined by </w:t>
            </w:r>
            <w:r w:rsidRPr="00FE2BA2">
              <w:rPr>
                <w:i/>
                <w:lang w:eastAsia="en-GB"/>
              </w:rPr>
              <w:t>maxObjectId-r13</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43FBDE" w14:textId="77777777" w:rsidR="00090C81" w:rsidRPr="00FE2BA2" w:rsidRDefault="00090C81" w:rsidP="00557828">
            <w:pPr>
              <w:pStyle w:val="TAL"/>
              <w:jc w:val="center"/>
              <w:rPr>
                <w:bCs/>
                <w:noProof/>
                <w:lang w:eastAsia="en-GB"/>
              </w:rPr>
            </w:pPr>
            <w:r w:rsidRPr="00FE2BA2">
              <w:rPr>
                <w:bCs/>
                <w:noProof/>
                <w:lang w:eastAsia="zh-CN"/>
              </w:rPr>
              <w:t>No</w:t>
            </w:r>
          </w:p>
        </w:tc>
      </w:tr>
      <w:tr w:rsidR="00090C81" w:rsidRPr="00FE2BA2" w14:paraId="30DB546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525567D" w14:textId="77777777" w:rsidR="00090C81" w:rsidRPr="00FE2BA2" w:rsidRDefault="00090C81" w:rsidP="00557828">
            <w:pPr>
              <w:pStyle w:val="TAL"/>
              <w:rPr>
                <w:b/>
                <w:i/>
                <w:lang w:eastAsia="ko-KR"/>
              </w:rPr>
            </w:pPr>
            <w:proofErr w:type="spellStart"/>
            <w:r w:rsidRPr="00FE2BA2">
              <w:rPr>
                <w:b/>
                <w:i/>
              </w:rPr>
              <w:t>extendedNumberOfDRBs</w:t>
            </w:r>
            <w:proofErr w:type="spellEnd"/>
          </w:p>
          <w:p w14:paraId="3473E4C9" w14:textId="77777777" w:rsidR="00090C81" w:rsidRPr="00FE2BA2" w:rsidRDefault="00090C81" w:rsidP="00557828">
            <w:pPr>
              <w:pStyle w:val="TAL"/>
              <w:rPr>
                <w:lang w:eastAsia="ko-KR"/>
              </w:rPr>
            </w:pPr>
            <w:r w:rsidRPr="00FE2BA2">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5D1CB1BC" w14:textId="77777777" w:rsidR="00090C81" w:rsidRPr="00FE2BA2" w:rsidRDefault="00090C81" w:rsidP="00557828">
            <w:pPr>
              <w:pStyle w:val="TAL"/>
              <w:jc w:val="center"/>
              <w:rPr>
                <w:bCs/>
                <w:noProof/>
                <w:lang w:eastAsia="ko-KR"/>
              </w:rPr>
            </w:pPr>
            <w:r w:rsidRPr="00FE2BA2">
              <w:rPr>
                <w:bCs/>
                <w:noProof/>
                <w:lang w:eastAsia="ko-KR"/>
              </w:rPr>
              <w:t>-</w:t>
            </w:r>
          </w:p>
        </w:tc>
      </w:tr>
      <w:tr w:rsidR="00090C81" w:rsidRPr="00FE2BA2" w14:paraId="7064908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421530" w14:textId="77777777" w:rsidR="00090C81" w:rsidRPr="00FE2BA2" w:rsidRDefault="00090C81" w:rsidP="00557828">
            <w:pPr>
              <w:pStyle w:val="TAL"/>
              <w:rPr>
                <w:b/>
                <w:i/>
              </w:rPr>
            </w:pPr>
            <w:proofErr w:type="spellStart"/>
            <w:r w:rsidRPr="00FE2BA2">
              <w:rPr>
                <w:b/>
                <w:i/>
              </w:rPr>
              <w:t>extendedPollByte</w:t>
            </w:r>
            <w:proofErr w:type="spellEnd"/>
          </w:p>
          <w:p w14:paraId="2733B27F" w14:textId="77777777" w:rsidR="00090C81" w:rsidRPr="00FE2BA2" w:rsidRDefault="00090C81" w:rsidP="00557828">
            <w:pPr>
              <w:keepNext/>
              <w:keepLines/>
              <w:spacing w:after="0"/>
              <w:rPr>
                <w:rFonts w:ascii="Arial" w:hAnsi="Arial" w:cs="Arial"/>
                <w:b/>
                <w:i/>
                <w:sz w:val="18"/>
                <w:szCs w:val="18"/>
                <w:lang w:eastAsia="zh-CN"/>
              </w:rPr>
            </w:pPr>
            <w:r w:rsidRPr="00FE2BA2">
              <w:rPr>
                <w:rFonts w:ascii="Arial" w:hAnsi="Arial"/>
                <w:sz w:val="18"/>
                <w:lang w:eastAsia="en-GB"/>
              </w:rPr>
              <w:t xml:space="preserve">Indicates whether the UE supports extended </w:t>
            </w:r>
            <w:proofErr w:type="spellStart"/>
            <w:r w:rsidRPr="00FE2BA2">
              <w:rPr>
                <w:rFonts w:ascii="Arial" w:hAnsi="Arial"/>
                <w:sz w:val="18"/>
                <w:lang w:eastAsia="en-GB"/>
              </w:rPr>
              <w:t>pollByte</w:t>
            </w:r>
            <w:proofErr w:type="spellEnd"/>
            <w:r w:rsidRPr="00FE2BA2">
              <w:rPr>
                <w:rFonts w:ascii="Arial" w:hAnsi="Arial"/>
                <w:sz w:val="18"/>
                <w:lang w:eastAsia="en-GB"/>
              </w:rPr>
              <w:t xml:space="preserve"> values as defined by </w:t>
            </w:r>
            <w:r w:rsidRPr="00FE2BA2">
              <w:rPr>
                <w:rFonts w:ascii="Arial" w:hAnsi="Arial"/>
                <w:i/>
                <w:sz w:val="18"/>
                <w:lang w:eastAsia="en-GB"/>
              </w:rPr>
              <w:t>pollByte-r14</w:t>
            </w:r>
            <w:r w:rsidRPr="00FE2BA2">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5386BC" w14:textId="77777777" w:rsidR="00090C81" w:rsidRPr="00FE2BA2" w:rsidRDefault="00090C81" w:rsidP="00557828">
            <w:pPr>
              <w:pStyle w:val="TAL"/>
              <w:jc w:val="center"/>
              <w:rPr>
                <w:bCs/>
                <w:noProof/>
                <w:lang w:eastAsia="zh-CN"/>
              </w:rPr>
            </w:pPr>
            <w:r w:rsidRPr="00FE2BA2">
              <w:rPr>
                <w:bCs/>
                <w:noProof/>
              </w:rPr>
              <w:t>-</w:t>
            </w:r>
          </w:p>
        </w:tc>
      </w:tr>
      <w:tr w:rsidR="00090C81" w:rsidRPr="00FE2BA2" w14:paraId="66BC41E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0A11D1" w14:textId="77777777" w:rsidR="00090C81" w:rsidRPr="00FE2BA2" w:rsidRDefault="00090C81" w:rsidP="00557828">
            <w:pPr>
              <w:keepNext/>
              <w:keepLines/>
              <w:spacing w:after="0"/>
              <w:rPr>
                <w:rFonts w:ascii="Arial" w:hAnsi="Arial"/>
                <w:b/>
                <w:i/>
                <w:sz w:val="18"/>
                <w:lang w:eastAsia="zh-CN"/>
              </w:rPr>
            </w:pPr>
            <w:r w:rsidRPr="00FE2BA2">
              <w:rPr>
                <w:rFonts w:ascii="Arial" w:hAnsi="Arial"/>
                <w:b/>
                <w:i/>
                <w:sz w:val="18"/>
                <w:lang w:eastAsia="zh-CN"/>
              </w:rPr>
              <w:t>extended-RLC-LI-Field</w:t>
            </w:r>
          </w:p>
          <w:p w14:paraId="665A595D" w14:textId="77777777" w:rsidR="00090C81" w:rsidRPr="00FE2BA2" w:rsidRDefault="00090C81" w:rsidP="00557828">
            <w:pPr>
              <w:pStyle w:val="TAL"/>
              <w:rPr>
                <w:b/>
                <w:i/>
                <w:lang w:eastAsia="zh-CN"/>
              </w:rPr>
            </w:pPr>
            <w:r w:rsidRPr="00FE2BA2">
              <w:rPr>
                <w:lang w:eastAsia="en-GB"/>
              </w:rPr>
              <w:t xml:space="preserve">Indicates whether the UE supports </w:t>
            </w:r>
            <w:proofErr w:type="gramStart"/>
            <w:r w:rsidRPr="00FE2BA2">
              <w:rPr>
                <w:lang w:eastAsia="en-GB"/>
              </w:rPr>
              <w:t>15 bit</w:t>
            </w:r>
            <w:proofErr w:type="gramEnd"/>
            <w:r w:rsidRPr="00FE2BA2">
              <w:rPr>
                <w:lang w:eastAsia="en-GB"/>
              </w:rPr>
              <w:t xml:space="preserve"> RLC length indicato</w:t>
            </w:r>
            <w:r w:rsidRPr="00FE2BA2">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332327D7" w14:textId="77777777" w:rsidR="00090C81" w:rsidRPr="00FE2BA2" w:rsidRDefault="00090C81" w:rsidP="00557828">
            <w:pPr>
              <w:pStyle w:val="TAL"/>
              <w:jc w:val="center"/>
              <w:rPr>
                <w:lang w:eastAsia="zh-CN"/>
              </w:rPr>
            </w:pPr>
            <w:r w:rsidRPr="00FE2BA2">
              <w:rPr>
                <w:bCs/>
                <w:noProof/>
                <w:lang w:eastAsia="en-GB"/>
              </w:rPr>
              <w:t>-</w:t>
            </w:r>
          </w:p>
        </w:tc>
      </w:tr>
      <w:tr w:rsidR="00090C81" w:rsidRPr="00FE2BA2" w14:paraId="393EF49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8990C" w14:textId="77777777" w:rsidR="00090C81" w:rsidRPr="00FE2BA2" w:rsidRDefault="00090C81" w:rsidP="00557828">
            <w:pPr>
              <w:keepNext/>
              <w:keepLines/>
              <w:spacing w:after="0"/>
              <w:rPr>
                <w:rFonts w:ascii="Arial" w:hAnsi="Arial"/>
                <w:b/>
                <w:i/>
                <w:sz w:val="18"/>
                <w:lang w:eastAsia="zh-CN"/>
              </w:rPr>
            </w:pPr>
            <w:proofErr w:type="spellStart"/>
            <w:r w:rsidRPr="00FE2BA2">
              <w:rPr>
                <w:rFonts w:ascii="Arial" w:hAnsi="Arial"/>
                <w:b/>
                <w:i/>
                <w:sz w:val="18"/>
                <w:lang w:eastAsia="zh-CN"/>
              </w:rPr>
              <w:t>extendedRLC</w:t>
            </w:r>
            <w:proofErr w:type="spellEnd"/>
            <w:r w:rsidRPr="00FE2BA2">
              <w:rPr>
                <w:rFonts w:ascii="Arial" w:hAnsi="Arial"/>
                <w:b/>
                <w:i/>
                <w:sz w:val="18"/>
                <w:lang w:eastAsia="zh-CN"/>
              </w:rPr>
              <w:t>-SN-SO-Field</w:t>
            </w:r>
          </w:p>
          <w:p w14:paraId="19545DAB" w14:textId="77777777" w:rsidR="00090C81" w:rsidRPr="00FE2BA2" w:rsidRDefault="00090C81" w:rsidP="00557828">
            <w:pPr>
              <w:keepNext/>
              <w:keepLines/>
              <w:spacing w:after="0"/>
              <w:rPr>
                <w:rFonts w:ascii="Arial" w:hAnsi="Arial"/>
                <w:b/>
                <w:i/>
                <w:sz w:val="18"/>
                <w:lang w:eastAsia="zh-CN"/>
              </w:rPr>
            </w:pPr>
            <w:r w:rsidRPr="00FE2BA2">
              <w:rPr>
                <w:rFonts w:ascii="Arial" w:hAnsi="Arial"/>
                <w:sz w:val="18"/>
              </w:rPr>
              <w:t>Indicates whether the UE supports 16 bits of RLC sequence number and segmentation offset</w:t>
            </w:r>
            <w:r w:rsidRPr="00FE2BA2">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9A29B5"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w:t>
            </w:r>
          </w:p>
        </w:tc>
      </w:tr>
      <w:tr w:rsidR="00090C81" w:rsidRPr="00FE2BA2" w14:paraId="23EE874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3B58DF" w14:textId="77777777" w:rsidR="00090C81" w:rsidRPr="00FE2BA2" w:rsidRDefault="00090C81" w:rsidP="00557828">
            <w:pPr>
              <w:keepNext/>
              <w:keepLines/>
              <w:spacing w:after="0"/>
              <w:rPr>
                <w:rFonts w:ascii="Arial" w:hAnsi="Arial"/>
                <w:b/>
                <w:i/>
                <w:kern w:val="2"/>
                <w:sz w:val="18"/>
                <w:lang w:eastAsia="zh-CN"/>
              </w:rPr>
            </w:pPr>
            <w:proofErr w:type="spellStart"/>
            <w:r w:rsidRPr="00FE2BA2">
              <w:rPr>
                <w:rFonts w:ascii="Arial" w:hAnsi="Arial"/>
                <w:b/>
                <w:i/>
                <w:kern w:val="2"/>
                <w:sz w:val="18"/>
                <w:lang w:eastAsia="zh-CN"/>
              </w:rPr>
              <w:t>extendedRSRQ-LowerRange</w:t>
            </w:r>
            <w:proofErr w:type="spellEnd"/>
          </w:p>
          <w:p w14:paraId="62CD2612" w14:textId="77777777" w:rsidR="00090C81" w:rsidRPr="00FE2BA2" w:rsidRDefault="00090C81" w:rsidP="00557828">
            <w:pPr>
              <w:pStyle w:val="TAL"/>
              <w:rPr>
                <w:b/>
                <w:i/>
                <w:lang w:eastAsia="zh-CN"/>
              </w:rPr>
            </w:pPr>
            <w:r w:rsidRPr="00FE2BA2">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733A702E" w14:textId="77777777" w:rsidR="00090C81" w:rsidRPr="00FE2BA2" w:rsidRDefault="00090C81" w:rsidP="00557828">
            <w:pPr>
              <w:pStyle w:val="TAL"/>
              <w:jc w:val="center"/>
              <w:rPr>
                <w:bCs/>
                <w:noProof/>
                <w:lang w:eastAsia="en-GB"/>
              </w:rPr>
            </w:pPr>
            <w:r w:rsidRPr="00FE2BA2">
              <w:rPr>
                <w:bCs/>
                <w:noProof/>
                <w:kern w:val="2"/>
                <w:lang w:eastAsia="zh-CN"/>
              </w:rPr>
              <w:t>No</w:t>
            </w:r>
          </w:p>
        </w:tc>
      </w:tr>
      <w:tr w:rsidR="00090C81" w:rsidRPr="00FE2BA2" w14:paraId="43393ADC" w14:textId="77777777" w:rsidTr="00557828">
        <w:trPr>
          <w:cantSplit/>
        </w:trPr>
        <w:tc>
          <w:tcPr>
            <w:tcW w:w="7793" w:type="dxa"/>
            <w:gridSpan w:val="2"/>
            <w:tcBorders>
              <w:bottom w:val="single" w:sz="4" w:space="0" w:color="808080"/>
            </w:tcBorders>
          </w:tcPr>
          <w:p w14:paraId="10C87E4C" w14:textId="77777777" w:rsidR="00090C81" w:rsidRPr="00FE2BA2" w:rsidRDefault="00090C81" w:rsidP="00557828">
            <w:pPr>
              <w:keepNext/>
              <w:keepLines/>
              <w:spacing w:after="0"/>
              <w:rPr>
                <w:rFonts w:ascii="Arial" w:hAnsi="Arial"/>
                <w:b/>
                <w:bCs/>
                <w:i/>
                <w:noProof/>
                <w:sz w:val="18"/>
              </w:rPr>
            </w:pPr>
            <w:r w:rsidRPr="00FE2BA2">
              <w:rPr>
                <w:rFonts w:ascii="Arial" w:hAnsi="Arial"/>
                <w:b/>
                <w:bCs/>
                <w:i/>
                <w:noProof/>
                <w:sz w:val="18"/>
              </w:rPr>
              <w:t>fdd-HARQ-TimingTDD</w:t>
            </w:r>
          </w:p>
          <w:p w14:paraId="76A1D25E" w14:textId="77777777" w:rsidR="00090C81" w:rsidRPr="00FE2BA2" w:rsidRDefault="00090C81" w:rsidP="00557828">
            <w:pPr>
              <w:keepNext/>
              <w:keepLines/>
              <w:spacing w:after="0"/>
              <w:rPr>
                <w:rFonts w:ascii="Arial" w:hAnsi="Arial"/>
                <w:bCs/>
                <w:noProof/>
                <w:sz w:val="18"/>
              </w:rPr>
            </w:pPr>
            <w:r w:rsidRPr="00FE2BA2">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39105929"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Yes</w:t>
            </w:r>
          </w:p>
        </w:tc>
      </w:tr>
      <w:tr w:rsidR="00090C81" w:rsidRPr="00FE2BA2" w14:paraId="6FBB00A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3CFE9" w14:textId="77777777" w:rsidR="00090C81" w:rsidRPr="00FE2BA2" w:rsidRDefault="00090C81" w:rsidP="00557828">
            <w:pPr>
              <w:pStyle w:val="TAL"/>
              <w:rPr>
                <w:b/>
                <w:bCs/>
                <w:i/>
                <w:noProof/>
                <w:lang w:eastAsia="en-GB"/>
              </w:rPr>
            </w:pPr>
            <w:r w:rsidRPr="00FE2BA2">
              <w:rPr>
                <w:b/>
                <w:bCs/>
                <w:i/>
                <w:noProof/>
                <w:lang w:eastAsia="en-GB"/>
              </w:rPr>
              <w:t>featureGroupIndicators, featureGroupIndRel9Add, featureGroupIndRel10</w:t>
            </w:r>
          </w:p>
          <w:p w14:paraId="129BC3C9" w14:textId="77777777" w:rsidR="00090C81" w:rsidRPr="00FE2BA2" w:rsidDel="00C220DB" w:rsidRDefault="00090C81" w:rsidP="00557828">
            <w:pPr>
              <w:pStyle w:val="TAL"/>
              <w:rPr>
                <w:bCs/>
                <w:noProof/>
                <w:lang w:eastAsia="en-GB"/>
              </w:rPr>
            </w:pPr>
            <w:r w:rsidRPr="00FE2BA2">
              <w:rPr>
                <w:bCs/>
                <w:noProof/>
                <w:lang w:eastAsia="en-GB"/>
              </w:rPr>
              <w:t xml:space="preserve">The definitions of the bits in the bit string are described in Annex B.1 (for </w:t>
            </w:r>
            <w:r w:rsidRPr="00FE2BA2">
              <w:rPr>
                <w:bCs/>
                <w:i/>
                <w:noProof/>
                <w:lang w:eastAsia="en-GB"/>
              </w:rPr>
              <w:t>featureGroupIndicators</w:t>
            </w:r>
            <w:r w:rsidRPr="00FE2BA2">
              <w:rPr>
                <w:bCs/>
                <w:noProof/>
                <w:lang w:eastAsia="en-GB"/>
              </w:rPr>
              <w:t xml:space="preserve"> and </w:t>
            </w:r>
            <w:r w:rsidRPr="00FE2BA2">
              <w:rPr>
                <w:bCs/>
                <w:i/>
                <w:noProof/>
                <w:lang w:eastAsia="en-GB"/>
              </w:rPr>
              <w:t>featureGroupIndRel9Add</w:t>
            </w:r>
            <w:r w:rsidRPr="00FE2BA2">
              <w:rPr>
                <w:bCs/>
                <w:noProof/>
                <w:lang w:eastAsia="en-GB"/>
              </w:rPr>
              <w:t xml:space="preserve">) and in Annex C.1 (for </w:t>
            </w:r>
            <w:r w:rsidRPr="00FE2BA2">
              <w:rPr>
                <w:bCs/>
                <w:i/>
                <w:noProof/>
                <w:lang w:eastAsia="en-GB"/>
              </w:rPr>
              <w:t>featureGroupIndRel10</w:t>
            </w:r>
            <w:r w:rsidRPr="00FE2BA2">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B2BAF3" w14:textId="77777777" w:rsidR="00090C81" w:rsidRPr="00FE2BA2" w:rsidRDefault="00090C81" w:rsidP="00557828">
            <w:pPr>
              <w:pStyle w:val="TAL"/>
              <w:jc w:val="center"/>
              <w:rPr>
                <w:bCs/>
                <w:noProof/>
                <w:lang w:eastAsia="en-GB"/>
              </w:rPr>
            </w:pPr>
            <w:r w:rsidRPr="00FE2BA2">
              <w:rPr>
                <w:bCs/>
                <w:noProof/>
                <w:lang w:eastAsia="en-GB"/>
              </w:rPr>
              <w:t>Y</w:t>
            </w:r>
            <w:r w:rsidRPr="00FE2BA2">
              <w:rPr>
                <w:lang w:eastAsia="en-GB"/>
              </w:rPr>
              <w:t>es</w:t>
            </w:r>
          </w:p>
        </w:tc>
      </w:tr>
      <w:tr w:rsidR="00090C81" w:rsidRPr="00FE2BA2" w14:paraId="4D36A2B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5C52F" w14:textId="77777777" w:rsidR="00090C81" w:rsidRPr="00FE2BA2" w:rsidRDefault="00090C81" w:rsidP="00557828">
            <w:pPr>
              <w:pStyle w:val="TAL"/>
              <w:rPr>
                <w:b/>
                <w:i/>
              </w:rPr>
            </w:pPr>
            <w:proofErr w:type="spellStart"/>
            <w:r w:rsidRPr="00FE2BA2">
              <w:rPr>
                <w:b/>
                <w:i/>
              </w:rPr>
              <w:t>featureSetsDL-PerCC</w:t>
            </w:r>
            <w:proofErr w:type="spellEnd"/>
          </w:p>
          <w:p w14:paraId="023AA246" w14:textId="77777777" w:rsidR="00090C81" w:rsidRPr="00FE2BA2" w:rsidRDefault="00090C81" w:rsidP="00557828">
            <w:pPr>
              <w:pStyle w:val="TAL"/>
              <w:rPr>
                <w:b/>
                <w:bCs/>
                <w:i/>
                <w:noProof/>
                <w:lang w:eastAsia="en-GB"/>
              </w:rPr>
            </w:pPr>
            <w:r w:rsidRPr="00FE2BA2">
              <w:t xml:space="preserve">In MR-DC, indicates a set of features that the UE supports on one component carrier in a bandwidth class for a band </w:t>
            </w:r>
            <w:proofErr w:type="gramStart"/>
            <w:r w:rsidRPr="00FE2BA2">
              <w:t>in a given</w:t>
            </w:r>
            <w:proofErr w:type="gramEnd"/>
            <w:r w:rsidRPr="00FE2BA2">
              <w:t xml:space="preserve"> band combination.</w:t>
            </w:r>
            <w:r w:rsidRPr="00FE2BA2">
              <w:rPr>
                <w:szCs w:val="22"/>
              </w:rPr>
              <w:t xml:space="preserve"> The UE shall hence include at least as many </w:t>
            </w:r>
            <w:proofErr w:type="spellStart"/>
            <w:r w:rsidRPr="00FE2BA2">
              <w:rPr>
                <w:i/>
                <w:szCs w:val="22"/>
              </w:rPr>
              <w:t>FeatureSetDL</w:t>
            </w:r>
            <w:proofErr w:type="spellEnd"/>
            <w:r w:rsidRPr="00FE2BA2">
              <w:rPr>
                <w:i/>
                <w:szCs w:val="22"/>
              </w:rPr>
              <w:t>-</w:t>
            </w:r>
            <w:proofErr w:type="spellStart"/>
            <w:r w:rsidRPr="00FE2BA2">
              <w:rPr>
                <w:i/>
                <w:szCs w:val="22"/>
              </w:rPr>
              <w:t>PerCC</w:t>
            </w:r>
            <w:proofErr w:type="spellEnd"/>
            <w:r w:rsidRPr="00FE2BA2">
              <w:rPr>
                <w:i/>
                <w:szCs w:val="22"/>
              </w:rPr>
              <w:t>-Id</w:t>
            </w:r>
            <w:r w:rsidRPr="00FE2BA2">
              <w:rPr>
                <w:szCs w:val="22"/>
              </w:rPr>
              <w:t xml:space="preserve"> in this list as the number of carriers it supports according to the </w:t>
            </w:r>
            <w:r w:rsidRPr="00FE2BA2">
              <w:rPr>
                <w:i/>
                <w:szCs w:val="22"/>
              </w:rPr>
              <w:t>ca-</w:t>
            </w:r>
            <w:proofErr w:type="spellStart"/>
            <w:r w:rsidRPr="00FE2BA2">
              <w:rPr>
                <w:i/>
                <w:szCs w:val="22"/>
              </w:rPr>
              <w:t>bandwidthClassDL</w:t>
            </w:r>
            <w:proofErr w:type="spellEnd"/>
            <w:r w:rsidRPr="00FE2BA2">
              <w:rPr>
                <w:szCs w:val="22"/>
              </w:rPr>
              <w:t xml:space="preserve">, </w:t>
            </w:r>
            <w:r w:rsidRPr="00FE2BA2">
              <w:t xml:space="preserve">except if indicating additional functionality by reducing the number of </w:t>
            </w:r>
            <w:proofErr w:type="spellStart"/>
            <w:r w:rsidRPr="00FE2BA2">
              <w:rPr>
                <w:i/>
              </w:rPr>
              <w:t>FeatureSetDownlinkPerCC</w:t>
            </w:r>
            <w:proofErr w:type="spellEnd"/>
            <w:r w:rsidRPr="00FE2BA2">
              <w:rPr>
                <w:i/>
              </w:rPr>
              <w:t>-Id</w:t>
            </w:r>
            <w:r w:rsidRPr="00FE2BA2">
              <w:t xml:space="preserve"> in the feature set</w:t>
            </w:r>
            <w:r w:rsidRPr="00FE2BA2">
              <w:rPr>
                <w:szCs w:val="22"/>
              </w:rPr>
              <w:t xml:space="preserve">. The order of the elements in this list is not relevant, i.e., the network may configure any of the carriers in accordance with any of the </w:t>
            </w:r>
            <w:proofErr w:type="spellStart"/>
            <w:r w:rsidRPr="00FE2BA2">
              <w:rPr>
                <w:i/>
                <w:szCs w:val="22"/>
              </w:rPr>
              <w:t>FeatureSetDL</w:t>
            </w:r>
            <w:proofErr w:type="spellEnd"/>
            <w:r w:rsidRPr="00FE2BA2">
              <w:rPr>
                <w:i/>
                <w:szCs w:val="22"/>
              </w:rPr>
              <w:t>-</w:t>
            </w:r>
            <w:proofErr w:type="spellStart"/>
            <w:r w:rsidRPr="00FE2BA2">
              <w:rPr>
                <w:i/>
                <w:szCs w:val="22"/>
              </w:rPr>
              <w:t>PerCC</w:t>
            </w:r>
            <w:proofErr w:type="spellEnd"/>
            <w:r w:rsidRPr="00FE2BA2">
              <w:rPr>
                <w:i/>
                <w:szCs w:val="22"/>
              </w:rPr>
              <w:t>-Id</w:t>
            </w:r>
            <w:r w:rsidRPr="00FE2BA2">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E701732"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ACF78D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E521A" w14:textId="77777777" w:rsidR="00090C81" w:rsidRPr="00FE2BA2" w:rsidRDefault="00090C81" w:rsidP="00557828">
            <w:pPr>
              <w:pStyle w:val="TAL"/>
              <w:rPr>
                <w:b/>
                <w:bCs/>
                <w:i/>
                <w:noProof/>
                <w:lang w:eastAsia="en-GB"/>
              </w:rPr>
            </w:pPr>
            <w:r w:rsidRPr="00FE2BA2">
              <w:rPr>
                <w:b/>
                <w:bCs/>
                <w:i/>
                <w:noProof/>
                <w:lang w:eastAsia="en-GB"/>
              </w:rPr>
              <w:lastRenderedPageBreak/>
              <w:t>FeatureSetDL-PerCC-Id</w:t>
            </w:r>
          </w:p>
          <w:p w14:paraId="74708BAE" w14:textId="77777777" w:rsidR="00090C81" w:rsidRPr="00FE2BA2" w:rsidRDefault="00090C81" w:rsidP="00557828">
            <w:pPr>
              <w:pStyle w:val="TAL"/>
              <w:rPr>
                <w:b/>
                <w:i/>
              </w:rPr>
            </w:pPr>
            <w:r w:rsidRPr="00FE2BA2">
              <w:rPr>
                <w:rFonts w:eastAsia="Yu Mincho"/>
                <w:bCs/>
                <w:noProof/>
              </w:rPr>
              <w:t xml:space="preserve">In </w:t>
            </w:r>
            <w:r w:rsidRPr="00FE2BA2">
              <w:t>MR</w:t>
            </w:r>
            <w:r w:rsidRPr="00FE2BA2">
              <w:rPr>
                <w:rFonts w:eastAsia="Yu Mincho"/>
                <w:bCs/>
                <w:noProof/>
              </w:rPr>
              <w:t>-DC, indicates the index position of the</w:t>
            </w:r>
            <w:r w:rsidRPr="00FE2BA2">
              <w:t xml:space="preserve"> </w:t>
            </w:r>
            <w:r w:rsidRPr="00FE2BA2">
              <w:rPr>
                <w:i/>
              </w:rPr>
              <w:t>FeatureSetDL-PerCC-r15</w:t>
            </w:r>
            <w:r w:rsidRPr="00FE2BA2">
              <w:rPr>
                <w:rFonts w:eastAsia="Yu Mincho"/>
                <w:bCs/>
                <w:noProof/>
              </w:rPr>
              <w:t xml:space="preserve"> in the </w:t>
            </w:r>
            <w:r w:rsidRPr="00FE2BA2">
              <w:rPr>
                <w:rFonts w:eastAsia="Yu Mincho"/>
                <w:bCs/>
                <w:i/>
                <w:noProof/>
              </w:rPr>
              <w:t>featureSetsDL-PerCC-r15</w:t>
            </w:r>
            <w:r w:rsidRPr="00FE2BA2">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CAB830E"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5AF47D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BB843" w14:textId="77777777" w:rsidR="00090C81" w:rsidRPr="00FE2BA2" w:rsidRDefault="00090C81" w:rsidP="00557828">
            <w:pPr>
              <w:pStyle w:val="TAL"/>
              <w:rPr>
                <w:b/>
                <w:i/>
              </w:rPr>
            </w:pPr>
            <w:proofErr w:type="spellStart"/>
            <w:r w:rsidRPr="00FE2BA2">
              <w:rPr>
                <w:b/>
                <w:i/>
              </w:rPr>
              <w:t>featureSetsUL-PerCC</w:t>
            </w:r>
            <w:proofErr w:type="spellEnd"/>
          </w:p>
          <w:p w14:paraId="4DB88209" w14:textId="77777777" w:rsidR="00090C81" w:rsidRPr="00FE2BA2" w:rsidRDefault="00090C81" w:rsidP="00557828">
            <w:pPr>
              <w:pStyle w:val="TAL"/>
              <w:rPr>
                <w:b/>
                <w:bCs/>
                <w:i/>
                <w:noProof/>
                <w:lang w:eastAsia="en-GB"/>
              </w:rPr>
            </w:pPr>
            <w:r w:rsidRPr="00FE2BA2">
              <w:t xml:space="preserve">In MR-DC, indicates a set of features that the UE supports on one component carrier in a bandwidth class for a band </w:t>
            </w:r>
            <w:proofErr w:type="gramStart"/>
            <w:r w:rsidRPr="00FE2BA2">
              <w:t>in a given</w:t>
            </w:r>
            <w:proofErr w:type="gramEnd"/>
            <w:r w:rsidRPr="00FE2BA2">
              <w:t xml:space="preserve"> band combination. </w:t>
            </w:r>
            <w:r w:rsidRPr="00FE2BA2">
              <w:rPr>
                <w:szCs w:val="22"/>
              </w:rPr>
              <w:t xml:space="preserve">The UE shall hence include at least as many </w:t>
            </w:r>
            <w:proofErr w:type="spellStart"/>
            <w:r w:rsidRPr="00FE2BA2">
              <w:rPr>
                <w:i/>
                <w:szCs w:val="22"/>
              </w:rPr>
              <w:t>FeatureSetUL</w:t>
            </w:r>
            <w:proofErr w:type="spellEnd"/>
            <w:r w:rsidRPr="00FE2BA2">
              <w:rPr>
                <w:i/>
                <w:szCs w:val="22"/>
              </w:rPr>
              <w:t>-</w:t>
            </w:r>
            <w:proofErr w:type="spellStart"/>
            <w:r w:rsidRPr="00FE2BA2">
              <w:rPr>
                <w:i/>
                <w:szCs w:val="22"/>
              </w:rPr>
              <w:t>PerCC</w:t>
            </w:r>
            <w:proofErr w:type="spellEnd"/>
            <w:r w:rsidRPr="00FE2BA2">
              <w:rPr>
                <w:i/>
                <w:szCs w:val="22"/>
              </w:rPr>
              <w:t>-Id</w:t>
            </w:r>
            <w:r w:rsidRPr="00FE2BA2">
              <w:rPr>
                <w:szCs w:val="22"/>
              </w:rPr>
              <w:t xml:space="preserve"> in this list as the number of carriers it supports according to the </w:t>
            </w:r>
            <w:r w:rsidRPr="00FE2BA2">
              <w:rPr>
                <w:i/>
                <w:szCs w:val="22"/>
              </w:rPr>
              <w:t>ca-</w:t>
            </w:r>
            <w:proofErr w:type="spellStart"/>
            <w:r w:rsidRPr="00FE2BA2">
              <w:rPr>
                <w:i/>
                <w:szCs w:val="22"/>
              </w:rPr>
              <w:t>bandwidthClassUL</w:t>
            </w:r>
            <w:proofErr w:type="spellEnd"/>
            <w:r w:rsidRPr="00FE2BA2">
              <w:rPr>
                <w:szCs w:val="22"/>
              </w:rPr>
              <w:t xml:space="preserve">, </w:t>
            </w:r>
            <w:r w:rsidRPr="00FE2BA2">
              <w:t xml:space="preserve">except if indicating additional functionality by reducing the number of </w:t>
            </w:r>
            <w:proofErr w:type="spellStart"/>
            <w:r w:rsidRPr="00FE2BA2">
              <w:rPr>
                <w:i/>
              </w:rPr>
              <w:t>FeatureSetDownlinkPerCC</w:t>
            </w:r>
            <w:proofErr w:type="spellEnd"/>
            <w:r w:rsidRPr="00FE2BA2">
              <w:rPr>
                <w:i/>
              </w:rPr>
              <w:t>-Id</w:t>
            </w:r>
            <w:r w:rsidRPr="00FE2BA2">
              <w:t xml:space="preserve"> in the feature set</w:t>
            </w:r>
            <w:r w:rsidRPr="00FE2BA2">
              <w:rPr>
                <w:szCs w:val="22"/>
              </w:rPr>
              <w:t xml:space="preserve">. The order of the elements in this list is not relevant, i.e., the network may configure any of the carriers in accordance with any of the </w:t>
            </w:r>
            <w:proofErr w:type="spellStart"/>
            <w:r w:rsidRPr="00FE2BA2">
              <w:rPr>
                <w:i/>
                <w:szCs w:val="22"/>
              </w:rPr>
              <w:t>FeatureSetUL</w:t>
            </w:r>
            <w:proofErr w:type="spellEnd"/>
            <w:r w:rsidRPr="00FE2BA2">
              <w:rPr>
                <w:i/>
                <w:szCs w:val="22"/>
              </w:rPr>
              <w:t>-</w:t>
            </w:r>
            <w:proofErr w:type="spellStart"/>
            <w:r w:rsidRPr="00FE2BA2">
              <w:rPr>
                <w:i/>
                <w:szCs w:val="22"/>
              </w:rPr>
              <w:t>PerCC</w:t>
            </w:r>
            <w:proofErr w:type="spellEnd"/>
            <w:r w:rsidRPr="00FE2BA2">
              <w:rPr>
                <w:i/>
                <w:szCs w:val="22"/>
              </w:rPr>
              <w:t>-Id</w:t>
            </w:r>
            <w:r w:rsidRPr="00FE2BA2">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A6166BE"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30C530C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3BB26" w14:textId="77777777" w:rsidR="00090C81" w:rsidRPr="00FE2BA2" w:rsidRDefault="00090C81" w:rsidP="00557828">
            <w:pPr>
              <w:pStyle w:val="TAL"/>
              <w:rPr>
                <w:b/>
                <w:bCs/>
                <w:i/>
                <w:noProof/>
                <w:lang w:eastAsia="en-GB"/>
              </w:rPr>
            </w:pPr>
            <w:r w:rsidRPr="00FE2BA2">
              <w:rPr>
                <w:b/>
                <w:bCs/>
                <w:i/>
                <w:noProof/>
                <w:lang w:eastAsia="en-GB"/>
              </w:rPr>
              <w:t>FeatureSetUL-PerCC-Id</w:t>
            </w:r>
          </w:p>
          <w:p w14:paraId="3D0F9BEA" w14:textId="77777777" w:rsidR="00090C81" w:rsidRPr="00FE2BA2" w:rsidRDefault="00090C81" w:rsidP="00557828">
            <w:pPr>
              <w:pStyle w:val="TAL"/>
              <w:rPr>
                <w:b/>
                <w:i/>
              </w:rPr>
            </w:pPr>
            <w:r w:rsidRPr="00FE2BA2">
              <w:rPr>
                <w:rFonts w:eastAsia="Yu Mincho"/>
                <w:bCs/>
                <w:noProof/>
              </w:rPr>
              <w:t xml:space="preserve">In </w:t>
            </w:r>
            <w:r w:rsidRPr="00FE2BA2">
              <w:t>MR</w:t>
            </w:r>
            <w:r w:rsidRPr="00FE2BA2">
              <w:rPr>
                <w:rFonts w:eastAsia="Yu Mincho"/>
                <w:bCs/>
                <w:noProof/>
              </w:rPr>
              <w:t>-DC, indicates the index position of the</w:t>
            </w:r>
            <w:r w:rsidRPr="00FE2BA2">
              <w:t xml:space="preserve"> </w:t>
            </w:r>
            <w:r w:rsidRPr="00FE2BA2">
              <w:rPr>
                <w:i/>
              </w:rPr>
              <w:t>FeatureSetUL-PerCC-r15</w:t>
            </w:r>
            <w:r w:rsidRPr="00FE2BA2">
              <w:rPr>
                <w:rFonts w:eastAsia="Yu Mincho"/>
                <w:bCs/>
                <w:noProof/>
              </w:rPr>
              <w:t xml:space="preserve"> in the </w:t>
            </w:r>
            <w:r w:rsidRPr="00FE2BA2">
              <w:rPr>
                <w:rFonts w:eastAsia="Yu Mincho"/>
                <w:bCs/>
                <w:i/>
                <w:noProof/>
              </w:rPr>
              <w:t>featureSetsUL-PerCC-r15</w:t>
            </w:r>
            <w:r w:rsidRPr="00FE2BA2">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ADD2445"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2A1899D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C0CBF" w14:textId="77777777" w:rsidR="00090C81" w:rsidRPr="00FE2BA2" w:rsidRDefault="00090C81" w:rsidP="00557828">
            <w:pPr>
              <w:pStyle w:val="TAL"/>
              <w:rPr>
                <w:b/>
                <w:bCs/>
                <w:i/>
                <w:noProof/>
                <w:lang w:eastAsia="en-GB"/>
              </w:rPr>
            </w:pPr>
            <w:r w:rsidRPr="00FE2BA2">
              <w:rPr>
                <w:b/>
                <w:bCs/>
                <w:i/>
                <w:noProof/>
                <w:lang w:eastAsia="en-GB"/>
              </w:rPr>
              <w:t>fembmsMixedCell</w:t>
            </w:r>
          </w:p>
          <w:p w14:paraId="55B1AA71" w14:textId="77777777" w:rsidR="00090C81" w:rsidRPr="00FE2BA2" w:rsidRDefault="00090C81" w:rsidP="00557828">
            <w:pPr>
              <w:pStyle w:val="TAL"/>
              <w:rPr>
                <w:b/>
                <w:bCs/>
                <w:i/>
                <w:noProof/>
                <w:lang w:eastAsia="en-GB"/>
              </w:rPr>
            </w:pPr>
            <w:r w:rsidRPr="00FE2BA2">
              <w:rPr>
                <w:bCs/>
                <w:noProof/>
                <w:lang w:eastAsia="en-GB"/>
              </w:rPr>
              <w:t xml:space="preserve">Indicates whether the UE in RRC_CONNECTED supports MBMS reception with </w:t>
            </w:r>
            <w:r w:rsidRPr="00FE2BA2">
              <w:t>15 kHz subcarrier spacings</w:t>
            </w:r>
            <w:r w:rsidRPr="00FE2BA2">
              <w:rPr>
                <w:bCs/>
                <w:noProof/>
                <w:lang w:eastAsia="en-GB"/>
              </w:rPr>
              <w:t xml:space="preserve"> via MBSFN from </w:t>
            </w:r>
            <w:proofErr w:type="spellStart"/>
            <w:r w:rsidRPr="00FE2BA2">
              <w:t>FeMBMS</w:t>
            </w:r>
            <w:proofErr w:type="spellEnd"/>
            <w:r w:rsidRPr="00FE2BA2">
              <w:t>/Unicast mixed cells</w:t>
            </w:r>
            <w:r w:rsidRPr="00FE2BA2">
              <w:rPr>
                <w:bCs/>
                <w:noProof/>
                <w:lang w:eastAsia="en-GB"/>
              </w:rPr>
              <w:t xml:space="preserve"> on a frequency indicated in an </w:t>
            </w:r>
            <w:r w:rsidRPr="00FE2BA2">
              <w:rPr>
                <w:bCs/>
                <w:i/>
                <w:noProof/>
                <w:lang w:eastAsia="en-GB"/>
              </w:rPr>
              <w:t>MBMSInterestIndication</w:t>
            </w:r>
            <w:r w:rsidRPr="00FE2BA2">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BE48D97" w14:textId="77777777" w:rsidR="00090C81" w:rsidRPr="00FE2BA2" w:rsidRDefault="00090C81" w:rsidP="00557828">
            <w:pPr>
              <w:pStyle w:val="TAL"/>
              <w:jc w:val="center"/>
              <w:rPr>
                <w:bCs/>
                <w:noProof/>
                <w:lang w:eastAsia="en-GB"/>
              </w:rPr>
            </w:pPr>
          </w:p>
        </w:tc>
      </w:tr>
      <w:tr w:rsidR="00090C81" w:rsidRPr="00FE2BA2" w14:paraId="7F4962B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D2D1F5" w14:textId="77777777" w:rsidR="00090C81" w:rsidRPr="00FE2BA2" w:rsidRDefault="00090C81" w:rsidP="00557828">
            <w:pPr>
              <w:pStyle w:val="TAL"/>
              <w:rPr>
                <w:b/>
                <w:bCs/>
                <w:i/>
                <w:noProof/>
                <w:lang w:eastAsia="en-GB"/>
              </w:rPr>
            </w:pPr>
            <w:r w:rsidRPr="00FE2BA2">
              <w:rPr>
                <w:b/>
                <w:bCs/>
                <w:i/>
                <w:noProof/>
                <w:lang w:eastAsia="en-GB"/>
              </w:rPr>
              <w:t>fembmsDedicatedCell</w:t>
            </w:r>
          </w:p>
          <w:p w14:paraId="0ECD595B" w14:textId="77777777" w:rsidR="00090C81" w:rsidRPr="00FE2BA2" w:rsidRDefault="00090C81" w:rsidP="00557828">
            <w:pPr>
              <w:pStyle w:val="TAL"/>
              <w:rPr>
                <w:b/>
                <w:bCs/>
                <w:i/>
                <w:noProof/>
                <w:lang w:eastAsia="en-GB"/>
              </w:rPr>
            </w:pPr>
            <w:r w:rsidRPr="00FE2BA2">
              <w:rPr>
                <w:bCs/>
                <w:noProof/>
                <w:lang w:eastAsia="en-GB"/>
              </w:rPr>
              <w:t xml:space="preserve">Indicates whether the UE in RRC_CONNECTED supports MBMS reception with </w:t>
            </w:r>
            <w:r w:rsidRPr="00FE2BA2">
              <w:t>15 kHz subcarrier spacings</w:t>
            </w:r>
            <w:r w:rsidRPr="00FE2BA2">
              <w:rPr>
                <w:bCs/>
                <w:noProof/>
                <w:lang w:eastAsia="en-GB"/>
              </w:rPr>
              <w:t xml:space="preserve"> via MBSFN from </w:t>
            </w:r>
            <w:r w:rsidRPr="00FE2BA2">
              <w:t xml:space="preserve">MBMS-dedicated cells </w:t>
            </w:r>
            <w:r w:rsidRPr="00FE2BA2">
              <w:rPr>
                <w:bCs/>
                <w:noProof/>
                <w:lang w:eastAsia="en-GB"/>
              </w:rPr>
              <w:t xml:space="preserve">on a frequency indicated in an </w:t>
            </w:r>
            <w:r w:rsidRPr="00FE2BA2">
              <w:rPr>
                <w:bCs/>
                <w:i/>
                <w:noProof/>
                <w:lang w:eastAsia="en-GB"/>
              </w:rPr>
              <w:t>MBMSInterestIndication</w:t>
            </w:r>
            <w:r w:rsidRPr="00FE2BA2">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6E9B81F" w14:textId="77777777" w:rsidR="00090C81" w:rsidRPr="00FE2BA2" w:rsidRDefault="00090C81" w:rsidP="00557828">
            <w:pPr>
              <w:pStyle w:val="TAL"/>
              <w:jc w:val="center"/>
              <w:rPr>
                <w:bCs/>
                <w:noProof/>
                <w:lang w:eastAsia="en-GB"/>
              </w:rPr>
            </w:pPr>
          </w:p>
        </w:tc>
      </w:tr>
      <w:tr w:rsidR="00090C81" w:rsidRPr="00FE2BA2" w14:paraId="65C1516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D5CDE39" w14:textId="77777777" w:rsidR="00090C81" w:rsidRPr="00FE2BA2" w:rsidRDefault="00090C81" w:rsidP="00557828">
            <w:pPr>
              <w:pStyle w:val="TAL"/>
              <w:rPr>
                <w:b/>
                <w:bCs/>
                <w:i/>
                <w:noProof/>
                <w:lang w:eastAsia="en-GB"/>
              </w:rPr>
            </w:pPr>
            <w:r w:rsidRPr="00FE2BA2">
              <w:rPr>
                <w:b/>
                <w:bCs/>
                <w:i/>
                <w:noProof/>
                <w:lang w:eastAsia="en-GB"/>
              </w:rPr>
              <w:t>flexibleUM-AM-Combinations</w:t>
            </w:r>
          </w:p>
          <w:p w14:paraId="2EC5FF29" w14:textId="77777777" w:rsidR="00090C81" w:rsidRPr="00FE2BA2" w:rsidRDefault="00090C81" w:rsidP="00557828">
            <w:pPr>
              <w:pStyle w:val="TAL"/>
              <w:rPr>
                <w:b/>
                <w:bCs/>
                <w:i/>
                <w:noProof/>
                <w:lang w:eastAsia="en-GB"/>
              </w:rPr>
            </w:pPr>
            <w:r w:rsidRPr="00FE2BA2">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7CDA822F"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F7208A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45D3197" w14:textId="77777777" w:rsidR="00090C81" w:rsidRPr="00FE2BA2" w:rsidRDefault="00090C81" w:rsidP="00557828">
            <w:pPr>
              <w:pStyle w:val="TAL"/>
              <w:rPr>
                <w:b/>
                <w:bCs/>
                <w:noProof/>
                <w:lang w:eastAsia="en-GB"/>
              </w:rPr>
            </w:pPr>
            <w:r w:rsidRPr="00FE2BA2">
              <w:rPr>
                <w:b/>
                <w:bCs/>
                <w:i/>
                <w:noProof/>
                <w:lang w:eastAsia="en-GB"/>
              </w:rPr>
              <w:t>flightPathPlan</w:t>
            </w:r>
          </w:p>
          <w:p w14:paraId="46443EC7" w14:textId="77777777" w:rsidR="00090C81" w:rsidRPr="00FE2BA2" w:rsidRDefault="00090C81" w:rsidP="00557828">
            <w:pPr>
              <w:pStyle w:val="TAL"/>
              <w:rPr>
                <w:b/>
                <w:bCs/>
                <w:i/>
                <w:noProof/>
                <w:lang w:eastAsia="en-GB"/>
              </w:rPr>
            </w:pPr>
            <w:r w:rsidRPr="00FE2BA2">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432938B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393563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269F2" w14:textId="77777777" w:rsidR="00090C81" w:rsidRPr="00FE2BA2" w:rsidRDefault="00090C81" w:rsidP="00557828">
            <w:pPr>
              <w:pStyle w:val="TAL"/>
              <w:rPr>
                <w:b/>
                <w:bCs/>
                <w:i/>
                <w:noProof/>
                <w:lang w:eastAsia="en-GB"/>
              </w:rPr>
            </w:pPr>
            <w:r w:rsidRPr="00FE2BA2">
              <w:rPr>
                <w:b/>
                <w:bCs/>
                <w:i/>
                <w:noProof/>
                <w:lang w:eastAsia="en-GB"/>
              </w:rPr>
              <w:t>fourLayerTM3</w:t>
            </w:r>
            <w:r w:rsidRPr="00FE2BA2">
              <w:rPr>
                <w:b/>
                <w:bCs/>
                <w:i/>
                <w:noProof/>
                <w:lang w:eastAsia="zh-CN"/>
              </w:rPr>
              <w:t>-</w:t>
            </w:r>
            <w:r w:rsidRPr="00FE2BA2">
              <w:rPr>
                <w:b/>
                <w:bCs/>
                <w:i/>
                <w:noProof/>
                <w:lang w:eastAsia="en-GB"/>
              </w:rPr>
              <w:t>TM4</w:t>
            </w:r>
          </w:p>
          <w:p w14:paraId="6167581B" w14:textId="77777777" w:rsidR="00090C81" w:rsidRPr="00FE2BA2" w:rsidRDefault="00090C81" w:rsidP="00557828">
            <w:pPr>
              <w:pStyle w:val="TAL"/>
              <w:rPr>
                <w:b/>
                <w:bCs/>
                <w:i/>
                <w:noProof/>
                <w:lang w:eastAsia="en-GB"/>
              </w:rPr>
            </w:pPr>
            <w:r w:rsidRPr="00FE2BA2">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54ABF2ED"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584491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09B29" w14:textId="77777777" w:rsidR="00090C81" w:rsidRPr="00FE2BA2" w:rsidRDefault="00090C81" w:rsidP="00557828">
            <w:pPr>
              <w:pStyle w:val="TAL"/>
              <w:rPr>
                <w:b/>
                <w:bCs/>
                <w:i/>
                <w:noProof/>
                <w:lang w:eastAsia="en-GB"/>
              </w:rPr>
            </w:pPr>
            <w:r w:rsidRPr="00FE2BA2">
              <w:rPr>
                <w:b/>
                <w:bCs/>
                <w:i/>
                <w:noProof/>
                <w:lang w:eastAsia="en-GB"/>
              </w:rPr>
              <w:t>fourLayerTM3-TM4 (in FeatureSetDL-PerCC)</w:t>
            </w:r>
          </w:p>
          <w:p w14:paraId="632D396D" w14:textId="77777777" w:rsidR="00090C81" w:rsidRPr="00FE2BA2" w:rsidRDefault="00090C81" w:rsidP="00557828">
            <w:pPr>
              <w:pStyle w:val="TAL"/>
              <w:rPr>
                <w:b/>
                <w:bCs/>
                <w:i/>
                <w:noProof/>
                <w:lang w:eastAsia="en-GB"/>
              </w:rPr>
            </w:pPr>
            <w:r w:rsidRPr="00FE2BA2">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5900FA04"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21CF5C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F5B953" w14:textId="77777777" w:rsidR="00090C81" w:rsidRPr="00FE2BA2" w:rsidRDefault="00090C81" w:rsidP="00557828">
            <w:pPr>
              <w:pStyle w:val="TAL"/>
              <w:rPr>
                <w:b/>
                <w:bCs/>
                <w:i/>
                <w:noProof/>
                <w:lang w:eastAsia="en-GB"/>
              </w:rPr>
            </w:pPr>
            <w:r w:rsidRPr="00FE2BA2">
              <w:rPr>
                <w:b/>
                <w:bCs/>
                <w:i/>
                <w:noProof/>
                <w:lang w:eastAsia="en-GB"/>
              </w:rPr>
              <w:t>fourLayerTM3</w:t>
            </w:r>
            <w:r w:rsidRPr="00FE2BA2">
              <w:rPr>
                <w:b/>
                <w:bCs/>
                <w:i/>
                <w:noProof/>
                <w:lang w:eastAsia="zh-CN"/>
              </w:rPr>
              <w:t>-</w:t>
            </w:r>
            <w:r w:rsidRPr="00FE2BA2">
              <w:rPr>
                <w:b/>
                <w:bCs/>
                <w:i/>
                <w:noProof/>
                <w:lang w:eastAsia="en-GB"/>
              </w:rPr>
              <w:t>TM4-perCC</w:t>
            </w:r>
          </w:p>
          <w:p w14:paraId="03D36C30" w14:textId="77777777" w:rsidR="00090C81" w:rsidRPr="00FE2BA2" w:rsidRDefault="00090C81" w:rsidP="00557828">
            <w:pPr>
              <w:pStyle w:val="TAL"/>
              <w:rPr>
                <w:b/>
                <w:bCs/>
                <w:i/>
                <w:noProof/>
                <w:lang w:eastAsia="en-GB"/>
              </w:rPr>
            </w:pPr>
            <w:r w:rsidRPr="00FE2BA2">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0EA2868"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746684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0C83AA" w14:textId="77777777" w:rsidR="00090C81" w:rsidRPr="00FE2BA2" w:rsidRDefault="00090C81" w:rsidP="00557828">
            <w:pPr>
              <w:pStyle w:val="TAL"/>
              <w:rPr>
                <w:b/>
                <w:bCs/>
                <w:i/>
                <w:noProof/>
                <w:lang w:eastAsia="en-GB"/>
              </w:rPr>
            </w:pPr>
            <w:r w:rsidRPr="00FE2BA2">
              <w:rPr>
                <w:b/>
                <w:bCs/>
                <w:i/>
                <w:noProof/>
                <w:lang w:eastAsia="en-GB"/>
              </w:rPr>
              <w:t>frameStructureType-SPT</w:t>
            </w:r>
          </w:p>
          <w:p w14:paraId="07240473" w14:textId="77777777" w:rsidR="00090C81" w:rsidRPr="00FE2BA2" w:rsidRDefault="00090C81" w:rsidP="00557828">
            <w:pPr>
              <w:pStyle w:val="TAL"/>
              <w:rPr>
                <w:b/>
                <w:bCs/>
                <w:i/>
                <w:noProof/>
                <w:lang w:eastAsia="en-GB"/>
              </w:rPr>
            </w:pPr>
            <w:r w:rsidRPr="00FE2BA2">
              <w:rPr>
                <w:bCs/>
                <w:noProof/>
                <w:lang w:eastAsia="en-GB"/>
              </w:rPr>
              <w:t xml:space="preserve">This field indicates the supported FS-type(s) for short processing time. The UE capability is reported per band combination. The reported FS-type(s) apply to the reported </w:t>
            </w:r>
            <w:r w:rsidRPr="00FE2BA2">
              <w:rPr>
                <w:bCs/>
                <w:i/>
                <w:noProof/>
                <w:lang w:eastAsia="en-GB"/>
              </w:rPr>
              <w:t>maxNumberCCs-SPT-r15</w:t>
            </w:r>
            <w:r w:rsidRPr="00FE2BA2">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BCB74A4" w14:textId="77777777" w:rsidR="00090C81" w:rsidRPr="00FE2BA2" w:rsidRDefault="00090C81" w:rsidP="00557828">
            <w:pPr>
              <w:pStyle w:val="TAL"/>
              <w:jc w:val="center"/>
              <w:rPr>
                <w:bCs/>
                <w:noProof/>
                <w:lang w:eastAsia="zh-CN"/>
              </w:rPr>
            </w:pPr>
            <w:r w:rsidRPr="00FE2BA2">
              <w:rPr>
                <w:bCs/>
                <w:noProof/>
                <w:lang w:eastAsia="en-GB"/>
              </w:rPr>
              <w:t>-</w:t>
            </w:r>
          </w:p>
        </w:tc>
      </w:tr>
      <w:tr w:rsidR="00090C81" w:rsidRPr="00FE2BA2" w14:paraId="39654D7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1B6E8C" w14:textId="77777777" w:rsidR="00090C81" w:rsidRPr="00FE2BA2" w:rsidRDefault="00090C81" w:rsidP="00557828">
            <w:pPr>
              <w:pStyle w:val="TAL"/>
              <w:rPr>
                <w:b/>
                <w:bCs/>
                <w:i/>
                <w:noProof/>
                <w:lang w:eastAsia="en-GB"/>
              </w:rPr>
            </w:pPr>
            <w:r w:rsidRPr="00FE2BA2">
              <w:rPr>
                <w:b/>
                <w:bCs/>
                <w:i/>
                <w:noProof/>
                <w:lang w:eastAsia="en-GB"/>
              </w:rPr>
              <w:lastRenderedPageBreak/>
              <w:t>freqBandPriorityAdjustment</w:t>
            </w:r>
          </w:p>
          <w:p w14:paraId="4E6CA2E9" w14:textId="77777777" w:rsidR="00090C81" w:rsidRPr="00FE2BA2" w:rsidRDefault="00090C81" w:rsidP="00557828">
            <w:pPr>
              <w:pStyle w:val="TAL"/>
              <w:rPr>
                <w:bCs/>
                <w:noProof/>
                <w:lang w:eastAsia="en-GB"/>
              </w:rPr>
            </w:pPr>
            <w:r w:rsidRPr="00FE2BA2">
              <w:rPr>
                <w:bCs/>
                <w:noProof/>
                <w:lang w:eastAsia="en-GB"/>
              </w:rPr>
              <w:t xml:space="preserve">Indicates whether the UE supports the prioritization of frequency bands in </w:t>
            </w:r>
            <w:r w:rsidRPr="00FE2BA2">
              <w:rPr>
                <w:bCs/>
                <w:i/>
                <w:noProof/>
                <w:lang w:eastAsia="en-GB"/>
              </w:rPr>
              <w:t xml:space="preserve">multiBandInfoList </w:t>
            </w:r>
            <w:r w:rsidRPr="00FE2BA2">
              <w:rPr>
                <w:bCs/>
                <w:noProof/>
                <w:lang w:eastAsia="en-GB"/>
              </w:rPr>
              <w:t xml:space="preserve">over the band in </w:t>
            </w:r>
            <w:r w:rsidRPr="00FE2BA2">
              <w:rPr>
                <w:bCs/>
                <w:i/>
                <w:noProof/>
                <w:lang w:eastAsia="en-GB"/>
              </w:rPr>
              <w:t xml:space="preserve">freqBandIndicator </w:t>
            </w:r>
            <w:r w:rsidRPr="00FE2BA2">
              <w:rPr>
                <w:bCs/>
                <w:noProof/>
                <w:lang w:eastAsia="en-GB"/>
              </w:rPr>
              <w:t xml:space="preserve">as defined by </w:t>
            </w:r>
            <w:r w:rsidRPr="00FE2BA2">
              <w:rPr>
                <w:bCs/>
                <w:i/>
                <w:noProof/>
                <w:lang w:eastAsia="en-GB"/>
              </w:rPr>
              <w:t>freqBandIndicatorPriority-r12</w:t>
            </w:r>
            <w:r w:rsidRPr="00FE2BA2">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B2AB60"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52FDD7D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A25B9" w14:textId="77777777" w:rsidR="00090C81" w:rsidRPr="00FE2BA2" w:rsidRDefault="00090C81" w:rsidP="00557828">
            <w:pPr>
              <w:pStyle w:val="TAL"/>
              <w:rPr>
                <w:b/>
                <w:i/>
                <w:lang w:eastAsia="en-GB"/>
              </w:rPr>
            </w:pPr>
            <w:proofErr w:type="spellStart"/>
            <w:r w:rsidRPr="00FE2BA2">
              <w:rPr>
                <w:b/>
                <w:i/>
                <w:lang w:eastAsia="en-GB"/>
              </w:rPr>
              <w:t>freqBandRetrieval</w:t>
            </w:r>
            <w:proofErr w:type="spellEnd"/>
          </w:p>
          <w:p w14:paraId="63661354" w14:textId="77777777" w:rsidR="00090C81" w:rsidRPr="00FE2BA2" w:rsidRDefault="00090C81" w:rsidP="00557828">
            <w:pPr>
              <w:pStyle w:val="TAL"/>
              <w:rPr>
                <w:b/>
                <w:bCs/>
                <w:i/>
                <w:noProof/>
                <w:lang w:eastAsia="en-GB"/>
              </w:rPr>
            </w:pPr>
            <w:r w:rsidRPr="00FE2BA2">
              <w:rPr>
                <w:lang w:eastAsia="en-GB"/>
              </w:rPr>
              <w:t xml:space="preserve">Indicates whether the UE supports reception of </w:t>
            </w:r>
            <w:proofErr w:type="spellStart"/>
            <w:r w:rsidRPr="00FE2BA2">
              <w:rPr>
                <w:i/>
                <w:lang w:eastAsia="en-GB"/>
              </w:rPr>
              <w:t>requestedFrequencyBands</w:t>
            </w:r>
            <w:proofErr w:type="spellEnd"/>
            <w:r w:rsidRPr="00FE2BA2">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0077B9"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B3E8FD5" w14:textId="77777777" w:rsidTr="00557828">
        <w:trPr>
          <w:cantSplit/>
        </w:trPr>
        <w:tc>
          <w:tcPr>
            <w:tcW w:w="7793" w:type="dxa"/>
            <w:gridSpan w:val="2"/>
            <w:tcBorders>
              <w:bottom w:val="single" w:sz="4" w:space="0" w:color="808080"/>
            </w:tcBorders>
          </w:tcPr>
          <w:p w14:paraId="6F4F0316" w14:textId="77777777" w:rsidR="00090C81" w:rsidRPr="00FE2BA2" w:rsidRDefault="00090C81" w:rsidP="00557828">
            <w:pPr>
              <w:pStyle w:val="TAL"/>
              <w:rPr>
                <w:b/>
                <w:bCs/>
                <w:i/>
                <w:noProof/>
                <w:lang w:eastAsia="en-GB"/>
              </w:rPr>
            </w:pPr>
            <w:r w:rsidRPr="00FE2BA2">
              <w:rPr>
                <w:b/>
                <w:bCs/>
                <w:i/>
                <w:noProof/>
                <w:lang w:eastAsia="en-GB"/>
              </w:rPr>
              <w:t>halfDuplex</w:t>
            </w:r>
          </w:p>
          <w:p w14:paraId="45365FF9" w14:textId="77777777" w:rsidR="00090C81" w:rsidRPr="00FE2BA2" w:rsidRDefault="00090C81" w:rsidP="00557828">
            <w:pPr>
              <w:pStyle w:val="TAL"/>
              <w:rPr>
                <w:b/>
                <w:bCs/>
                <w:i/>
                <w:noProof/>
                <w:lang w:eastAsia="en-GB"/>
              </w:rPr>
            </w:pPr>
            <w:r w:rsidRPr="00FE2BA2">
              <w:rPr>
                <w:lang w:eastAsia="en-GB"/>
              </w:rPr>
              <w:t xml:space="preserve">If </w:t>
            </w:r>
            <w:proofErr w:type="spellStart"/>
            <w:r w:rsidRPr="00FE2BA2">
              <w:rPr>
                <w:i/>
                <w:iCs/>
                <w:lang w:eastAsia="en-GB"/>
              </w:rPr>
              <w:t>halfDuplex</w:t>
            </w:r>
            <w:proofErr w:type="spellEnd"/>
            <w:r w:rsidRPr="00FE2BA2">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520CAC65"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339117C" w14:textId="77777777" w:rsidTr="00557828">
        <w:trPr>
          <w:cantSplit/>
        </w:trPr>
        <w:tc>
          <w:tcPr>
            <w:tcW w:w="7793" w:type="dxa"/>
            <w:gridSpan w:val="2"/>
            <w:tcBorders>
              <w:bottom w:val="single" w:sz="4" w:space="0" w:color="808080"/>
            </w:tcBorders>
          </w:tcPr>
          <w:p w14:paraId="3A20C2DC" w14:textId="77777777" w:rsidR="00090C81" w:rsidRPr="00FE2BA2" w:rsidRDefault="00090C81" w:rsidP="00557828">
            <w:pPr>
              <w:pStyle w:val="TAL"/>
              <w:rPr>
                <w:b/>
                <w:bCs/>
                <w:i/>
                <w:noProof/>
                <w:lang w:eastAsia="en-GB"/>
              </w:rPr>
            </w:pPr>
            <w:r w:rsidRPr="00FE2BA2">
              <w:rPr>
                <w:b/>
                <w:bCs/>
                <w:i/>
                <w:noProof/>
                <w:lang w:eastAsia="en-GB"/>
              </w:rPr>
              <w:t>heightMeas</w:t>
            </w:r>
          </w:p>
          <w:p w14:paraId="15E03BA7" w14:textId="77777777" w:rsidR="00090C81" w:rsidRPr="00FE2BA2" w:rsidRDefault="00090C81" w:rsidP="00557828">
            <w:pPr>
              <w:pStyle w:val="TAL"/>
              <w:rPr>
                <w:bCs/>
                <w:noProof/>
                <w:lang w:eastAsia="en-GB"/>
              </w:rPr>
            </w:pPr>
            <w:r w:rsidRPr="00FE2BA2">
              <w:rPr>
                <w:bCs/>
                <w:noProof/>
                <w:lang w:eastAsia="en-GB"/>
              </w:rPr>
              <w:t>Indicates whether UE supports the measurement events H1/H2.</w:t>
            </w:r>
          </w:p>
        </w:tc>
        <w:tc>
          <w:tcPr>
            <w:tcW w:w="862" w:type="dxa"/>
            <w:gridSpan w:val="2"/>
            <w:tcBorders>
              <w:bottom w:val="single" w:sz="4" w:space="0" w:color="808080"/>
            </w:tcBorders>
          </w:tcPr>
          <w:p w14:paraId="565D4551"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E2A7D14" w14:textId="77777777" w:rsidTr="00557828">
        <w:trPr>
          <w:cantSplit/>
        </w:trPr>
        <w:tc>
          <w:tcPr>
            <w:tcW w:w="7793" w:type="dxa"/>
            <w:gridSpan w:val="2"/>
            <w:tcBorders>
              <w:bottom w:val="single" w:sz="4" w:space="0" w:color="808080"/>
            </w:tcBorders>
          </w:tcPr>
          <w:p w14:paraId="4F60B2D0" w14:textId="77777777" w:rsidR="00090C81" w:rsidRPr="00FE2BA2" w:rsidRDefault="00090C81" w:rsidP="00557828">
            <w:pPr>
              <w:pStyle w:val="TAL"/>
              <w:rPr>
                <w:b/>
                <w:i/>
                <w:lang w:eastAsia="zh-CN"/>
              </w:rPr>
            </w:pPr>
            <w:r w:rsidRPr="00FE2BA2">
              <w:rPr>
                <w:b/>
                <w:i/>
                <w:lang w:eastAsia="zh-CN"/>
              </w:rPr>
              <w:t>ho-EUTRA-5GC-FDD-TDD</w:t>
            </w:r>
          </w:p>
          <w:p w14:paraId="4BB8BD90" w14:textId="77777777" w:rsidR="00090C81" w:rsidRPr="00FE2BA2" w:rsidRDefault="00090C81" w:rsidP="00557828">
            <w:pPr>
              <w:pStyle w:val="TAL"/>
              <w:rPr>
                <w:b/>
                <w:bCs/>
                <w:i/>
                <w:noProof/>
                <w:lang w:eastAsia="en-GB"/>
              </w:rPr>
            </w:pPr>
            <w:r w:rsidRPr="00FE2BA2">
              <w:rPr>
                <w:lang w:eastAsia="zh-CN"/>
              </w:rPr>
              <w:t xml:space="preserve">Indicates whether the UE supports handover between E-UTRA/5GC FDD and E-UTRA/5GC TDD. </w:t>
            </w:r>
          </w:p>
        </w:tc>
        <w:tc>
          <w:tcPr>
            <w:tcW w:w="862" w:type="dxa"/>
            <w:gridSpan w:val="2"/>
            <w:tcBorders>
              <w:bottom w:val="single" w:sz="4" w:space="0" w:color="808080"/>
            </w:tcBorders>
          </w:tcPr>
          <w:p w14:paraId="094D1BA7" w14:textId="77777777" w:rsidR="00090C81" w:rsidRPr="00FE2BA2" w:rsidRDefault="00090C81" w:rsidP="00557828">
            <w:pPr>
              <w:pStyle w:val="TAL"/>
              <w:jc w:val="center"/>
              <w:rPr>
                <w:bCs/>
                <w:noProof/>
                <w:lang w:eastAsia="en-GB"/>
              </w:rPr>
            </w:pPr>
            <w:r w:rsidRPr="00FE2BA2">
              <w:rPr>
                <w:lang w:eastAsia="zh-CN"/>
              </w:rPr>
              <w:t>No</w:t>
            </w:r>
          </w:p>
        </w:tc>
      </w:tr>
      <w:tr w:rsidR="00090C81" w:rsidRPr="00FE2BA2" w14:paraId="207E0056" w14:textId="77777777" w:rsidTr="00557828">
        <w:trPr>
          <w:cantSplit/>
        </w:trPr>
        <w:tc>
          <w:tcPr>
            <w:tcW w:w="7793" w:type="dxa"/>
            <w:gridSpan w:val="2"/>
            <w:tcBorders>
              <w:bottom w:val="single" w:sz="4" w:space="0" w:color="808080"/>
            </w:tcBorders>
          </w:tcPr>
          <w:p w14:paraId="6F0D56EF" w14:textId="77777777" w:rsidR="00090C81" w:rsidRPr="00FE2BA2" w:rsidRDefault="00090C81" w:rsidP="00557828">
            <w:pPr>
              <w:pStyle w:val="TAL"/>
              <w:rPr>
                <w:b/>
                <w:i/>
                <w:lang w:eastAsia="zh-CN"/>
              </w:rPr>
            </w:pPr>
            <w:r w:rsidRPr="00FE2BA2">
              <w:rPr>
                <w:b/>
                <w:i/>
                <w:lang w:eastAsia="zh-CN"/>
              </w:rPr>
              <w:t>ho-InterfreqEUTRA-5GC</w:t>
            </w:r>
          </w:p>
          <w:p w14:paraId="6DCCF39A" w14:textId="77777777" w:rsidR="00090C81" w:rsidRPr="00FE2BA2" w:rsidRDefault="00090C81" w:rsidP="00557828">
            <w:pPr>
              <w:pStyle w:val="TAL"/>
              <w:rPr>
                <w:b/>
                <w:bCs/>
                <w:i/>
                <w:noProof/>
                <w:lang w:eastAsia="en-GB"/>
              </w:rPr>
            </w:pPr>
            <w:r w:rsidRPr="00FE2BA2">
              <w:rPr>
                <w:lang w:eastAsia="zh-CN"/>
              </w:rPr>
              <w:t xml:space="preserve">Indicates whether the UE supports inter frequency handover within E-UTRA/5GC. </w:t>
            </w:r>
          </w:p>
        </w:tc>
        <w:tc>
          <w:tcPr>
            <w:tcW w:w="862" w:type="dxa"/>
            <w:gridSpan w:val="2"/>
            <w:tcBorders>
              <w:bottom w:val="single" w:sz="4" w:space="0" w:color="808080"/>
            </w:tcBorders>
          </w:tcPr>
          <w:p w14:paraId="6AAA409F" w14:textId="77777777" w:rsidR="00090C81" w:rsidRPr="00FE2BA2" w:rsidRDefault="00090C81" w:rsidP="00557828">
            <w:pPr>
              <w:pStyle w:val="TAL"/>
              <w:jc w:val="center"/>
              <w:rPr>
                <w:bCs/>
                <w:noProof/>
                <w:lang w:eastAsia="en-GB"/>
              </w:rPr>
            </w:pPr>
            <w:r w:rsidRPr="00FE2BA2">
              <w:rPr>
                <w:lang w:eastAsia="zh-CN"/>
              </w:rPr>
              <w:t>Y</w:t>
            </w:r>
            <w:r w:rsidRPr="00FE2BA2">
              <w:rPr>
                <w:lang w:eastAsia="en-GB"/>
              </w:rPr>
              <w:t>es</w:t>
            </w:r>
          </w:p>
        </w:tc>
      </w:tr>
      <w:tr w:rsidR="00090C81" w:rsidRPr="00FE2BA2" w14:paraId="3B0E91AD" w14:textId="77777777" w:rsidTr="00557828">
        <w:trPr>
          <w:cantSplit/>
        </w:trPr>
        <w:tc>
          <w:tcPr>
            <w:tcW w:w="7793" w:type="dxa"/>
            <w:gridSpan w:val="2"/>
            <w:tcBorders>
              <w:bottom w:val="single" w:sz="4" w:space="0" w:color="808080"/>
            </w:tcBorders>
          </w:tcPr>
          <w:p w14:paraId="1CDF9E4A" w14:textId="77777777" w:rsidR="00090C81" w:rsidRPr="00FE2BA2" w:rsidRDefault="00090C81" w:rsidP="00557828">
            <w:pPr>
              <w:pStyle w:val="TAL"/>
              <w:rPr>
                <w:b/>
                <w:i/>
                <w:noProof/>
              </w:rPr>
            </w:pPr>
            <w:r w:rsidRPr="00FE2BA2">
              <w:rPr>
                <w:b/>
                <w:i/>
                <w:noProof/>
              </w:rPr>
              <w:t>hybridCSI</w:t>
            </w:r>
          </w:p>
          <w:p w14:paraId="49C83574" w14:textId="77777777" w:rsidR="00090C81" w:rsidRPr="00FE2BA2" w:rsidRDefault="00090C81" w:rsidP="00557828">
            <w:pPr>
              <w:pStyle w:val="TAL"/>
              <w:rPr>
                <w:b/>
                <w:i/>
                <w:lang w:eastAsia="zh-CN"/>
              </w:rPr>
            </w:pPr>
            <w:r w:rsidRPr="00FE2BA2">
              <w:rPr>
                <w:lang w:eastAsia="en-GB"/>
              </w:rPr>
              <w:t xml:space="preserve">Indicates whether the UE supports hybrid CSI transmission as </w:t>
            </w:r>
            <w:r w:rsidRPr="00FE2BA2">
              <w:rPr>
                <w:noProof/>
                <w:lang w:eastAsia="zh-CN"/>
              </w:rPr>
              <w:t xml:space="preserve">described </w:t>
            </w:r>
            <w:r w:rsidRPr="00FE2BA2">
              <w:rPr>
                <w:lang w:eastAsia="en-GB"/>
              </w:rPr>
              <w:t>in TS 36.213 [23].</w:t>
            </w:r>
          </w:p>
        </w:tc>
        <w:tc>
          <w:tcPr>
            <w:tcW w:w="862" w:type="dxa"/>
            <w:gridSpan w:val="2"/>
            <w:tcBorders>
              <w:bottom w:val="single" w:sz="4" w:space="0" w:color="808080"/>
            </w:tcBorders>
          </w:tcPr>
          <w:p w14:paraId="20B7824D" w14:textId="77777777" w:rsidR="00090C81" w:rsidRPr="00FE2BA2" w:rsidRDefault="00090C81" w:rsidP="00557828">
            <w:pPr>
              <w:pStyle w:val="TAL"/>
              <w:jc w:val="center"/>
              <w:rPr>
                <w:lang w:eastAsia="zh-CN"/>
              </w:rPr>
            </w:pPr>
            <w:r w:rsidRPr="00FE2BA2">
              <w:rPr>
                <w:lang w:eastAsia="zh-CN"/>
              </w:rPr>
              <w:t>Yes</w:t>
            </w:r>
          </w:p>
        </w:tc>
      </w:tr>
      <w:tr w:rsidR="00090C81" w:rsidRPr="00FE2BA2" w14:paraId="28F98BBC" w14:textId="77777777" w:rsidTr="00557828">
        <w:trPr>
          <w:cantSplit/>
        </w:trPr>
        <w:tc>
          <w:tcPr>
            <w:tcW w:w="7793" w:type="dxa"/>
            <w:gridSpan w:val="2"/>
            <w:tcBorders>
              <w:bottom w:val="single" w:sz="4" w:space="0" w:color="808080"/>
            </w:tcBorders>
          </w:tcPr>
          <w:p w14:paraId="38F75B30" w14:textId="77777777" w:rsidR="00090C81" w:rsidRPr="00FE2BA2" w:rsidRDefault="00090C81" w:rsidP="00557828">
            <w:pPr>
              <w:pStyle w:val="TAL"/>
              <w:rPr>
                <w:b/>
                <w:i/>
              </w:rPr>
            </w:pPr>
            <w:proofErr w:type="spellStart"/>
            <w:r w:rsidRPr="00FE2BA2">
              <w:rPr>
                <w:b/>
                <w:i/>
              </w:rPr>
              <w:t>idleInactiveValidityAreaList</w:t>
            </w:r>
            <w:proofErr w:type="spellEnd"/>
          </w:p>
          <w:p w14:paraId="047202E7" w14:textId="77777777" w:rsidR="00090C81" w:rsidRPr="00FE2BA2" w:rsidRDefault="00090C81" w:rsidP="00557828">
            <w:pPr>
              <w:pStyle w:val="TAL"/>
              <w:rPr>
                <w:b/>
                <w:i/>
                <w:noProof/>
              </w:rPr>
            </w:pPr>
            <w:r w:rsidRPr="00FE2BA2">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24E60FD1" w14:textId="77777777" w:rsidR="00090C81" w:rsidRPr="00FE2BA2" w:rsidRDefault="00090C81" w:rsidP="00557828">
            <w:pPr>
              <w:pStyle w:val="TAL"/>
              <w:jc w:val="center"/>
              <w:rPr>
                <w:lang w:eastAsia="zh-CN"/>
              </w:rPr>
            </w:pPr>
            <w:r w:rsidRPr="00FE2BA2">
              <w:rPr>
                <w:bCs/>
                <w:noProof/>
                <w:lang w:eastAsia="en-GB"/>
              </w:rPr>
              <w:t>No</w:t>
            </w:r>
          </w:p>
        </w:tc>
      </w:tr>
      <w:tr w:rsidR="00090C81" w:rsidRPr="00FE2BA2" w14:paraId="09EA18FE" w14:textId="77777777" w:rsidTr="00557828">
        <w:trPr>
          <w:cantSplit/>
        </w:trPr>
        <w:tc>
          <w:tcPr>
            <w:tcW w:w="7793" w:type="dxa"/>
            <w:gridSpan w:val="2"/>
          </w:tcPr>
          <w:p w14:paraId="087277BA" w14:textId="77777777" w:rsidR="00090C81" w:rsidRPr="00FE2BA2" w:rsidRDefault="00090C81" w:rsidP="00557828">
            <w:pPr>
              <w:pStyle w:val="TAL"/>
              <w:rPr>
                <w:b/>
                <w:i/>
              </w:rPr>
            </w:pPr>
            <w:proofErr w:type="spellStart"/>
            <w:r w:rsidRPr="00FE2BA2">
              <w:rPr>
                <w:b/>
                <w:i/>
              </w:rPr>
              <w:t>immMeasBT</w:t>
            </w:r>
            <w:proofErr w:type="spellEnd"/>
          </w:p>
          <w:p w14:paraId="2A67D88A" w14:textId="77777777" w:rsidR="00090C81" w:rsidRPr="00FE2BA2" w:rsidRDefault="00090C81" w:rsidP="00557828">
            <w:pPr>
              <w:pStyle w:val="TAL"/>
              <w:rPr>
                <w:b/>
                <w:i/>
                <w:lang w:eastAsia="zh-CN"/>
              </w:rPr>
            </w:pPr>
            <w:r w:rsidRPr="00FE2BA2">
              <w:rPr>
                <w:lang w:eastAsia="en-GB"/>
              </w:rPr>
              <w:t>Indicates whether the UE supports Bluetooth measurements in RRC connected mode.</w:t>
            </w:r>
          </w:p>
        </w:tc>
        <w:tc>
          <w:tcPr>
            <w:tcW w:w="862" w:type="dxa"/>
            <w:gridSpan w:val="2"/>
          </w:tcPr>
          <w:p w14:paraId="6CEAE1EC"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6414D3F" w14:textId="77777777" w:rsidTr="00557828">
        <w:trPr>
          <w:cantSplit/>
        </w:trPr>
        <w:tc>
          <w:tcPr>
            <w:tcW w:w="7793" w:type="dxa"/>
            <w:gridSpan w:val="2"/>
          </w:tcPr>
          <w:p w14:paraId="74CD7E4B" w14:textId="77777777" w:rsidR="00090C81" w:rsidRPr="00FE2BA2" w:rsidRDefault="00090C81" w:rsidP="00557828">
            <w:pPr>
              <w:pStyle w:val="TAL"/>
              <w:rPr>
                <w:b/>
                <w:i/>
              </w:rPr>
            </w:pPr>
            <w:proofErr w:type="spellStart"/>
            <w:r w:rsidRPr="00FE2BA2">
              <w:rPr>
                <w:b/>
                <w:i/>
              </w:rPr>
              <w:t>immMeasWLAN</w:t>
            </w:r>
            <w:proofErr w:type="spellEnd"/>
          </w:p>
          <w:p w14:paraId="0A730207" w14:textId="77777777" w:rsidR="00090C81" w:rsidRPr="00FE2BA2" w:rsidRDefault="00090C81" w:rsidP="00557828">
            <w:pPr>
              <w:pStyle w:val="TAL"/>
              <w:rPr>
                <w:b/>
                <w:i/>
                <w:lang w:eastAsia="zh-CN"/>
              </w:rPr>
            </w:pPr>
            <w:r w:rsidRPr="00FE2BA2">
              <w:rPr>
                <w:lang w:eastAsia="en-GB"/>
              </w:rPr>
              <w:t>Indicates whether the UE supports WLAN measurements in RRC connected mode.</w:t>
            </w:r>
          </w:p>
        </w:tc>
        <w:tc>
          <w:tcPr>
            <w:tcW w:w="862" w:type="dxa"/>
            <w:gridSpan w:val="2"/>
          </w:tcPr>
          <w:p w14:paraId="792186E7"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6A92BF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3D3124" w14:textId="77777777" w:rsidR="00090C81" w:rsidRPr="00FE2BA2" w:rsidRDefault="00090C81" w:rsidP="00557828">
            <w:pPr>
              <w:pStyle w:val="TAL"/>
              <w:rPr>
                <w:b/>
                <w:bCs/>
                <w:i/>
                <w:noProof/>
                <w:lang w:eastAsia="en-GB"/>
              </w:rPr>
            </w:pPr>
            <w:r w:rsidRPr="00FE2BA2">
              <w:rPr>
                <w:b/>
                <w:bCs/>
                <w:i/>
                <w:noProof/>
                <w:lang w:eastAsia="en-GB"/>
              </w:rPr>
              <w:t>ims-VoiceOverMCG-BearerEUTRA-5GC</w:t>
            </w:r>
          </w:p>
          <w:p w14:paraId="60932850" w14:textId="77777777" w:rsidR="00090C81" w:rsidRPr="00FE2BA2" w:rsidRDefault="00090C81" w:rsidP="00557828">
            <w:pPr>
              <w:pStyle w:val="TAL"/>
              <w:rPr>
                <w:b/>
                <w:i/>
                <w:lang w:eastAsia="en-GB"/>
              </w:rPr>
            </w:pPr>
            <w:r w:rsidRPr="00FE2BA2">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87E7708" w14:textId="77777777" w:rsidR="00090C81" w:rsidRPr="00FE2BA2" w:rsidRDefault="00090C81" w:rsidP="00557828">
            <w:pPr>
              <w:pStyle w:val="TAL"/>
              <w:jc w:val="center"/>
              <w:rPr>
                <w:bCs/>
                <w:noProof/>
                <w:lang w:eastAsia="ko-KR"/>
              </w:rPr>
            </w:pPr>
            <w:r w:rsidRPr="00FE2BA2">
              <w:rPr>
                <w:bCs/>
                <w:noProof/>
                <w:lang w:eastAsia="en-GB"/>
              </w:rPr>
              <w:t>No</w:t>
            </w:r>
          </w:p>
        </w:tc>
      </w:tr>
      <w:tr w:rsidR="00090C81" w:rsidRPr="00FE2BA2" w14:paraId="2EF406C7" w14:textId="77777777" w:rsidTr="00557828">
        <w:trPr>
          <w:cantSplit/>
        </w:trPr>
        <w:tc>
          <w:tcPr>
            <w:tcW w:w="7793" w:type="dxa"/>
            <w:gridSpan w:val="2"/>
          </w:tcPr>
          <w:p w14:paraId="5307CC0A" w14:textId="77777777" w:rsidR="00090C81" w:rsidRPr="00FE2BA2" w:rsidRDefault="00090C81" w:rsidP="00557828">
            <w:pPr>
              <w:pStyle w:val="TAL"/>
              <w:rPr>
                <w:b/>
                <w:bCs/>
                <w:i/>
                <w:noProof/>
                <w:lang w:eastAsia="en-GB"/>
              </w:rPr>
            </w:pPr>
            <w:r w:rsidRPr="00FE2BA2">
              <w:rPr>
                <w:b/>
                <w:bCs/>
                <w:i/>
                <w:noProof/>
                <w:lang w:eastAsia="en-GB"/>
              </w:rPr>
              <w:t>ims-VoiceOverNR-FR1</w:t>
            </w:r>
          </w:p>
          <w:p w14:paraId="6D2B6F7A" w14:textId="77777777" w:rsidR="00090C81" w:rsidRPr="00FE2BA2" w:rsidRDefault="00090C81" w:rsidP="00557828">
            <w:pPr>
              <w:pStyle w:val="TAL"/>
              <w:rPr>
                <w:b/>
                <w:i/>
              </w:rPr>
            </w:pPr>
            <w:r w:rsidRPr="00FE2BA2">
              <w:t>Indicates whether the UE supports IMS voice over NR FR1.</w:t>
            </w:r>
          </w:p>
        </w:tc>
        <w:tc>
          <w:tcPr>
            <w:tcW w:w="862" w:type="dxa"/>
            <w:gridSpan w:val="2"/>
          </w:tcPr>
          <w:p w14:paraId="36607EFA"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2F267372" w14:textId="77777777" w:rsidTr="00557828">
        <w:trPr>
          <w:cantSplit/>
        </w:trPr>
        <w:tc>
          <w:tcPr>
            <w:tcW w:w="7793" w:type="dxa"/>
            <w:gridSpan w:val="2"/>
          </w:tcPr>
          <w:p w14:paraId="62B4BE7B" w14:textId="77777777" w:rsidR="00090C81" w:rsidRPr="00FE2BA2" w:rsidRDefault="00090C81" w:rsidP="00557828">
            <w:pPr>
              <w:pStyle w:val="TAL"/>
              <w:rPr>
                <w:b/>
                <w:bCs/>
                <w:i/>
                <w:noProof/>
                <w:lang w:eastAsia="en-GB"/>
              </w:rPr>
            </w:pPr>
            <w:r w:rsidRPr="00FE2BA2">
              <w:rPr>
                <w:b/>
                <w:bCs/>
                <w:i/>
                <w:noProof/>
                <w:lang w:eastAsia="en-GB"/>
              </w:rPr>
              <w:t>ims-VoiceOverNR-FR2</w:t>
            </w:r>
          </w:p>
          <w:p w14:paraId="4AFC6BBF" w14:textId="77777777" w:rsidR="00090C81" w:rsidRPr="00FE2BA2" w:rsidRDefault="00090C81" w:rsidP="00557828">
            <w:pPr>
              <w:pStyle w:val="TAL"/>
              <w:rPr>
                <w:b/>
                <w:i/>
              </w:rPr>
            </w:pPr>
            <w:r w:rsidRPr="00FE2BA2">
              <w:t>Indicates whether the UE supports IMS voice over NR FR2.</w:t>
            </w:r>
          </w:p>
        </w:tc>
        <w:tc>
          <w:tcPr>
            <w:tcW w:w="862" w:type="dxa"/>
            <w:gridSpan w:val="2"/>
          </w:tcPr>
          <w:p w14:paraId="50BE49EA"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13812F72" w14:textId="77777777" w:rsidTr="00557828">
        <w:trPr>
          <w:cantSplit/>
        </w:trPr>
        <w:tc>
          <w:tcPr>
            <w:tcW w:w="7793" w:type="dxa"/>
            <w:gridSpan w:val="2"/>
          </w:tcPr>
          <w:p w14:paraId="7127A34B" w14:textId="77777777" w:rsidR="00090C81" w:rsidRPr="00FE2BA2" w:rsidRDefault="00090C81" w:rsidP="00557828">
            <w:pPr>
              <w:pStyle w:val="TAL"/>
              <w:rPr>
                <w:b/>
                <w:bCs/>
                <w:i/>
                <w:noProof/>
                <w:lang w:eastAsia="en-GB"/>
              </w:rPr>
            </w:pPr>
            <w:r w:rsidRPr="00FE2BA2">
              <w:rPr>
                <w:b/>
                <w:bCs/>
                <w:i/>
                <w:noProof/>
                <w:lang w:eastAsia="en-GB"/>
              </w:rPr>
              <w:t>ims-VoiceOverNR-PDCP-MCG-Bearer</w:t>
            </w:r>
          </w:p>
          <w:p w14:paraId="18B06E02" w14:textId="77777777" w:rsidR="00090C81" w:rsidRPr="00FE2BA2" w:rsidRDefault="00090C81" w:rsidP="00557828">
            <w:pPr>
              <w:pStyle w:val="TAL"/>
              <w:rPr>
                <w:b/>
                <w:bCs/>
                <w:i/>
                <w:noProof/>
                <w:lang w:eastAsia="en-GB"/>
              </w:rPr>
            </w:pPr>
            <w:r w:rsidRPr="00FE2BA2">
              <w:t>Indicates whether the UE supports IMS voice over NR PDCP with only MCG RLC bearer.</w:t>
            </w:r>
          </w:p>
        </w:tc>
        <w:tc>
          <w:tcPr>
            <w:tcW w:w="862" w:type="dxa"/>
            <w:gridSpan w:val="2"/>
          </w:tcPr>
          <w:p w14:paraId="4378FCA5"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06D88D1A" w14:textId="77777777" w:rsidTr="00557828">
        <w:trPr>
          <w:cantSplit/>
        </w:trPr>
        <w:tc>
          <w:tcPr>
            <w:tcW w:w="7793" w:type="dxa"/>
            <w:gridSpan w:val="2"/>
          </w:tcPr>
          <w:p w14:paraId="5E05D24C" w14:textId="77777777" w:rsidR="00090C81" w:rsidRPr="00FE2BA2" w:rsidRDefault="00090C81" w:rsidP="00557828">
            <w:pPr>
              <w:pStyle w:val="TAL"/>
              <w:rPr>
                <w:b/>
                <w:bCs/>
                <w:i/>
                <w:noProof/>
                <w:lang w:eastAsia="en-GB"/>
              </w:rPr>
            </w:pPr>
            <w:r w:rsidRPr="00FE2BA2">
              <w:rPr>
                <w:b/>
                <w:bCs/>
                <w:i/>
                <w:noProof/>
                <w:lang w:eastAsia="en-GB"/>
              </w:rPr>
              <w:t>ims-VoiceOverNR-PDCP-SCG-Bearer</w:t>
            </w:r>
          </w:p>
          <w:p w14:paraId="20619C0E" w14:textId="77777777" w:rsidR="00090C81" w:rsidRPr="00FE2BA2" w:rsidRDefault="00090C81" w:rsidP="00557828">
            <w:pPr>
              <w:pStyle w:val="TAL"/>
              <w:rPr>
                <w:b/>
                <w:bCs/>
                <w:i/>
                <w:noProof/>
                <w:lang w:eastAsia="en-GB"/>
              </w:rPr>
            </w:pPr>
            <w:r w:rsidRPr="00FE2BA2">
              <w:t>Indicates whether the UE supports IMS voice over NR PDCP with only SCG RLC bearer</w:t>
            </w:r>
            <w:r w:rsidRPr="00FE2BA2">
              <w:rPr>
                <w:rFonts w:cs="Arial"/>
                <w:szCs w:val="18"/>
              </w:rPr>
              <w:t xml:space="preserve"> </w:t>
            </w:r>
            <w:r w:rsidRPr="00FE2BA2">
              <w:t>when configured with EN-DC.</w:t>
            </w:r>
          </w:p>
        </w:tc>
        <w:tc>
          <w:tcPr>
            <w:tcW w:w="862" w:type="dxa"/>
            <w:gridSpan w:val="2"/>
          </w:tcPr>
          <w:p w14:paraId="5BAC94E2"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4D701CF4" w14:textId="77777777" w:rsidTr="00557828">
        <w:trPr>
          <w:cantSplit/>
        </w:trPr>
        <w:tc>
          <w:tcPr>
            <w:tcW w:w="7793" w:type="dxa"/>
            <w:gridSpan w:val="2"/>
          </w:tcPr>
          <w:p w14:paraId="3CA9E09C" w14:textId="77777777" w:rsidR="00090C81" w:rsidRPr="00FE2BA2" w:rsidRDefault="00090C81" w:rsidP="00557828">
            <w:pPr>
              <w:pStyle w:val="TAL"/>
              <w:rPr>
                <w:b/>
                <w:bCs/>
                <w:i/>
                <w:noProof/>
                <w:lang w:eastAsia="en-GB"/>
              </w:rPr>
            </w:pPr>
            <w:r w:rsidRPr="00FE2BA2">
              <w:rPr>
                <w:b/>
                <w:bCs/>
                <w:i/>
                <w:noProof/>
                <w:lang w:eastAsia="en-GB"/>
              </w:rPr>
              <w:t>ims-VoNR-PDCP-SCG-NGENDC</w:t>
            </w:r>
          </w:p>
          <w:p w14:paraId="5C1A830F" w14:textId="77777777" w:rsidR="00090C81" w:rsidRPr="00FE2BA2" w:rsidRDefault="00090C81" w:rsidP="00557828">
            <w:pPr>
              <w:pStyle w:val="TAL"/>
              <w:rPr>
                <w:b/>
                <w:bCs/>
                <w:i/>
                <w:noProof/>
                <w:lang w:eastAsia="en-GB"/>
              </w:rPr>
            </w:pPr>
            <w:r w:rsidRPr="00FE2BA2">
              <w:t>Indicates whether the UE supports IMS voice over NR PDCP with only SCG RLC bearer when configured with NGEN-DC.</w:t>
            </w:r>
          </w:p>
        </w:tc>
        <w:tc>
          <w:tcPr>
            <w:tcW w:w="862" w:type="dxa"/>
            <w:gridSpan w:val="2"/>
          </w:tcPr>
          <w:p w14:paraId="0022ADBF"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A7609B4" w14:textId="77777777" w:rsidTr="00557828">
        <w:trPr>
          <w:cantSplit/>
        </w:trPr>
        <w:tc>
          <w:tcPr>
            <w:tcW w:w="7793" w:type="dxa"/>
            <w:gridSpan w:val="2"/>
          </w:tcPr>
          <w:p w14:paraId="611388B1" w14:textId="77777777" w:rsidR="00090C81" w:rsidRPr="00FE2BA2" w:rsidRDefault="00090C81" w:rsidP="00557828">
            <w:pPr>
              <w:pStyle w:val="TAL"/>
              <w:rPr>
                <w:b/>
                <w:bCs/>
                <w:i/>
                <w:noProof/>
                <w:lang w:eastAsia="en-GB"/>
              </w:rPr>
            </w:pPr>
            <w:r w:rsidRPr="00FE2BA2">
              <w:rPr>
                <w:b/>
                <w:bCs/>
                <w:i/>
                <w:noProof/>
                <w:lang w:eastAsia="en-GB"/>
              </w:rPr>
              <w:t>inactiveState</w:t>
            </w:r>
          </w:p>
          <w:p w14:paraId="456FE48A" w14:textId="77777777" w:rsidR="00090C81" w:rsidRPr="00FE2BA2" w:rsidRDefault="00090C81" w:rsidP="00557828">
            <w:pPr>
              <w:pStyle w:val="TAL"/>
              <w:rPr>
                <w:b/>
                <w:i/>
              </w:rPr>
            </w:pPr>
            <w:r w:rsidRPr="00FE2BA2">
              <w:t>Indicates whether the UE supports RRC_INACTIVE.</w:t>
            </w:r>
          </w:p>
        </w:tc>
        <w:tc>
          <w:tcPr>
            <w:tcW w:w="862" w:type="dxa"/>
            <w:gridSpan w:val="2"/>
          </w:tcPr>
          <w:p w14:paraId="709F4DBC"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28C74E4D" w14:textId="77777777" w:rsidTr="00557828">
        <w:trPr>
          <w:cantSplit/>
        </w:trPr>
        <w:tc>
          <w:tcPr>
            <w:tcW w:w="7793" w:type="dxa"/>
            <w:gridSpan w:val="2"/>
            <w:tcBorders>
              <w:bottom w:val="single" w:sz="4" w:space="0" w:color="808080"/>
            </w:tcBorders>
          </w:tcPr>
          <w:p w14:paraId="0D5F0128" w14:textId="77777777" w:rsidR="00090C81" w:rsidRPr="00FE2BA2" w:rsidRDefault="00090C81" w:rsidP="00557828">
            <w:pPr>
              <w:pStyle w:val="TAL"/>
              <w:rPr>
                <w:b/>
                <w:bCs/>
                <w:i/>
                <w:noProof/>
                <w:lang w:eastAsia="en-GB"/>
              </w:rPr>
            </w:pPr>
            <w:r w:rsidRPr="00FE2BA2">
              <w:rPr>
                <w:b/>
                <w:bCs/>
                <w:i/>
                <w:noProof/>
                <w:lang w:eastAsia="en-GB"/>
              </w:rPr>
              <w:lastRenderedPageBreak/>
              <w:t>incMonEUTRA</w:t>
            </w:r>
          </w:p>
          <w:p w14:paraId="10BC08F1" w14:textId="77777777" w:rsidR="00090C81" w:rsidRPr="00FE2BA2" w:rsidRDefault="00090C81" w:rsidP="00557828">
            <w:pPr>
              <w:pStyle w:val="TAL"/>
              <w:rPr>
                <w:b/>
                <w:bCs/>
                <w:i/>
                <w:noProof/>
                <w:lang w:eastAsia="en-GB"/>
              </w:rPr>
            </w:pPr>
            <w:r w:rsidRPr="00FE2BA2">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8AFBBE0"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0CDB5E8C" w14:textId="77777777" w:rsidTr="00557828">
        <w:trPr>
          <w:cantSplit/>
        </w:trPr>
        <w:tc>
          <w:tcPr>
            <w:tcW w:w="7793" w:type="dxa"/>
            <w:gridSpan w:val="2"/>
            <w:tcBorders>
              <w:bottom w:val="single" w:sz="4" w:space="0" w:color="808080"/>
            </w:tcBorders>
          </w:tcPr>
          <w:p w14:paraId="0113B638" w14:textId="77777777" w:rsidR="00090C81" w:rsidRPr="00FE2BA2" w:rsidRDefault="00090C81" w:rsidP="00557828">
            <w:pPr>
              <w:pStyle w:val="TAL"/>
              <w:rPr>
                <w:b/>
                <w:bCs/>
                <w:i/>
                <w:noProof/>
                <w:lang w:eastAsia="en-GB"/>
              </w:rPr>
            </w:pPr>
            <w:r w:rsidRPr="00FE2BA2">
              <w:rPr>
                <w:b/>
                <w:bCs/>
                <w:i/>
                <w:noProof/>
                <w:lang w:eastAsia="en-GB"/>
              </w:rPr>
              <w:t>incMonUTRA</w:t>
            </w:r>
          </w:p>
          <w:p w14:paraId="6C423871" w14:textId="77777777" w:rsidR="00090C81" w:rsidRPr="00FE2BA2" w:rsidRDefault="00090C81" w:rsidP="00557828">
            <w:pPr>
              <w:pStyle w:val="TAL"/>
              <w:rPr>
                <w:b/>
                <w:bCs/>
                <w:i/>
                <w:noProof/>
                <w:lang w:eastAsia="en-GB"/>
              </w:rPr>
            </w:pPr>
            <w:r w:rsidRPr="00FE2BA2">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437C2670"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2F57955B" w14:textId="77777777" w:rsidTr="00557828">
        <w:trPr>
          <w:cantSplit/>
        </w:trPr>
        <w:tc>
          <w:tcPr>
            <w:tcW w:w="7793" w:type="dxa"/>
            <w:gridSpan w:val="2"/>
            <w:tcBorders>
              <w:bottom w:val="single" w:sz="4" w:space="0" w:color="808080"/>
            </w:tcBorders>
          </w:tcPr>
          <w:p w14:paraId="56C6DBC0" w14:textId="77777777" w:rsidR="00090C81" w:rsidRPr="00FE2BA2" w:rsidRDefault="00090C81" w:rsidP="00557828">
            <w:pPr>
              <w:pStyle w:val="TAL"/>
              <w:rPr>
                <w:b/>
                <w:bCs/>
                <w:i/>
                <w:noProof/>
                <w:lang w:eastAsia="en-GB"/>
              </w:rPr>
            </w:pPr>
            <w:r w:rsidRPr="00FE2BA2">
              <w:rPr>
                <w:b/>
                <w:bCs/>
                <w:i/>
                <w:noProof/>
                <w:lang w:eastAsia="en-GB"/>
              </w:rPr>
              <w:t>inDeviceCoexInd</w:t>
            </w:r>
          </w:p>
          <w:p w14:paraId="25E94C1D" w14:textId="77777777" w:rsidR="00090C81" w:rsidRPr="00FE2BA2" w:rsidRDefault="00090C81" w:rsidP="00557828">
            <w:pPr>
              <w:pStyle w:val="TAL"/>
              <w:rPr>
                <w:b/>
                <w:bCs/>
                <w:i/>
                <w:noProof/>
                <w:lang w:eastAsia="en-GB"/>
              </w:rPr>
            </w:pPr>
            <w:r w:rsidRPr="00FE2BA2">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219B594"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0A46FE49" w14:textId="77777777" w:rsidTr="00557828">
        <w:trPr>
          <w:cantSplit/>
        </w:trPr>
        <w:tc>
          <w:tcPr>
            <w:tcW w:w="7793" w:type="dxa"/>
            <w:gridSpan w:val="2"/>
            <w:tcBorders>
              <w:bottom w:val="single" w:sz="4" w:space="0" w:color="808080"/>
            </w:tcBorders>
          </w:tcPr>
          <w:p w14:paraId="4E098C71" w14:textId="77777777" w:rsidR="00090C81" w:rsidRPr="00FE2BA2" w:rsidRDefault="00090C81" w:rsidP="00557828">
            <w:pPr>
              <w:pStyle w:val="TAL"/>
            </w:pPr>
            <w:proofErr w:type="spellStart"/>
            <w:r w:rsidRPr="00FE2BA2">
              <w:rPr>
                <w:b/>
                <w:i/>
              </w:rPr>
              <w:t>inDeviceCoexInd</w:t>
            </w:r>
            <w:proofErr w:type="spellEnd"/>
            <w:r w:rsidRPr="00FE2BA2">
              <w:rPr>
                <w:b/>
                <w:i/>
              </w:rPr>
              <w:t>-ENDC</w:t>
            </w:r>
          </w:p>
          <w:p w14:paraId="5F5DA75C" w14:textId="77777777" w:rsidR="00090C81" w:rsidRPr="00FE2BA2" w:rsidRDefault="00090C81" w:rsidP="00557828">
            <w:pPr>
              <w:pStyle w:val="TAL"/>
              <w:rPr>
                <w:b/>
                <w:bCs/>
                <w:i/>
                <w:noProof/>
                <w:lang w:eastAsia="en-GB"/>
              </w:rPr>
            </w:pPr>
            <w:r w:rsidRPr="00FE2BA2">
              <w:rPr>
                <w:lang w:eastAsia="en-GB"/>
              </w:rPr>
              <w:t xml:space="preserve">Indicates whether the UE supports in-device coexistence indication for </w:t>
            </w:r>
            <w:r w:rsidRPr="00FE2BA2">
              <w:rPr>
                <w:rFonts w:cs="Arial"/>
                <w:lang w:eastAsia="en-GB"/>
              </w:rPr>
              <w:t>(NG)</w:t>
            </w:r>
            <w:r w:rsidRPr="00FE2BA2">
              <w:rPr>
                <w:lang w:eastAsia="en-GB"/>
              </w:rPr>
              <w:t xml:space="preserve">EN-DC operation. This field can be included only if </w:t>
            </w:r>
            <w:proofErr w:type="spellStart"/>
            <w:r w:rsidRPr="00FE2BA2">
              <w:rPr>
                <w:i/>
                <w:lang w:eastAsia="en-GB"/>
              </w:rPr>
              <w:t>inDeviceCoexInd</w:t>
            </w:r>
            <w:proofErr w:type="spellEnd"/>
            <w:r w:rsidRPr="00FE2BA2">
              <w:rPr>
                <w:i/>
                <w:lang w:eastAsia="en-GB"/>
              </w:rPr>
              <w:t xml:space="preserve"> </w:t>
            </w:r>
            <w:r w:rsidRPr="00FE2BA2">
              <w:rPr>
                <w:lang w:eastAsia="en-GB"/>
              </w:rPr>
              <w:t xml:space="preserve">is included. The UE supports </w:t>
            </w:r>
            <w:proofErr w:type="spellStart"/>
            <w:r w:rsidRPr="00FE2BA2">
              <w:rPr>
                <w:i/>
                <w:lang w:eastAsia="en-GB"/>
              </w:rPr>
              <w:t>inDeviceCoexInd</w:t>
            </w:r>
            <w:proofErr w:type="spellEnd"/>
            <w:r w:rsidRPr="00FE2BA2">
              <w:rPr>
                <w:i/>
                <w:lang w:eastAsia="en-GB"/>
              </w:rPr>
              <w:t>-ENDC</w:t>
            </w:r>
            <w:r w:rsidRPr="00FE2BA2">
              <w:rPr>
                <w:lang w:eastAsia="en-GB"/>
              </w:rPr>
              <w:t xml:space="preserve"> in the same duplexing modes as it supports </w:t>
            </w:r>
            <w:proofErr w:type="spellStart"/>
            <w:r w:rsidRPr="00FE2BA2">
              <w:rPr>
                <w:i/>
                <w:lang w:eastAsia="en-GB"/>
              </w:rPr>
              <w:t>inDeviceCoexInd</w:t>
            </w:r>
            <w:proofErr w:type="spellEnd"/>
            <w:r w:rsidRPr="00FE2BA2">
              <w:rPr>
                <w:lang w:eastAsia="en-GB"/>
              </w:rPr>
              <w:t>.</w:t>
            </w:r>
          </w:p>
        </w:tc>
        <w:tc>
          <w:tcPr>
            <w:tcW w:w="862" w:type="dxa"/>
            <w:gridSpan w:val="2"/>
            <w:tcBorders>
              <w:bottom w:val="single" w:sz="4" w:space="0" w:color="808080"/>
            </w:tcBorders>
          </w:tcPr>
          <w:p w14:paraId="26EA6C3C"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A1227A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95EABE" w14:textId="77777777" w:rsidR="00090C81" w:rsidRPr="00FE2BA2" w:rsidRDefault="00090C81" w:rsidP="00557828">
            <w:pPr>
              <w:pStyle w:val="TAL"/>
              <w:rPr>
                <w:b/>
                <w:i/>
                <w:lang w:eastAsia="zh-CN"/>
              </w:rPr>
            </w:pPr>
            <w:proofErr w:type="spellStart"/>
            <w:r w:rsidRPr="00FE2BA2">
              <w:rPr>
                <w:b/>
                <w:i/>
                <w:lang w:eastAsia="zh-CN"/>
              </w:rPr>
              <w:t>inDeviceCoexInd-HardwareSharingInd</w:t>
            </w:r>
            <w:proofErr w:type="spellEnd"/>
          </w:p>
          <w:p w14:paraId="725B6C03" w14:textId="77777777" w:rsidR="00090C81" w:rsidRPr="00FE2BA2" w:rsidRDefault="00090C81" w:rsidP="00557828">
            <w:pPr>
              <w:pStyle w:val="TAL"/>
              <w:rPr>
                <w:lang w:eastAsia="en-GB"/>
              </w:rPr>
            </w:pPr>
            <w:r w:rsidRPr="00FE2BA2">
              <w:rPr>
                <w:rFonts w:cs="Arial"/>
                <w:lang w:eastAsia="zh-CN"/>
              </w:rPr>
              <w:t xml:space="preserve">Indicates whether the UE supports indicating hardware sharing problems when sending the </w:t>
            </w:r>
            <w:proofErr w:type="spellStart"/>
            <w:r w:rsidRPr="00FE2BA2">
              <w:rPr>
                <w:rFonts w:cs="Arial"/>
                <w:i/>
                <w:lang w:eastAsia="zh-CN"/>
              </w:rPr>
              <w:t>InDeviceCoexIndication</w:t>
            </w:r>
            <w:proofErr w:type="spellEnd"/>
            <w:r w:rsidRPr="00FE2BA2">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4BABFF"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52FA8EC" w14:textId="77777777" w:rsidTr="00557828">
        <w:trPr>
          <w:cantSplit/>
        </w:trPr>
        <w:tc>
          <w:tcPr>
            <w:tcW w:w="7793" w:type="dxa"/>
            <w:gridSpan w:val="2"/>
            <w:tcBorders>
              <w:bottom w:val="single" w:sz="4" w:space="0" w:color="808080"/>
            </w:tcBorders>
          </w:tcPr>
          <w:p w14:paraId="35893A71" w14:textId="77777777" w:rsidR="00090C81" w:rsidRPr="00FE2BA2" w:rsidRDefault="00090C81" w:rsidP="00557828">
            <w:pPr>
              <w:pStyle w:val="TAL"/>
              <w:rPr>
                <w:b/>
                <w:i/>
                <w:lang w:eastAsia="en-GB"/>
              </w:rPr>
            </w:pPr>
            <w:proofErr w:type="spellStart"/>
            <w:r w:rsidRPr="00FE2BA2">
              <w:rPr>
                <w:b/>
                <w:i/>
                <w:lang w:eastAsia="en-GB"/>
              </w:rPr>
              <w:t>inDeviceCoexInd</w:t>
            </w:r>
            <w:proofErr w:type="spellEnd"/>
            <w:r w:rsidRPr="00FE2BA2">
              <w:rPr>
                <w:b/>
                <w:i/>
                <w:lang w:eastAsia="en-GB"/>
              </w:rPr>
              <w:t>-UL-CA</w:t>
            </w:r>
          </w:p>
          <w:p w14:paraId="6C93E108" w14:textId="77777777" w:rsidR="00090C81" w:rsidRPr="00FE2BA2" w:rsidRDefault="00090C81" w:rsidP="00557828">
            <w:pPr>
              <w:pStyle w:val="TAL"/>
              <w:rPr>
                <w:b/>
                <w:bCs/>
                <w:i/>
                <w:noProof/>
                <w:lang w:eastAsia="en-GB"/>
              </w:rPr>
            </w:pPr>
            <w:r w:rsidRPr="00FE2BA2">
              <w:rPr>
                <w:lang w:eastAsia="en-GB"/>
              </w:rPr>
              <w:t xml:space="preserve">Indicates whether the UE supports UL CA related in-device coexistence indication. This field can be included only if </w:t>
            </w:r>
            <w:proofErr w:type="spellStart"/>
            <w:r w:rsidRPr="00FE2BA2">
              <w:rPr>
                <w:i/>
                <w:lang w:eastAsia="en-GB"/>
              </w:rPr>
              <w:t>inDeviceCoexInd</w:t>
            </w:r>
            <w:proofErr w:type="spellEnd"/>
            <w:r w:rsidRPr="00FE2BA2">
              <w:rPr>
                <w:i/>
                <w:lang w:eastAsia="en-GB"/>
              </w:rPr>
              <w:t xml:space="preserve"> </w:t>
            </w:r>
            <w:r w:rsidRPr="00FE2BA2">
              <w:rPr>
                <w:lang w:eastAsia="en-GB"/>
              </w:rPr>
              <w:t xml:space="preserve">is included. The UE supports </w:t>
            </w:r>
            <w:proofErr w:type="spellStart"/>
            <w:r w:rsidRPr="00FE2BA2">
              <w:rPr>
                <w:i/>
                <w:lang w:eastAsia="en-GB"/>
              </w:rPr>
              <w:t>inDeviceCoexInd</w:t>
            </w:r>
            <w:proofErr w:type="spellEnd"/>
            <w:r w:rsidRPr="00FE2BA2">
              <w:rPr>
                <w:i/>
                <w:lang w:eastAsia="en-GB"/>
              </w:rPr>
              <w:t>-UL-CA</w:t>
            </w:r>
            <w:r w:rsidRPr="00FE2BA2">
              <w:rPr>
                <w:lang w:eastAsia="en-GB"/>
              </w:rPr>
              <w:t xml:space="preserve"> in the same duplexing modes as it supports </w:t>
            </w:r>
            <w:proofErr w:type="spellStart"/>
            <w:r w:rsidRPr="00FE2BA2">
              <w:rPr>
                <w:i/>
                <w:lang w:eastAsia="en-GB"/>
              </w:rPr>
              <w:t>inDeviceCoexInd</w:t>
            </w:r>
            <w:proofErr w:type="spellEnd"/>
            <w:r w:rsidRPr="00FE2BA2">
              <w:rPr>
                <w:lang w:eastAsia="en-GB"/>
              </w:rPr>
              <w:t>.</w:t>
            </w:r>
          </w:p>
        </w:tc>
        <w:tc>
          <w:tcPr>
            <w:tcW w:w="862" w:type="dxa"/>
            <w:gridSpan w:val="2"/>
            <w:tcBorders>
              <w:bottom w:val="single" w:sz="4" w:space="0" w:color="808080"/>
            </w:tcBorders>
          </w:tcPr>
          <w:p w14:paraId="002CE3E6"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205A02E" w14:textId="77777777" w:rsidTr="00557828">
        <w:trPr>
          <w:cantSplit/>
        </w:trPr>
        <w:tc>
          <w:tcPr>
            <w:tcW w:w="7793" w:type="dxa"/>
            <w:gridSpan w:val="2"/>
            <w:tcBorders>
              <w:bottom w:val="single" w:sz="4" w:space="0" w:color="808080"/>
            </w:tcBorders>
          </w:tcPr>
          <w:p w14:paraId="207052AF" w14:textId="77777777" w:rsidR="00090C81" w:rsidRPr="00FE2BA2" w:rsidRDefault="00090C81" w:rsidP="00557828">
            <w:pPr>
              <w:keepNext/>
              <w:keepLines/>
              <w:spacing w:after="0"/>
              <w:rPr>
                <w:rFonts w:ascii="Arial" w:hAnsi="Arial" w:cs="Arial"/>
                <w:b/>
                <w:bCs/>
                <w:i/>
                <w:noProof/>
                <w:sz w:val="18"/>
                <w:szCs w:val="18"/>
                <w:lang w:eastAsia="zh-CN"/>
              </w:rPr>
            </w:pPr>
            <w:r w:rsidRPr="00FE2BA2">
              <w:rPr>
                <w:rFonts w:ascii="Arial" w:hAnsi="Arial" w:cs="Arial"/>
                <w:b/>
                <w:bCs/>
                <w:i/>
                <w:noProof/>
                <w:sz w:val="18"/>
                <w:szCs w:val="18"/>
              </w:rPr>
              <w:t>interBandTDD-CA-WithDifferentConfig</w:t>
            </w:r>
          </w:p>
          <w:p w14:paraId="1020C97C" w14:textId="77777777" w:rsidR="00090C81" w:rsidRPr="00FE2BA2" w:rsidRDefault="00090C81" w:rsidP="00557828">
            <w:pPr>
              <w:keepNext/>
              <w:keepLines/>
              <w:spacing w:after="0"/>
              <w:rPr>
                <w:rFonts w:ascii="Arial" w:eastAsia="SimSun" w:hAnsi="Arial" w:cs="Arial"/>
                <w:bCs/>
                <w:noProof/>
                <w:sz w:val="18"/>
                <w:szCs w:val="18"/>
                <w:lang w:eastAsia="zh-CN"/>
              </w:rPr>
            </w:pPr>
            <w:r w:rsidRPr="00FE2BA2">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54DE5F94" w14:textId="77777777" w:rsidR="00090C81" w:rsidRPr="00FE2BA2" w:rsidRDefault="00090C81" w:rsidP="00557828">
            <w:pPr>
              <w:keepNext/>
              <w:keepLines/>
              <w:spacing w:after="0"/>
              <w:jc w:val="center"/>
              <w:rPr>
                <w:rFonts w:ascii="Arial" w:eastAsia="SimSun" w:hAnsi="Arial" w:cs="Arial"/>
                <w:bCs/>
                <w:noProof/>
                <w:sz w:val="18"/>
                <w:szCs w:val="18"/>
                <w:lang w:eastAsia="zh-CN"/>
              </w:rPr>
            </w:pPr>
            <w:r w:rsidRPr="00FE2BA2">
              <w:rPr>
                <w:rFonts w:ascii="Arial" w:hAnsi="Arial" w:cs="Arial"/>
                <w:bCs/>
                <w:noProof/>
                <w:sz w:val="18"/>
                <w:szCs w:val="18"/>
                <w:lang w:eastAsia="zh-CN"/>
              </w:rPr>
              <w:t>-</w:t>
            </w:r>
          </w:p>
        </w:tc>
      </w:tr>
      <w:tr w:rsidR="00090C81" w:rsidRPr="00FE2BA2" w14:paraId="6BFDF271" w14:textId="77777777" w:rsidTr="00557828">
        <w:trPr>
          <w:cantSplit/>
        </w:trPr>
        <w:tc>
          <w:tcPr>
            <w:tcW w:w="7793" w:type="dxa"/>
            <w:gridSpan w:val="2"/>
            <w:tcBorders>
              <w:bottom w:val="single" w:sz="4" w:space="0" w:color="808080"/>
            </w:tcBorders>
          </w:tcPr>
          <w:p w14:paraId="5CDF08BC" w14:textId="77777777" w:rsidR="00090C81" w:rsidRPr="00FE2BA2" w:rsidRDefault="00090C81" w:rsidP="00557828">
            <w:pPr>
              <w:pStyle w:val="TAL"/>
              <w:rPr>
                <w:b/>
                <w:bCs/>
                <w:i/>
                <w:iCs/>
                <w:noProof/>
                <w:lang w:eastAsia="zh-CN"/>
              </w:rPr>
            </w:pPr>
            <w:r w:rsidRPr="00FE2BA2">
              <w:rPr>
                <w:b/>
                <w:bCs/>
                <w:i/>
                <w:iCs/>
                <w:noProof/>
                <w:lang w:eastAsia="zh-CN"/>
              </w:rPr>
              <w:t>interBandPowerSharingAsyncDAPS</w:t>
            </w:r>
          </w:p>
          <w:p w14:paraId="735EF03B" w14:textId="77777777" w:rsidR="00090C81" w:rsidRPr="00FE2BA2" w:rsidRDefault="00090C81" w:rsidP="00557828">
            <w:pPr>
              <w:pStyle w:val="TAL"/>
              <w:rPr>
                <w:noProof/>
              </w:rPr>
            </w:pPr>
            <w:r w:rsidRPr="00FE2BA2">
              <w:rPr>
                <w:noProof/>
                <w:lang w:eastAsia="zh-CN"/>
              </w:rPr>
              <w:t>Indicates whether the UE supports power sharing for asynchronous inter-band DAPS handovers.</w:t>
            </w:r>
          </w:p>
        </w:tc>
        <w:tc>
          <w:tcPr>
            <w:tcW w:w="862" w:type="dxa"/>
            <w:gridSpan w:val="2"/>
            <w:tcBorders>
              <w:bottom w:val="single" w:sz="4" w:space="0" w:color="808080"/>
            </w:tcBorders>
          </w:tcPr>
          <w:p w14:paraId="1C3302C5" w14:textId="77777777" w:rsidR="00090C81" w:rsidRPr="00FE2BA2" w:rsidRDefault="00090C81" w:rsidP="00557828">
            <w:pPr>
              <w:pStyle w:val="TAL"/>
              <w:jc w:val="center"/>
              <w:rPr>
                <w:noProof/>
                <w:lang w:eastAsia="zh-CN"/>
              </w:rPr>
            </w:pPr>
            <w:r w:rsidRPr="00FE2BA2">
              <w:rPr>
                <w:noProof/>
                <w:lang w:eastAsia="zh-CN"/>
              </w:rPr>
              <w:t>-</w:t>
            </w:r>
          </w:p>
        </w:tc>
      </w:tr>
      <w:tr w:rsidR="00090C81" w:rsidRPr="00FE2BA2" w14:paraId="0DD74083" w14:textId="77777777" w:rsidTr="00557828">
        <w:trPr>
          <w:cantSplit/>
        </w:trPr>
        <w:tc>
          <w:tcPr>
            <w:tcW w:w="7793" w:type="dxa"/>
            <w:gridSpan w:val="2"/>
            <w:tcBorders>
              <w:bottom w:val="single" w:sz="4" w:space="0" w:color="808080"/>
            </w:tcBorders>
          </w:tcPr>
          <w:p w14:paraId="084ABFB5" w14:textId="77777777" w:rsidR="00090C81" w:rsidRPr="00FE2BA2" w:rsidRDefault="00090C81" w:rsidP="00557828">
            <w:pPr>
              <w:pStyle w:val="TAL"/>
              <w:rPr>
                <w:b/>
                <w:bCs/>
                <w:i/>
                <w:iCs/>
                <w:noProof/>
                <w:lang w:eastAsia="zh-CN"/>
              </w:rPr>
            </w:pPr>
            <w:r w:rsidRPr="00FE2BA2">
              <w:rPr>
                <w:b/>
                <w:bCs/>
                <w:i/>
                <w:iCs/>
                <w:noProof/>
                <w:lang w:eastAsia="zh-CN"/>
              </w:rPr>
              <w:t>interBandPowerSharingSyncDAPS</w:t>
            </w:r>
          </w:p>
          <w:p w14:paraId="36A93089" w14:textId="77777777" w:rsidR="00090C81" w:rsidRPr="00FE2BA2" w:rsidRDefault="00090C81" w:rsidP="00557828">
            <w:pPr>
              <w:pStyle w:val="TAL"/>
              <w:rPr>
                <w:noProof/>
              </w:rPr>
            </w:pPr>
            <w:r w:rsidRPr="00FE2BA2">
              <w:rPr>
                <w:noProof/>
                <w:lang w:eastAsia="zh-CN"/>
              </w:rPr>
              <w:t>Indicates whether the UE supports power sharing for synchronous inter-band DAPS handovers.</w:t>
            </w:r>
          </w:p>
        </w:tc>
        <w:tc>
          <w:tcPr>
            <w:tcW w:w="862" w:type="dxa"/>
            <w:gridSpan w:val="2"/>
            <w:tcBorders>
              <w:bottom w:val="single" w:sz="4" w:space="0" w:color="808080"/>
            </w:tcBorders>
          </w:tcPr>
          <w:p w14:paraId="13B7D0F0" w14:textId="77777777" w:rsidR="00090C81" w:rsidRPr="00FE2BA2" w:rsidRDefault="00090C81" w:rsidP="00557828">
            <w:pPr>
              <w:pStyle w:val="TAL"/>
              <w:jc w:val="center"/>
              <w:rPr>
                <w:noProof/>
                <w:lang w:eastAsia="zh-CN"/>
              </w:rPr>
            </w:pPr>
            <w:r w:rsidRPr="00FE2BA2">
              <w:rPr>
                <w:noProof/>
                <w:lang w:eastAsia="zh-CN"/>
              </w:rPr>
              <w:t>-</w:t>
            </w:r>
          </w:p>
        </w:tc>
      </w:tr>
      <w:tr w:rsidR="00090C81" w:rsidRPr="00FE2BA2" w14:paraId="24E73845" w14:textId="77777777" w:rsidTr="00557828">
        <w:trPr>
          <w:cantSplit/>
        </w:trPr>
        <w:tc>
          <w:tcPr>
            <w:tcW w:w="7793" w:type="dxa"/>
            <w:gridSpan w:val="2"/>
            <w:tcBorders>
              <w:bottom w:val="single" w:sz="4" w:space="0" w:color="808080"/>
            </w:tcBorders>
          </w:tcPr>
          <w:p w14:paraId="15D29358" w14:textId="77777777" w:rsidR="00090C81" w:rsidRPr="00FE2BA2" w:rsidRDefault="00090C81" w:rsidP="00557828">
            <w:pPr>
              <w:keepNext/>
              <w:keepLines/>
              <w:spacing w:after="0"/>
              <w:rPr>
                <w:rFonts w:ascii="Arial" w:hAnsi="Arial" w:cs="Arial"/>
                <w:b/>
                <w:bCs/>
                <w:i/>
                <w:noProof/>
                <w:sz w:val="18"/>
                <w:szCs w:val="18"/>
                <w:lang w:eastAsia="zh-CN"/>
              </w:rPr>
            </w:pPr>
            <w:r w:rsidRPr="00FE2BA2">
              <w:rPr>
                <w:rFonts w:ascii="Arial" w:hAnsi="Arial" w:cs="Arial"/>
                <w:b/>
                <w:bCs/>
                <w:i/>
                <w:noProof/>
                <w:sz w:val="18"/>
                <w:szCs w:val="18"/>
                <w:lang w:eastAsia="zh-CN"/>
              </w:rPr>
              <w:t>interferenceMeasRestriction</w:t>
            </w:r>
          </w:p>
          <w:p w14:paraId="4A6B61D2" w14:textId="77777777" w:rsidR="00090C81" w:rsidRPr="00FE2BA2" w:rsidRDefault="00090C81" w:rsidP="00557828">
            <w:pPr>
              <w:keepNext/>
              <w:keepLines/>
              <w:spacing w:after="0"/>
              <w:rPr>
                <w:rFonts w:ascii="Arial" w:hAnsi="Arial" w:cs="Arial"/>
                <w:bCs/>
                <w:noProof/>
                <w:sz w:val="18"/>
                <w:szCs w:val="18"/>
                <w:lang w:eastAsia="zh-CN"/>
              </w:rPr>
            </w:pPr>
            <w:r w:rsidRPr="00FE2BA2">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1494A0BD" w14:textId="77777777" w:rsidR="00090C81" w:rsidRPr="00FE2BA2" w:rsidRDefault="00090C81" w:rsidP="00557828">
            <w:pPr>
              <w:pStyle w:val="TAL"/>
              <w:jc w:val="center"/>
              <w:rPr>
                <w:rFonts w:cs="Arial"/>
                <w:bCs/>
                <w:noProof/>
                <w:szCs w:val="18"/>
                <w:lang w:eastAsia="zh-CN"/>
              </w:rPr>
            </w:pPr>
            <w:r w:rsidRPr="00FE2BA2">
              <w:rPr>
                <w:bCs/>
                <w:noProof/>
                <w:lang w:eastAsia="en-GB"/>
              </w:rPr>
              <w:t>Yes</w:t>
            </w:r>
          </w:p>
        </w:tc>
      </w:tr>
      <w:tr w:rsidR="00090C81" w:rsidRPr="00FE2BA2" w14:paraId="234E1D9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67F17" w14:textId="77777777" w:rsidR="00090C81" w:rsidRPr="00FE2BA2" w:rsidRDefault="00090C81" w:rsidP="00557828">
            <w:pPr>
              <w:pStyle w:val="TAL"/>
              <w:rPr>
                <w:b/>
                <w:i/>
              </w:rPr>
            </w:pPr>
            <w:proofErr w:type="spellStart"/>
            <w:r w:rsidRPr="00FE2BA2">
              <w:rPr>
                <w:b/>
                <w:i/>
              </w:rPr>
              <w:t>interFreqAsyncDAPS</w:t>
            </w:r>
            <w:proofErr w:type="spellEnd"/>
          </w:p>
          <w:p w14:paraId="58266EE5" w14:textId="77777777" w:rsidR="00090C81" w:rsidRPr="00FE2BA2" w:rsidRDefault="00090C81" w:rsidP="00557828">
            <w:pPr>
              <w:pStyle w:val="TAL"/>
              <w:rPr>
                <w:b/>
                <w:bCs/>
                <w:i/>
                <w:noProof/>
                <w:lang w:eastAsia="en-GB"/>
              </w:rPr>
            </w:pPr>
            <w:r w:rsidRPr="00FE2BA2">
              <w:t xml:space="preserve">Indicates whether the UE supports asynchronous DAPS handover in source </w:t>
            </w:r>
            <w:proofErr w:type="spellStart"/>
            <w:r w:rsidRPr="00FE2BA2">
              <w:t>PCell</w:t>
            </w:r>
            <w:proofErr w:type="spellEnd"/>
            <w:r w:rsidRPr="00FE2BA2">
              <w:t xml:space="preserve"> and inter-frequency target </w:t>
            </w:r>
            <w:proofErr w:type="spellStart"/>
            <w:r w:rsidRPr="00FE2BA2">
              <w:t>PCell</w:t>
            </w:r>
            <w:proofErr w:type="spellEnd"/>
            <w:r w:rsidRPr="00FE2BA2">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579235A" w14:textId="77777777" w:rsidR="00090C81" w:rsidRPr="00FE2BA2" w:rsidRDefault="00090C81" w:rsidP="00557828">
            <w:pPr>
              <w:pStyle w:val="TAL"/>
              <w:jc w:val="center"/>
              <w:rPr>
                <w:bCs/>
                <w:noProof/>
                <w:lang w:eastAsia="en-GB"/>
              </w:rPr>
            </w:pPr>
            <w:r w:rsidRPr="00FE2BA2">
              <w:rPr>
                <w:noProof/>
                <w:lang w:eastAsia="zh-CN"/>
              </w:rPr>
              <w:t>-</w:t>
            </w:r>
          </w:p>
        </w:tc>
      </w:tr>
      <w:tr w:rsidR="00090C81" w:rsidRPr="00FE2BA2" w14:paraId="3293838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136C5" w14:textId="77777777" w:rsidR="00090C81" w:rsidRPr="00FE2BA2" w:rsidRDefault="00090C81" w:rsidP="00557828">
            <w:pPr>
              <w:pStyle w:val="TAL"/>
              <w:rPr>
                <w:b/>
                <w:bCs/>
                <w:i/>
                <w:noProof/>
                <w:lang w:eastAsia="en-GB"/>
              </w:rPr>
            </w:pPr>
            <w:r w:rsidRPr="00FE2BA2">
              <w:rPr>
                <w:b/>
                <w:bCs/>
                <w:i/>
                <w:noProof/>
                <w:lang w:eastAsia="en-GB"/>
              </w:rPr>
              <w:lastRenderedPageBreak/>
              <w:t>interFreqBandList</w:t>
            </w:r>
          </w:p>
          <w:p w14:paraId="232ED70B" w14:textId="77777777" w:rsidR="00090C81" w:rsidRPr="00FE2BA2" w:rsidRDefault="00090C81" w:rsidP="00557828">
            <w:pPr>
              <w:pStyle w:val="TAL"/>
              <w:rPr>
                <w:iCs/>
                <w:lang w:eastAsia="en-GB"/>
              </w:rPr>
            </w:pPr>
            <w:r w:rsidRPr="00FE2BA2">
              <w:rPr>
                <w:lang w:eastAsia="en-GB"/>
              </w:rPr>
              <w:t>One entry corresponding to each supported E</w:t>
            </w:r>
            <w:r w:rsidRPr="00FE2BA2">
              <w:rPr>
                <w:lang w:eastAsia="en-GB"/>
              </w:rPr>
              <w:noBreakHyphen/>
              <w:t xml:space="preserve">UTRA band listed in the same order as in </w:t>
            </w:r>
            <w:r w:rsidRPr="00FE2BA2">
              <w:rPr>
                <w:i/>
                <w:noProof/>
                <w:lang w:eastAsia="en-GB"/>
              </w:rPr>
              <w:t>supportedBandListEUTRA</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FC92AB"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26D5F85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2906D0" w14:textId="77777777" w:rsidR="00090C81" w:rsidRPr="00FE2BA2" w:rsidRDefault="00090C81" w:rsidP="00557828">
            <w:pPr>
              <w:pStyle w:val="TAL"/>
              <w:rPr>
                <w:b/>
                <w:i/>
              </w:rPr>
            </w:pPr>
            <w:proofErr w:type="spellStart"/>
            <w:r w:rsidRPr="00FE2BA2">
              <w:rPr>
                <w:b/>
                <w:i/>
              </w:rPr>
              <w:t>interFreqDAPS</w:t>
            </w:r>
            <w:proofErr w:type="spellEnd"/>
          </w:p>
          <w:p w14:paraId="20F74BAE" w14:textId="77777777" w:rsidR="00090C81" w:rsidRPr="00FE2BA2" w:rsidRDefault="00090C81" w:rsidP="00557828">
            <w:pPr>
              <w:pStyle w:val="TAL"/>
              <w:rPr>
                <w:b/>
                <w:bCs/>
                <w:i/>
                <w:noProof/>
                <w:lang w:eastAsia="en-GB"/>
              </w:rPr>
            </w:pPr>
            <w:r w:rsidRPr="00FE2BA2">
              <w:t xml:space="preserve">Indicates whether the UE supports DAPS handover in source </w:t>
            </w:r>
            <w:proofErr w:type="spellStart"/>
            <w:r w:rsidRPr="00FE2BA2">
              <w:t>PCell</w:t>
            </w:r>
            <w:proofErr w:type="spellEnd"/>
            <w:r w:rsidRPr="00FE2BA2">
              <w:t xml:space="preserve"> and inter-frequency target </w:t>
            </w:r>
            <w:proofErr w:type="spellStart"/>
            <w:r w:rsidRPr="00FE2BA2">
              <w:t>PCell</w:t>
            </w:r>
            <w:proofErr w:type="spellEnd"/>
            <w:r w:rsidRPr="00FE2BA2">
              <w:t xml:space="preserve">, </w:t>
            </w:r>
            <w:proofErr w:type="gramStart"/>
            <w:r w:rsidRPr="00FE2BA2">
              <w:t>i.e.</w:t>
            </w:r>
            <w:proofErr w:type="gramEnd"/>
            <w:r w:rsidRPr="00FE2BA2">
              <w:t xml:space="preserve"> support of simultaneous DL reception of PDCCH and PDSCH from source and target cell.</w:t>
            </w:r>
            <w:r w:rsidRPr="00FE2BA2" w:rsidDel="00276F4C">
              <w:t xml:space="preserve"> </w:t>
            </w:r>
            <w:r w:rsidRPr="00FE2BA2">
              <w:t xml:space="preserve">For a BC, the capability applies to every carrier pair for source and target. </w:t>
            </w:r>
            <w:r w:rsidRPr="00FE2BA2">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A1F1E30"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C83CF3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A4364E" w14:textId="77777777" w:rsidR="00090C81" w:rsidRPr="00FE2BA2" w:rsidRDefault="00090C81" w:rsidP="00557828">
            <w:pPr>
              <w:pStyle w:val="TAL"/>
              <w:rPr>
                <w:b/>
                <w:i/>
              </w:rPr>
            </w:pPr>
            <w:proofErr w:type="spellStart"/>
            <w:r w:rsidRPr="00FE2BA2">
              <w:rPr>
                <w:b/>
                <w:i/>
              </w:rPr>
              <w:t>interFreqMultiUL-TransmissionDAPS</w:t>
            </w:r>
            <w:proofErr w:type="spellEnd"/>
          </w:p>
          <w:p w14:paraId="2BC44A58" w14:textId="77777777" w:rsidR="00090C81" w:rsidRPr="00FE2BA2" w:rsidRDefault="00090C81" w:rsidP="00557828">
            <w:pPr>
              <w:pStyle w:val="TAL"/>
              <w:rPr>
                <w:b/>
                <w:bCs/>
                <w:i/>
                <w:noProof/>
                <w:lang w:eastAsia="en-GB"/>
              </w:rPr>
            </w:pPr>
            <w:r w:rsidRPr="00FE2BA2">
              <w:t xml:space="preserve">Indicates that the UE supports simultaneous UL transmission in source </w:t>
            </w:r>
            <w:proofErr w:type="spellStart"/>
            <w:r w:rsidRPr="00FE2BA2">
              <w:t>PCell</w:t>
            </w:r>
            <w:proofErr w:type="spellEnd"/>
            <w:r w:rsidRPr="00FE2BA2">
              <w:t xml:space="preserve"> and inter-frequency target </w:t>
            </w:r>
            <w:proofErr w:type="spellStart"/>
            <w:r w:rsidRPr="00FE2BA2">
              <w:t>PCell</w:t>
            </w:r>
            <w:proofErr w:type="spellEnd"/>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2464DD20" w14:textId="77777777" w:rsidR="00090C81" w:rsidRPr="00FE2BA2" w:rsidRDefault="00090C81" w:rsidP="00557828">
            <w:pPr>
              <w:pStyle w:val="TAL"/>
              <w:jc w:val="center"/>
              <w:rPr>
                <w:bCs/>
                <w:noProof/>
                <w:lang w:eastAsia="en-GB"/>
              </w:rPr>
            </w:pPr>
            <w:r w:rsidRPr="00FE2BA2">
              <w:rPr>
                <w:rFonts w:eastAsia="DengXian"/>
                <w:noProof/>
                <w:lang w:eastAsia="zh-CN"/>
              </w:rPr>
              <w:t>-</w:t>
            </w:r>
          </w:p>
        </w:tc>
      </w:tr>
      <w:tr w:rsidR="00090C81" w:rsidRPr="00FE2BA2" w14:paraId="135D0E0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172D4" w14:textId="77777777" w:rsidR="00090C81" w:rsidRPr="00FE2BA2" w:rsidRDefault="00090C81" w:rsidP="00557828">
            <w:pPr>
              <w:pStyle w:val="TAL"/>
              <w:rPr>
                <w:b/>
                <w:bCs/>
                <w:i/>
                <w:noProof/>
                <w:lang w:eastAsia="en-GB"/>
              </w:rPr>
            </w:pPr>
            <w:r w:rsidRPr="00FE2BA2">
              <w:rPr>
                <w:b/>
                <w:bCs/>
                <w:i/>
                <w:noProof/>
                <w:lang w:eastAsia="en-GB"/>
              </w:rPr>
              <w:t>interFreqNeedForGaps</w:t>
            </w:r>
          </w:p>
          <w:p w14:paraId="6D8F26E6" w14:textId="77777777" w:rsidR="00090C81" w:rsidRPr="00FE2BA2" w:rsidRDefault="00090C81" w:rsidP="00557828">
            <w:pPr>
              <w:pStyle w:val="TAL"/>
              <w:rPr>
                <w:iCs/>
                <w:lang w:eastAsia="en-GB"/>
              </w:rPr>
            </w:pPr>
            <w:r w:rsidRPr="00FE2BA2">
              <w:rPr>
                <w:lang w:eastAsia="en-GB"/>
              </w:rPr>
              <w:t>Indicates need for measurement gaps when operating on the E</w:t>
            </w:r>
            <w:r w:rsidRPr="00FE2BA2">
              <w:rPr>
                <w:lang w:eastAsia="en-GB"/>
              </w:rPr>
              <w:noBreakHyphen/>
              <w:t xml:space="preserve">UTRA band given by the entry in </w:t>
            </w:r>
            <w:r w:rsidRPr="00FE2BA2">
              <w:rPr>
                <w:i/>
                <w:noProof/>
                <w:lang w:eastAsia="en-GB"/>
              </w:rPr>
              <w:t xml:space="preserve">bandListEUTRA </w:t>
            </w:r>
            <w:r w:rsidRPr="00FE2BA2">
              <w:rPr>
                <w:noProof/>
                <w:lang w:eastAsia="en-GB"/>
              </w:rPr>
              <w:t xml:space="preserve">or on the E-UTRA band combination given by the entry in </w:t>
            </w:r>
            <w:r w:rsidRPr="00FE2BA2">
              <w:rPr>
                <w:i/>
                <w:noProof/>
                <w:lang w:eastAsia="en-GB"/>
              </w:rPr>
              <w:t xml:space="preserve">bandCombinationListEUTRA </w:t>
            </w:r>
            <w:r w:rsidRPr="00FE2BA2">
              <w:rPr>
                <w:lang w:eastAsia="en-GB"/>
              </w:rPr>
              <w:t>and measuring on the E</w:t>
            </w:r>
            <w:r w:rsidRPr="00FE2BA2">
              <w:rPr>
                <w:lang w:eastAsia="en-GB"/>
              </w:rPr>
              <w:noBreakHyphen/>
              <w:t xml:space="preserve">UTRA band given by the entry in </w:t>
            </w:r>
            <w:r w:rsidRPr="00FE2BA2">
              <w:rPr>
                <w:i/>
                <w:noProof/>
                <w:lang w:eastAsia="en-GB"/>
              </w:rPr>
              <w:t>interFreqBandList</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D4375F"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5E88AE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1010E" w14:textId="77777777" w:rsidR="00090C81" w:rsidRPr="00FE2BA2" w:rsidRDefault="00090C81" w:rsidP="00557828">
            <w:pPr>
              <w:pStyle w:val="TAL"/>
              <w:rPr>
                <w:b/>
                <w:i/>
                <w:lang w:eastAsia="zh-CN"/>
              </w:rPr>
            </w:pPr>
            <w:proofErr w:type="spellStart"/>
            <w:r w:rsidRPr="00FE2BA2">
              <w:rPr>
                <w:b/>
                <w:i/>
                <w:lang w:eastAsia="zh-CN"/>
              </w:rPr>
              <w:t>interFreqProximityIndication</w:t>
            </w:r>
            <w:proofErr w:type="spellEnd"/>
          </w:p>
          <w:p w14:paraId="7FC26B58" w14:textId="77777777" w:rsidR="00090C81" w:rsidRPr="00FE2BA2" w:rsidRDefault="00090C81" w:rsidP="00557828">
            <w:pPr>
              <w:pStyle w:val="TAL"/>
              <w:rPr>
                <w:b/>
                <w:i/>
                <w:lang w:eastAsia="zh-CN"/>
              </w:rPr>
            </w:pPr>
            <w:r w:rsidRPr="00FE2BA2">
              <w:rPr>
                <w:lang w:eastAsia="zh-CN"/>
              </w:rPr>
              <w:t>Indicates whether the UE supports proximity indication for inter-frequency E-UTRAN CSG member cells</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9D1982" w14:textId="77777777" w:rsidR="00090C81" w:rsidRPr="00FE2BA2" w:rsidRDefault="00090C81" w:rsidP="00557828">
            <w:pPr>
              <w:pStyle w:val="TAL"/>
              <w:jc w:val="center"/>
              <w:rPr>
                <w:lang w:eastAsia="zh-CN"/>
              </w:rPr>
            </w:pPr>
            <w:r w:rsidRPr="00FE2BA2">
              <w:rPr>
                <w:lang w:eastAsia="zh-CN"/>
              </w:rPr>
              <w:t>-</w:t>
            </w:r>
          </w:p>
        </w:tc>
      </w:tr>
      <w:tr w:rsidR="00090C81" w:rsidRPr="00FE2BA2" w14:paraId="2F90393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524E734" w14:textId="77777777" w:rsidR="00090C81" w:rsidRPr="00FE2BA2" w:rsidRDefault="00090C81" w:rsidP="00557828">
            <w:pPr>
              <w:pStyle w:val="TAL"/>
              <w:rPr>
                <w:b/>
                <w:i/>
                <w:lang w:eastAsia="zh-CN"/>
              </w:rPr>
            </w:pPr>
            <w:proofErr w:type="spellStart"/>
            <w:r w:rsidRPr="00FE2BA2">
              <w:rPr>
                <w:b/>
                <w:i/>
                <w:lang w:eastAsia="zh-CN"/>
              </w:rPr>
              <w:t>interFreqRSTD</w:t>
            </w:r>
            <w:proofErr w:type="spellEnd"/>
            <w:r w:rsidRPr="00FE2BA2">
              <w:rPr>
                <w:b/>
                <w:i/>
                <w:lang w:eastAsia="zh-CN"/>
              </w:rPr>
              <w:t>-Measurement</w:t>
            </w:r>
          </w:p>
          <w:p w14:paraId="33C68D55" w14:textId="77777777" w:rsidR="00090C81" w:rsidRPr="00FE2BA2" w:rsidRDefault="00090C81" w:rsidP="00557828">
            <w:pPr>
              <w:pStyle w:val="TAL"/>
              <w:rPr>
                <w:b/>
                <w:i/>
                <w:lang w:eastAsia="zh-CN"/>
              </w:rPr>
            </w:pPr>
            <w:r w:rsidRPr="00FE2BA2">
              <w:rPr>
                <w:lang w:eastAsia="zh-CN"/>
              </w:rPr>
              <w:t xml:space="preserve">Indicates whether the UE supports inter-frequency RSTD measurements for OTDOA positioning, as specified in </w:t>
            </w:r>
            <w:r w:rsidRPr="00FE2BA2">
              <w:rPr>
                <w:noProof/>
              </w:rPr>
              <w:t>TS 36.355</w:t>
            </w:r>
            <w:r w:rsidRPr="00FE2BA2">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328CEBE" w14:textId="77777777" w:rsidR="00090C81" w:rsidRPr="00FE2BA2" w:rsidRDefault="00090C81" w:rsidP="00557828">
            <w:pPr>
              <w:pStyle w:val="TAL"/>
              <w:jc w:val="center"/>
              <w:rPr>
                <w:lang w:eastAsia="zh-CN"/>
              </w:rPr>
            </w:pPr>
            <w:r w:rsidRPr="00FE2BA2">
              <w:rPr>
                <w:lang w:eastAsia="zh-CN"/>
              </w:rPr>
              <w:t>Yes</w:t>
            </w:r>
          </w:p>
        </w:tc>
      </w:tr>
      <w:tr w:rsidR="00090C81" w:rsidRPr="00FE2BA2" w14:paraId="5C8DFC9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F1BC3" w14:textId="77777777" w:rsidR="00090C81" w:rsidRPr="00FE2BA2" w:rsidRDefault="00090C81" w:rsidP="00557828">
            <w:pPr>
              <w:pStyle w:val="TAL"/>
              <w:rPr>
                <w:b/>
                <w:i/>
                <w:lang w:eastAsia="zh-CN"/>
              </w:rPr>
            </w:pPr>
            <w:proofErr w:type="spellStart"/>
            <w:r w:rsidRPr="00FE2BA2">
              <w:rPr>
                <w:b/>
                <w:i/>
                <w:lang w:eastAsia="zh-CN"/>
              </w:rPr>
              <w:t>interFreqSI-AcquisitionForHO</w:t>
            </w:r>
            <w:proofErr w:type="spellEnd"/>
          </w:p>
          <w:p w14:paraId="5208F78F" w14:textId="77777777" w:rsidR="00090C81" w:rsidRPr="00FE2BA2" w:rsidRDefault="00090C81" w:rsidP="00557828">
            <w:pPr>
              <w:pStyle w:val="TAL"/>
              <w:rPr>
                <w:b/>
                <w:i/>
                <w:lang w:eastAsia="zh-CN"/>
              </w:rPr>
            </w:pPr>
            <w:r w:rsidRPr="00FE2BA2">
              <w:rPr>
                <w:lang w:eastAsia="zh-CN"/>
              </w:rPr>
              <w:t xml:space="preserve">Indicates whether the UE supports, upon configuration of </w:t>
            </w:r>
            <w:proofErr w:type="spellStart"/>
            <w:r w:rsidRPr="00FE2BA2">
              <w:rPr>
                <w:lang w:eastAsia="zh-CN"/>
              </w:rPr>
              <w:t>si-RequestForHO</w:t>
            </w:r>
            <w:proofErr w:type="spellEnd"/>
            <w:r w:rsidRPr="00FE2BA2">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D0DFC1F"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311F9F5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F0F35" w14:textId="77777777" w:rsidR="00090C81" w:rsidRPr="00FE2BA2" w:rsidRDefault="00090C81" w:rsidP="00557828">
            <w:pPr>
              <w:pStyle w:val="TAL"/>
              <w:rPr>
                <w:b/>
                <w:bCs/>
                <w:i/>
                <w:noProof/>
                <w:lang w:eastAsia="en-GB"/>
              </w:rPr>
            </w:pPr>
            <w:r w:rsidRPr="00FE2BA2">
              <w:rPr>
                <w:b/>
                <w:bCs/>
                <w:i/>
                <w:noProof/>
                <w:lang w:eastAsia="en-GB"/>
              </w:rPr>
              <w:t>interRAT-BandList</w:t>
            </w:r>
          </w:p>
          <w:p w14:paraId="18973781" w14:textId="77777777" w:rsidR="00090C81" w:rsidRPr="00FE2BA2" w:rsidRDefault="00090C81" w:rsidP="00557828">
            <w:pPr>
              <w:pStyle w:val="TAL"/>
              <w:rPr>
                <w:iCs/>
                <w:lang w:eastAsia="en-GB"/>
              </w:rPr>
            </w:pPr>
            <w:r w:rsidRPr="00FE2BA2">
              <w:rPr>
                <w:lang w:eastAsia="en-GB"/>
              </w:rPr>
              <w:t xml:space="preserve">One entry corresponding to each supported band of another RAT listed in the same order as in the </w:t>
            </w:r>
            <w:r w:rsidRPr="00FE2BA2">
              <w:rPr>
                <w:i/>
                <w:noProof/>
                <w:lang w:eastAsia="en-GB"/>
              </w:rPr>
              <w:t>interRAT-Parameters</w:t>
            </w:r>
            <w:r w:rsidRPr="00FE2BA2">
              <w:rPr>
                <w:iCs/>
                <w:lang w:eastAsia="en-GB"/>
              </w:rPr>
              <w:t xml:space="preserve">. The NR bands reported in </w:t>
            </w:r>
            <w:proofErr w:type="spellStart"/>
            <w:r w:rsidRPr="00FE2BA2">
              <w:rPr>
                <w:i/>
                <w:iCs/>
                <w:lang w:eastAsia="en-GB"/>
              </w:rPr>
              <w:t>SupportedBandListNR</w:t>
            </w:r>
            <w:proofErr w:type="spellEnd"/>
            <w:r w:rsidRPr="00FE2BA2">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C38FBC5"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BADDB3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0A04D" w14:textId="77777777" w:rsidR="00090C81" w:rsidRPr="00FE2BA2" w:rsidRDefault="00090C81" w:rsidP="00557828">
            <w:pPr>
              <w:pStyle w:val="TAL"/>
              <w:rPr>
                <w:b/>
                <w:bCs/>
                <w:i/>
                <w:noProof/>
                <w:lang w:eastAsia="en-GB"/>
              </w:rPr>
            </w:pPr>
            <w:r w:rsidRPr="00FE2BA2">
              <w:rPr>
                <w:b/>
                <w:bCs/>
                <w:i/>
                <w:noProof/>
                <w:lang w:eastAsia="en-GB"/>
              </w:rPr>
              <w:t>interRAT-BandListNR-EN-DC</w:t>
            </w:r>
          </w:p>
          <w:p w14:paraId="55827FB1" w14:textId="77777777" w:rsidR="00090C81" w:rsidRPr="00FE2BA2" w:rsidRDefault="00090C81" w:rsidP="00557828">
            <w:pPr>
              <w:pStyle w:val="TAL"/>
              <w:rPr>
                <w:b/>
                <w:bCs/>
                <w:i/>
                <w:noProof/>
                <w:lang w:eastAsia="en-GB"/>
              </w:rPr>
            </w:pPr>
            <w:r w:rsidRPr="00FE2BA2">
              <w:rPr>
                <w:lang w:eastAsia="en-GB"/>
              </w:rPr>
              <w:t xml:space="preserve">One entry corresponding to each supported NR band listed in the same order as in the </w:t>
            </w:r>
            <w:r w:rsidRPr="00FE2BA2">
              <w:rPr>
                <w:i/>
                <w:iCs/>
                <w:lang w:eastAsia="en-GB"/>
              </w:rPr>
              <w:t>supportedBandListEN-DC-r15</w:t>
            </w:r>
            <w:r w:rsidRPr="00FE2BA2">
              <w:rPr>
                <w:iCs/>
                <w:lang w:eastAsia="en-GB"/>
              </w:rPr>
              <w:t xml:space="preserve">. If both </w:t>
            </w:r>
            <w:proofErr w:type="spellStart"/>
            <w:r w:rsidRPr="00FE2BA2">
              <w:rPr>
                <w:i/>
                <w:iCs/>
                <w:lang w:eastAsia="en-GB"/>
              </w:rPr>
              <w:t>interRAT</w:t>
            </w:r>
            <w:proofErr w:type="spellEnd"/>
            <w:r w:rsidRPr="00FE2BA2">
              <w:rPr>
                <w:i/>
                <w:iCs/>
                <w:lang w:eastAsia="en-GB"/>
              </w:rPr>
              <w:t>-</w:t>
            </w:r>
            <w:proofErr w:type="spellStart"/>
            <w:r w:rsidRPr="00FE2BA2">
              <w:rPr>
                <w:i/>
                <w:iCs/>
                <w:lang w:eastAsia="en-GB"/>
              </w:rPr>
              <w:t>BandListNR</w:t>
            </w:r>
            <w:proofErr w:type="spellEnd"/>
            <w:r w:rsidRPr="00FE2BA2">
              <w:rPr>
                <w:i/>
                <w:iCs/>
                <w:lang w:eastAsia="en-GB"/>
              </w:rPr>
              <w:t>-EN-DC</w:t>
            </w:r>
            <w:r w:rsidRPr="00FE2BA2">
              <w:rPr>
                <w:iCs/>
                <w:lang w:eastAsia="en-GB"/>
              </w:rPr>
              <w:t xml:space="preserve"> and </w:t>
            </w:r>
            <w:proofErr w:type="spellStart"/>
            <w:r w:rsidRPr="00FE2BA2">
              <w:rPr>
                <w:i/>
                <w:iCs/>
                <w:lang w:eastAsia="en-GB"/>
              </w:rPr>
              <w:t>interRAT</w:t>
            </w:r>
            <w:proofErr w:type="spellEnd"/>
            <w:r w:rsidRPr="00FE2BA2">
              <w:rPr>
                <w:i/>
                <w:iCs/>
                <w:lang w:eastAsia="en-GB"/>
              </w:rPr>
              <w:t>-</w:t>
            </w:r>
            <w:proofErr w:type="spellStart"/>
            <w:r w:rsidRPr="00FE2BA2">
              <w:rPr>
                <w:i/>
                <w:iCs/>
                <w:lang w:eastAsia="en-GB"/>
              </w:rPr>
              <w:t>BandListNR</w:t>
            </w:r>
            <w:proofErr w:type="spellEnd"/>
            <w:r w:rsidRPr="00FE2BA2">
              <w:rPr>
                <w:i/>
                <w:iCs/>
                <w:lang w:eastAsia="en-GB"/>
              </w:rPr>
              <w:t>-SA</w:t>
            </w:r>
            <w:r w:rsidRPr="00FE2BA2">
              <w:rPr>
                <w:iCs/>
                <w:lang w:eastAsia="en-GB"/>
              </w:rPr>
              <w:t xml:space="preserve"> are included, the UE shall set the same </w:t>
            </w:r>
            <w:proofErr w:type="spellStart"/>
            <w:r w:rsidRPr="00FE2BA2">
              <w:rPr>
                <w:i/>
                <w:iCs/>
                <w:lang w:eastAsia="en-GB"/>
              </w:rPr>
              <w:t>interRAT-NeedForGapsNR</w:t>
            </w:r>
            <w:proofErr w:type="spellEnd"/>
            <w:r w:rsidRPr="00FE2BA2">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0A697B5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A459F1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F1383" w14:textId="77777777" w:rsidR="00090C81" w:rsidRPr="00FE2BA2" w:rsidRDefault="00090C81" w:rsidP="00557828">
            <w:pPr>
              <w:pStyle w:val="TAL"/>
              <w:rPr>
                <w:b/>
                <w:bCs/>
                <w:i/>
                <w:noProof/>
                <w:lang w:eastAsia="en-GB"/>
              </w:rPr>
            </w:pPr>
            <w:r w:rsidRPr="00FE2BA2">
              <w:rPr>
                <w:b/>
                <w:bCs/>
                <w:i/>
                <w:noProof/>
                <w:lang w:eastAsia="en-GB"/>
              </w:rPr>
              <w:t>interRAT-BandListNR-SA</w:t>
            </w:r>
          </w:p>
          <w:p w14:paraId="685C5637" w14:textId="77777777" w:rsidR="00090C81" w:rsidRPr="00FE2BA2" w:rsidRDefault="00090C81" w:rsidP="00557828">
            <w:pPr>
              <w:pStyle w:val="TAL"/>
              <w:rPr>
                <w:b/>
                <w:bCs/>
                <w:i/>
                <w:noProof/>
                <w:lang w:eastAsia="en-GB"/>
              </w:rPr>
            </w:pPr>
            <w:r w:rsidRPr="00FE2BA2">
              <w:rPr>
                <w:lang w:eastAsia="en-GB"/>
              </w:rPr>
              <w:t xml:space="preserve">One entry corresponding to each supported NR band listed in the same order as in the </w:t>
            </w:r>
            <w:proofErr w:type="spellStart"/>
            <w:r w:rsidRPr="00FE2BA2">
              <w:rPr>
                <w:i/>
                <w:iCs/>
                <w:lang w:eastAsia="en-GB"/>
              </w:rPr>
              <w:t>supportedBandListNR</w:t>
            </w:r>
            <w:proofErr w:type="spellEnd"/>
            <w:r w:rsidRPr="00FE2BA2">
              <w:rPr>
                <w:i/>
                <w:iCs/>
                <w:lang w:eastAsia="en-GB"/>
              </w:rPr>
              <w:t>-SA</w:t>
            </w:r>
            <w:r w:rsidRPr="00FE2BA2">
              <w:rPr>
                <w:iCs/>
                <w:lang w:eastAsia="en-GB"/>
              </w:rPr>
              <w:t xml:space="preserve">. If both </w:t>
            </w:r>
            <w:proofErr w:type="spellStart"/>
            <w:r w:rsidRPr="00FE2BA2">
              <w:rPr>
                <w:i/>
                <w:iCs/>
                <w:lang w:eastAsia="en-GB"/>
              </w:rPr>
              <w:t>interRAT</w:t>
            </w:r>
            <w:proofErr w:type="spellEnd"/>
            <w:r w:rsidRPr="00FE2BA2">
              <w:rPr>
                <w:i/>
                <w:iCs/>
                <w:lang w:eastAsia="en-GB"/>
              </w:rPr>
              <w:t>-</w:t>
            </w:r>
            <w:proofErr w:type="spellStart"/>
            <w:r w:rsidRPr="00FE2BA2">
              <w:rPr>
                <w:i/>
                <w:iCs/>
                <w:lang w:eastAsia="en-GB"/>
              </w:rPr>
              <w:t>BandListNR</w:t>
            </w:r>
            <w:proofErr w:type="spellEnd"/>
            <w:r w:rsidRPr="00FE2BA2">
              <w:rPr>
                <w:i/>
                <w:iCs/>
                <w:lang w:eastAsia="en-GB"/>
              </w:rPr>
              <w:t>-EN-DC</w:t>
            </w:r>
            <w:r w:rsidRPr="00FE2BA2">
              <w:rPr>
                <w:iCs/>
                <w:lang w:eastAsia="en-GB"/>
              </w:rPr>
              <w:t xml:space="preserve"> and </w:t>
            </w:r>
            <w:proofErr w:type="spellStart"/>
            <w:r w:rsidRPr="00FE2BA2">
              <w:rPr>
                <w:i/>
                <w:iCs/>
                <w:lang w:eastAsia="en-GB"/>
              </w:rPr>
              <w:t>interRAT</w:t>
            </w:r>
            <w:proofErr w:type="spellEnd"/>
            <w:r w:rsidRPr="00FE2BA2">
              <w:rPr>
                <w:i/>
                <w:iCs/>
                <w:lang w:eastAsia="en-GB"/>
              </w:rPr>
              <w:t>-</w:t>
            </w:r>
            <w:proofErr w:type="spellStart"/>
            <w:r w:rsidRPr="00FE2BA2">
              <w:rPr>
                <w:i/>
                <w:iCs/>
                <w:lang w:eastAsia="en-GB"/>
              </w:rPr>
              <w:t>BandListNR</w:t>
            </w:r>
            <w:proofErr w:type="spellEnd"/>
            <w:r w:rsidRPr="00FE2BA2">
              <w:rPr>
                <w:i/>
                <w:iCs/>
                <w:lang w:eastAsia="en-GB"/>
              </w:rPr>
              <w:t>-SA</w:t>
            </w:r>
            <w:r w:rsidRPr="00FE2BA2">
              <w:rPr>
                <w:iCs/>
                <w:lang w:eastAsia="en-GB"/>
              </w:rPr>
              <w:t xml:space="preserve"> are included, the UE shall set the same </w:t>
            </w:r>
            <w:proofErr w:type="spellStart"/>
            <w:r w:rsidRPr="00FE2BA2">
              <w:rPr>
                <w:i/>
                <w:iCs/>
                <w:lang w:eastAsia="en-GB"/>
              </w:rPr>
              <w:t>interRAT-NeedForGapsNR</w:t>
            </w:r>
            <w:proofErr w:type="spellEnd"/>
            <w:r w:rsidRPr="00FE2BA2">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39645CB7"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9C1ABC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F406B3" w14:textId="77777777" w:rsidR="00090C81" w:rsidRPr="00FE2BA2" w:rsidRDefault="00090C81" w:rsidP="00557828">
            <w:pPr>
              <w:keepNext/>
              <w:keepLines/>
              <w:spacing w:after="0"/>
              <w:rPr>
                <w:rFonts w:ascii="Arial" w:hAnsi="Arial"/>
                <w:b/>
                <w:bCs/>
                <w:i/>
                <w:noProof/>
                <w:sz w:val="18"/>
                <w:lang w:eastAsia="en-GB"/>
              </w:rPr>
            </w:pPr>
            <w:r w:rsidRPr="00FE2BA2">
              <w:rPr>
                <w:rFonts w:ascii="Arial" w:hAnsi="Arial"/>
                <w:b/>
                <w:bCs/>
                <w:i/>
                <w:noProof/>
                <w:sz w:val="18"/>
                <w:lang w:eastAsia="en-GB"/>
              </w:rPr>
              <w:lastRenderedPageBreak/>
              <w:t>interRAT-enhancementNR</w:t>
            </w:r>
          </w:p>
          <w:p w14:paraId="1BB1CB5C" w14:textId="77777777" w:rsidR="00090C81" w:rsidRPr="00FE2BA2" w:rsidRDefault="00090C81" w:rsidP="00557828">
            <w:pPr>
              <w:pStyle w:val="TAL"/>
              <w:rPr>
                <w:b/>
                <w:bCs/>
                <w:i/>
                <w:noProof/>
                <w:lang w:eastAsia="en-GB"/>
              </w:rPr>
            </w:pPr>
            <w:r w:rsidRPr="00FE2BA2">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0ED34318"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99467F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917F6" w14:textId="77777777" w:rsidR="00090C81" w:rsidRPr="00FE2BA2" w:rsidRDefault="00090C81" w:rsidP="00557828">
            <w:pPr>
              <w:pStyle w:val="TAL"/>
              <w:rPr>
                <w:b/>
                <w:bCs/>
                <w:i/>
                <w:noProof/>
                <w:lang w:eastAsia="en-GB"/>
              </w:rPr>
            </w:pPr>
            <w:r w:rsidRPr="00FE2BA2">
              <w:rPr>
                <w:b/>
                <w:bCs/>
                <w:i/>
                <w:noProof/>
                <w:lang w:eastAsia="en-GB"/>
              </w:rPr>
              <w:t>interRAT-NeedForGaps</w:t>
            </w:r>
          </w:p>
          <w:p w14:paraId="0A492A90" w14:textId="77777777" w:rsidR="00090C81" w:rsidRPr="00FE2BA2" w:rsidRDefault="00090C81" w:rsidP="00557828">
            <w:pPr>
              <w:pStyle w:val="TAL"/>
              <w:rPr>
                <w:iCs/>
                <w:lang w:eastAsia="en-GB"/>
              </w:rPr>
            </w:pPr>
            <w:r w:rsidRPr="00FE2BA2">
              <w:rPr>
                <w:lang w:eastAsia="en-GB"/>
              </w:rPr>
              <w:t>Indicates need for DL measurement gaps when operating on the E</w:t>
            </w:r>
            <w:r w:rsidRPr="00FE2BA2">
              <w:rPr>
                <w:lang w:eastAsia="en-GB"/>
              </w:rPr>
              <w:noBreakHyphen/>
              <w:t xml:space="preserve">UTRA band given by the entry in </w:t>
            </w:r>
            <w:r w:rsidRPr="00FE2BA2">
              <w:rPr>
                <w:i/>
                <w:noProof/>
                <w:lang w:eastAsia="en-GB"/>
              </w:rPr>
              <w:t xml:space="preserve">bandListEUTRA or on the E-UTRA band combination given by the entry in bandCombinationListEUTRA </w:t>
            </w:r>
            <w:r w:rsidRPr="00FE2BA2">
              <w:rPr>
                <w:lang w:eastAsia="en-GB"/>
              </w:rPr>
              <w:t xml:space="preserve">and measuring on the inter-RAT band given by the entry in the </w:t>
            </w:r>
            <w:r w:rsidRPr="00FE2BA2">
              <w:rPr>
                <w:i/>
                <w:noProof/>
                <w:lang w:eastAsia="en-GB"/>
              </w:rPr>
              <w:t>interRAT-BandList</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F282E5"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CE83B8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4D089" w14:textId="77777777" w:rsidR="00090C81" w:rsidRPr="00FE2BA2" w:rsidRDefault="00090C81" w:rsidP="00557828">
            <w:pPr>
              <w:pStyle w:val="TAL"/>
              <w:rPr>
                <w:b/>
                <w:bCs/>
                <w:i/>
                <w:noProof/>
                <w:lang w:eastAsia="en-GB"/>
              </w:rPr>
            </w:pPr>
            <w:r w:rsidRPr="00FE2BA2">
              <w:rPr>
                <w:b/>
                <w:bCs/>
                <w:i/>
                <w:noProof/>
                <w:lang w:eastAsia="en-GB"/>
              </w:rPr>
              <w:t>interRAT-NeedForGapsNR</w:t>
            </w:r>
          </w:p>
          <w:p w14:paraId="2FA0E9F8" w14:textId="77777777" w:rsidR="00090C81" w:rsidRPr="00FE2BA2" w:rsidRDefault="00090C81" w:rsidP="00557828">
            <w:pPr>
              <w:pStyle w:val="TAL"/>
              <w:rPr>
                <w:b/>
                <w:bCs/>
                <w:i/>
                <w:noProof/>
                <w:lang w:eastAsia="en-GB"/>
              </w:rPr>
            </w:pPr>
            <w:r w:rsidRPr="00FE2BA2">
              <w:rPr>
                <w:lang w:eastAsia="en-GB"/>
              </w:rPr>
              <w:t>Indicates need for measurement gaps when operating on the E</w:t>
            </w:r>
            <w:r w:rsidRPr="00FE2BA2">
              <w:rPr>
                <w:lang w:eastAsia="en-GB"/>
              </w:rPr>
              <w:noBreakHyphen/>
              <w:t xml:space="preserve">UTRA band given by the entry in </w:t>
            </w:r>
            <w:r w:rsidRPr="00FE2BA2">
              <w:rPr>
                <w:rFonts w:cs="Arial"/>
                <w:bCs/>
                <w:i/>
                <w:noProof/>
                <w:lang w:eastAsia="en-GB"/>
              </w:rPr>
              <w:t>supportedBandListEUTRA</w:t>
            </w:r>
            <w:r w:rsidRPr="00FE2BA2">
              <w:rPr>
                <w:i/>
                <w:noProof/>
                <w:lang w:eastAsia="en-GB"/>
              </w:rPr>
              <w:t xml:space="preserve"> or on the E-UTRA band combination given by the entry in </w:t>
            </w:r>
            <w:r w:rsidRPr="00FE2BA2">
              <w:rPr>
                <w:rFonts w:cs="Arial"/>
                <w:bCs/>
                <w:i/>
                <w:noProof/>
                <w:lang w:eastAsia="en-GB"/>
              </w:rPr>
              <w:t>supportedBandCombination-r10 or supportedBandCombinationAdd-r11</w:t>
            </w:r>
            <w:r w:rsidRPr="00FE2BA2">
              <w:rPr>
                <w:rFonts w:cs="Arial"/>
                <w:bCs/>
                <w:noProof/>
                <w:lang w:eastAsia="en-GB"/>
              </w:rPr>
              <w:t xml:space="preserve"> or </w:t>
            </w:r>
            <w:r w:rsidRPr="00FE2BA2">
              <w:rPr>
                <w:rFonts w:cs="Arial"/>
                <w:bCs/>
                <w:i/>
                <w:noProof/>
                <w:lang w:eastAsia="en-GB"/>
              </w:rPr>
              <w:t>supportedBandCombinationReduced-r13</w:t>
            </w:r>
            <w:r w:rsidRPr="00FE2BA2">
              <w:rPr>
                <w:noProof/>
                <w:lang w:eastAsia="en-GB"/>
              </w:rPr>
              <w:t xml:space="preserve"> </w:t>
            </w:r>
            <w:r w:rsidRPr="00FE2BA2">
              <w:rPr>
                <w:lang w:eastAsia="en-GB"/>
              </w:rPr>
              <w:t xml:space="preserve">and measuring on the NR band given by the entry in the </w:t>
            </w:r>
            <w:r w:rsidRPr="00FE2BA2">
              <w:rPr>
                <w:i/>
                <w:noProof/>
                <w:lang w:eastAsia="en-GB"/>
              </w:rPr>
              <w:t>InterRAT-BandListNR</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3C8C89"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3F2DA48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3FDEF8" w14:textId="77777777" w:rsidR="00090C81" w:rsidRPr="00FE2BA2" w:rsidRDefault="00090C81" w:rsidP="00557828">
            <w:pPr>
              <w:pStyle w:val="TAL"/>
              <w:rPr>
                <w:b/>
                <w:i/>
                <w:lang w:eastAsia="en-GB"/>
              </w:rPr>
            </w:pPr>
            <w:proofErr w:type="spellStart"/>
            <w:r w:rsidRPr="00FE2BA2">
              <w:rPr>
                <w:b/>
                <w:i/>
                <w:lang w:eastAsia="en-GB"/>
              </w:rPr>
              <w:t>interRAT-ParametersWLAN</w:t>
            </w:r>
            <w:proofErr w:type="spellEnd"/>
          </w:p>
          <w:p w14:paraId="41598392" w14:textId="77777777" w:rsidR="00090C81" w:rsidRPr="00FE2BA2" w:rsidRDefault="00090C81" w:rsidP="00557828">
            <w:pPr>
              <w:pStyle w:val="TAL"/>
              <w:rPr>
                <w:b/>
                <w:i/>
                <w:lang w:eastAsia="en-GB"/>
              </w:rPr>
            </w:pPr>
            <w:r w:rsidRPr="00FE2BA2">
              <w:rPr>
                <w:lang w:eastAsia="en-GB"/>
              </w:rPr>
              <w:t xml:space="preserve">Indicates whether the UE supports WLAN measurements configured by </w:t>
            </w:r>
            <w:proofErr w:type="spellStart"/>
            <w:r w:rsidRPr="00FE2BA2">
              <w:rPr>
                <w:i/>
                <w:lang w:eastAsia="en-GB"/>
              </w:rPr>
              <w:t>MeasObjectWLAN</w:t>
            </w:r>
            <w:proofErr w:type="spellEnd"/>
            <w:r w:rsidRPr="00FE2BA2">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21949B7"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B51818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CDD73" w14:textId="77777777" w:rsidR="00090C81" w:rsidRPr="00FE2BA2" w:rsidRDefault="00090C81" w:rsidP="00557828">
            <w:pPr>
              <w:pStyle w:val="TAL"/>
              <w:rPr>
                <w:b/>
                <w:bCs/>
                <w:i/>
                <w:noProof/>
                <w:lang w:eastAsia="en-GB"/>
              </w:rPr>
            </w:pPr>
            <w:r w:rsidRPr="00FE2BA2">
              <w:rPr>
                <w:b/>
                <w:bCs/>
                <w:i/>
                <w:noProof/>
                <w:lang w:eastAsia="en-GB"/>
              </w:rPr>
              <w:t>interRAT-PS-HO-ToGERAN</w:t>
            </w:r>
          </w:p>
          <w:p w14:paraId="699876E4" w14:textId="77777777" w:rsidR="00090C81" w:rsidRPr="00FE2BA2" w:rsidDel="002E1589" w:rsidRDefault="00090C81" w:rsidP="00557828">
            <w:pPr>
              <w:pStyle w:val="TAL"/>
              <w:rPr>
                <w:b/>
                <w:bCs/>
                <w:i/>
                <w:noProof/>
                <w:lang w:eastAsia="en-GB"/>
              </w:rPr>
            </w:pPr>
            <w:r w:rsidRPr="00FE2BA2">
              <w:rPr>
                <w:lang w:eastAsia="en-GB"/>
              </w:rPr>
              <w:t xml:space="preserve">Indicates whether the UE supports </w:t>
            </w:r>
            <w:r w:rsidRPr="00FE2BA2">
              <w:rPr>
                <w:lang w:eastAsia="zh-TW"/>
              </w:rPr>
              <w:t>inter-RAT PS handover to GERAN</w:t>
            </w:r>
            <w:r w:rsidRPr="00FE2BA2">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915FB2C" w14:textId="77777777" w:rsidR="00090C81" w:rsidRPr="00FE2BA2" w:rsidRDefault="00090C81" w:rsidP="00557828">
            <w:pPr>
              <w:pStyle w:val="TAL"/>
              <w:jc w:val="center"/>
              <w:rPr>
                <w:bCs/>
                <w:noProof/>
                <w:lang w:eastAsia="en-GB"/>
              </w:rPr>
            </w:pPr>
            <w:r w:rsidRPr="00FE2BA2">
              <w:rPr>
                <w:bCs/>
                <w:noProof/>
                <w:lang w:eastAsia="en-GB"/>
              </w:rPr>
              <w:t>Y</w:t>
            </w:r>
            <w:r w:rsidRPr="00FE2BA2">
              <w:rPr>
                <w:lang w:eastAsia="en-GB"/>
              </w:rPr>
              <w:t>es</w:t>
            </w:r>
          </w:p>
        </w:tc>
      </w:tr>
      <w:tr w:rsidR="00090C81" w:rsidRPr="00FE2BA2" w14:paraId="2734398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20663" w14:textId="77777777" w:rsidR="00090C81" w:rsidRPr="00FE2BA2" w:rsidRDefault="00090C81" w:rsidP="00557828">
            <w:pPr>
              <w:keepNext/>
              <w:keepLines/>
              <w:spacing w:after="0"/>
              <w:rPr>
                <w:rFonts w:ascii="Arial" w:hAnsi="Arial"/>
                <w:b/>
                <w:i/>
                <w:sz w:val="18"/>
                <w:lang w:eastAsia="ko-KR"/>
              </w:rPr>
            </w:pPr>
            <w:proofErr w:type="spellStart"/>
            <w:r w:rsidRPr="00FE2BA2">
              <w:rPr>
                <w:rFonts w:ascii="Arial" w:hAnsi="Arial"/>
                <w:b/>
                <w:i/>
                <w:sz w:val="18"/>
                <w:lang w:eastAsia="zh-CN"/>
              </w:rPr>
              <w:t>intraBandContiguous</w:t>
            </w:r>
            <w:r w:rsidRPr="00FE2BA2">
              <w:rPr>
                <w:rFonts w:ascii="Arial" w:hAnsi="Arial"/>
                <w:b/>
                <w:i/>
                <w:sz w:val="18"/>
                <w:lang w:eastAsia="ko-KR"/>
              </w:rPr>
              <w:t>CC-I</w:t>
            </w:r>
            <w:r w:rsidRPr="00FE2BA2">
              <w:rPr>
                <w:rFonts w:ascii="Arial" w:hAnsi="Arial"/>
                <w:b/>
                <w:i/>
                <w:sz w:val="18"/>
                <w:lang w:eastAsia="zh-CN"/>
              </w:rPr>
              <w:t>nfoList</w:t>
            </w:r>
            <w:proofErr w:type="spellEnd"/>
          </w:p>
          <w:p w14:paraId="7A1BB33E" w14:textId="77777777" w:rsidR="00090C81" w:rsidRPr="00FE2BA2" w:rsidRDefault="00090C81" w:rsidP="00557828">
            <w:pPr>
              <w:pStyle w:val="TAL"/>
              <w:rPr>
                <w:lang w:eastAsia="ko-KR"/>
              </w:rPr>
            </w:pPr>
            <w:r w:rsidRPr="00FE2BA2">
              <w:t>Indicates</w:t>
            </w:r>
            <w:r w:rsidRPr="00FE2BA2">
              <w:rPr>
                <w:lang w:eastAsia="ko-KR"/>
              </w:rPr>
              <w:t>,</w:t>
            </w:r>
            <w:r w:rsidRPr="00FE2BA2">
              <w:rPr>
                <w:rFonts w:cs="Arial"/>
                <w:szCs w:val="18"/>
              </w:rPr>
              <w:t xml:space="preserve"> per serving carrier of which the corresponding bandwidth class includes multiple serving carriers (</w:t>
            </w:r>
            <w:proofErr w:type="gramStart"/>
            <w:r w:rsidRPr="00FE2BA2">
              <w:rPr>
                <w:rFonts w:cs="Arial"/>
                <w:szCs w:val="18"/>
              </w:rPr>
              <w:t>i.e.</w:t>
            </w:r>
            <w:proofErr w:type="gramEnd"/>
            <w:r w:rsidRPr="00FE2BA2">
              <w:rPr>
                <w:rFonts w:cs="Arial"/>
                <w:szCs w:val="18"/>
              </w:rPr>
              <w:t xml:space="preserve"> bandwidth class B, C, D and so on)</w:t>
            </w:r>
            <w:r w:rsidRPr="00FE2BA2">
              <w:rPr>
                <w:rFonts w:cs="Arial"/>
                <w:szCs w:val="18"/>
                <w:lang w:eastAsia="ko-KR"/>
              </w:rPr>
              <w:t>,</w:t>
            </w:r>
            <w:r w:rsidRPr="00FE2BA2">
              <w:rPr>
                <w:lang w:eastAsia="ko-KR"/>
              </w:rPr>
              <w:t xml:space="preserve"> t</w:t>
            </w:r>
            <w:r w:rsidRPr="00FE2BA2">
              <w:rPr>
                <w:iCs/>
                <w:noProof/>
              </w:rPr>
              <w:t xml:space="preserve">he </w:t>
            </w:r>
            <w:r w:rsidRPr="00FE2BA2">
              <w:rPr>
                <w:iCs/>
                <w:noProof/>
                <w:lang w:eastAsia="ko-KR"/>
              </w:rPr>
              <w:t xml:space="preserve">maximum </w:t>
            </w:r>
            <w:r w:rsidRPr="00FE2BA2">
              <w:t>number of supported layers for spatial multiplexing in DL</w:t>
            </w:r>
            <w:r w:rsidRPr="00FE2BA2">
              <w:rPr>
                <w:lang w:eastAsia="ko-KR"/>
              </w:rPr>
              <w:t xml:space="preserve"> and</w:t>
            </w:r>
            <w:r w:rsidRPr="00FE2BA2">
              <w:t xml:space="preserve"> the maximum number of CSI processes supported</w:t>
            </w:r>
            <w:r w:rsidRPr="00FE2BA2">
              <w:rPr>
                <w:lang w:eastAsia="ko-KR"/>
              </w:rPr>
              <w:t xml:space="preserve">. The number of entries is equal to the number of component carriers in the corresponding bandwidth class. </w:t>
            </w:r>
            <w:r w:rsidRPr="00FE2BA2">
              <w:rPr>
                <w:rFonts w:cs="Arial"/>
                <w:szCs w:val="18"/>
                <w:lang w:eastAsia="ko-KR"/>
              </w:rPr>
              <w:t xml:space="preserve">The UE shall support the setting indicated in each entry of the list regardless of the order of entries in the </w:t>
            </w:r>
            <w:proofErr w:type="spellStart"/>
            <w:r w:rsidRPr="00FE2BA2">
              <w:rPr>
                <w:rFonts w:cs="Arial"/>
                <w:szCs w:val="18"/>
                <w:lang w:eastAsia="ko-KR"/>
              </w:rPr>
              <w:t>list.</w:t>
            </w:r>
            <w:r w:rsidRPr="00FE2BA2">
              <w:rPr>
                <w:lang w:eastAsia="ko-KR"/>
              </w:rPr>
              <w:t>The</w:t>
            </w:r>
            <w:proofErr w:type="spellEnd"/>
            <w:r w:rsidRPr="00FE2BA2">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FE2BA2">
              <w:rPr>
                <w:rFonts w:cs="Arial"/>
                <w:szCs w:val="18"/>
                <w:lang w:eastAsia="ko-KR"/>
              </w:rPr>
              <w:t>for at least one component carrier</w:t>
            </w:r>
            <w:r w:rsidRPr="00FE2BA2">
              <w:rPr>
                <w:lang w:eastAsia="ko-KR"/>
              </w:rPr>
              <w:t xml:space="preserve"> is higher than </w:t>
            </w:r>
            <w:r w:rsidRPr="00FE2BA2">
              <w:rPr>
                <w:i/>
                <w:lang w:eastAsia="ko-KR"/>
              </w:rPr>
              <w:t xml:space="preserve">supportedMIMO-CapabilityDL-r10 </w:t>
            </w:r>
            <w:r w:rsidRPr="00FE2BA2">
              <w:rPr>
                <w:lang w:eastAsia="ko-KR"/>
              </w:rPr>
              <w:t xml:space="preserve">in the corresponding bandwidth class, or if the number of CSI processes </w:t>
            </w:r>
            <w:r w:rsidRPr="00FE2BA2">
              <w:rPr>
                <w:rFonts w:cs="Arial"/>
                <w:szCs w:val="18"/>
                <w:lang w:eastAsia="ko-KR"/>
              </w:rPr>
              <w:t xml:space="preserve">for at least one component carrier </w:t>
            </w:r>
            <w:r w:rsidRPr="00FE2BA2">
              <w:rPr>
                <w:lang w:eastAsia="ko-KR"/>
              </w:rPr>
              <w:t xml:space="preserve">is higher than </w:t>
            </w:r>
            <w:r w:rsidRPr="00FE2BA2">
              <w:rPr>
                <w:i/>
                <w:lang w:eastAsia="ko-KR"/>
              </w:rPr>
              <w:t>supportedCSI-Proc-r11</w:t>
            </w:r>
            <w:r w:rsidRPr="00FE2BA2">
              <w:rPr>
                <w:lang w:eastAsia="ko-KR"/>
              </w:rPr>
              <w:t xml:space="preserve"> in the corresponding band.</w:t>
            </w:r>
          </w:p>
          <w:p w14:paraId="13B842F8" w14:textId="77777777" w:rsidR="00090C81" w:rsidRPr="00FE2BA2" w:rsidRDefault="00090C81" w:rsidP="00557828">
            <w:pPr>
              <w:pStyle w:val="TAL"/>
              <w:rPr>
                <w:b/>
                <w:bCs/>
                <w:i/>
                <w:noProof/>
                <w:lang w:eastAsia="en-GB"/>
              </w:rPr>
            </w:pPr>
            <w:r w:rsidRPr="00FE2BA2">
              <w:t xml:space="preserve">This field may also be included for bandwidth class A but in such a case without including any sub-fields in </w:t>
            </w:r>
            <w:r w:rsidRPr="00FE2BA2">
              <w:rPr>
                <w:i/>
              </w:rPr>
              <w:t xml:space="preserve">IntraBandContiguousCC-Info-r12 </w:t>
            </w:r>
            <w:r w:rsidRPr="00FE2BA2">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1EEDE343" w14:textId="77777777" w:rsidR="00090C81" w:rsidRPr="00FE2BA2" w:rsidRDefault="00090C81" w:rsidP="00557828">
            <w:pPr>
              <w:pStyle w:val="TAL"/>
              <w:jc w:val="center"/>
              <w:rPr>
                <w:bCs/>
                <w:noProof/>
                <w:lang w:eastAsia="en-GB"/>
              </w:rPr>
            </w:pPr>
            <w:r w:rsidRPr="00FE2BA2">
              <w:rPr>
                <w:bCs/>
                <w:noProof/>
              </w:rPr>
              <w:t>-</w:t>
            </w:r>
          </w:p>
        </w:tc>
      </w:tr>
      <w:tr w:rsidR="00090C81" w:rsidRPr="00FE2BA2" w14:paraId="5F68849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01F74" w14:textId="77777777" w:rsidR="00090C81" w:rsidRPr="00FE2BA2" w:rsidRDefault="00090C81" w:rsidP="00557828">
            <w:pPr>
              <w:pStyle w:val="TAL"/>
              <w:rPr>
                <w:b/>
                <w:i/>
                <w:lang w:eastAsia="zh-CN"/>
              </w:rPr>
            </w:pPr>
            <w:r w:rsidRPr="00FE2BA2">
              <w:rPr>
                <w:b/>
                <w:i/>
                <w:lang w:eastAsia="zh-CN"/>
              </w:rPr>
              <w:t>intraFreqA3-CE-ModeA</w:t>
            </w:r>
          </w:p>
          <w:p w14:paraId="49136115" w14:textId="77777777" w:rsidR="00090C81" w:rsidRPr="00FE2BA2" w:rsidRDefault="00090C81" w:rsidP="00557828">
            <w:pPr>
              <w:pStyle w:val="TAL"/>
              <w:rPr>
                <w:b/>
                <w:bCs/>
                <w:i/>
                <w:noProof/>
                <w:lang w:eastAsia="en-GB"/>
              </w:rPr>
            </w:pPr>
            <w:r w:rsidRPr="00FE2BA2">
              <w:rPr>
                <w:lang w:eastAsia="zh-CN"/>
              </w:rPr>
              <w:t xml:space="preserve">Indicates whether </w:t>
            </w:r>
            <w:r w:rsidRPr="00FE2BA2">
              <w:t xml:space="preserve">the UE when operating in CE Mode A supports </w:t>
            </w:r>
            <w:r w:rsidRPr="00FE2BA2">
              <w:rPr>
                <w:i/>
              </w:rPr>
              <w:t>eventA3</w:t>
            </w:r>
            <w:r w:rsidRPr="00FE2BA2">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7804876"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CF5E12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2CD99" w14:textId="77777777" w:rsidR="00090C81" w:rsidRPr="00FE2BA2" w:rsidRDefault="00090C81" w:rsidP="00557828">
            <w:pPr>
              <w:keepNext/>
              <w:keepLines/>
              <w:spacing w:after="0"/>
              <w:rPr>
                <w:rFonts w:ascii="Arial" w:hAnsi="Arial"/>
                <w:b/>
                <w:i/>
                <w:sz w:val="18"/>
                <w:lang w:eastAsia="zh-CN"/>
              </w:rPr>
            </w:pPr>
            <w:r w:rsidRPr="00FE2BA2">
              <w:rPr>
                <w:rFonts w:ascii="Arial" w:hAnsi="Arial"/>
                <w:b/>
                <w:i/>
                <w:sz w:val="18"/>
                <w:lang w:eastAsia="zh-CN"/>
              </w:rPr>
              <w:t>intraFreqA3-CE-ModeB</w:t>
            </w:r>
          </w:p>
          <w:p w14:paraId="31864A63" w14:textId="77777777" w:rsidR="00090C81" w:rsidRPr="00FE2BA2" w:rsidRDefault="00090C81" w:rsidP="00557828">
            <w:pPr>
              <w:pStyle w:val="TAL"/>
              <w:rPr>
                <w:b/>
                <w:bCs/>
                <w:i/>
                <w:noProof/>
                <w:lang w:eastAsia="en-GB"/>
              </w:rPr>
            </w:pPr>
            <w:r w:rsidRPr="00FE2BA2">
              <w:rPr>
                <w:lang w:eastAsia="zh-CN"/>
              </w:rPr>
              <w:t xml:space="preserve">Indicates whether the UE when operating in CE Mode B supports </w:t>
            </w:r>
            <w:r w:rsidRPr="00FE2BA2">
              <w:rPr>
                <w:i/>
                <w:lang w:eastAsia="zh-CN"/>
              </w:rPr>
              <w:t>eventA3</w:t>
            </w:r>
            <w:r w:rsidRPr="00FE2BA2">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7E08FB6"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02AE75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CA88AE" w14:textId="77777777" w:rsidR="00090C81" w:rsidRPr="00FE2BA2" w:rsidRDefault="00090C81" w:rsidP="00557828">
            <w:pPr>
              <w:pStyle w:val="TAL"/>
              <w:rPr>
                <w:b/>
                <w:i/>
              </w:rPr>
            </w:pPr>
            <w:proofErr w:type="spellStart"/>
            <w:r w:rsidRPr="00FE2BA2">
              <w:rPr>
                <w:b/>
                <w:i/>
              </w:rPr>
              <w:t>intraFreq</w:t>
            </w:r>
            <w:proofErr w:type="spellEnd"/>
            <w:r w:rsidRPr="00FE2BA2">
              <w:rPr>
                <w:b/>
                <w:i/>
              </w:rPr>
              <w:t>-CE-</w:t>
            </w:r>
            <w:proofErr w:type="spellStart"/>
            <w:r w:rsidRPr="00FE2BA2">
              <w:rPr>
                <w:b/>
                <w:i/>
              </w:rPr>
              <w:t>NeedForGaps</w:t>
            </w:r>
            <w:proofErr w:type="spellEnd"/>
          </w:p>
          <w:p w14:paraId="67EA3EF2" w14:textId="77777777" w:rsidR="00090C81" w:rsidRPr="00FE2BA2" w:rsidRDefault="00090C81" w:rsidP="00557828">
            <w:pPr>
              <w:pStyle w:val="TAL"/>
              <w:rPr>
                <w:b/>
                <w:bCs/>
                <w:i/>
                <w:noProof/>
                <w:lang w:eastAsia="en-GB"/>
              </w:rPr>
            </w:pPr>
            <w:r w:rsidRPr="00FE2BA2">
              <w:rPr>
                <w:lang w:eastAsia="en-GB"/>
              </w:rPr>
              <w:t>Indicates need for measurement gaps when operating in CE on the E</w:t>
            </w:r>
            <w:r w:rsidRPr="00FE2BA2">
              <w:rPr>
                <w:lang w:eastAsia="en-GB"/>
              </w:rPr>
              <w:noBreakHyphen/>
              <w:t xml:space="preserve">UTRA band given by the entry in </w:t>
            </w:r>
            <w:r w:rsidRPr="00FE2BA2">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207DAB8C" w14:textId="77777777" w:rsidR="00090C81" w:rsidRPr="00FE2BA2" w:rsidRDefault="00090C81" w:rsidP="00557828">
            <w:pPr>
              <w:pStyle w:val="TAL"/>
              <w:jc w:val="center"/>
              <w:rPr>
                <w:bCs/>
                <w:noProof/>
                <w:lang w:eastAsia="en-GB"/>
              </w:rPr>
            </w:pPr>
          </w:p>
        </w:tc>
      </w:tr>
      <w:tr w:rsidR="00090C81" w:rsidRPr="00FE2BA2" w14:paraId="6DA7790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9A109" w14:textId="77777777" w:rsidR="00090C81" w:rsidRPr="00FE2BA2" w:rsidRDefault="00090C81" w:rsidP="00557828">
            <w:pPr>
              <w:pStyle w:val="TAL"/>
              <w:rPr>
                <w:b/>
                <w:i/>
              </w:rPr>
            </w:pPr>
            <w:proofErr w:type="spellStart"/>
            <w:r w:rsidRPr="00FE2BA2">
              <w:rPr>
                <w:b/>
                <w:i/>
              </w:rPr>
              <w:lastRenderedPageBreak/>
              <w:t>intraFreqAsyncDAPS</w:t>
            </w:r>
            <w:proofErr w:type="spellEnd"/>
          </w:p>
          <w:p w14:paraId="7BA3CB74" w14:textId="77777777" w:rsidR="00090C81" w:rsidRPr="00FE2BA2" w:rsidRDefault="00090C81" w:rsidP="00557828">
            <w:pPr>
              <w:pStyle w:val="TAL"/>
              <w:rPr>
                <w:b/>
                <w:i/>
              </w:rPr>
            </w:pPr>
            <w:r w:rsidRPr="00FE2BA2">
              <w:t xml:space="preserve">Indicates whether the UE supports asynchronous DAPS handover in source </w:t>
            </w:r>
            <w:proofErr w:type="spellStart"/>
            <w:r w:rsidRPr="00FE2BA2">
              <w:t>PCell</w:t>
            </w:r>
            <w:proofErr w:type="spellEnd"/>
            <w:r w:rsidRPr="00FE2BA2">
              <w:t xml:space="preserve"> and intra-frequency target </w:t>
            </w:r>
            <w:proofErr w:type="spellStart"/>
            <w:r w:rsidRPr="00FE2BA2">
              <w:t>PCell</w:t>
            </w:r>
            <w:proofErr w:type="spellEnd"/>
            <w:r w:rsidRPr="00FE2BA2">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5C124A4" w14:textId="77777777" w:rsidR="00090C81" w:rsidRPr="00FE2BA2" w:rsidRDefault="00090C81" w:rsidP="00557828">
            <w:pPr>
              <w:pStyle w:val="TAL"/>
              <w:jc w:val="center"/>
              <w:rPr>
                <w:bCs/>
                <w:noProof/>
                <w:lang w:eastAsia="en-GB"/>
              </w:rPr>
            </w:pPr>
            <w:r w:rsidRPr="00FE2BA2">
              <w:rPr>
                <w:noProof/>
                <w:lang w:eastAsia="zh-CN"/>
              </w:rPr>
              <w:t>-</w:t>
            </w:r>
          </w:p>
        </w:tc>
      </w:tr>
      <w:tr w:rsidR="00090C81" w:rsidRPr="00FE2BA2" w14:paraId="6C359EA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AC607" w14:textId="77777777" w:rsidR="00090C81" w:rsidRPr="00FE2BA2" w:rsidRDefault="00090C81" w:rsidP="00557828">
            <w:pPr>
              <w:pStyle w:val="TAL"/>
              <w:rPr>
                <w:b/>
                <w:bCs/>
                <w:i/>
                <w:iCs/>
              </w:rPr>
            </w:pPr>
            <w:proofErr w:type="spellStart"/>
            <w:r w:rsidRPr="00FE2BA2">
              <w:rPr>
                <w:b/>
                <w:bCs/>
                <w:i/>
                <w:iCs/>
              </w:rPr>
              <w:t>intraFreqDAPS</w:t>
            </w:r>
            <w:proofErr w:type="spellEnd"/>
          </w:p>
          <w:p w14:paraId="7FEBD547" w14:textId="77777777" w:rsidR="00090C81" w:rsidRPr="00FE2BA2" w:rsidRDefault="00090C81" w:rsidP="00557828">
            <w:pPr>
              <w:pStyle w:val="TAL"/>
              <w:rPr>
                <w:b/>
                <w:i/>
              </w:rPr>
            </w:pPr>
            <w:r w:rsidRPr="00FE2BA2">
              <w:rPr>
                <w:rFonts w:cs="Arial"/>
                <w:szCs w:val="18"/>
              </w:rPr>
              <w:t xml:space="preserve">Indicates whether UE supports DAPS handover in source </w:t>
            </w:r>
            <w:proofErr w:type="spellStart"/>
            <w:r w:rsidRPr="00FE2BA2">
              <w:rPr>
                <w:rFonts w:cs="Arial"/>
                <w:szCs w:val="18"/>
              </w:rPr>
              <w:t>PCell</w:t>
            </w:r>
            <w:proofErr w:type="spellEnd"/>
            <w:r w:rsidRPr="00FE2BA2">
              <w:rPr>
                <w:rFonts w:cs="Arial"/>
                <w:szCs w:val="18"/>
              </w:rPr>
              <w:t xml:space="preserve"> and </w:t>
            </w:r>
            <w:r w:rsidRPr="00FE2BA2">
              <w:rPr>
                <w:lang w:eastAsia="zh-CN"/>
              </w:rPr>
              <w:t xml:space="preserve">intra-frequency </w:t>
            </w:r>
            <w:r w:rsidRPr="00FE2BA2">
              <w:rPr>
                <w:rFonts w:cs="Arial"/>
                <w:szCs w:val="18"/>
              </w:rPr>
              <w:t xml:space="preserve">target </w:t>
            </w:r>
            <w:proofErr w:type="spellStart"/>
            <w:r w:rsidRPr="00FE2BA2">
              <w:rPr>
                <w:rFonts w:cs="Arial"/>
                <w:szCs w:val="18"/>
              </w:rPr>
              <w:t>PCell</w:t>
            </w:r>
            <w:proofErr w:type="spellEnd"/>
            <w:r w:rsidRPr="00FE2BA2">
              <w:rPr>
                <w:rFonts w:cs="Arial"/>
                <w:szCs w:val="18"/>
              </w:rPr>
              <w:t xml:space="preserve">, </w:t>
            </w:r>
            <w:proofErr w:type="gramStart"/>
            <w:r w:rsidRPr="00FE2BA2">
              <w:rPr>
                <w:rFonts w:cs="Arial"/>
                <w:szCs w:val="18"/>
              </w:rPr>
              <w:t>i.e.</w:t>
            </w:r>
            <w:proofErr w:type="gramEnd"/>
            <w:r w:rsidRPr="00FE2BA2">
              <w:rPr>
                <w:rFonts w:cs="Arial"/>
                <w:szCs w:val="18"/>
              </w:rPr>
              <w:t xml:space="preserve"> support of simultaneous DL reception of PDCCH and PDSCH from source and target cell. </w:t>
            </w:r>
            <w:r w:rsidRPr="00FE2BA2">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56203B9"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41BEA3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1473B0" w14:textId="77777777" w:rsidR="00090C81" w:rsidRPr="00FE2BA2" w:rsidRDefault="00090C81" w:rsidP="00557828">
            <w:pPr>
              <w:pStyle w:val="TAL"/>
              <w:rPr>
                <w:b/>
                <w:i/>
                <w:lang w:eastAsia="zh-CN"/>
              </w:rPr>
            </w:pPr>
            <w:proofErr w:type="spellStart"/>
            <w:r w:rsidRPr="00FE2BA2">
              <w:rPr>
                <w:b/>
                <w:i/>
                <w:lang w:eastAsia="zh-CN"/>
              </w:rPr>
              <w:t>intraFreqHO</w:t>
            </w:r>
            <w:proofErr w:type="spellEnd"/>
            <w:r w:rsidRPr="00FE2BA2">
              <w:rPr>
                <w:b/>
                <w:i/>
                <w:lang w:eastAsia="zh-CN"/>
              </w:rPr>
              <w:t>-CE-</w:t>
            </w:r>
            <w:proofErr w:type="spellStart"/>
            <w:r w:rsidRPr="00FE2BA2">
              <w:rPr>
                <w:b/>
                <w:i/>
                <w:lang w:eastAsia="zh-CN"/>
              </w:rPr>
              <w:t>ModeA</w:t>
            </w:r>
            <w:proofErr w:type="spellEnd"/>
          </w:p>
          <w:p w14:paraId="0BA70D11" w14:textId="77777777" w:rsidR="00090C81" w:rsidRPr="00FE2BA2" w:rsidRDefault="00090C81" w:rsidP="00557828">
            <w:pPr>
              <w:pStyle w:val="TAL"/>
              <w:rPr>
                <w:b/>
                <w:i/>
                <w:lang w:eastAsia="zh-CN"/>
              </w:rPr>
            </w:pPr>
            <w:r w:rsidRPr="00FE2BA2">
              <w:rPr>
                <w:lang w:eastAsia="zh-CN"/>
              </w:rPr>
              <w:t xml:space="preserve">Indicates whether </w:t>
            </w:r>
            <w:r w:rsidRPr="00FE2BA2">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2AD0EC2" w14:textId="77777777" w:rsidR="00090C81" w:rsidRPr="00FE2BA2" w:rsidRDefault="00090C81" w:rsidP="00557828">
            <w:pPr>
              <w:pStyle w:val="TAL"/>
              <w:jc w:val="center"/>
              <w:rPr>
                <w:lang w:eastAsia="zh-CN"/>
              </w:rPr>
            </w:pPr>
            <w:r w:rsidRPr="00FE2BA2">
              <w:rPr>
                <w:lang w:eastAsia="zh-CN"/>
              </w:rPr>
              <w:t>-</w:t>
            </w:r>
          </w:p>
        </w:tc>
      </w:tr>
      <w:tr w:rsidR="00090C81" w:rsidRPr="00FE2BA2" w14:paraId="5471E50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DF418BE" w14:textId="77777777" w:rsidR="00090C81" w:rsidRPr="00FE2BA2" w:rsidRDefault="00090C81" w:rsidP="00557828">
            <w:pPr>
              <w:pStyle w:val="TAL"/>
              <w:rPr>
                <w:b/>
                <w:bCs/>
                <w:i/>
                <w:iCs/>
                <w:lang w:eastAsia="zh-CN"/>
              </w:rPr>
            </w:pPr>
            <w:proofErr w:type="spellStart"/>
            <w:r w:rsidRPr="00FE2BA2">
              <w:rPr>
                <w:b/>
                <w:bCs/>
                <w:i/>
                <w:iCs/>
                <w:lang w:eastAsia="zh-CN"/>
              </w:rPr>
              <w:t>intraFreqHO</w:t>
            </w:r>
            <w:proofErr w:type="spellEnd"/>
            <w:r w:rsidRPr="00FE2BA2">
              <w:rPr>
                <w:b/>
                <w:bCs/>
                <w:i/>
                <w:iCs/>
                <w:lang w:eastAsia="zh-CN"/>
              </w:rPr>
              <w:t>-CE-</w:t>
            </w:r>
            <w:proofErr w:type="spellStart"/>
            <w:r w:rsidRPr="00FE2BA2">
              <w:rPr>
                <w:b/>
                <w:bCs/>
                <w:i/>
                <w:iCs/>
                <w:lang w:eastAsia="zh-CN"/>
              </w:rPr>
              <w:t>ModeB</w:t>
            </w:r>
            <w:proofErr w:type="spellEnd"/>
          </w:p>
          <w:p w14:paraId="3865FAAE" w14:textId="77777777" w:rsidR="00090C81" w:rsidRPr="00FE2BA2" w:rsidRDefault="00090C81" w:rsidP="00557828">
            <w:pPr>
              <w:pStyle w:val="TAL"/>
              <w:rPr>
                <w:lang w:eastAsia="zh-CN"/>
              </w:rPr>
            </w:pPr>
            <w:r w:rsidRPr="00FE2BA2">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B4EADE4" w14:textId="77777777" w:rsidR="00090C81" w:rsidRPr="00FE2BA2" w:rsidRDefault="00090C81" w:rsidP="00557828">
            <w:pPr>
              <w:pStyle w:val="TAL"/>
              <w:jc w:val="center"/>
              <w:rPr>
                <w:bCs/>
                <w:noProof/>
              </w:rPr>
            </w:pPr>
            <w:r w:rsidRPr="00FE2BA2">
              <w:rPr>
                <w:lang w:eastAsia="zh-CN"/>
              </w:rPr>
              <w:t>-</w:t>
            </w:r>
          </w:p>
        </w:tc>
      </w:tr>
      <w:tr w:rsidR="00090C81" w:rsidRPr="00FE2BA2" w14:paraId="7DEC867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06B6E1F" w14:textId="77777777" w:rsidR="00090C81" w:rsidRPr="00FE2BA2" w:rsidRDefault="00090C81" w:rsidP="00557828">
            <w:pPr>
              <w:pStyle w:val="TAL"/>
              <w:rPr>
                <w:b/>
                <w:i/>
                <w:lang w:eastAsia="zh-CN"/>
              </w:rPr>
            </w:pPr>
            <w:proofErr w:type="spellStart"/>
            <w:r w:rsidRPr="00FE2BA2">
              <w:rPr>
                <w:b/>
                <w:i/>
                <w:lang w:eastAsia="zh-CN"/>
              </w:rPr>
              <w:t>intraFreqProximityIndication</w:t>
            </w:r>
            <w:proofErr w:type="spellEnd"/>
          </w:p>
          <w:p w14:paraId="246C606C" w14:textId="77777777" w:rsidR="00090C81" w:rsidRPr="00FE2BA2" w:rsidRDefault="00090C81" w:rsidP="00557828">
            <w:pPr>
              <w:pStyle w:val="TAL"/>
              <w:rPr>
                <w:b/>
                <w:bCs/>
                <w:i/>
                <w:noProof/>
                <w:lang w:eastAsia="en-GB"/>
              </w:rPr>
            </w:pPr>
            <w:r w:rsidRPr="00FE2BA2">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CBBDBCF" w14:textId="77777777" w:rsidR="00090C81" w:rsidRPr="00FE2BA2" w:rsidRDefault="00090C81" w:rsidP="00557828">
            <w:pPr>
              <w:pStyle w:val="TAL"/>
              <w:jc w:val="center"/>
              <w:rPr>
                <w:lang w:eastAsia="zh-CN"/>
              </w:rPr>
            </w:pPr>
            <w:r w:rsidRPr="00FE2BA2">
              <w:rPr>
                <w:lang w:eastAsia="zh-CN"/>
              </w:rPr>
              <w:t>-</w:t>
            </w:r>
          </w:p>
        </w:tc>
      </w:tr>
      <w:tr w:rsidR="00090C81" w:rsidRPr="00FE2BA2" w14:paraId="2748073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EF5D37" w14:textId="77777777" w:rsidR="00090C81" w:rsidRPr="00FE2BA2" w:rsidRDefault="00090C81" w:rsidP="00557828">
            <w:pPr>
              <w:pStyle w:val="TAL"/>
              <w:rPr>
                <w:b/>
                <w:i/>
                <w:lang w:eastAsia="zh-CN"/>
              </w:rPr>
            </w:pPr>
            <w:proofErr w:type="spellStart"/>
            <w:r w:rsidRPr="00FE2BA2">
              <w:rPr>
                <w:b/>
                <w:i/>
                <w:lang w:eastAsia="zh-CN"/>
              </w:rPr>
              <w:t>intraFreqSI-AcquisitionForHO</w:t>
            </w:r>
            <w:proofErr w:type="spellEnd"/>
          </w:p>
          <w:p w14:paraId="7AD80D06" w14:textId="77777777" w:rsidR="00090C81" w:rsidRPr="00FE2BA2" w:rsidRDefault="00090C81" w:rsidP="00557828">
            <w:pPr>
              <w:pStyle w:val="TAL"/>
              <w:rPr>
                <w:b/>
                <w:bCs/>
                <w:i/>
                <w:noProof/>
                <w:lang w:eastAsia="en-GB"/>
              </w:rPr>
            </w:pPr>
            <w:r w:rsidRPr="00FE2BA2">
              <w:rPr>
                <w:lang w:eastAsia="zh-CN"/>
              </w:rPr>
              <w:t xml:space="preserve">Indicates whether the UE supports, upon configuration of </w:t>
            </w:r>
            <w:proofErr w:type="spellStart"/>
            <w:r w:rsidRPr="00FE2BA2">
              <w:rPr>
                <w:lang w:eastAsia="zh-CN"/>
              </w:rPr>
              <w:t>si-RequestForHO</w:t>
            </w:r>
            <w:proofErr w:type="spellEnd"/>
            <w:r w:rsidRPr="00FE2BA2">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D789DBC"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2F86922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148D119" w14:textId="77777777" w:rsidR="00090C81" w:rsidRPr="00FE2BA2" w:rsidRDefault="00090C81" w:rsidP="00557828">
            <w:pPr>
              <w:pStyle w:val="TAL"/>
              <w:rPr>
                <w:b/>
                <w:i/>
                <w:lang w:eastAsia="zh-CN"/>
              </w:rPr>
            </w:pPr>
            <w:proofErr w:type="spellStart"/>
            <w:r w:rsidRPr="00FE2BA2">
              <w:rPr>
                <w:b/>
                <w:i/>
                <w:lang w:eastAsia="zh-CN"/>
              </w:rPr>
              <w:t>intraFreqTwoTAGs</w:t>
            </w:r>
            <w:proofErr w:type="spellEnd"/>
            <w:r w:rsidRPr="00FE2BA2">
              <w:rPr>
                <w:b/>
                <w:i/>
                <w:lang w:eastAsia="zh-CN"/>
              </w:rPr>
              <w:t>-DAPS</w:t>
            </w:r>
          </w:p>
          <w:p w14:paraId="318A6DF2" w14:textId="77777777" w:rsidR="00090C81" w:rsidRPr="00FE2BA2" w:rsidRDefault="00090C81" w:rsidP="00557828">
            <w:pPr>
              <w:pStyle w:val="TAL"/>
              <w:rPr>
                <w:b/>
                <w:i/>
                <w:lang w:eastAsia="zh-CN"/>
              </w:rPr>
            </w:pPr>
            <w:r w:rsidRPr="00FE2BA2">
              <w:t xml:space="preserve">Indicates whether the UE supports different timing advance groups in source </w:t>
            </w:r>
            <w:proofErr w:type="spellStart"/>
            <w:r w:rsidRPr="00FE2BA2">
              <w:t>PCell</w:t>
            </w:r>
            <w:proofErr w:type="spellEnd"/>
            <w:r w:rsidRPr="00FE2BA2">
              <w:t xml:space="preserve"> and </w:t>
            </w:r>
            <w:r w:rsidRPr="00FE2BA2">
              <w:rPr>
                <w:lang w:eastAsia="zh-CN"/>
              </w:rPr>
              <w:t xml:space="preserve">intra-frequency </w:t>
            </w:r>
            <w:r w:rsidRPr="00FE2BA2">
              <w:rPr>
                <w:rFonts w:cs="Arial"/>
                <w:szCs w:val="18"/>
              </w:rPr>
              <w:t xml:space="preserve">target </w:t>
            </w:r>
            <w:proofErr w:type="spellStart"/>
            <w:r w:rsidRPr="00FE2BA2">
              <w:rPr>
                <w:rFonts w:cs="Arial"/>
                <w:szCs w:val="18"/>
              </w:rPr>
              <w:t>PCell</w:t>
            </w:r>
            <w:proofErr w:type="spellEnd"/>
            <w:r w:rsidRPr="00FE2BA2">
              <w:rPr>
                <w:rFonts w:cs="Arial"/>
                <w:szCs w:val="18"/>
              </w:rPr>
              <w:t xml:space="preserve">. </w:t>
            </w:r>
            <w:r w:rsidRPr="00FE2BA2">
              <w:t xml:space="preserve">It is mandatory for </w:t>
            </w:r>
            <w:proofErr w:type="spellStart"/>
            <w:r w:rsidRPr="00FE2BA2">
              <w:rPr>
                <w:i/>
                <w:iCs/>
              </w:rPr>
              <w:t>intraFreqDAPS</w:t>
            </w:r>
            <w:proofErr w:type="spellEnd"/>
            <w:r w:rsidRPr="00FE2BA2">
              <w:rPr>
                <w:i/>
                <w:iCs/>
              </w:rPr>
              <w:t xml:space="preserve"> </w:t>
            </w:r>
            <w:r w:rsidRPr="00FE2BA2">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26A8A9CB" w14:textId="77777777" w:rsidR="00090C81" w:rsidRPr="00FE2BA2" w:rsidRDefault="00090C81" w:rsidP="00557828">
            <w:pPr>
              <w:pStyle w:val="TAL"/>
              <w:jc w:val="center"/>
              <w:rPr>
                <w:lang w:eastAsia="zh-CN"/>
              </w:rPr>
            </w:pPr>
            <w:r w:rsidRPr="00FE2BA2">
              <w:rPr>
                <w:lang w:eastAsia="zh-CN"/>
              </w:rPr>
              <w:t>-</w:t>
            </w:r>
          </w:p>
        </w:tc>
      </w:tr>
      <w:tr w:rsidR="00090C81" w:rsidRPr="00FE2BA2" w14:paraId="58D5AAD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8A1F853" w14:textId="77777777" w:rsidR="00090C81" w:rsidRPr="00FE2BA2" w:rsidRDefault="00090C81" w:rsidP="00557828">
            <w:pPr>
              <w:pStyle w:val="TAL"/>
              <w:rPr>
                <w:b/>
                <w:i/>
                <w:lang w:eastAsia="en-GB"/>
              </w:rPr>
            </w:pPr>
            <w:proofErr w:type="spellStart"/>
            <w:r w:rsidRPr="00FE2BA2">
              <w:rPr>
                <w:b/>
                <w:i/>
                <w:lang w:eastAsia="en-GB"/>
              </w:rPr>
              <w:t>jointEHC</w:t>
            </w:r>
            <w:proofErr w:type="spellEnd"/>
            <w:r w:rsidRPr="00FE2BA2">
              <w:rPr>
                <w:b/>
                <w:i/>
                <w:lang w:eastAsia="en-GB"/>
              </w:rPr>
              <w:t>-ROHC-Config</w:t>
            </w:r>
          </w:p>
          <w:p w14:paraId="58C0624A" w14:textId="77777777" w:rsidR="00090C81" w:rsidRPr="00FE2BA2" w:rsidRDefault="00090C81" w:rsidP="00557828">
            <w:pPr>
              <w:pStyle w:val="TAL"/>
              <w:rPr>
                <w:b/>
                <w:i/>
                <w:lang w:eastAsia="zh-CN"/>
              </w:rPr>
            </w:pPr>
            <w:r w:rsidRPr="00FE2BA2">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67879E6D" w14:textId="77777777" w:rsidR="00090C81" w:rsidRPr="00FE2BA2" w:rsidRDefault="00090C81" w:rsidP="00557828">
            <w:pPr>
              <w:pStyle w:val="TAL"/>
              <w:jc w:val="center"/>
              <w:rPr>
                <w:lang w:eastAsia="zh-CN"/>
              </w:rPr>
            </w:pPr>
            <w:r w:rsidRPr="00FE2BA2">
              <w:rPr>
                <w:lang w:eastAsia="zh-CN"/>
              </w:rPr>
              <w:t>No</w:t>
            </w:r>
          </w:p>
        </w:tc>
      </w:tr>
      <w:tr w:rsidR="00090C81" w:rsidRPr="00FE2BA2" w14:paraId="6383FAA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08D660" w14:textId="77777777" w:rsidR="00090C81" w:rsidRPr="00FE2BA2" w:rsidRDefault="00090C81" w:rsidP="00557828">
            <w:pPr>
              <w:pStyle w:val="TAL"/>
              <w:rPr>
                <w:b/>
                <w:i/>
                <w:lang w:eastAsia="en-GB"/>
              </w:rPr>
            </w:pPr>
            <w:r w:rsidRPr="00FE2BA2">
              <w:rPr>
                <w:b/>
                <w:i/>
                <w:lang w:eastAsia="en-GB"/>
              </w:rPr>
              <w:t>k-Max (in MIMO-CA-</w:t>
            </w:r>
            <w:proofErr w:type="spellStart"/>
            <w:r w:rsidRPr="00FE2BA2">
              <w:rPr>
                <w:b/>
                <w:i/>
                <w:lang w:eastAsia="en-GB"/>
              </w:rPr>
              <w:t>ParametersPerBoBCPerTM</w:t>
            </w:r>
            <w:proofErr w:type="spellEnd"/>
            <w:r w:rsidRPr="00FE2BA2">
              <w:rPr>
                <w:b/>
                <w:i/>
                <w:lang w:eastAsia="en-GB"/>
              </w:rPr>
              <w:t>)</w:t>
            </w:r>
          </w:p>
          <w:p w14:paraId="2614DE8B" w14:textId="77777777" w:rsidR="00090C81" w:rsidRPr="00FE2BA2" w:rsidRDefault="00090C81" w:rsidP="00557828">
            <w:pPr>
              <w:pStyle w:val="TAL"/>
              <w:rPr>
                <w:b/>
                <w:i/>
                <w:lang w:eastAsia="zh-CN"/>
              </w:rPr>
            </w:pPr>
            <w:r w:rsidRPr="00FE2BA2">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9AA40C8" w14:textId="77777777" w:rsidR="00090C81" w:rsidRPr="00FE2BA2" w:rsidRDefault="00090C81" w:rsidP="00557828">
            <w:pPr>
              <w:pStyle w:val="TAL"/>
              <w:jc w:val="center"/>
              <w:rPr>
                <w:lang w:eastAsia="zh-CN"/>
              </w:rPr>
            </w:pPr>
            <w:r w:rsidRPr="00FE2BA2">
              <w:rPr>
                <w:bCs/>
                <w:noProof/>
                <w:lang w:eastAsia="en-GB"/>
              </w:rPr>
              <w:t>No</w:t>
            </w:r>
          </w:p>
        </w:tc>
      </w:tr>
      <w:tr w:rsidR="00090C81" w:rsidRPr="00FE2BA2" w14:paraId="3E2CFA0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9344CEF" w14:textId="77777777" w:rsidR="00090C81" w:rsidRPr="00FE2BA2" w:rsidRDefault="00090C81" w:rsidP="00557828">
            <w:pPr>
              <w:pStyle w:val="TAL"/>
              <w:rPr>
                <w:b/>
                <w:i/>
                <w:lang w:eastAsia="en-GB"/>
              </w:rPr>
            </w:pPr>
            <w:r w:rsidRPr="00FE2BA2">
              <w:rPr>
                <w:b/>
                <w:i/>
                <w:lang w:eastAsia="en-GB"/>
              </w:rPr>
              <w:t>k-Max (in MIMO-UE-</w:t>
            </w:r>
            <w:proofErr w:type="spellStart"/>
            <w:r w:rsidRPr="00FE2BA2">
              <w:rPr>
                <w:b/>
                <w:i/>
                <w:lang w:eastAsia="en-GB"/>
              </w:rPr>
              <w:t>ParametersPerTM</w:t>
            </w:r>
            <w:proofErr w:type="spellEnd"/>
            <w:r w:rsidRPr="00FE2BA2">
              <w:rPr>
                <w:b/>
                <w:i/>
                <w:lang w:eastAsia="en-GB"/>
              </w:rPr>
              <w:t>)</w:t>
            </w:r>
          </w:p>
          <w:p w14:paraId="46784C5C" w14:textId="77777777" w:rsidR="00090C81" w:rsidRPr="00FE2BA2" w:rsidRDefault="00090C81" w:rsidP="00557828">
            <w:pPr>
              <w:pStyle w:val="TAL"/>
              <w:rPr>
                <w:b/>
                <w:i/>
                <w:lang w:eastAsia="en-GB"/>
              </w:rPr>
            </w:pPr>
            <w:r w:rsidRPr="00FE2BA2">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0162F9B"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7F771A9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E813C54" w14:textId="77777777" w:rsidR="00090C81" w:rsidRPr="00FE2BA2" w:rsidRDefault="00090C81" w:rsidP="00557828">
            <w:pPr>
              <w:pStyle w:val="TAL"/>
              <w:rPr>
                <w:b/>
                <w:i/>
                <w:lang w:eastAsia="en-GB"/>
              </w:rPr>
            </w:pPr>
            <w:r w:rsidRPr="00FE2BA2">
              <w:rPr>
                <w:b/>
                <w:i/>
                <w:lang w:eastAsia="en-GB"/>
              </w:rPr>
              <w:t>laa-PUSCH-Mode1</w:t>
            </w:r>
          </w:p>
          <w:p w14:paraId="1EF45588" w14:textId="77777777" w:rsidR="00090C81" w:rsidRPr="00FE2BA2" w:rsidRDefault="00090C81" w:rsidP="00557828">
            <w:pPr>
              <w:pStyle w:val="TAL"/>
              <w:rPr>
                <w:b/>
                <w:i/>
                <w:lang w:eastAsia="en-GB"/>
              </w:rPr>
            </w:pPr>
            <w:r w:rsidRPr="00FE2BA2">
              <w:rPr>
                <w:lang w:eastAsia="zh-CN"/>
              </w:rPr>
              <w:t>Indicates whether the UE supports LAA PUSCH mode 1</w:t>
            </w:r>
            <w:r w:rsidRPr="00FE2BA2">
              <w:rPr>
                <w:i/>
                <w:lang w:eastAsia="zh-CN"/>
              </w:rPr>
              <w:t xml:space="preserve"> </w:t>
            </w:r>
            <w:r w:rsidRPr="00FE2BA2">
              <w:t>as defined in TS 36.213 [23]</w:t>
            </w:r>
            <w:r w:rsidRPr="00FE2BA2">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821548"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D3A110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743C583" w14:textId="77777777" w:rsidR="00090C81" w:rsidRPr="00FE2BA2" w:rsidRDefault="00090C81" w:rsidP="00557828">
            <w:pPr>
              <w:pStyle w:val="TAL"/>
              <w:rPr>
                <w:b/>
                <w:i/>
                <w:lang w:eastAsia="en-GB"/>
              </w:rPr>
            </w:pPr>
            <w:r w:rsidRPr="00FE2BA2">
              <w:rPr>
                <w:b/>
                <w:i/>
                <w:lang w:eastAsia="en-GB"/>
              </w:rPr>
              <w:t>laa-PUSCH-Mode2</w:t>
            </w:r>
          </w:p>
          <w:p w14:paraId="1DFCDDFA" w14:textId="77777777" w:rsidR="00090C81" w:rsidRPr="00FE2BA2" w:rsidRDefault="00090C81" w:rsidP="00557828">
            <w:pPr>
              <w:pStyle w:val="TAL"/>
              <w:rPr>
                <w:b/>
                <w:i/>
                <w:lang w:eastAsia="en-GB"/>
              </w:rPr>
            </w:pPr>
            <w:r w:rsidRPr="00FE2BA2">
              <w:rPr>
                <w:lang w:eastAsia="zh-CN"/>
              </w:rPr>
              <w:t>Indicates whether the UE supports LAA PUSCH mode 2</w:t>
            </w:r>
            <w:r w:rsidRPr="00FE2BA2">
              <w:rPr>
                <w:i/>
                <w:lang w:eastAsia="zh-CN"/>
              </w:rPr>
              <w:t xml:space="preserve"> </w:t>
            </w:r>
            <w:r w:rsidRPr="00FE2BA2">
              <w:t>as defined in TS 36.213 [23]</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DC79D2"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3A873F6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AC2C0A" w14:textId="77777777" w:rsidR="00090C81" w:rsidRPr="00FE2BA2" w:rsidRDefault="00090C81" w:rsidP="00557828">
            <w:pPr>
              <w:pStyle w:val="TAL"/>
              <w:rPr>
                <w:b/>
                <w:i/>
                <w:lang w:eastAsia="en-GB"/>
              </w:rPr>
            </w:pPr>
            <w:r w:rsidRPr="00FE2BA2">
              <w:rPr>
                <w:b/>
                <w:i/>
                <w:lang w:eastAsia="en-GB"/>
              </w:rPr>
              <w:t>laa-PUSCH-Mode3</w:t>
            </w:r>
          </w:p>
          <w:p w14:paraId="73221DB9" w14:textId="77777777" w:rsidR="00090C81" w:rsidRPr="00FE2BA2" w:rsidRDefault="00090C81" w:rsidP="00557828">
            <w:pPr>
              <w:pStyle w:val="TAL"/>
              <w:rPr>
                <w:b/>
                <w:i/>
                <w:lang w:eastAsia="en-GB"/>
              </w:rPr>
            </w:pPr>
            <w:r w:rsidRPr="00FE2BA2">
              <w:rPr>
                <w:lang w:eastAsia="zh-CN"/>
              </w:rPr>
              <w:t>Indicates whether the UE supports LAA PUSCH mode 3</w:t>
            </w:r>
            <w:r w:rsidRPr="00FE2BA2">
              <w:rPr>
                <w:i/>
                <w:lang w:eastAsia="zh-CN"/>
              </w:rPr>
              <w:t xml:space="preserve"> </w:t>
            </w:r>
            <w:r w:rsidRPr="00FE2BA2">
              <w:t>as defined in TS 36.213 [23]</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DB34D8"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FC1FCD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19717EB" w14:textId="77777777" w:rsidR="00090C81" w:rsidRPr="00FE2BA2" w:rsidRDefault="00090C81" w:rsidP="00557828">
            <w:pPr>
              <w:pStyle w:val="TAL"/>
              <w:rPr>
                <w:b/>
                <w:i/>
                <w:lang w:eastAsia="en-GB"/>
              </w:rPr>
            </w:pPr>
            <w:proofErr w:type="spellStart"/>
            <w:r w:rsidRPr="00FE2BA2">
              <w:rPr>
                <w:b/>
                <w:i/>
                <w:lang w:eastAsia="en-GB"/>
              </w:rPr>
              <w:t>locationReport</w:t>
            </w:r>
            <w:proofErr w:type="spellEnd"/>
          </w:p>
          <w:p w14:paraId="4C7D8E9A" w14:textId="77777777" w:rsidR="00090C81" w:rsidRPr="00FE2BA2" w:rsidRDefault="00090C81" w:rsidP="00557828">
            <w:pPr>
              <w:pStyle w:val="TAL"/>
              <w:rPr>
                <w:b/>
                <w:i/>
                <w:lang w:eastAsia="zh-CN"/>
              </w:rPr>
            </w:pPr>
            <w:r w:rsidRPr="00FE2BA2">
              <w:t xml:space="preserve">Indicates whether the UE supports </w:t>
            </w:r>
            <w:r w:rsidRPr="00FE2BA2">
              <w:rPr>
                <w:lang w:eastAsia="ko-KR"/>
              </w:rPr>
              <w:t>reporting of its geographical location information to eNB</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D48A15" w14:textId="77777777" w:rsidR="00090C81" w:rsidRPr="00FE2BA2" w:rsidRDefault="00090C81" w:rsidP="00557828">
            <w:pPr>
              <w:pStyle w:val="TAL"/>
              <w:jc w:val="center"/>
              <w:rPr>
                <w:lang w:eastAsia="zh-CN"/>
              </w:rPr>
            </w:pPr>
            <w:r w:rsidRPr="00FE2BA2">
              <w:rPr>
                <w:bCs/>
                <w:noProof/>
                <w:lang w:eastAsia="ko-KR"/>
              </w:rPr>
              <w:t>-</w:t>
            </w:r>
          </w:p>
        </w:tc>
      </w:tr>
      <w:tr w:rsidR="00090C81" w:rsidRPr="00FE2BA2" w14:paraId="7953F01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00D2981" w14:textId="77777777" w:rsidR="00090C81" w:rsidRPr="00FE2BA2" w:rsidRDefault="00090C81" w:rsidP="00557828">
            <w:pPr>
              <w:pStyle w:val="TAL"/>
              <w:rPr>
                <w:b/>
                <w:i/>
                <w:lang w:eastAsia="zh-CN"/>
              </w:rPr>
            </w:pPr>
            <w:proofErr w:type="spellStart"/>
            <w:r w:rsidRPr="00FE2BA2">
              <w:rPr>
                <w:b/>
                <w:i/>
                <w:lang w:eastAsia="zh-CN"/>
              </w:rPr>
              <w:lastRenderedPageBreak/>
              <w:t>loggedMBSFNMeasurements</w:t>
            </w:r>
            <w:proofErr w:type="spellEnd"/>
          </w:p>
          <w:p w14:paraId="23FE27A3" w14:textId="77777777" w:rsidR="00090C81" w:rsidRPr="00FE2BA2" w:rsidRDefault="00090C81" w:rsidP="00557828">
            <w:pPr>
              <w:pStyle w:val="TAL"/>
              <w:rPr>
                <w:b/>
                <w:i/>
                <w:lang w:eastAsia="zh-CN"/>
              </w:rPr>
            </w:pPr>
            <w:r w:rsidRPr="00FE2BA2">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8434FA9" w14:textId="77777777" w:rsidR="00090C81" w:rsidRPr="00FE2BA2" w:rsidRDefault="00090C81" w:rsidP="00557828">
            <w:pPr>
              <w:pStyle w:val="TAL"/>
              <w:jc w:val="center"/>
              <w:rPr>
                <w:lang w:eastAsia="zh-CN"/>
              </w:rPr>
            </w:pPr>
            <w:r w:rsidRPr="00FE2BA2">
              <w:rPr>
                <w:lang w:eastAsia="zh-CN"/>
              </w:rPr>
              <w:t>-</w:t>
            </w:r>
          </w:p>
        </w:tc>
      </w:tr>
      <w:tr w:rsidR="00090C81" w:rsidRPr="00FE2BA2" w14:paraId="0C45B1B2" w14:textId="77777777" w:rsidTr="00557828">
        <w:trPr>
          <w:cantSplit/>
        </w:trPr>
        <w:tc>
          <w:tcPr>
            <w:tcW w:w="7793" w:type="dxa"/>
            <w:gridSpan w:val="2"/>
          </w:tcPr>
          <w:p w14:paraId="242F940E" w14:textId="77777777" w:rsidR="00090C81" w:rsidRPr="00FE2BA2" w:rsidRDefault="00090C81" w:rsidP="00557828">
            <w:pPr>
              <w:pStyle w:val="TAL"/>
              <w:rPr>
                <w:b/>
                <w:i/>
              </w:rPr>
            </w:pPr>
            <w:proofErr w:type="spellStart"/>
            <w:r w:rsidRPr="00FE2BA2">
              <w:rPr>
                <w:b/>
                <w:i/>
              </w:rPr>
              <w:t>loggedMeasBT</w:t>
            </w:r>
            <w:proofErr w:type="spellEnd"/>
          </w:p>
          <w:p w14:paraId="504F98F4" w14:textId="77777777" w:rsidR="00090C81" w:rsidRPr="00FE2BA2" w:rsidRDefault="00090C81" w:rsidP="00557828">
            <w:pPr>
              <w:pStyle w:val="TAL"/>
              <w:rPr>
                <w:b/>
                <w:i/>
                <w:noProof/>
                <w:lang w:eastAsia="en-GB"/>
              </w:rPr>
            </w:pPr>
            <w:r w:rsidRPr="00FE2BA2">
              <w:rPr>
                <w:lang w:eastAsia="en-GB"/>
              </w:rPr>
              <w:t>Indicates whether the UE supports Bluetooth measurements in RRC idle mode.</w:t>
            </w:r>
          </w:p>
        </w:tc>
        <w:tc>
          <w:tcPr>
            <w:tcW w:w="862" w:type="dxa"/>
            <w:gridSpan w:val="2"/>
          </w:tcPr>
          <w:p w14:paraId="18ABA781"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CF137C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BEA51F" w14:textId="77777777" w:rsidR="00090C81" w:rsidRPr="00FE2BA2" w:rsidRDefault="00090C81" w:rsidP="00557828">
            <w:pPr>
              <w:pStyle w:val="TAL"/>
              <w:rPr>
                <w:b/>
                <w:i/>
                <w:lang w:eastAsia="zh-CN"/>
              </w:rPr>
            </w:pPr>
            <w:proofErr w:type="spellStart"/>
            <w:r w:rsidRPr="00FE2BA2">
              <w:rPr>
                <w:b/>
                <w:i/>
                <w:lang w:eastAsia="zh-CN"/>
              </w:rPr>
              <w:t>loggedMeasurementsIdle</w:t>
            </w:r>
            <w:proofErr w:type="spellEnd"/>
          </w:p>
          <w:p w14:paraId="74D17D96" w14:textId="77777777" w:rsidR="00090C81" w:rsidRPr="00FE2BA2" w:rsidRDefault="00090C81" w:rsidP="00557828">
            <w:pPr>
              <w:pStyle w:val="TAL"/>
              <w:rPr>
                <w:b/>
                <w:i/>
                <w:lang w:eastAsia="zh-CN"/>
              </w:rPr>
            </w:pPr>
            <w:r w:rsidRPr="00FE2BA2">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3CBCFD7" w14:textId="77777777" w:rsidR="00090C81" w:rsidRPr="00FE2BA2" w:rsidRDefault="00090C81" w:rsidP="00557828">
            <w:pPr>
              <w:pStyle w:val="TAL"/>
              <w:jc w:val="center"/>
              <w:rPr>
                <w:lang w:eastAsia="zh-CN"/>
              </w:rPr>
            </w:pPr>
            <w:r w:rsidRPr="00FE2BA2">
              <w:rPr>
                <w:lang w:eastAsia="zh-CN"/>
              </w:rPr>
              <w:t>-</w:t>
            </w:r>
          </w:p>
        </w:tc>
      </w:tr>
      <w:tr w:rsidR="00090C81" w:rsidRPr="00FE2BA2" w14:paraId="4CB6E553" w14:textId="77777777" w:rsidTr="00557828">
        <w:trPr>
          <w:cantSplit/>
        </w:trPr>
        <w:tc>
          <w:tcPr>
            <w:tcW w:w="7793" w:type="dxa"/>
            <w:gridSpan w:val="2"/>
          </w:tcPr>
          <w:p w14:paraId="2CF4E059" w14:textId="77777777" w:rsidR="00090C81" w:rsidRPr="00FE2BA2" w:rsidRDefault="00090C81" w:rsidP="00557828">
            <w:pPr>
              <w:pStyle w:val="TAL"/>
              <w:rPr>
                <w:b/>
                <w:i/>
              </w:rPr>
            </w:pPr>
            <w:proofErr w:type="spellStart"/>
            <w:r w:rsidRPr="00FE2BA2">
              <w:rPr>
                <w:b/>
                <w:i/>
              </w:rPr>
              <w:t>loggedMeasWLAN</w:t>
            </w:r>
            <w:proofErr w:type="spellEnd"/>
          </w:p>
          <w:p w14:paraId="494F8C20" w14:textId="77777777" w:rsidR="00090C81" w:rsidRPr="00FE2BA2" w:rsidRDefault="00090C81" w:rsidP="00557828">
            <w:pPr>
              <w:pStyle w:val="TAL"/>
              <w:rPr>
                <w:b/>
                <w:i/>
                <w:noProof/>
                <w:lang w:eastAsia="en-GB"/>
              </w:rPr>
            </w:pPr>
            <w:r w:rsidRPr="00FE2BA2">
              <w:rPr>
                <w:lang w:eastAsia="en-GB"/>
              </w:rPr>
              <w:t>Indicates whether the UE supports WLAN measurements in RRC idle mode.</w:t>
            </w:r>
          </w:p>
        </w:tc>
        <w:tc>
          <w:tcPr>
            <w:tcW w:w="862" w:type="dxa"/>
            <w:gridSpan w:val="2"/>
          </w:tcPr>
          <w:p w14:paraId="0BBF80A5"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A37543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88183" w14:textId="77777777" w:rsidR="00090C81" w:rsidRPr="00FE2BA2" w:rsidRDefault="00090C81" w:rsidP="00557828">
            <w:pPr>
              <w:pStyle w:val="TAL"/>
              <w:rPr>
                <w:b/>
                <w:i/>
                <w:noProof/>
                <w:lang w:eastAsia="en-GB"/>
              </w:rPr>
            </w:pPr>
            <w:r w:rsidRPr="00FE2BA2">
              <w:rPr>
                <w:b/>
                <w:i/>
                <w:noProof/>
                <w:lang w:eastAsia="en-GB"/>
              </w:rPr>
              <w:t>logicalChannelSR-ProhibitTimer</w:t>
            </w:r>
          </w:p>
          <w:p w14:paraId="52DD48B1" w14:textId="77777777" w:rsidR="00090C81" w:rsidRPr="00FE2BA2" w:rsidRDefault="00090C81" w:rsidP="00557828">
            <w:pPr>
              <w:pStyle w:val="TAL"/>
              <w:rPr>
                <w:b/>
                <w:i/>
                <w:lang w:eastAsia="zh-CN"/>
              </w:rPr>
            </w:pPr>
            <w:r w:rsidRPr="00FE2BA2">
              <w:rPr>
                <w:lang w:eastAsia="en-GB"/>
              </w:rPr>
              <w:t xml:space="preserve">Indicates whether the UE supports the </w:t>
            </w:r>
            <w:proofErr w:type="spellStart"/>
            <w:r w:rsidRPr="00FE2BA2">
              <w:rPr>
                <w:i/>
                <w:lang w:eastAsia="en-GB"/>
              </w:rPr>
              <w:t>logicalChannelSR-ProhibitTimer</w:t>
            </w:r>
            <w:proofErr w:type="spellEnd"/>
            <w:r w:rsidRPr="00FE2BA2">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E3AA0CB" w14:textId="77777777" w:rsidR="00090C81" w:rsidRPr="00FE2BA2" w:rsidRDefault="00090C81" w:rsidP="00557828">
            <w:pPr>
              <w:pStyle w:val="TAL"/>
              <w:jc w:val="center"/>
              <w:rPr>
                <w:lang w:eastAsia="zh-CN"/>
              </w:rPr>
            </w:pPr>
            <w:r w:rsidRPr="00FE2BA2">
              <w:rPr>
                <w:bCs/>
                <w:noProof/>
                <w:lang w:eastAsia="en-GB"/>
              </w:rPr>
              <w:t>-</w:t>
            </w:r>
          </w:p>
        </w:tc>
      </w:tr>
      <w:tr w:rsidR="00090C81" w:rsidRPr="00FE2BA2" w14:paraId="19F73E7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A61B2B" w14:textId="77777777" w:rsidR="00090C81" w:rsidRPr="00FE2BA2" w:rsidRDefault="00090C81" w:rsidP="00557828">
            <w:pPr>
              <w:keepNext/>
              <w:keepLines/>
              <w:spacing w:after="0"/>
              <w:rPr>
                <w:rFonts w:ascii="Arial" w:hAnsi="Arial" w:cs="Arial"/>
                <w:b/>
                <w:i/>
                <w:sz w:val="18"/>
                <w:szCs w:val="18"/>
              </w:rPr>
            </w:pPr>
            <w:proofErr w:type="spellStart"/>
            <w:r w:rsidRPr="00FE2BA2">
              <w:rPr>
                <w:rFonts w:ascii="Arial" w:hAnsi="Arial" w:cs="Arial"/>
                <w:b/>
                <w:i/>
                <w:sz w:val="18"/>
                <w:szCs w:val="18"/>
                <w:lang w:eastAsia="zh-CN"/>
              </w:rPr>
              <w:t>lo</w:t>
            </w:r>
            <w:r w:rsidRPr="00FE2BA2">
              <w:rPr>
                <w:rFonts w:ascii="Arial" w:hAnsi="Arial" w:cs="Arial"/>
                <w:b/>
                <w:i/>
                <w:sz w:val="18"/>
                <w:szCs w:val="18"/>
              </w:rPr>
              <w:t>ngDRX</w:t>
            </w:r>
            <w:proofErr w:type="spellEnd"/>
            <w:r w:rsidRPr="00FE2BA2">
              <w:rPr>
                <w:rFonts w:ascii="Arial" w:hAnsi="Arial" w:cs="Arial"/>
                <w:b/>
                <w:i/>
                <w:sz w:val="18"/>
                <w:szCs w:val="18"/>
              </w:rPr>
              <w:t>-Command</w:t>
            </w:r>
          </w:p>
          <w:p w14:paraId="7A6D1729" w14:textId="77777777" w:rsidR="00090C81" w:rsidRPr="00FE2BA2" w:rsidRDefault="00090C81" w:rsidP="00557828">
            <w:pPr>
              <w:keepNext/>
              <w:keepLines/>
              <w:spacing w:after="0"/>
              <w:rPr>
                <w:rFonts w:ascii="Arial" w:hAnsi="Arial" w:cs="Arial"/>
                <w:b/>
                <w:i/>
                <w:sz w:val="18"/>
                <w:szCs w:val="18"/>
                <w:lang w:eastAsia="zh-CN"/>
              </w:rPr>
            </w:pPr>
            <w:r w:rsidRPr="00FE2BA2">
              <w:rPr>
                <w:rFonts w:ascii="Arial" w:hAnsi="Arial" w:cs="Arial"/>
                <w:sz w:val="18"/>
                <w:szCs w:val="18"/>
                <w:lang w:eastAsia="zh-CN"/>
              </w:rPr>
              <w:t xml:space="preserve">Indicates whether the UE supports </w:t>
            </w:r>
            <w:r w:rsidRPr="00FE2BA2">
              <w:rPr>
                <w:rFonts w:ascii="Arial" w:hAnsi="Arial" w:cs="Arial"/>
                <w:sz w:val="18"/>
                <w:szCs w:val="18"/>
              </w:rPr>
              <w:t>Long DRX Command MAC Control Element</w:t>
            </w:r>
            <w:r w:rsidRPr="00FE2BA2">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1E783B" w14:textId="77777777" w:rsidR="00090C81" w:rsidRPr="00FE2BA2" w:rsidRDefault="00090C81" w:rsidP="00557828">
            <w:pPr>
              <w:keepNext/>
              <w:keepLines/>
              <w:spacing w:after="0"/>
              <w:jc w:val="center"/>
              <w:rPr>
                <w:rFonts w:ascii="Arial" w:hAnsi="Arial" w:cs="Arial"/>
                <w:sz w:val="18"/>
                <w:szCs w:val="18"/>
              </w:rPr>
            </w:pPr>
            <w:r w:rsidRPr="00FE2BA2">
              <w:rPr>
                <w:rFonts w:ascii="Arial" w:hAnsi="Arial" w:cs="Arial"/>
                <w:sz w:val="18"/>
                <w:szCs w:val="18"/>
              </w:rPr>
              <w:t>-</w:t>
            </w:r>
          </w:p>
        </w:tc>
      </w:tr>
      <w:tr w:rsidR="00090C81" w:rsidRPr="00FE2BA2" w14:paraId="72F925B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24E6BA" w14:textId="77777777" w:rsidR="00090C81" w:rsidRPr="00FE2BA2" w:rsidRDefault="00090C81" w:rsidP="00557828">
            <w:pPr>
              <w:pStyle w:val="TAL"/>
              <w:rPr>
                <w:b/>
                <w:i/>
                <w:lang w:eastAsia="en-GB"/>
              </w:rPr>
            </w:pPr>
            <w:proofErr w:type="spellStart"/>
            <w:r w:rsidRPr="00FE2BA2">
              <w:rPr>
                <w:b/>
                <w:i/>
                <w:lang w:eastAsia="en-GB"/>
              </w:rPr>
              <w:t>lwa</w:t>
            </w:r>
            <w:proofErr w:type="spellEnd"/>
          </w:p>
          <w:p w14:paraId="4BB43294" w14:textId="77777777" w:rsidR="00090C81" w:rsidRPr="00FE2BA2" w:rsidRDefault="00090C81" w:rsidP="00557828">
            <w:pPr>
              <w:keepNext/>
              <w:keepLines/>
              <w:spacing w:after="0"/>
              <w:rPr>
                <w:rFonts w:ascii="Arial" w:hAnsi="Arial" w:cs="Arial"/>
                <w:b/>
                <w:i/>
                <w:sz w:val="18"/>
                <w:szCs w:val="18"/>
                <w:lang w:eastAsia="zh-CN"/>
              </w:rPr>
            </w:pPr>
            <w:r w:rsidRPr="00FE2BA2">
              <w:rPr>
                <w:rFonts w:ascii="Arial" w:hAnsi="Arial" w:cs="Arial"/>
                <w:sz w:val="18"/>
                <w:szCs w:val="18"/>
              </w:rPr>
              <w:t xml:space="preserve">Indicates whether the UE supports LTE-WLAN Aggregation (LWA). </w:t>
            </w:r>
            <w:r w:rsidRPr="00FE2BA2">
              <w:rPr>
                <w:rFonts w:ascii="Arial" w:hAnsi="Arial" w:cs="Arial"/>
                <w:sz w:val="18"/>
                <w:szCs w:val="18"/>
                <w:lang w:eastAsia="en-GB"/>
              </w:rPr>
              <w:t xml:space="preserve">The UE which supports LWA shall also indicate support of </w:t>
            </w:r>
            <w:r w:rsidRPr="00FE2BA2">
              <w:rPr>
                <w:rFonts w:ascii="Arial" w:hAnsi="Arial" w:cs="Arial"/>
                <w:i/>
                <w:sz w:val="18"/>
                <w:szCs w:val="18"/>
                <w:lang w:eastAsia="en-GB"/>
              </w:rPr>
              <w:t>interRAT-ParametersWLAN-r13</w:t>
            </w:r>
            <w:r w:rsidRPr="00FE2BA2">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053CC5" w14:textId="77777777" w:rsidR="00090C81" w:rsidRPr="00FE2BA2" w:rsidRDefault="00090C81" w:rsidP="00557828">
            <w:pPr>
              <w:keepNext/>
              <w:keepLines/>
              <w:spacing w:after="0"/>
              <w:jc w:val="center"/>
              <w:rPr>
                <w:rFonts w:ascii="Arial" w:hAnsi="Arial" w:cs="Arial"/>
                <w:sz w:val="18"/>
                <w:szCs w:val="18"/>
              </w:rPr>
            </w:pPr>
            <w:r w:rsidRPr="00FE2BA2">
              <w:rPr>
                <w:bCs/>
                <w:noProof/>
                <w:lang w:eastAsia="en-GB"/>
              </w:rPr>
              <w:t>-</w:t>
            </w:r>
          </w:p>
        </w:tc>
      </w:tr>
      <w:tr w:rsidR="00090C81" w:rsidRPr="00FE2BA2" w14:paraId="04047A5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89048" w14:textId="77777777" w:rsidR="00090C81" w:rsidRPr="00FE2BA2" w:rsidRDefault="00090C81" w:rsidP="00557828">
            <w:pPr>
              <w:pStyle w:val="TAL"/>
              <w:rPr>
                <w:b/>
                <w:i/>
                <w:lang w:eastAsia="zh-CN"/>
              </w:rPr>
            </w:pPr>
            <w:proofErr w:type="spellStart"/>
            <w:r w:rsidRPr="00FE2BA2">
              <w:rPr>
                <w:b/>
                <w:i/>
                <w:lang w:eastAsia="zh-CN"/>
              </w:rPr>
              <w:t>lwa-BufferSize</w:t>
            </w:r>
            <w:proofErr w:type="spellEnd"/>
          </w:p>
          <w:p w14:paraId="3E33F9FD" w14:textId="77777777" w:rsidR="00090C81" w:rsidRPr="00FE2BA2" w:rsidRDefault="00090C81" w:rsidP="00557828">
            <w:pPr>
              <w:keepNext/>
              <w:keepLines/>
              <w:spacing w:after="0"/>
              <w:rPr>
                <w:rFonts w:ascii="Arial" w:hAnsi="Arial" w:cs="Arial"/>
                <w:b/>
                <w:i/>
                <w:sz w:val="18"/>
                <w:szCs w:val="18"/>
                <w:lang w:eastAsia="zh-CN"/>
              </w:rPr>
            </w:pPr>
            <w:r w:rsidRPr="00FE2BA2">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6B0A44F6" w14:textId="77777777" w:rsidR="00090C81" w:rsidRPr="00FE2BA2" w:rsidRDefault="00090C81" w:rsidP="00557828">
            <w:pPr>
              <w:keepNext/>
              <w:keepLines/>
              <w:spacing w:after="0"/>
              <w:jc w:val="center"/>
              <w:rPr>
                <w:rFonts w:ascii="Arial" w:hAnsi="Arial" w:cs="Arial"/>
                <w:sz w:val="18"/>
                <w:szCs w:val="18"/>
              </w:rPr>
            </w:pPr>
            <w:r w:rsidRPr="00FE2BA2">
              <w:rPr>
                <w:rFonts w:ascii="Arial" w:hAnsi="Arial" w:cs="Arial"/>
                <w:sz w:val="18"/>
                <w:szCs w:val="18"/>
              </w:rPr>
              <w:t>-</w:t>
            </w:r>
          </w:p>
        </w:tc>
      </w:tr>
      <w:tr w:rsidR="00090C81" w:rsidRPr="00FE2BA2" w14:paraId="666868B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D647E1" w14:textId="77777777" w:rsidR="00090C81" w:rsidRPr="00FE2BA2" w:rsidRDefault="00090C81" w:rsidP="00557828">
            <w:pPr>
              <w:pStyle w:val="TAL"/>
              <w:rPr>
                <w:b/>
                <w:i/>
              </w:rPr>
            </w:pPr>
            <w:proofErr w:type="spellStart"/>
            <w:r w:rsidRPr="00FE2BA2">
              <w:rPr>
                <w:b/>
                <w:i/>
              </w:rPr>
              <w:t>lwa</w:t>
            </w:r>
            <w:proofErr w:type="spellEnd"/>
            <w:r w:rsidRPr="00FE2BA2">
              <w:rPr>
                <w:b/>
                <w:i/>
              </w:rPr>
              <w:t>-HO-</w:t>
            </w:r>
            <w:proofErr w:type="spellStart"/>
            <w:r w:rsidRPr="00FE2BA2">
              <w:rPr>
                <w:b/>
                <w:i/>
              </w:rPr>
              <w:t>WithoutWT</w:t>
            </w:r>
            <w:proofErr w:type="spellEnd"/>
            <w:r w:rsidRPr="00FE2BA2">
              <w:rPr>
                <w:b/>
                <w:i/>
              </w:rPr>
              <w:t>-Change</w:t>
            </w:r>
          </w:p>
          <w:p w14:paraId="49904845" w14:textId="77777777" w:rsidR="00090C81" w:rsidRPr="00FE2BA2" w:rsidRDefault="00090C81" w:rsidP="00557828">
            <w:pPr>
              <w:pStyle w:val="TAL"/>
              <w:rPr>
                <w:b/>
                <w:i/>
                <w:lang w:eastAsia="en-GB"/>
              </w:rPr>
            </w:pPr>
            <w:r w:rsidRPr="00FE2BA2">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316E7C" w14:textId="77777777" w:rsidR="00090C81" w:rsidRPr="00FE2BA2" w:rsidRDefault="00090C81" w:rsidP="00557828">
            <w:pPr>
              <w:keepNext/>
              <w:keepLines/>
              <w:spacing w:after="0"/>
              <w:jc w:val="center"/>
              <w:rPr>
                <w:bCs/>
                <w:noProof/>
                <w:lang w:eastAsia="en-GB"/>
              </w:rPr>
            </w:pPr>
            <w:r w:rsidRPr="00FE2BA2">
              <w:rPr>
                <w:bCs/>
                <w:noProof/>
                <w:lang w:eastAsia="en-GB"/>
              </w:rPr>
              <w:t>-</w:t>
            </w:r>
          </w:p>
        </w:tc>
      </w:tr>
      <w:tr w:rsidR="00090C81" w:rsidRPr="00FE2BA2" w14:paraId="6410E8E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85C38A" w14:textId="77777777" w:rsidR="00090C81" w:rsidRPr="00FE2BA2" w:rsidRDefault="00090C81" w:rsidP="00557828">
            <w:pPr>
              <w:pStyle w:val="TAL"/>
              <w:rPr>
                <w:b/>
                <w:i/>
              </w:rPr>
            </w:pPr>
            <w:proofErr w:type="spellStart"/>
            <w:r w:rsidRPr="00FE2BA2">
              <w:rPr>
                <w:b/>
                <w:i/>
              </w:rPr>
              <w:t>lwa</w:t>
            </w:r>
            <w:proofErr w:type="spellEnd"/>
            <w:r w:rsidRPr="00FE2BA2">
              <w:rPr>
                <w:b/>
                <w:i/>
              </w:rPr>
              <w:t>-RLC-UM</w:t>
            </w:r>
          </w:p>
          <w:p w14:paraId="7CAB7286" w14:textId="77777777" w:rsidR="00090C81" w:rsidRPr="00FE2BA2" w:rsidRDefault="00090C81" w:rsidP="00557828">
            <w:pPr>
              <w:pStyle w:val="TAL"/>
              <w:rPr>
                <w:b/>
                <w:i/>
              </w:rPr>
            </w:pPr>
            <w:r w:rsidRPr="00FE2BA2">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8558660" w14:textId="77777777" w:rsidR="00090C81" w:rsidRPr="00FE2BA2" w:rsidRDefault="00090C81" w:rsidP="00557828">
            <w:pPr>
              <w:keepNext/>
              <w:keepLines/>
              <w:spacing w:after="0"/>
              <w:jc w:val="center"/>
              <w:rPr>
                <w:bCs/>
                <w:noProof/>
                <w:lang w:eastAsia="en-GB"/>
              </w:rPr>
            </w:pPr>
            <w:r w:rsidRPr="00FE2BA2">
              <w:rPr>
                <w:bCs/>
                <w:noProof/>
                <w:lang w:eastAsia="en-GB"/>
              </w:rPr>
              <w:t>-</w:t>
            </w:r>
          </w:p>
        </w:tc>
      </w:tr>
      <w:tr w:rsidR="00090C81" w:rsidRPr="00FE2BA2" w14:paraId="5BE23E1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44341" w14:textId="77777777" w:rsidR="00090C81" w:rsidRPr="00FE2BA2" w:rsidRDefault="00090C81" w:rsidP="00557828">
            <w:pPr>
              <w:pStyle w:val="TAL"/>
              <w:rPr>
                <w:b/>
                <w:i/>
                <w:lang w:eastAsia="en-GB"/>
              </w:rPr>
            </w:pPr>
            <w:proofErr w:type="spellStart"/>
            <w:r w:rsidRPr="00FE2BA2">
              <w:rPr>
                <w:b/>
                <w:i/>
                <w:lang w:eastAsia="en-GB"/>
              </w:rPr>
              <w:t>lwa-SplitBearer</w:t>
            </w:r>
            <w:proofErr w:type="spellEnd"/>
          </w:p>
          <w:p w14:paraId="3F55042F" w14:textId="77777777" w:rsidR="00090C81" w:rsidRPr="00FE2BA2" w:rsidRDefault="00090C81" w:rsidP="00557828">
            <w:pPr>
              <w:keepNext/>
              <w:keepLines/>
              <w:spacing w:after="0"/>
              <w:rPr>
                <w:rFonts w:ascii="Arial" w:hAnsi="Arial" w:cs="Arial"/>
                <w:b/>
                <w:i/>
                <w:sz w:val="18"/>
                <w:szCs w:val="18"/>
                <w:lang w:eastAsia="zh-CN"/>
              </w:rPr>
            </w:pPr>
            <w:r w:rsidRPr="00FE2BA2">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B8E4462" w14:textId="77777777" w:rsidR="00090C81" w:rsidRPr="00FE2BA2" w:rsidRDefault="00090C81" w:rsidP="00557828">
            <w:pPr>
              <w:keepNext/>
              <w:keepLines/>
              <w:spacing w:after="0"/>
              <w:jc w:val="center"/>
              <w:rPr>
                <w:rFonts w:ascii="Arial" w:hAnsi="Arial" w:cs="Arial"/>
                <w:sz w:val="18"/>
                <w:szCs w:val="18"/>
              </w:rPr>
            </w:pPr>
            <w:r w:rsidRPr="00FE2BA2">
              <w:rPr>
                <w:bCs/>
                <w:noProof/>
                <w:lang w:eastAsia="en-GB"/>
              </w:rPr>
              <w:t>-</w:t>
            </w:r>
          </w:p>
        </w:tc>
      </w:tr>
      <w:tr w:rsidR="00090C81" w:rsidRPr="00FE2BA2" w14:paraId="6508815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75C890" w14:textId="77777777" w:rsidR="00090C81" w:rsidRPr="00FE2BA2" w:rsidRDefault="00090C81" w:rsidP="00557828">
            <w:pPr>
              <w:pStyle w:val="TAL"/>
              <w:rPr>
                <w:b/>
                <w:i/>
              </w:rPr>
            </w:pPr>
            <w:proofErr w:type="spellStart"/>
            <w:r w:rsidRPr="00FE2BA2">
              <w:rPr>
                <w:b/>
                <w:i/>
              </w:rPr>
              <w:t>lwa</w:t>
            </w:r>
            <w:proofErr w:type="spellEnd"/>
            <w:r w:rsidRPr="00FE2BA2">
              <w:rPr>
                <w:b/>
                <w:i/>
              </w:rPr>
              <w:t>-UL</w:t>
            </w:r>
          </w:p>
          <w:p w14:paraId="6E9BF09C" w14:textId="77777777" w:rsidR="00090C81" w:rsidRPr="00FE2BA2" w:rsidRDefault="00090C81" w:rsidP="00557828">
            <w:pPr>
              <w:pStyle w:val="TAL"/>
              <w:rPr>
                <w:b/>
                <w:i/>
                <w:lang w:eastAsia="en-GB"/>
              </w:rPr>
            </w:pPr>
            <w:r w:rsidRPr="00FE2BA2">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F6A88A1" w14:textId="77777777" w:rsidR="00090C81" w:rsidRPr="00FE2BA2" w:rsidRDefault="00090C81" w:rsidP="00557828">
            <w:pPr>
              <w:keepNext/>
              <w:keepLines/>
              <w:spacing w:after="0"/>
              <w:jc w:val="center"/>
              <w:rPr>
                <w:bCs/>
                <w:noProof/>
                <w:lang w:eastAsia="en-GB"/>
              </w:rPr>
            </w:pPr>
            <w:r w:rsidRPr="00FE2BA2">
              <w:rPr>
                <w:bCs/>
                <w:noProof/>
                <w:lang w:eastAsia="en-GB"/>
              </w:rPr>
              <w:t>-</w:t>
            </w:r>
          </w:p>
        </w:tc>
      </w:tr>
      <w:tr w:rsidR="00090C81" w:rsidRPr="00FE2BA2" w14:paraId="0BA4FC3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570CB9" w14:textId="77777777" w:rsidR="00090C81" w:rsidRPr="00FE2BA2" w:rsidRDefault="00090C81" w:rsidP="00557828">
            <w:pPr>
              <w:pStyle w:val="TAL"/>
              <w:rPr>
                <w:b/>
                <w:i/>
                <w:lang w:eastAsia="en-GB"/>
              </w:rPr>
            </w:pPr>
            <w:proofErr w:type="spellStart"/>
            <w:r w:rsidRPr="00FE2BA2">
              <w:rPr>
                <w:b/>
                <w:i/>
                <w:lang w:eastAsia="en-GB"/>
              </w:rPr>
              <w:t>lwip</w:t>
            </w:r>
            <w:proofErr w:type="spellEnd"/>
          </w:p>
          <w:p w14:paraId="308FE36F" w14:textId="77777777" w:rsidR="00090C81" w:rsidRPr="00FE2BA2" w:rsidRDefault="00090C81" w:rsidP="00557828">
            <w:pPr>
              <w:pStyle w:val="TAL"/>
              <w:rPr>
                <w:b/>
                <w:i/>
                <w:lang w:eastAsia="en-GB"/>
              </w:rPr>
            </w:pPr>
            <w:r w:rsidRPr="00FE2BA2">
              <w:rPr>
                <w:lang w:eastAsia="en-GB"/>
              </w:rPr>
              <w:t xml:space="preserve">Indicates whether the UE supports </w:t>
            </w:r>
            <w:r w:rsidRPr="00FE2BA2">
              <w:t>LTE/WLAN Radio Level Integration with IPsec Tunnel</w:t>
            </w:r>
            <w:r w:rsidRPr="00FE2BA2">
              <w:rPr>
                <w:lang w:eastAsia="en-GB"/>
              </w:rPr>
              <w:t xml:space="preserve"> (LWIP). The UE which supports LWIP shall also indicate support of </w:t>
            </w:r>
            <w:r w:rsidRPr="00FE2BA2">
              <w:rPr>
                <w:i/>
                <w:lang w:eastAsia="en-GB"/>
              </w:rPr>
              <w:t>interRAT-ParametersWLAN-r13</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14E514" w14:textId="77777777" w:rsidR="00090C81" w:rsidRPr="00FE2BA2" w:rsidRDefault="00090C81" w:rsidP="00557828">
            <w:pPr>
              <w:keepNext/>
              <w:keepLines/>
              <w:spacing w:after="0"/>
              <w:jc w:val="center"/>
              <w:rPr>
                <w:bCs/>
                <w:noProof/>
                <w:lang w:eastAsia="en-GB"/>
              </w:rPr>
            </w:pPr>
            <w:r w:rsidRPr="00FE2BA2">
              <w:rPr>
                <w:bCs/>
                <w:noProof/>
                <w:lang w:eastAsia="en-GB"/>
              </w:rPr>
              <w:t>-</w:t>
            </w:r>
          </w:p>
        </w:tc>
      </w:tr>
      <w:tr w:rsidR="00090C81" w:rsidRPr="00FE2BA2" w14:paraId="17C6C87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DB768" w14:textId="77777777" w:rsidR="00090C81" w:rsidRPr="00FE2BA2" w:rsidRDefault="00090C81" w:rsidP="00557828">
            <w:pPr>
              <w:pStyle w:val="TAL"/>
              <w:rPr>
                <w:b/>
                <w:i/>
                <w:lang w:eastAsia="en-GB"/>
              </w:rPr>
            </w:pPr>
            <w:proofErr w:type="spellStart"/>
            <w:r w:rsidRPr="00FE2BA2">
              <w:rPr>
                <w:b/>
                <w:i/>
                <w:lang w:eastAsia="en-GB"/>
              </w:rPr>
              <w:t>lwip</w:t>
            </w:r>
            <w:proofErr w:type="spellEnd"/>
            <w:r w:rsidRPr="00FE2BA2">
              <w:rPr>
                <w:b/>
                <w:i/>
                <w:lang w:eastAsia="en-GB"/>
              </w:rPr>
              <w:t xml:space="preserve">-Aggregation-DL, </w:t>
            </w:r>
            <w:proofErr w:type="spellStart"/>
            <w:r w:rsidRPr="00FE2BA2">
              <w:rPr>
                <w:b/>
                <w:i/>
                <w:lang w:eastAsia="en-GB"/>
              </w:rPr>
              <w:t>lwip</w:t>
            </w:r>
            <w:proofErr w:type="spellEnd"/>
            <w:r w:rsidRPr="00FE2BA2">
              <w:rPr>
                <w:b/>
                <w:i/>
                <w:lang w:eastAsia="en-GB"/>
              </w:rPr>
              <w:t>-Aggregation-UL</w:t>
            </w:r>
          </w:p>
          <w:p w14:paraId="3321E54D" w14:textId="77777777" w:rsidR="00090C81" w:rsidRPr="00FE2BA2" w:rsidRDefault="00090C81" w:rsidP="00557828">
            <w:pPr>
              <w:pStyle w:val="TAL"/>
              <w:rPr>
                <w:b/>
                <w:i/>
                <w:lang w:eastAsia="en-GB"/>
              </w:rPr>
            </w:pPr>
            <w:r w:rsidRPr="00FE2BA2">
              <w:rPr>
                <w:lang w:eastAsia="en-GB"/>
              </w:rPr>
              <w:t xml:space="preserve">Indicates whether the UE supports aggregation of LTE and WLAN over DL/UL LWIP. The UE that indicates support of LWIP aggregation over DL or UL shall also indicate support of </w:t>
            </w:r>
            <w:proofErr w:type="spellStart"/>
            <w:r w:rsidRPr="00FE2BA2">
              <w:rPr>
                <w:i/>
                <w:lang w:eastAsia="en-GB"/>
              </w:rPr>
              <w:t>lwip</w:t>
            </w:r>
            <w:proofErr w:type="spellEnd"/>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66909E" w14:textId="77777777" w:rsidR="00090C81" w:rsidRPr="00FE2BA2" w:rsidRDefault="00090C81" w:rsidP="00557828">
            <w:pPr>
              <w:keepNext/>
              <w:keepLines/>
              <w:spacing w:after="0"/>
              <w:jc w:val="center"/>
              <w:rPr>
                <w:bCs/>
                <w:noProof/>
                <w:lang w:eastAsia="en-GB"/>
              </w:rPr>
            </w:pPr>
            <w:r w:rsidRPr="00FE2BA2">
              <w:rPr>
                <w:bCs/>
                <w:noProof/>
                <w:lang w:eastAsia="en-GB"/>
              </w:rPr>
              <w:t>-</w:t>
            </w:r>
          </w:p>
        </w:tc>
      </w:tr>
      <w:tr w:rsidR="00090C81" w:rsidRPr="00FE2BA2" w14:paraId="2E9DD6C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05CA4F" w14:textId="77777777" w:rsidR="00090C81" w:rsidRPr="00FE2BA2" w:rsidRDefault="00090C81" w:rsidP="00557828">
            <w:pPr>
              <w:pStyle w:val="TAL"/>
              <w:rPr>
                <w:b/>
                <w:i/>
                <w:lang w:eastAsia="zh-CN"/>
              </w:rPr>
            </w:pPr>
            <w:proofErr w:type="spellStart"/>
            <w:r w:rsidRPr="00FE2BA2">
              <w:rPr>
                <w:b/>
                <w:i/>
                <w:lang w:eastAsia="zh-CN"/>
              </w:rPr>
              <w:t>makeBeforeBreak</w:t>
            </w:r>
            <w:proofErr w:type="spellEnd"/>
          </w:p>
          <w:p w14:paraId="392F184F" w14:textId="77777777" w:rsidR="00090C81" w:rsidRPr="00FE2BA2" w:rsidRDefault="00090C81" w:rsidP="00557828">
            <w:pPr>
              <w:pStyle w:val="TAL"/>
              <w:rPr>
                <w:b/>
                <w:i/>
                <w:lang w:eastAsia="en-GB"/>
              </w:rPr>
            </w:pPr>
            <w:r w:rsidRPr="00FE2BA2">
              <w:t xml:space="preserve">Indicates whether the UE supports intra-frequency Make-Before-Break handover, and whether the UE which indicates </w:t>
            </w:r>
            <w:r w:rsidRPr="00FE2BA2">
              <w:rPr>
                <w:i/>
              </w:rPr>
              <w:t>dc-Parameters</w:t>
            </w:r>
            <w:r w:rsidRPr="00FE2BA2">
              <w:t xml:space="preserve"> supports intra-frequency Make-Before-Break </w:t>
            </w:r>
            <w:proofErr w:type="spellStart"/>
            <w:r w:rsidRPr="00FE2BA2">
              <w:t>SeNB</w:t>
            </w:r>
            <w:proofErr w:type="spellEnd"/>
            <w:r w:rsidRPr="00FE2BA2">
              <w:t xml:space="preserve"> change, </w:t>
            </w:r>
            <w:r w:rsidRPr="00FE2BA2">
              <w:rPr>
                <w:rFonts w:cs="Arial"/>
                <w:szCs w:val="18"/>
              </w:rPr>
              <w:t>as defined in TS 36.300 [9]</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5EC45FD8" w14:textId="77777777" w:rsidR="00090C81" w:rsidRPr="00FE2BA2" w:rsidRDefault="00090C81" w:rsidP="00557828">
            <w:pPr>
              <w:keepNext/>
              <w:keepLines/>
              <w:spacing w:after="0"/>
              <w:jc w:val="center"/>
              <w:rPr>
                <w:bCs/>
                <w:noProof/>
                <w:lang w:eastAsia="en-GB"/>
              </w:rPr>
            </w:pPr>
            <w:r w:rsidRPr="00FE2BA2">
              <w:rPr>
                <w:bCs/>
                <w:noProof/>
                <w:lang w:eastAsia="en-GB"/>
              </w:rPr>
              <w:t>-</w:t>
            </w:r>
          </w:p>
        </w:tc>
      </w:tr>
      <w:tr w:rsidR="00090C81" w:rsidRPr="00FE2BA2" w14:paraId="1F6BC39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687E8" w14:textId="77777777" w:rsidR="00090C81" w:rsidRPr="00FE2BA2" w:rsidRDefault="00090C81" w:rsidP="00557828">
            <w:pPr>
              <w:pStyle w:val="TAL"/>
              <w:rPr>
                <w:b/>
                <w:bCs/>
                <w:i/>
                <w:iCs/>
              </w:rPr>
            </w:pPr>
            <w:proofErr w:type="spellStart"/>
            <w:r w:rsidRPr="00FE2BA2">
              <w:rPr>
                <w:b/>
                <w:bCs/>
                <w:i/>
                <w:iCs/>
              </w:rPr>
              <w:lastRenderedPageBreak/>
              <w:t>measGapPatterns-NRonly</w:t>
            </w:r>
            <w:proofErr w:type="spellEnd"/>
          </w:p>
          <w:p w14:paraId="44D8BEC6" w14:textId="77777777" w:rsidR="00090C81" w:rsidRPr="00FE2BA2" w:rsidRDefault="00090C81" w:rsidP="00557828">
            <w:pPr>
              <w:pStyle w:val="TAL"/>
              <w:rPr>
                <w:b/>
                <w:i/>
                <w:lang w:eastAsia="zh-CN"/>
              </w:rPr>
            </w:pPr>
            <w:r w:rsidRPr="00FE2BA2">
              <w:rPr>
                <w:rFonts w:cs="Arial"/>
                <w:bCs/>
                <w:iCs/>
                <w:szCs w:val="18"/>
              </w:rPr>
              <w:t xml:space="preserve">Indicates </w:t>
            </w:r>
            <w:r w:rsidRPr="00FE2BA2">
              <w:rPr>
                <w:rFonts w:eastAsia="DengXian" w:cs="Arial"/>
                <w:bCs/>
                <w:iCs/>
                <w:szCs w:val="18"/>
              </w:rPr>
              <w:t xml:space="preserve">whether the UE supports gap patterns 2, 3 and 11 </w:t>
            </w:r>
            <w:r w:rsidRPr="00FE2BA2">
              <w:rPr>
                <w:rFonts w:cs="Arial"/>
                <w:bCs/>
                <w:iCs/>
                <w:szCs w:val="18"/>
              </w:rPr>
              <w:t xml:space="preserve">in </w:t>
            </w:r>
            <w:r w:rsidRPr="00FE2BA2">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A1B968F" w14:textId="77777777" w:rsidR="00090C81" w:rsidRPr="00FE2BA2" w:rsidRDefault="00090C81" w:rsidP="00557828">
            <w:pPr>
              <w:pStyle w:val="TAL"/>
              <w:jc w:val="center"/>
              <w:rPr>
                <w:noProof/>
                <w:lang w:eastAsia="en-GB"/>
              </w:rPr>
            </w:pPr>
            <w:r w:rsidRPr="00FE2BA2">
              <w:rPr>
                <w:noProof/>
                <w:lang w:eastAsia="en-GB"/>
              </w:rPr>
              <w:t>No</w:t>
            </w:r>
          </w:p>
        </w:tc>
      </w:tr>
      <w:tr w:rsidR="00090C81" w:rsidRPr="00FE2BA2" w14:paraId="71ECA8E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3C4BCF" w14:textId="77777777" w:rsidR="00090C81" w:rsidRPr="00FE2BA2" w:rsidRDefault="00090C81" w:rsidP="00557828">
            <w:pPr>
              <w:pStyle w:val="TAL"/>
              <w:rPr>
                <w:b/>
                <w:bCs/>
                <w:i/>
                <w:iCs/>
              </w:rPr>
            </w:pPr>
            <w:proofErr w:type="spellStart"/>
            <w:r w:rsidRPr="00FE2BA2">
              <w:rPr>
                <w:b/>
                <w:bCs/>
                <w:i/>
                <w:iCs/>
              </w:rPr>
              <w:t>measGapPatterns</w:t>
            </w:r>
            <w:proofErr w:type="spellEnd"/>
            <w:r w:rsidRPr="00FE2BA2">
              <w:rPr>
                <w:b/>
                <w:bCs/>
                <w:i/>
                <w:iCs/>
              </w:rPr>
              <w:t>-</w:t>
            </w:r>
            <w:proofErr w:type="spellStart"/>
            <w:r w:rsidRPr="00FE2BA2">
              <w:rPr>
                <w:b/>
                <w:bCs/>
                <w:i/>
                <w:iCs/>
              </w:rPr>
              <w:t>NRonly</w:t>
            </w:r>
            <w:proofErr w:type="spellEnd"/>
            <w:r w:rsidRPr="00FE2BA2">
              <w:rPr>
                <w:b/>
                <w:bCs/>
                <w:i/>
                <w:iCs/>
              </w:rPr>
              <w:t>-ENDC</w:t>
            </w:r>
          </w:p>
          <w:p w14:paraId="1834FBA6" w14:textId="77777777" w:rsidR="00090C81" w:rsidRPr="00FE2BA2" w:rsidRDefault="00090C81" w:rsidP="00557828">
            <w:pPr>
              <w:pStyle w:val="TAL"/>
              <w:rPr>
                <w:b/>
                <w:i/>
                <w:lang w:eastAsia="zh-CN"/>
              </w:rPr>
            </w:pPr>
            <w:r w:rsidRPr="00FE2BA2">
              <w:rPr>
                <w:rFonts w:cs="Arial"/>
                <w:bCs/>
                <w:iCs/>
                <w:szCs w:val="18"/>
              </w:rPr>
              <w:t xml:space="preserve">Indicates </w:t>
            </w:r>
            <w:r w:rsidRPr="00FE2BA2">
              <w:rPr>
                <w:rFonts w:eastAsia="DengXian" w:cs="Arial"/>
                <w:bCs/>
                <w:iCs/>
                <w:szCs w:val="18"/>
              </w:rPr>
              <w:t xml:space="preserve">whether the UE supports gap patterns 2, 3 and 11 </w:t>
            </w:r>
            <w:r w:rsidRPr="00FE2BA2">
              <w:rPr>
                <w:rFonts w:cs="Arial"/>
                <w:bCs/>
                <w:iCs/>
                <w:szCs w:val="18"/>
              </w:rPr>
              <w:t xml:space="preserve">in </w:t>
            </w:r>
            <w:r w:rsidRPr="00FE2BA2">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3A6D2AA" w14:textId="77777777" w:rsidR="00090C81" w:rsidRPr="00FE2BA2" w:rsidRDefault="00090C81" w:rsidP="00557828">
            <w:pPr>
              <w:pStyle w:val="TAL"/>
              <w:jc w:val="center"/>
              <w:rPr>
                <w:noProof/>
                <w:lang w:eastAsia="en-GB"/>
              </w:rPr>
            </w:pPr>
            <w:r w:rsidRPr="00FE2BA2">
              <w:rPr>
                <w:noProof/>
                <w:lang w:eastAsia="en-GB"/>
              </w:rPr>
              <w:t>No</w:t>
            </w:r>
          </w:p>
        </w:tc>
      </w:tr>
      <w:tr w:rsidR="00090C81" w:rsidRPr="00FE2BA2" w14:paraId="04AEFA3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8D4BA" w14:textId="77777777" w:rsidR="00090C81" w:rsidRPr="00FE2BA2" w:rsidRDefault="00090C81" w:rsidP="00557828">
            <w:pPr>
              <w:keepNext/>
              <w:keepLines/>
              <w:spacing w:after="0"/>
              <w:rPr>
                <w:rFonts w:ascii="Arial" w:hAnsi="Arial"/>
                <w:b/>
                <w:i/>
                <w:sz w:val="18"/>
              </w:rPr>
            </w:pPr>
            <w:proofErr w:type="spellStart"/>
            <w:r w:rsidRPr="00FE2BA2">
              <w:rPr>
                <w:rFonts w:ascii="Arial" w:hAnsi="Arial"/>
                <w:b/>
                <w:i/>
                <w:sz w:val="18"/>
              </w:rPr>
              <w:t>maximumCCsRetrieval</w:t>
            </w:r>
            <w:proofErr w:type="spellEnd"/>
          </w:p>
          <w:p w14:paraId="16A5B492" w14:textId="77777777" w:rsidR="00090C81" w:rsidRPr="00FE2BA2" w:rsidRDefault="00090C81" w:rsidP="00557828">
            <w:pPr>
              <w:pStyle w:val="TAL"/>
              <w:rPr>
                <w:b/>
                <w:i/>
                <w:lang w:eastAsia="en-GB"/>
              </w:rPr>
            </w:pPr>
            <w:r w:rsidRPr="00FE2BA2">
              <w:t xml:space="preserve">Indicates whether UE supports reception of </w:t>
            </w:r>
            <w:proofErr w:type="spellStart"/>
            <w:r w:rsidRPr="00FE2BA2">
              <w:rPr>
                <w:i/>
              </w:rPr>
              <w:t>requestedMaxCCsDL</w:t>
            </w:r>
            <w:proofErr w:type="spellEnd"/>
            <w:r w:rsidRPr="00FE2BA2">
              <w:t xml:space="preserve"> and </w:t>
            </w:r>
            <w:proofErr w:type="spellStart"/>
            <w:r w:rsidRPr="00FE2BA2">
              <w:rPr>
                <w:i/>
              </w:rPr>
              <w:t>requestedMaxCCsUL</w:t>
            </w:r>
            <w:proofErr w:type="spellEnd"/>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6E0D0613" w14:textId="77777777" w:rsidR="00090C81" w:rsidRPr="00FE2BA2" w:rsidRDefault="00090C81" w:rsidP="00557828">
            <w:pPr>
              <w:keepNext/>
              <w:keepLines/>
              <w:spacing w:after="0"/>
              <w:jc w:val="center"/>
              <w:rPr>
                <w:bCs/>
                <w:noProof/>
                <w:lang w:eastAsia="en-GB"/>
              </w:rPr>
            </w:pPr>
            <w:r w:rsidRPr="00FE2BA2">
              <w:rPr>
                <w:rFonts w:ascii="Arial" w:hAnsi="Arial"/>
                <w:sz w:val="18"/>
                <w:lang w:eastAsia="zh-CN"/>
              </w:rPr>
              <w:t>-</w:t>
            </w:r>
          </w:p>
        </w:tc>
      </w:tr>
      <w:tr w:rsidR="00090C81" w:rsidRPr="00FE2BA2" w14:paraId="6730958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C1FECD" w14:textId="77777777" w:rsidR="00090C81" w:rsidRPr="00FE2BA2" w:rsidRDefault="00090C81" w:rsidP="00557828">
            <w:pPr>
              <w:keepNext/>
              <w:keepLines/>
              <w:spacing w:after="0"/>
              <w:rPr>
                <w:rFonts w:ascii="Arial" w:hAnsi="Arial"/>
                <w:b/>
                <w:bCs/>
                <w:i/>
                <w:noProof/>
                <w:sz w:val="18"/>
                <w:lang w:eastAsia="zh-CN"/>
              </w:rPr>
            </w:pPr>
            <w:r w:rsidRPr="00FE2BA2">
              <w:rPr>
                <w:rFonts w:ascii="Arial" w:hAnsi="Arial"/>
                <w:b/>
                <w:bCs/>
                <w:i/>
                <w:noProof/>
                <w:sz w:val="18"/>
                <w:lang w:eastAsia="en-GB"/>
              </w:rPr>
              <w:t>maxLayersMIMO</w:t>
            </w:r>
            <w:r w:rsidRPr="00FE2BA2">
              <w:rPr>
                <w:rFonts w:ascii="Arial" w:hAnsi="Arial"/>
                <w:b/>
                <w:bCs/>
                <w:i/>
                <w:noProof/>
                <w:sz w:val="18"/>
                <w:lang w:eastAsia="zh-CN"/>
              </w:rPr>
              <w:t>-Indication</w:t>
            </w:r>
          </w:p>
          <w:p w14:paraId="7858CABF" w14:textId="77777777" w:rsidR="00090C81" w:rsidRPr="00FE2BA2" w:rsidRDefault="00090C81" w:rsidP="00557828">
            <w:pPr>
              <w:pStyle w:val="TAL"/>
              <w:rPr>
                <w:b/>
                <w:i/>
              </w:rPr>
            </w:pPr>
            <w:r w:rsidRPr="00FE2BA2">
              <w:t xml:space="preserve">Indicates whether the UE supports the network configuration of </w:t>
            </w:r>
            <w:proofErr w:type="spellStart"/>
            <w:r w:rsidRPr="00FE2BA2">
              <w:rPr>
                <w:i/>
              </w:rPr>
              <w:t>maxLayersMIMO</w:t>
            </w:r>
            <w:proofErr w:type="spellEnd"/>
            <w:r w:rsidRPr="00FE2BA2">
              <w:t xml:space="preserve">. If the UE supports </w:t>
            </w:r>
            <w:r w:rsidRPr="00FE2BA2">
              <w:rPr>
                <w:i/>
              </w:rPr>
              <w:t>fourLayerTM3-TM4</w:t>
            </w:r>
            <w:r w:rsidRPr="00FE2BA2">
              <w:t xml:space="preserve"> or </w:t>
            </w:r>
            <w:proofErr w:type="spellStart"/>
            <w:r w:rsidRPr="00FE2BA2">
              <w:rPr>
                <w:i/>
              </w:rPr>
              <w:t>intraBandContiguousCC-InfoList</w:t>
            </w:r>
            <w:proofErr w:type="spellEnd"/>
            <w:r w:rsidRPr="00FE2BA2">
              <w:t xml:space="preserve"> or </w:t>
            </w:r>
            <w:proofErr w:type="spellStart"/>
            <w:r w:rsidRPr="00FE2BA2">
              <w:rPr>
                <w:i/>
              </w:rPr>
              <w:t>FeatureSetDL-PerCC</w:t>
            </w:r>
            <w:proofErr w:type="spellEnd"/>
            <w:r w:rsidRPr="00FE2BA2">
              <w:t xml:space="preserve"> for MR-DC, UE supports the configuration of </w:t>
            </w:r>
            <w:proofErr w:type="spellStart"/>
            <w:r w:rsidRPr="00FE2BA2">
              <w:rPr>
                <w:i/>
              </w:rPr>
              <w:t>maxLayersMIMO</w:t>
            </w:r>
            <w:proofErr w:type="spellEnd"/>
            <w:r w:rsidRPr="00FE2BA2">
              <w:t xml:space="preserve"> for these cases regardless of indicating </w:t>
            </w:r>
            <w:proofErr w:type="spellStart"/>
            <w:r w:rsidRPr="00FE2BA2">
              <w:rPr>
                <w:i/>
              </w:rPr>
              <w:t>maxLayersMIMO</w:t>
            </w:r>
            <w:proofErr w:type="spellEnd"/>
            <w:r w:rsidRPr="00FE2BA2">
              <w:rPr>
                <w:i/>
              </w:rPr>
              <w:t>-Indication</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0166FE25" w14:textId="77777777" w:rsidR="00090C81" w:rsidRPr="00FE2BA2" w:rsidRDefault="00090C81" w:rsidP="00557828">
            <w:pPr>
              <w:keepNext/>
              <w:keepLines/>
              <w:spacing w:after="0"/>
              <w:jc w:val="center"/>
              <w:rPr>
                <w:rFonts w:ascii="Arial" w:hAnsi="Arial"/>
                <w:sz w:val="18"/>
                <w:lang w:eastAsia="zh-CN"/>
              </w:rPr>
            </w:pPr>
            <w:r w:rsidRPr="00FE2BA2">
              <w:rPr>
                <w:rFonts w:ascii="Arial" w:hAnsi="Arial"/>
                <w:sz w:val="18"/>
                <w:lang w:eastAsia="zh-CN"/>
              </w:rPr>
              <w:t>-</w:t>
            </w:r>
          </w:p>
        </w:tc>
      </w:tr>
      <w:tr w:rsidR="00090C81" w:rsidRPr="00FE2BA2" w14:paraId="26DB6CB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E62055" w14:textId="77777777" w:rsidR="00090C81" w:rsidRPr="00FE2BA2" w:rsidRDefault="00090C81" w:rsidP="00557828">
            <w:pPr>
              <w:pStyle w:val="TAL"/>
              <w:rPr>
                <w:b/>
                <w:i/>
                <w:noProof/>
                <w:lang w:eastAsia="en-GB"/>
              </w:rPr>
            </w:pPr>
            <w:r w:rsidRPr="00FE2BA2">
              <w:rPr>
                <w:b/>
                <w:i/>
                <w:noProof/>
              </w:rPr>
              <w:t>maxLayersSlotOrSubslotPUSCH</w:t>
            </w:r>
          </w:p>
          <w:p w14:paraId="10734794" w14:textId="77777777" w:rsidR="00090C81" w:rsidRPr="00FE2BA2" w:rsidRDefault="00090C81" w:rsidP="00557828">
            <w:pPr>
              <w:pStyle w:val="TAL"/>
              <w:rPr>
                <w:noProof/>
                <w:lang w:eastAsia="en-GB"/>
              </w:rPr>
            </w:pPr>
            <w:r w:rsidRPr="00FE2BA2">
              <w:rPr>
                <w:lang w:eastAsia="en-GB"/>
              </w:rPr>
              <w:t xml:space="preserve">Indicates the </w:t>
            </w:r>
            <w:proofErr w:type="spellStart"/>
            <w:r w:rsidRPr="00FE2BA2">
              <w:rPr>
                <w:lang w:eastAsia="en-GB"/>
              </w:rPr>
              <w:t>maxiumum</w:t>
            </w:r>
            <w:proofErr w:type="spellEnd"/>
            <w:r w:rsidRPr="00FE2BA2">
              <w:rPr>
                <w:lang w:eastAsia="en-GB"/>
              </w:rPr>
              <w:t xml:space="preserve"> number of layers for slot-PUSCH or </w:t>
            </w:r>
            <w:proofErr w:type="spellStart"/>
            <w:r w:rsidRPr="00FE2BA2">
              <w:rPr>
                <w:lang w:eastAsia="en-GB"/>
              </w:rPr>
              <w:t>subslot</w:t>
            </w:r>
            <w:proofErr w:type="spellEnd"/>
            <w:r w:rsidRPr="00FE2BA2">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18DC56B" w14:textId="77777777" w:rsidR="00090C81" w:rsidRPr="00FE2BA2" w:rsidRDefault="00090C81" w:rsidP="00557828">
            <w:pPr>
              <w:pStyle w:val="TAL"/>
              <w:jc w:val="center"/>
              <w:rPr>
                <w:lang w:eastAsia="zh-CN"/>
              </w:rPr>
            </w:pPr>
            <w:r w:rsidRPr="00FE2BA2">
              <w:rPr>
                <w:lang w:eastAsia="zh-CN"/>
              </w:rPr>
              <w:t>Yes</w:t>
            </w:r>
          </w:p>
        </w:tc>
      </w:tr>
      <w:tr w:rsidR="00090C81" w:rsidRPr="00FE2BA2" w14:paraId="1E5DC2F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78AD1" w14:textId="77777777" w:rsidR="00090C81" w:rsidRPr="00FE2BA2" w:rsidRDefault="00090C81" w:rsidP="00557828">
            <w:pPr>
              <w:pStyle w:val="TAL"/>
              <w:rPr>
                <w:b/>
                <w:i/>
                <w:noProof/>
                <w:lang w:eastAsia="en-GB"/>
              </w:rPr>
            </w:pPr>
            <w:r w:rsidRPr="00FE2BA2">
              <w:rPr>
                <w:b/>
                <w:i/>
                <w:noProof/>
              </w:rPr>
              <w:t>maxNumberCCs-SPT</w:t>
            </w:r>
          </w:p>
          <w:p w14:paraId="2FC54CF1" w14:textId="77777777" w:rsidR="00090C81" w:rsidRPr="00FE2BA2" w:rsidRDefault="00090C81" w:rsidP="00557828">
            <w:pPr>
              <w:pStyle w:val="TAL"/>
              <w:rPr>
                <w:noProof/>
              </w:rPr>
            </w:pPr>
            <w:r w:rsidRPr="00FE2BA2">
              <w:rPr>
                <w:lang w:eastAsia="en-GB"/>
              </w:rPr>
              <w:t>Indicates the maximum number of supported CCs for short processing time. The UE capability is reported per band combination. The reported number of carriers applies to all the FS-type(s)</w:t>
            </w:r>
            <w:r w:rsidRPr="00FE2BA2">
              <w:t xml:space="preserve"> </w:t>
            </w:r>
            <w:r w:rsidRPr="00FE2BA2">
              <w:rPr>
                <w:i/>
                <w:lang w:eastAsia="en-GB"/>
              </w:rPr>
              <w:t>frameStructureType-SPT-r15</w:t>
            </w:r>
            <w:r w:rsidRPr="00FE2BA2">
              <w:rPr>
                <w:lang w:eastAsia="en-GB"/>
              </w:rPr>
              <w:t xml:space="preserve"> supported </w:t>
            </w:r>
            <w:proofErr w:type="gramStart"/>
            <w:r w:rsidRPr="00FE2BA2">
              <w:rPr>
                <w:lang w:eastAsia="en-GB"/>
              </w:rPr>
              <w:t>in a given</w:t>
            </w:r>
            <w:proofErr w:type="gramEnd"/>
            <w:r w:rsidRPr="00FE2BA2">
              <w:rPr>
                <w:lang w:eastAsia="en-GB"/>
              </w:rPr>
              <w:t xml:space="preserve">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3F258B4C" w14:textId="77777777" w:rsidR="00090C81" w:rsidRPr="00FE2BA2" w:rsidRDefault="00090C81" w:rsidP="00557828">
            <w:pPr>
              <w:pStyle w:val="TAL"/>
              <w:jc w:val="center"/>
              <w:rPr>
                <w:lang w:eastAsia="zh-CN"/>
              </w:rPr>
            </w:pPr>
            <w:r w:rsidRPr="00FE2BA2">
              <w:rPr>
                <w:lang w:eastAsia="zh-CN"/>
              </w:rPr>
              <w:t>-</w:t>
            </w:r>
          </w:p>
        </w:tc>
      </w:tr>
      <w:tr w:rsidR="00090C81" w:rsidRPr="00FE2BA2" w14:paraId="72369EA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D6E34" w14:textId="77777777" w:rsidR="00090C81" w:rsidRPr="00FE2BA2" w:rsidRDefault="00090C81" w:rsidP="00557828">
            <w:pPr>
              <w:pStyle w:val="TAL"/>
              <w:rPr>
                <w:b/>
                <w:i/>
                <w:noProof/>
                <w:lang w:eastAsia="en-GB"/>
              </w:rPr>
            </w:pPr>
            <w:r w:rsidRPr="00FE2BA2">
              <w:rPr>
                <w:b/>
                <w:i/>
                <w:noProof/>
              </w:rPr>
              <w:t>maxNumberDL-CCs, maxNumberUL-CCs</w:t>
            </w:r>
          </w:p>
          <w:p w14:paraId="344966A8" w14:textId="77777777" w:rsidR="00090C81" w:rsidRPr="00FE2BA2" w:rsidRDefault="00090C81" w:rsidP="00557828">
            <w:pPr>
              <w:pStyle w:val="TAL"/>
              <w:rPr>
                <w:noProof/>
              </w:rPr>
            </w:pPr>
            <w:r w:rsidRPr="00FE2BA2">
              <w:rPr>
                <w:lang w:eastAsia="en-GB"/>
              </w:rPr>
              <w:t>Indicates for each TTI combination "</w:t>
            </w:r>
            <w:proofErr w:type="spellStart"/>
            <w:r w:rsidRPr="00FE2BA2">
              <w:rPr>
                <w:lang w:eastAsia="en-GB"/>
              </w:rPr>
              <w:t>sTTI-SupportedCombinations</w:t>
            </w:r>
            <w:proofErr w:type="spellEnd"/>
            <w:r w:rsidRPr="00FE2BA2">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EF4037C" w14:textId="77777777" w:rsidR="00090C81" w:rsidRPr="00FE2BA2" w:rsidRDefault="00090C81" w:rsidP="00557828">
            <w:pPr>
              <w:pStyle w:val="TAL"/>
              <w:jc w:val="center"/>
              <w:rPr>
                <w:lang w:eastAsia="zh-CN"/>
              </w:rPr>
            </w:pPr>
            <w:r w:rsidRPr="00FE2BA2">
              <w:rPr>
                <w:lang w:eastAsia="zh-CN"/>
              </w:rPr>
              <w:t>-</w:t>
            </w:r>
          </w:p>
        </w:tc>
      </w:tr>
      <w:tr w:rsidR="00090C81" w:rsidRPr="00FE2BA2" w14:paraId="4B6B737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29C7B" w14:textId="77777777" w:rsidR="00090C81" w:rsidRPr="00FE2BA2" w:rsidRDefault="00090C81" w:rsidP="00557828">
            <w:pPr>
              <w:pStyle w:val="TAL"/>
              <w:rPr>
                <w:b/>
                <w:i/>
                <w:noProof/>
                <w:lang w:eastAsia="en-GB"/>
              </w:rPr>
            </w:pPr>
            <w:r w:rsidRPr="00FE2BA2">
              <w:rPr>
                <w:b/>
                <w:i/>
                <w:noProof/>
              </w:rPr>
              <w:t>maxNumber</w:t>
            </w:r>
            <w:r w:rsidRPr="00FE2BA2">
              <w:rPr>
                <w:b/>
                <w:i/>
                <w:noProof/>
                <w:lang w:eastAsia="en-GB"/>
              </w:rPr>
              <w:t>Decoding</w:t>
            </w:r>
          </w:p>
          <w:p w14:paraId="2BE9ECBB" w14:textId="77777777" w:rsidR="00090C81" w:rsidRPr="00FE2BA2" w:rsidRDefault="00090C81" w:rsidP="00557828">
            <w:pPr>
              <w:pStyle w:val="TAL"/>
            </w:pPr>
            <w:r w:rsidRPr="00FE2BA2">
              <w:rPr>
                <w:lang w:eastAsia="en-GB"/>
              </w:rPr>
              <w:t xml:space="preserve">Indicates the maximum number of </w:t>
            </w:r>
            <w:proofErr w:type="gramStart"/>
            <w:r w:rsidRPr="00FE2BA2">
              <w:rPr>
                <w:lang w:eastAsia="en-GB"/>
              </w:rPr>
              <w:t>blind</w:t>
            </w:r>
            <w:proofErr w:type="gramEnd"/>
            <w:r w:rsidRPr="00FE2BA2">
              <w:rPr>
                <w:lang w:eastAsia="en-GB"/>
              </w:rPr>
              <w:t xml:space="preserve"> decodes in UE-specific search space per UE in one subframe for CA with more than 5 CCs as defined in TS 36.213 [23] which is supported by the UE. The number of </w:t>
            </w:r>
            <w:proofErr w:type="gramStart"/>
            <w:r w:rsidRPr="00FE2BA2">
              <w:rPr>
                <w:lang w:eastAsia="en-GB"/>
              </w:rPr>
              <w:t>blind</w:t>
            </w:r>
            <w:proofErr w:type="gramEnd"/>
            <w:r w:rsidRPr="00FE2BA2">
              <w:rPr>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2B97CD" w14:textId="77777777" w:rsidR="00090C81" w:rsidRPr="00FE2BA2" w:rsidRDefault="00090C81" w:rsidP="00557828">
            <w:pPr>
              <w:pStyle w:val="TAL"/>
              <w:jc w:val="center"/>
              <w:rPr>
                <w:lang w:eastAsia="zh-CN"/>
              </w:rPr>
            </w:pPr>
            <w:r w:rsidRPr="00FE2BA2">
              <w:rPr>
                <w:noProof/>
                <w:lang w:eastAsia="zh-CN"/>
              </w:rPr>
              <w:t>No</w:t>
            </w:r>
          </w:p>
        </w:tc>
      </w:tr>
      <w:tr w:rsidR="00090C81" w:rsidRPr="00FE2BA2" w14:paraId="5D8B992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391D20" w14:textId="77777777" w:rsidR="00090C81" w:rsidRPr="00FE2BA2" w:rsidRDefault="00090C81" w:rsidP="00557828">
            <w:pPr>
              <w:pStyle w:val="TAL"/>
              <w:rPr>
                <w:b/>
                <w:bCs/>
                <w:i/>
                <w:noProof/>
                <w:lang w:eastAsia="en-GB"/>
              </w:rPr>
            </w:pPr>
            <w:r w:rsidRPr="00FE2BA2">
              <w:rPr>
                <w:b/>
                <w:bCs/>
                <w:i/>
                <w:noProof/>
                <w:lang w:eastAsia="en-GB"/>
              </w:rPr>
              <w:t>maxNumberEHC-Contexts</w:t>
            </w:r>
          </w:p>
          <w:p w14:paraId="4E1F5BB8" w14:textId="77777777" w:rsidR="00090C81" w:rsidRPr="00FE2BA2" w:rsidRDefault="00090C81" w:rsidP="00557828">
            <w:pPr>
              <w:pStyle w:val="TAL"/>
              <w:rPr>
                <w:b/>
                <w:i/>
                <w:noProof/>
              </w:rPr>
            </w:pPr>
            <w:r w:rsidRPr="00FE2BA2">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240E8EDE" w14:textId="77777777" w:rsidR="00090C81" w:rsidRPr="00FE2BA2" w:rsidRDefault="00090C81" w:rsidP="00557828">
            <w:pPr>
              <w:pStyle w:val="TAL"/>
              <w:jc w:val="center"/>
              <w:rPr>
                <w:noProof/>
                <w:lang w:eastAsia="zh-CN"/>
              </w:rPr>
            </w:pPr>
            <w:r w:rsidRPr="00FE2BA2">
              <w:rPr>
                <w:noProof/>
                <w:lang w:eastAsia="zh-CN"/>
              </w:rPr>
              <w:t>No</w:t>
            </w:r>
          </w:p>
        </w:tc>
      </w:tr>
      <w:tr w:rsidR="00090C81" w:rsidRPr="00FE2BA2" w14:paraId="47CDE211" w14:textId="77777777" w:rsidTr="00557828">
        <w:trPr>
          <w:cantSplit/>
        </w:trPr>
        <w:tc>
          <w:tcPr>
            <w:tcW w:w="7793" w:type="dxa"/>
            <w:gridSpan w:val="2"/>
          </w:tcPr>
          <w:p w14:paraId="4F7EC049" w14:textId="77777777" w:rsidR="00090C81" w:rsidRPr="00FE2BA2" w:rsidRDefault="00090C81" w:rsidP="00557828">
            <w:pPr>
              <w:pStyle w:val="TAL"/>
              <w:rPr>
                <w:b/>
                <w:bCs/>
                <w:i/>
                <w:noProof/>
                <w:lang w:eastAsia="en-GB"/>
              </w:rPr>
            </w:pPr>
            <w:r w:rsidRPr="00FE2BA2">
              <w:rPr>
                <w:b/>
                <w:bCs/>
                <w:i/>
                <w:noProof/>
                <w:lang w:eastAsia="en-GB"/>
              </w:rPr>
              <w:t>maxNumberROHC-ContextSessions</w:t>
            </w:r>
          </w:p>
          <w:p w14:paraId="4CA391ED" w14:textId="77777777" w:rsidR="00090C81" w:rsidRPr="00FE2BA2" w:rsidRDefault="00090C81" w:rsidP="00557828">
            <w:pPr>
              <w:pStyle w:val="TAL"/>
              <w:rPr>
                <w:lang w:eastAsia="en-GB"/>
              </w:rPr>
            </w:pPr>
            <w:r w:rsidRPr="00FE2BA2">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FE2BA2">
              <w:rPr>
                <w:i/>
                <w:lang w:eastAsia="en-GB"/>
              </w:rPr>
              <w:t>supportedROHC</w:t>
            </w:r>
            <w:proofErr w:type="spellEnd"/>
            <w:r w:rsidRPr="00FE2BA2">
              <w:rPr>
                <w:i/>
                <w:lang w:eastAsia="en-GB"/>
              </w:rPr>
              <w:t>-Profiles</w:t>
            </w:r>
            <w:r w:rsidRPr="00FE2BA2">
              <w:rPr>
                <w:lang w:eastAsia="en-GB"/>
              </w:rPr>
              <w:t xml:space="preserve">. If the UE indicates both </w:t>
            </w:r>
            <w:r w:rsidRPr="00FE2BA2">
              <w:rPr>
                <w:bCs/>
                <w:i/>
                <w:noProof/>
                <w:lang w:eastAsia="en-GB"/>
              </w:rPr>
              <w:t>maxNumberROHC-ContextSessions</w:t>
            </w:r>
            <w:r w:rsidRPr="00FE2BA2">
              <w:rPr>
                <w:bCs/>
                <w:noProof/>
                <w:lang w:eastAsia="en-GB"/>
              </w:rPr>
              <w:t xml:space="preserve"> and </w:t>
            </w:r>
            <w:r w:rsidRPr="00FE2BA2">
              <w:rPr>
                <w:bCs/>
                <w:i/>
                <w:noProof/>
                <w:lang w:eastAsia="en-GB"/>
              </w:rPr>
              <w:t>maxNumberROHC-ContextSessions-r14</w:t>
            </w:r>
            <w:r w:rsidRPr="00FE2BA2">
              <w:rPr>
                <w:bCs/>
                <w:noProof/>
                <w:lang w:eastAsia="en-GB"/>
              </w:rPr>
              <w:t>, same value shall be indicated.</w:t>
            </w:r>
          </w:p>
        </w:tc>
        <w:tc>
          <w:tcPr>
            <w:tcW w:w="862" w:type="dxa"/>
            <w:gridSpan w:val="2"/>
          </w:tcPr>
          <w:p w14:paraId="3A221008"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9321AD4" w14:textId="77777777" w:rsidTr="00557828">
        <w:trPr>
          <w:cantSplit/>
        </w:trPr>
        <w:tc>
          <w:tcPr>
            <w:tcW w:w="7793" w:type="dxa"/>
            <w:gridSpan w:val="2"/>
          </w:tcPr>
          <w:p w14:paraId="406673E0" w14:textId="77777777" w:rsidR="00090C81" w:rsidRPr="00FE2BA2" w:rsidRDefault="00090C81" w:rsidP="00557828">
            <w:pPr>
              <w:pStyle w:val="TAL"/>
              <w:rPr>
                <w:b/>
                <w:i/>
              </w:rPr>
            </w:pPr>
            <w:proofErr w:type="spellStart"/>
            <w:r w:rsidRPr="00FE2BA2">
              <w:rPr>
                <w:b/>
                <w:i/>
              </w:rPr>
              <w:lastRenderedPageBreak/>
              <w:t>maxNumberUpdatedCSI</w:t>
            </w:r>
            <w:proofErr w:type="spellEnd"/>
            <w:r w:rsidRPr="00FE2BA2">
              <w:rPr>
                <w:b/>
                <w:i/>
              </w:rPr>
              <w:t xml:space="preserve">-Proc, </w:t>
            </w:r>
            <w:proofErr w:type="spellStart"/>
            <w:r w:rsidRPr="00FE2BA2">
              <w:rPr>
                <w:b/>
                <w:i/>
              </w:rPr>
              <w:t>maxNumberUpdatedCSI</w:t>
            </w:r>
            <w:proofErr w:type="spellEnd"/>
            <w:r w:rsidRPr="00FE2BA2">
              <w:rPr>
                <w:b/>
                <w:i/>
              </w:rPr>
              <w:t>-Proc-SPT</w:t>
            </w:r>
          </w:p>
          <w:p w14:paraId="35784014" w14:textId="77777777" w:rsidR="00090C81" w:rsidRPr="00FE2BA2" w:rsidRDefault="00090C81" w:rsidP="00557828">
            <w:pPr>
              <w:pStyle w:val="TAL"/>
              <w:rPr>
                <w:bCs/>
                <w:noProof/>
              </w:rPr>
            </w:pPr>
            <w:r w:rsidRPr="00FE2BA2">
              <w:t>Indicates the maximum number of CSI processes to be updated across CCs.</w:t>
            </w:r>
          </w:p>
        </w:tc>
        <w:tc>
          <w:tcPr>
            <w:tcW w:w="862" w:type="dxa"/>
            <w:gridSpan w:val="2"/>
          </w:tcPr>
          <w:p w14:paraId="613F01BA" w14:textId="77777777" w:rsidR="00090C81" w:rsidRPr="00FE2BA2" w:rsidRDefault="00090C81" w:rsidP="00557828">
            <w:pPr>
              <w:pStyle w:val="TAL"/>
              <w:jc w:val="center"/>
              <w:rPr>
                <w:bCs/>
                <w:noProof/>
              </w:rPr>
            </w:pPr>
            <w:r w:rsidRPr="00FE2BA2">
              <w:rPr>
                <w:bCs/>
                <w:noProof/>
              </w:rPr>
              <w:t>No</w:t>
            </w:r>
          </w:p>
        </w:tc>
      </w:tr>
      <w:tr w:rsidR="00090C81" w:rsidRPr="00FE2BA2" w14:paraId="7D221B8F" w14:textId="77777777" w:rsidTr="00557828">
        <w:trPr>
          <w:cantSplit/>
        </w:trPr>
        <w:tc>
          <w:tcPr>
            <w:tcW w:w="7793" w:type="dxa"/>
            <w:gridSpan w:val="2"/>
          </w:tcPr>
          <w:p w14:paraId="223C2430" w14:textId="77777777" w:rsidR="00090C81" w:rsidRPr="00FE2BA2" w:rsidRDefault="00090C81" w:rsidP="00557828">
            <w:pPr>
              <w:pStyle w:val="TAL"/>
              <w:rPr>
                <w:b/>
                <w:i/>
              </w:rPr>
            </w:pPr>
            <w:r w:rsidRPr="00FE2BA2">
              <w:rPr>
                <w:b/>
                <w:i/>
              </w:rPr>
              <w:t>maxNumberUpdatedCSI-Proc-STTI-Comb77, maxNumberUpdatedCSI-Proc-STTI-Comb27, maxNumberUpdatedCSI-Proc-STTI-Comb22-Set1, maxNumberUpdatedCSI-Proc-STTI-Comb22-Set2</w:t>
            </w:r>
          </w:p>
          <w:p w14:paraId="784511DC" w14:textId="77777777" w:rsidR="00090C81" w:rsidRPr="00FE2BA2" w:rsidRDefault="00090C81" w:rsidP="00557828">
            <w:pPr>
              <w:pStyle w:val="TAL"/>
            </w:pPr>
            <w:r w:rsidRPr="00FE2BA2">
              <w:t>Indicates the maximum number of CSI processes to be updated across CCs. Comb77 is applicable for {slot, slot}, Comb27 for {</w:t>
            </w:r>
            <w:proofErr w:type="spellStart"/>
            <w:r w:rsidRPr="00FE2BA2">
              <w:t>subslot</w:t>
            </w:r>
            <w:proofErr w:type="spellEnd"/>
            <w:r w:rsidRPr="00FE2BA2">
              <w:t>, slot}, Comb22-Set1 for</w:t>
            </w:r>
          </w:p>
          <w:p w14:paraId="0CCB2F9E" w14:textId="77777777" w:rsidR="00090C81" w:rsidRPr="00FE2BA2" w:rsidRDefault="00090C81" w:rsidP="00557828">
            <w:pPr>
              <w:pStyle w:val="TAL"/>
            </w:pPr>
            <w:r w:rsidRPr="00FE2BA2">
              <w:t>{</w:t>
            </w:r>
            <w:proofErr w:type="spellStart"/>
            <w:r w:rsidRPr="00FE2BA2">
              <w:t>subslot</w:t>
            </w:r>
            <w:proofErr w:type="spellEnd"/>
            <w:r w:rsidRPr="00FE2BA2">
              <w:t xml:space="preserve">, </w:t>
            </w:r>
            <w:proofErr w:type="spellStart"/>
            <w:r w:rsidRPr="00FE2BA2">
              <w:t>subslot</w:t>
            </w:r>
            <w:proofErr w:type="spellEnd"/>
            <w:r w:rsidRPr="00FE2BA2">
              <w:t>} processing timeline set 1 and the Comb22-Set2 for {</w:t>
            </w:r>
            <w:proofErr w:type="spellStart"/>
            <w:r w:rsidRPr="00FE2BA2">
              <w:t>subslot</w:t>
            </w:r>
            <w:proofErr w:type="spellEnd"/>
            <w:r w:rsidRPr="00FE2BA2">
              <w:t xml:space="preserve">, </w:t>
            </w:r>
            <w:proofErr w:type="spellStart"/>
            <w:r w:rsidRPr="00FE2BA2">
              <w:t>subslot</w:t>
            </w:r>
            <w:proofErr w:type="spellEnd"/>
            <w:r w:rsidRPr="00FE2BA2">
              <w:t>} processing timeline set 2.</w:t>
            </w:r>
          </w:p>
        </w:tc>
        <w:tc>
          <w:tcPr>
            <w:tcW w:w="862" w:type="dxa"/>
            <w:gridSpan w:val="2"/>
          </w:tcPr>
          <w:p w14:paraId="69EE7C44" w14:textId="77777777" w:rsidR="00090C81" w:rsidRPr="00FE2BA2" w:rsidRDefault="00090C81" w:rsidP="00557828">
            <w:pPr>
              <w:pStyle w:val="TAL"/>
              <w:jc w:val="center"/>
              <w:rPr>
                <w:bCs/>
                <w:noProof/>
              </w:rPr>
            </w:pPr>
          </w:p>
        </w:tc>
      </w:tr>
      <w:tr w:rsidR="00090C81" w:rsidRPr="00FE2BA2" w14:paraId="49796ACB" w14:textId="77777777" w:rsidTr="00557828">
        <w:trPr>
          <w:cantSplit/>
        </w:trPr>
        <w:tc>
          <w:tcPr>
            <w:tcW w:w="7793" w:type="dxa"/>
            <w:gridSpan w:val="2"/>
          </w:tcPr>
          <w:p w14:paraId="20883B81" w14:textId="77777777" w:rsidR="00090C81" w:rsidRPr="00FE2BA2" w:rsidRDefault="00090C81" w:rsidP="00557828">
            <w:pPr>
              <w:pStyle w:val="TAL"/>
              <w:rPr>
                <w:b/>
                <w:bCs/>
                <w:i/>
                <w:noProof/>
                <w:lang w:eastAsia="en-GB"/>
              </w:rPr>
            </w:pPr>
            <w:r w:rsidRPr="00FE2BA2">
              <w:rPr>
                <w:b/>
                <w:bCs/>
                <w:i/>
                <w:noProof/>
                <w:lang w:eastAsia="zh-CN"/>
              </w:rPr>
              <w:t>mbms</w:t>
            </w:r>
            <w:r w:rsidRPr="00FE2BA2">
              <w:rPr>
                <w:b/>
                <w:bCs/>
                <w:i/>
                <w:noProof/>
                <w:lang w:eastAsia="en-GB"/>
              </w:rPr>
              <w:t>-AsyncDC</w:t>
            </w:r>
          </w:p>
          <w:p w14:paraId="255F95C3" w14:textId="77777777" w:rsidR="00090C81" w:rsidRPr="00FE2BA2" w:rsidRDefault="00090C81" w:rsidP="00557828">
            <w:pPr>
              <w:pStyle w:val="TAL"/>
              <w:rPr>
                <w:b/>
                <w:bCs/>
                <w:i/>
                <w:noProof/>
                <w:lang w:eastAsia="en-GB"/>
              </w:rPr>
            </w:pPr>
            <w:r w:rsidRPr="00FE2BA2">
              <w:rPr>
                <w:lang w:eastAsia="en-GB"/>
              </w:rPr>
              <w:t xml:space="preserve">Indicates whether the UE in RRC_CONNECTED supports MBMS reception via MRB on a frequency indicated in an </w:t>
            </w:r>
            <w:proofErr w:type="spellStart"/>
            <w:r w:rsidRPr="00FE2BA2">
              <w:rPr>
                <w:i/>
                <w:lang w:eastAsia="en-GB"/>
              </w:rPr>
              <w:t>MBMSInterestIndication</w:t>
            </w:r>
            <w:proofErr w:type="spellEnd"/>
            <w:r w:rsidRPr="00FE2BA2">
              <w:rPr>
                <w:lang w:eastAsia="en-GB"/>
              </w:rPr>
              <w:t xml:space="preserve"> message, where (according to </w:t>
            </w:r>
            <w:proofErr w:type="spellStart"/>
            <w:r w:rsidRPr="00FE2BA2">
              <w:rPr>
                <w:i/>
                <w:lang w:eastAsia="en-GB"/>
              </w:rPr>
              <w:t>supportedBandCombination</w:t>
            </w:r>
            <w:proofErr w:type="spellEnd"/>
            <w:r w:rsidRPr="00FE2BA2">
              <w:rPr>
                <w:lang w:eastAsia="en-GB"/>
              </w:rPr>
              <w:t xml:space="preserve">) the carriers that are or can be configured as serving cells in the MCG and the SCG are not synchronized. If this field is included, the UE shall also include </w:t>
            </w:r>
            <w:proofErr w:type="spellStart"/>
            <w:r w:rsidRPr="00FE2BA2">
              <w:rPr>
                <w:i/>
                <w:lang w:eastAsia="en-GB"/>
              </w:rPr>
              <w:t>mbms-SCell</w:t>
            </w:r>
            <w:proofErr w:type="spellEnd"/>
            <w:r w:rsidRPr="00FE2BA2">
              <w:rPr>
                <w:lang w:eastAsia="en-GB"/>
              </w:rPr>
              <w:t xml:space="preserve"> and </w:t>
            </w:r>
            <w:proofErr w:type="spellStart"/>
            <w:r w:rsidRPr="00FE2BA2">
              <w:rPr>
                <w:i/>
                <w:lang w:eastAsia="en-GB"/>
              </w:rPr>
              <w:t>mbms-NonServingCell</w:t>
            </w:r>
            <w:proofErr w:type="spellEnd"/>
            <w:r w:rsidRPr="00FE2BA2">
              <w:rPr>
                <w:lang w:eastAsia="en-GB"/>
              </w:rPr>
              <w:t>.</w:t>
            </w:r>
            <w:r w:rsidRPr="00FE2BA2">
              <w:rPr>
                <w:lang w:eastAsia="zh-CN"/>
              </w:rPr>
              <w:t xml:space="preserve"> The field indicates that the UE supports the feature for </w:t>
            </w:r>
            <w:proofErr w:type="spellStart"/>
            <w:r w:rsidRPr="00FE2BA2">
              <w:rPr>
                <w:lang w:eastAsia="zh-CN"/>
              </w:rPr>
              <w:t>xDD</w:t>
            </w:r>
            <w:proofErr w:type="spellEnd"/>
            <w:r w:rsidRPr="00FE2BA2">
              <w:rPr>
                <w:lang w:eastAsia="zh-CN"/>
              </w:rPr>
              <w:t xml:space="preserve"> if </w:t>
            </w:r>
            <w:proofErr w:type="spellStart"/>
            <w:r w:rsidRPr="00FE2BA2">
              <w:rPr>
                <w:i/>
                <w:lang w:eastAsia="en-GB"/>
              </w:rPr>
              <w:t>mbms-SCell</w:t>
            </w:r>
            <w:proofErr w:type="spellEnd"/>
            <w:r w:rsidRPr="00FE2BA2">
              <w:rPr>
                <w:lang w:eastAsia="en-GB"/>
              </w:rPr>
              <w:t xml:space="preserve"> and </w:t>
            </w:r>
            <w:proofErr w:type="spellStart"/>
            <w:r w:rsidRPr="00FE2BA2">
              <w:rPr>
                <w:i/>
                <w:lang w:eastAsia="en-GB"/>
              </w:rPr>
              <w:t>mbms-NonServingCell</w:t>
            </w:r>
            <w:proofErr w:type="spellEnd"/>
            <w:r w:rsidRPr="00FE2BA2">
              <w:rPr>
                <w:lang w:eastAsia="zh-CN"/>
              </w:rPr>
              <w:t xml:space="preserve"> are supported for </w:t>
            </w:r>
            <w:proofErr w:type="spellStart"/>
            <w:r w:rsidRPr="00FE2BA2">
              <w:rPr>
                <w:lang w:eastAsia="zh-CN"/>
              </w:rPr>
              <w:t>xDD</w:t>
            </w:r>
            <w:proofErr w:type="spellEnd"/>
            <w:r w:rsidRPr="00FE2BA2">
              <w:rPr>
                <w:lang w:eastAsia="zh-CN"/>
              </w:rPr>
              <w:t>.</w:t>
            </w:r>
          </w:p>
        </w:tc>
        <w:tc>
          <w:tcPr>
            <w:tcW w:w="862" w:type="dxa"/>
            <w:gridSpan w:val="2"/>
          </w:tcPr>
          <w:p w14:paraId="5F0121C5"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A381E73" w14:textId="77777777" w:rsidTr="00557828">
        <w:trPr>
          <w:cantSplit/>
        </w:trPr>
        <w:tc>
          <w:tcPr>
            <w:tcW w:w="7793" w:type="dxa"/>
            <w:gridSpan w:val="2"/>
          </w:tcPr>
          <w:p w14:paraId="5202BA9F" w14:textId="77777777" w:rsidR="00090C81" w:rsidRPr="00FE2BA2" w:rsidRDefault="00090C81" w:rsidP="00557828">
            <w:pPr>
              <w:pStyle w:val="TAL"/>
              <w:rPr>
                <w:b/>
                <w:bCs/>
                <w:i/>
                <w:noProof/>
                <w:lang w:eastAsia="zh-CN"/>
              </w:rPr>
            </w:pPr>
            <w:r w:rsidRPr="00FE2BA2">
              <w:rPr>
                <w:b/>
                <w:bCs/>
                <w:i/>
                <w:noProof/>
                <w:lang w:eastAsia="zh-CN"/>
              </w:rPr>
              <w:t>mbms-MaxBW</w:t>
            </w:r>
          </w:p>
          <w:p w14:paraId="4DBE4D89" w14:textId="77777777" w:rsidR="00090C81" w:rsidRPr="00FE2BA2" w:rsidRDefault="00090C81" w:rsidP="00557828">
            <w:pPr>
              <w:pStyle w:val="TAL"/>
              <w:rPr>
                <w:bCs/>
                <w:noProof/>
                <w:lang w:eastAsia="zh-CN"/>
              </w:rPr>
            </w:pPr>
            <w:r w:rsidRPr="00FE2BA2">
              <w:rPr>
                <w:bCs/>
                <w:noProof/>
                <w:lang w:eastAsia="zh-CN"/>
              </w:rPr>
              <w:t xml:space="preserve">Indicates maximum supported bandwidth (T) for MBMS reception, see TS 36.213 [23]. clause 11.1. If the value is set to </w:t>
            </w:r>
            <w:r w:rsidRPr="00FE2BA2">
              <w:rPr>
                <w:bCs/>
                <w:i/>
                <w:noProof/>
                <w:lang w:eastAsia="zh-CN"/>
              </w:rPr>
              <w:t>implicitValue</w:t>
            </w:r>
            <w:r w:rsidRPr="00FE2BA2">
              <w:rPr>
                <w:bCs/>
                <w:noProof/>
                <w:lang w:eastAsia="zh-CN"/>
              </w:rPr>
              <w:t xml:space="preserve">, the corresponding value of T is calculated as specified in TS 36.213 [23], clause 11.1. If the value is set to </w:t>
            </w:r>
            <w:r w:rsidRPr="00FE2BA2">
              <w:rPr>
                <w:bCs/>
                <w:i/>
                <w:noProof/>
                <w:lang w:eastAsia="zh-CN"/>
              </w:rPr>
              <w:t>explicitValue</w:t>
            </w:r>
            <w:r w:rsidRPr="00FE2BA2">
              <w:rPr>
                <w:bCs/>
                <w:noProof/>
                <w:lang w:eastAsia="zh-CN"/>
              </w:rPr>
              <w:t xml:space="preserve">, the actual value of T = </w:t>
            </w:r>
            <w:r w:rsidRPr="00FE2BA2">
              <w:rPr>
                <w:bCs/>
                <w:i/>
                <w:noProof/>
                <w:lang w:eastAsia="zh-CN"/>
              </w:rPr>
              <w:t>explicitValue</w:t>
            </w:r>
            <w:r w:rsidRPr="00FE2BA2">
              <w:rPr>
                <w:bCs/>
                <w:noProof/>
                <w:lang w:eastAsia="zh-CN"/>
              </w:rPr>
              <w:t xml:space="preserve"> * 40 MHz.</w:t>
            </w:r>
          </w:p>
        </w:tc>
        <w:tc>
          <w:tcPr>
            <w:tcW w:w="862" w:type="dxa"/>
            <w:gridSpan w:val="2"/>
          </w:tcPr>
          <w:p w14:paraId="18B17091"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729FB04" w14:textId="77777777" w:rsidTr="00557828">
        <w:trPr>
          <w:cantSplit/>
        </w:trPr>
        <w:tc>
          <w:tcPr>
            <w:tcW w:w="7793" w:type="dxa"/>
            <w:gridSpan w:val="2"/>
          </w:tcPr>
          <w:p w14:paraId="05F50F54" w14:textId="77777777" w:rsidR="00090C81" w:rsidRPr="00FE2BA2" w:rsidRDefault="00090C81" w:rsidP="00557828">
            <w:pPr>
              <w:pStyle w:val="TAL"/>
              <w:rPr>
                <w:b/>
                <w:bCs/>
                <w:i/>
                <w:noProof/>
                <w:lang w:eastAsia="en-GB"/>
              </w:rPr>
            </w:pPr>
            <w:r w:rsidRPr="00FE2BA2">
              <w:rPr>
                <w:b/>
                <w:bCs/>
                <w:i/>
                <w:noProof/>
                <w:lang w:eastAsia="zh-CN"/>
              </w:rPr>
              <w:t>mbms</w:t>
            </w:r>
            <w:r w:rsidRPr="00FE2BA2">
              <w:rPr>
                <w:b/>
                <w:bCs/>
                <w:i/>
                <w:noProof/>
                <w:lang w:eastAsia="en-GB"/>
              </w:rPr>
              <w:t>-NonServingCell</w:t>
            </w:r>
          </w:p>
          <w:p w14:paraId="2559AC0F" w14:textId="77777777" w:rsidR="00090C81" w:rsidRPr="00FE2BA2" w:rsidRDefault="00090C81" w:rsidP="00557828">
            <w:pPr>
              <w:pStyle w:val="TAL"/>
              <w:rPr>
                <w:b/>
                <w:bCs/>
                <w:i/>
                <w:noProof/>
                <w:lang w:eastAsia="en-GB"/>
              </w:rPr>
            </w:pPr>
            <w:r w:rsidRPr="00FE2BA2">
              <w:rPr>
                <w:lang w:eastAsia="en-GB"/>
              </w:rPr>
              <w:t xml:space="preserve">Indicates whether the UE in RRC_CONNECTED supports MBMS reception via MRB on a frequency indicated in an </w:t>
            </w:r>
            <w:proofErr w:type="spellStart"/>
            <w:r w:rsidRPr="00FE2BA2">
              <w:rPr>
                <w:i/>
                <w:lang w:eastAsia="en-GB"/>
              </w:rPr>
              <w:t>MBMSInterestIndication</w:t>
            </w:r>
            <w:proofErr w:type="spellEnd"/>
            <w:r w:rsidRPr="00FE2BA2">
              <w:rPr>
                <w:lang w:eastAsia="en-GB"/>
              </w:rPr>
              <w:t xml:space="preserve"> message, where (according to </w:t>
            </w:r>
            <w:proofErr w:type="spellStart"/>
            <w:r w:rsidRPr="00FE2BA2">
              <w:rPr>
                <w:i/>
                <w:lang w:eastAsia="en-GB"/>
              </w:rPr>
              <w:t>supportedBandCombination</w:t>
            </w:r>
            <w:proofErr w:type="spellEnd"/>
            <w:r w:rsidRPr="00FE2BA2">
              <w:rPr>
                <w:lang w:eastAsia="en-GB"/>
              </w:rPr>
              <w:t xml:space="preserve"> and to network synchronization properties) a serving cell may be additionally configured. If this field is included, the UE shall also include the </w:t>
            </w:r>
            <w:proofErr w:type="spellStart"/>
            <w:r w:rsidRPr="00FE2BA2">
              <w:rPr>
                <w:i/>
                <w:lang w:eastAsia="en-GB"/>
              </w:rPr>
              <w:t>mbms-SCell</w:t>
            </w:r>
            <w:proofErr w:type="spellEnd"/>
            <w:r w:rsidRPr="00FE2BA2">
              <w:rPr>
                <w:lang w:eastAsia="en-GB"/>
              </w:rPr>
              <w:t xml:space="preserve"> field.</w:t>
            </w:r>
          </w:p>
        </w:tc>
        <w:tc>
          <w:tcPr>
            <w:tcW w:w="862" w:type="dxa"/>
            <w:gridSpan w:val="2"/>
          </w:tcPr>
          <w:p w14:paraId="7C2A8B2B"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E1B4A17" w14:textId="77777777" w:rsidTr="00557828">
        <w:trPr>
          <w:cantSplit/>
        </w:trPr>
        <w:tc>
          <w:tcPr>
            <w:tcW w:w="7793" w:type="dxa"/>
            <w:gridSpan w:val="2"/>
          </w:tcPr>
          <w:p w14:paraId="708F8ECF" w14:textId="77777777" w:rsidR="00090C81" w:rsidRPr="00FE2BA2" w:rsidRDefault="00090C81" w:rsidP="00557828">
            <w:pPr>
              <w:pStyle w:val="TAL"/>
              <w:rPr>
                <w:b/>
                <w:bCs/>
                <w:i/>
                <w:noProof/>
                <w:lang w:eastAsia="zh-CN"/>
              </w:rPr>
            </w:pPr>
            <w:r w:rsidRPr="00FE2BA2">
              <w:rPr>
                <w:b/>
                <w:bCs/>
                <w:i/>
                <w:noProof/>
                <w:lang w:eastAsia="zh-CN"/>
              </w:rPr>
              <w:t>mbms-ScalingFactor1dot25, mbms-ScalingFactor7dot5</w:t>
            </w:r>
          </w:p>
          <w:p w14:paraId="4E668A8B" w14:textId="77777777" w:rsidR="00090C81" w:rsidRPr="00FE2BA2" w:rsidRDefault="00090C81" w:rsidP="00557828">
            <w:pPr>
              <w:pStyle w:val="TAL"/>
              <w:rPr>
                <w:bCs/>
                <w:noProof/>
                <w:lang w:eastAsia="zh-CN"/>
              </w:rPr>
            </w:pPr>
            <w:r w:rsidRPr="00FE2BA2">
              <w:rPr>
                <w:bCs/>
                <w:noProof/>
                <w:lang w:eastAsia="zh-CN"/>
              </w:rPr>
              <w:t>Indicates parameter A</w:t>
            </w:r>
            <w:r w:rsidRPr="00FE2BA2">
              <w:rPr>
                <w:bCs/>
                <w:noProof/>
                <w:vertAlign w:val="superscript"/>
                <w:lang w:eastAsia="zh-CN"/>
              </w:rPr>
              <w:t>(1.25</w:t>
            </w:r>
            <w:r w:rsidRPr="00FE2BA2">
              <w:rPr>
                <w:bCs/>
                <w:noProof/>
                <w:lang w:eastAsia="zh-CN"/>
              </w:rPr>
              <w:t xml:space="preserve"> / A</w:t>
            </w:r>
            <w:r w:rsidRPr="00FE2BA2">
              <w:rPr>
                <w:bCs/>
                <w:noProof/>
                <w:vertAlign w:val="superscript"/>
                <w:lang w:eastAsia="zh-CN"/>
              </w:rPr>
              <w:t>(7.5</w:t>
            </w:r>
            <w:r w:rsidRPr="00FE2BA2">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E2BA2">
              <w:rPr>
                <w:bCs/>
                <w:i/>
                <w:noProof/>
                <w:lang w:eastAsia="zh-CN"/>
              </w:rPr>
              <w:t>subcarrierSpacingMBMS-khz1dot25 / subcarrierSpacingMBMS-khz7dot5</w:t>
            </w:r>
            <w:r w:rsidRPr="00FE2BA2">
              <w:rPr>
                <w:bCs/>
                <w:noProof/>
                <w:lang w:eastAsia="zh-CN"/>
              </w:rPr>
              <w:t xml:space="preserve"> is included. This field shall be included if </w:t>
            </w:r>
            <w:r w:rsidRPr="00FE2BA2">
              <w:rPr>
                <w:bCs/>
                <w:i/>
                <w:noProof/>
                <w:lang w:eastAsia="zh-CN"/>
              </w:rPr>
              <w:t>mbms-MaxBW</w:t>
            </w:r>
            <w:r w:rsidRPr="00FE2BA2">
              <w:rPr>
                <w:bCs/>
                <w:noProof/>
                <w:lang w:eastAsia="zh-CN"/>
              </w:rPr>
              <w:t xml:space="preserve"> and </w:t>
            </w:r>
            <w:r w:rsidRPr="00FE2BA2">
              <w:rPr>
                <w:bCs/>
                <w:i/>
                <w:noProof/>
                <w:lang w:eastAsia="zh-CN"/>
              </w:rPr>
              <w:t>subcarrierSpacingMBMS-khz1dot25 / subcarrierSpacingMBMS-khz7dot5</w:t>
            </w:r>
            <w:r w:rsidRPr="00FE2BA2">
              <w:rPr>
                <w:bCs/>
                <w:noProof/>
                <w:lang w:eastAsia="zh-CN"/>
              </w:rPr>
              <w:t xml:space="preserve"> are included.</w:t>
            </w:r>
          </w:p>
        </w:tc>
        <w:tc>
          <w:tcPr>
            <w:tcW w:w="862" w:type="dxa"/>
            <w:gridSpan w:val="2"/>
          </w:tcPr>
          <w:p w14:paraId="4EDDCD56"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62E885D" w14:textId="77777777" w:rsidTr="00557828">
        <w:trPr>
          <w:cantSplit/>
        </w:trPr>
        <w:tc>
          <w:tcPr>
            <w:tcW w:w="7793" w:type="dxa"/>
            <w:gridSpan w:val="2"/>
          </w:tcPr>
          <w:p w14:paraId="67F612C5" w14:textId="77777777" w:rsidR="00090C81" w:rsidRPr="00FE2BA2" w:rsidRDefault="00090C81" w:rsidP="00557828">
            <w:pPr>
              <w:pStyle w:val="TAL"/>
              <w:rPr>
                <w:b/>
                <w:bCs/>
                <w:i/>
                <w:iCs/>
                <w:noProof/>
                <w:lang w:eastAsia="x-none"/>
              </w:rPr>
            </w:pPr>
            <w:r w:rsidRPr="00FE2BA2">
              <w:rPr>
                <w:b/>
                <w:bCs/>
                <w:i/>
                <w:iCs/>
                <w:noProof/>
                <w:lang w:eastAsia="x-none"/>
              </w:rPr>
              <w:t>mbms-ScalingFactor0dot37, mbms-ScalingFactor2dot5</w:t>
            </w:r>
          </w:p>
          <w:p w14:paraId="663AF52B" w14:textId="77777777" w:rsidR="00090C81" w:rsidRPr="00FE2BA2" w:rsidRDefault="00090C81" w:rsidP="00557828">
            <w:pPr>
              <w:pStyle w:val="TAL"/>
              <w:rPr>
                <w:noProof/>
                <w:lang w:eastAsia="x-none"/>
              </w:rPr>
            </w:pPr>
            <w:r w:rsidRPr="00FE2BA2">
              <w:rPr>
                <w:noProof/>
                <w:lang w:eastAsia="x-none"/>
              </w:rPr>
              <w:t>Indicates parameter A</w:t>
            </w:r>
            <w:r w:rsidRPr="00FE2BA2">
              <w:rPr>
                <w:noProof/>
                <w:vertAlign w:val="superscript"/>
                <w:lang w:eastAsia="x-none"/>
              </w:rPr>
              <w:t>(0.37</w:t>
            </w:r>
            <w:r w:rsidRPr="00FE2BA2">
              <w:rPr>
                <w:noProof/>
                <w:lang w:eastAsia="x-none"/>
              </w:rPr>
              <w:t xml:space="preserve"> / A</w:t>
            </w:r>
            <w:r w:rsidRPr="00FE2BA2">
              <w:rPr>
                <w:noProof/>
                <w:vertAlign w:val="superscript"/>
                <w:lang w:eastAsia="x-none"/>
              </w:rPr>
              <w:t>(2..5</w:t>
            </w:r>
            <w:r w:rsidRPr="00FE2BA2">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E2BA2">
              <w:rPr>
                <w:noProof/>
                <w:lang w:eastAsia="en-GB"/>
              </w:rPr>
              <w:t xml:space="preserve">This field is included only if </w:t>
            </w:r>
            <w:proofErr w:type="spellStart"/>
            <w:r w:rsidRPr="00FE2BA2">
              <w:rPr>
                <w:i/>
                <w:iCs/>
              </w:rPr>
              <w:t>fembmsMixedCell</w:t>
            </w:r>
            <w:proofErr w:type="spellEnd"/>
            <w:r w:rsidRPr="00FE2BA2">
              <w:t xml:space="preserve"> or </w:t>
            </w:r>
            <w:proofErr w:type="spellStart"/>
            <w:r w:rsidRPr="00FE2BA2">
              <w:rPr>
                <w:i/>
                <w:iCs/>
              </w:rPr>
              <w:t>fembmsDedicatedCell</w:t>
            </w:r>
            <w:proofErr w:type="spellEnd"/>
            <w:r w:rsidRPr="00FE2BA2">
              <w:t xml:space="preserve"> </w:t>
            </w:r>
            <w:r w:rsidRPr="00FE2BA2">
              <w:rPr>
                <w:noProof/>
                <w:lang w:eastAsia="en-GB"/>
              </w:rPr>
              <w:t>is included.</w:t>
            </w:r>
            <w:r w:rsidRPr="00FE2BA2">
              <w:rPr>
                <w:bCs/>
                <w:noProof/>
                <w:lang w:eastAsia="zh-CN"/>
              </w:rPr>
              <w:t xml:space="preserve"> This field shall be included if </w:t>
            </w:r>
            <w:r w:rsidRPr="00FE2BA2">
              <w:rPr>
                <w:bCs/>
                <w:i/>
                <w:noProof/>
                <w:lang w:eastAsia="zh-CN"/>
              </w:rPr>
              <w:t>subcarrierSpacingMBMS-khz0dot37 / subcarrierSpacingMBMS-khz2dot5</w:t>
            </w:r>
            <w:r w:rsidRPr="00FE2BA2">
              <w:rPr>
                <w:bCs/>
                <w:noProof/>
                <w:lang w:eastAsia="zh-CN"/>
              </w:rPr>
              <w:t xml:space="preserve"> is included for at least one E-UTRA band in </w:t>
            </w:r>
            <w:r w:rsidRPr="00FE2BA2">
              <w:rPr>
                <w:bCs/>
                <w:i/>
                <w:iCs/>
                <w:noProof/>
                <w:lang w:eastAsia="zh-CN"/>
              </w:rPr>
              <w:t>mbms-SupportedBandInfoList</w:t>
            </w:r>
            <w:r w:rsidRPr="00FE2BA2">
              <w:rPr>
                <w:bCs/>
                <w:noProof/>
                <w:lang w:eastAsia="zh-CN"/>
              </w:rPr>
              <w:t>.</w:t>
            </w:r>
          </w:p>
        </w:tc>
        <w:tc>
          <w:tcPr>
            <w:tcW w:w="862" w:type="dxa"/>
            <w:gridSpan w:val="2"/>
          </w:tcPr>
          <w:p w14:paraId="7EDC5825" w14:textId="77777777" w:rsidR="00090C81" w:rsidRPr="00FE2BA2" w:rsidRDefault="00090C81" w:rsidP="00557828">
            <w:pPr>
              <w:pStyle w:val="TAL"/>
              <w:jc w:val="center"/>
              <w:rPr>
                <w:noProof/>
                <w:lang w:eastAsia="en-GB"/>
              </w:rPr>
            </w:pPr>
            <w:r w:rsidRPr="00FE2BA2">
              <w:rPr>
                <w:noProof/>
                <w:lang w:eastAsia="en-GB"/>
              </w:rPr>
              <w:t>-</w:t>
            </w:r>
          </w:p>
        </w:tc>
      </w:tr>
      <w:tr w:rsidR="00090C81" w:rsidRPr="00FE2BA2" w14:paraId="2A92CC22" w14:textId="77777777" w:rsidTr="00557828">
        <w:trPr>
          <w:cantSplit/>
        </w:trPr>
        <w:tc>
          <w:tcPr>
            <w:tcW w:w="7793" w:type="dxa"/>
            <w:gridSpan w:val="2"/>
          </w:tcPr>
          <w:p w14:paraId="22323A9E" w14:textId="77777777" w:rsidR="00090C81" w:rsidRPr="00FE2BA2" w:rsidRDefault="00090C81" w:rsidP="00557828">
            <w:pPr>
              <w:pStyle w:val="TAL"/>
              <w:rPr>
                <w:b/>
                <w:bCs/>
                <w:i/>
                <w:noProof/>
                <w:lang w:eastAsia="en-GB"/>
              </w:rPr>
            </w:pPr>
            <w:r w:rsidRPr="00FE2BA2">
              <w:rPr>
                <w:b/>
                <w:bCs/>
                <w:i/>
                <w:noProof/>
                <w:lang w:eastAsia="zh-CN"/>
              </w:rPr>
              <w:lastRenderedPageBreak/>
              <w:t>mbms</w:t>
            </w:r>
            <w:r w:rsidRPr="00FE2BA2">
              <w:rPr>
                <w:b/>
                <w:bCs/>
                <w:i/>
                <w:noProof/>
                <w:lang w:eastAsia="en-GB"/>
              </w:rPr>
              <w:t>-SCell</w:t>
            </w:r>
          </w:p>
          <w:p w14:paraId="7BFF8946" w14:textId="77777777" w:rsidR="00090C81" w:rsidRPr="00FE2BA2" w:rsidRDefault="00090C81" w:rsidP="00557828">
            <w:pPr>
              <w:pStyle w:val="TAL"/>
              <w:rPr>
                <w:b/>
                <w:bCs/>
                <w:i/>
                <w:noProof/>
                <w:lang w:eastAsia="zh-CN"/>
              </w:rPr>
            </w:pPr>
            <w:r w:rsidRPr="00FE2BA2">
              <w:rPr>
                <w:lang w:eastAsia="en-GB"/>
              </w:rPr>
              <w:t xml:space="preserve">Indicates whether the UE in RRC_CONNECTED supports MBMS reception via MRB on a frequency indicated in an </w:t>
            </w:r>
            <w:proofErr w:type="spellStart"/>
            <w:r w:rsidRPr="00FE2BA2">
              <w:rPr>
                <w:i/>
                <w:lang w:eastAsia="en-GB"/>
              </w:rPr>
              <w:t>MBMSInterestIndication</w:t>
            </w:r>
            <w:proofErr w:type="spellEnd"/>
            <w:r w:rsidRPr="00FE2BA2">
              <w:rPr>
                <w:lang w:eastAsia="en-GB"/>
              </w:rPr>
              <w:t xml:space="preserve"> message, when an SCell is configured on that frequency (regardless of whether the SCell is activated or deactivated).</w:t>
            </w:r>
          </w:p>
        </w:tc>
        <w:tc>
          <w:tcPr>
            <w:tcW w:w="862" w:type="dxa"/>
            <w:gridSpan w:val="2"/>
          </w:tcPr>
          <w:p w14:paraId="15424662"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4B5885AC" w14:textId="77777777" w:rsidTr="00557828">
        <w:trPr>
          <w:cantSplit/>
        </w:trPr>
        <w:tc>
          <w:tcPr>
            <w:tcW w:w="7793" w:type="dxa"/>
            <w:gridSpan w:val="2"/>
          </w:tcPr>
          <w:p w14:paraId="5CAE0679" w14:textId="77777777" w:rsidR="00090C81" w:rsidRPr="00FE2BA2" w:rsidRDefault="00090C81" w:rsidP="00557828">
            <w:pPr>
              <w:keepNext/>
              <w:keepLines/>
              <w:spacing w:after="0"/>
              <w:rPr>
                <w:rFonts w:ascii="Arial" w:hAnsi="Arial"/>
                <w:b/>
                <w:bCs/>
                <w:i/>
                <w:noProof/>
                <w:sz w:val="18"/>
                <w:lang w:eastAsia="zh-CN"/>
              </w:rPr>
            </w:pPr>
            <w:r w:rsidRPr="00FE2BA2">
              <w:rPr>
                <w:rFonts w:ascii="Arial" w:hAnsi="Arial"/>
                <w:b/>
                <w:bCs/>
                <w:i/>
                <w:noProof/>
                <w:sz w:val="18"/>
                <w:lang w:eastAsia="zh-CN"/>
              </w:rPr>
              <w:t>mbms-SupportedBandInfoList</w:t>
            </w:r>
          </w:p>
          <w:p w14:paraId="1B3B2CCC" w14:textId="77777777" w:rsidR="00090C81" w:rsidRPr="00FE2BA2" w:rsidRDefault="00090C81" w:rsidP="00557828">
            <w:pPr>
              <w:pStyle w:val="TAL"/>
              <w:rPr>
                <w:b/>
                <w:bCs/>
                <w:i/>
                <w:noProof/>
                <w:lang w:eastAsia="zh-CN"/>
              </w:rPr>
            </w:pPr>
            <w:r w:rsidRPr="00FE2BA2">
              <w:rPr>
                <w:lang w:eastAsia="en-GB"/>
              </w:rPr>
              <w:t xml:space="preserve">One entry corresponding to each supported E-UTRA band listed in the same order as in </w:t>
            </w:r>
            <w:proofErr w:type="spellStart"/>
            <w:r w:rsidRPr="00FE2BA2">
              <w:rPr>
                <w:i/>
                <w:iCs/>
                <w:lang w:eastAsia="en-GB"/>
              </w:rPr>
              <w:t>supportedBandListEUTRA</w:t>
            </w:r>
            <w:proofErr w:type="spellEnd"/>
            <w:r w:rsidRPr="00FE2BA2">
              <w:rPr>
                <w:lang w:eastAsia="en-GB"/>
              </w:rPr>
              <w:t xml:space="preserve">. </w:t>
            </w:r>
            <w:r w:rsidRPr="00FE2BA2">
              <w:rPr>
                <w:bCs/>
                <w:noProof/>
                <w:lang w:eastAsia="en-GB"/>
              </w:rPr>
              <w:t xml:space="preserve">This list is included only if </w:t>
            </w:r>
            <w:proofErr w:type="spellStart"/>
            <w:r w:rsidRPr="00FE2BA2">
              <w:rPr>
                <w:i/>
              </w:rPr>
              <w:t>fembmsMixedCell</w:t>
            </w:r>
            <w:proofErr w:type="spellEnd"/>
            <w:r w:rsidRPr="00FE2BA2">
              <w:rPr>
                <w:i/>
              </w:rPr>
              <w:t xml:space="preserve"> </w:t>
            </w:r>
            <w:r w:rsidRPr="00FE2BA2">
              <w:t xml:space="preserve">or </w:t>
            </w:r>
            <w:proofErr w:type="spellStart"/>
            <w:r w:rsidRPr="00FE2BA2">
              <w:rPr>
                <w:i/>
              </w:rPr>
              <w:t>fembmsDedicatedCell</w:t>
            </w:r>
            <w:proofErr w:type="spellEnd"/>
            <w:r w:rsidRPr="00FE2BA2">
              <w:rPr>
                <w:i/>
              </w:rPr>
              <w:t xml:space="preserve"> </w:t>
            </w:r>
            <w:r w:rsidRPr="00FE2BA2">
              <w:rPr>
                <w:bCs/>
                <w:noProof/>
                <w:lang w:eastAsia="en-GB"/>
              </w:rPr>
              <w:t>is included.</w:t>
            </w:r>
          </w:p>
        </w:tc>
        <w:tc>
          <w:tcPr>
            <w:tcW w:w="862" w:type="dxa"/>
            <w:gridSpan w:val="2"/>
          </w:tcPr>
          <w:p w14:paraId="4832439C"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8C9E37E" w14:textId="77777777" w:rsidTr="00557828">
        <w:trPr>
          <w:cantSplit/>
        </w:trPr>
        <w:tc>
          <w:tcPr>
            <w:tcW w:w="7793" w:type="dxa"/>
            <w:gridSpan w:val="2"/>
          </w:tcPr>
          <w:p w14:paraId="1E0CF4B3" w14:textId="77777777" w:rsidR="00090C81" w:rsidRPr="00FE2BA2" w:rsidRDefault="00090C81" w:rsidP="00557828">
            <w:pPr>
              <w:keepNext/>
              <w:keepLines/>
              <w:spacing w:after="0"/>
              <w:rPr>
                <w:rFonts w:ascii="Arial" w:hAnsi="Arial" w:cs="Arial"/>
                <w:b/>
                <w:bCs/>
                <w:i/>
                <w:noProof/>
                <w:sz w:val="18"/>
                <w:szCs w:val="18"/>
                <w:lang w:eastAsia="zh-CN"/>
              </w:rPr>
            </w:pPr>
            <w:r w:rsidRPr="00FE2BA2">
              <w:rPr>
                <w:rFonts w:ascii="Arial" w:hAnsi="Arial" w:cs="Arial"/>
                <w:b/>
                <w:bCs/>
                <w:i/>
                <w:noProof/>
                <w:sz w:val="18"/>
                <w:szCs w:val="18"/>
                <w:lang w:eastAsia="zh-CN"/>
              </w:rPr>
              <w:t>mcgRLF-RecoveryViaSCG</w:t>
            </w:r>
          </w:p>
          <w:p w14:paraId="72142900" w14:textId="77777777" w:rsidR="00090C81" w:rsidRPr="00FE2BA2" w:rsidRDefault="00090C81" w:rsidP="00557828">
            <w:pPr>
              <w:keepNext/>
              <w:keepLines/>
              <w:spacing w:after="0"/>
              <w:rPr>
                <w:rFonts w:ascii="Arial" w:hAnsi="Arial"/>
                <w:b/>
                <w:bCs/>
                <w:i/>
                <w:noProof/>
                <w:sz w:val="18"/>
                <w:lang w:eastAsia="zh-CN"/>
              </w:rPr>
            </w:pPr>
            <w:r w:rsidRPr="00FE2BA2">
              <w:rPr>
                <w:rFonts w:ascii="Arial" w:hAnsi="Arial" w:cs="Arial"/>
                <w:sz w:val="18"/>
                <w:szCs w:val="18"/>
                <w:lang w:eastAsia="en-GB"/>
              </w:rPr>
              <w:t>Indicates whether the UE supports</w:t>
            </w:r>
            <w:r w:rsidRPr="00FE2BA2">
              <w:rPr>
                <w:rFonts w:ascii="Arial" w:hAnsi="Arial" w:cs="Arial"/>
                <w:sz w:val="18"/>
                <w:szCs w:val="18"/>
              </w:rPr>
              <w:t xml:space="preserve"> r</w:t>
            </w:r>
            <w:r w:rsidRPr="00FE2BA2">
              <w:rPr>
                <w:rFonts w:ascii="Arial" w:hAnsi="Arial" w:cs="Arial"/>
                <w:sz w:val="18"/>
                <w:szCs w:val="18"/>
                <w:lang w:eastAsia="en-GB"/>
              </w:rPr>
              <w:t>ecovery from MCG RLF via split SRB1 (if supported) and via SRB3 (if supported).</w:t>
            </w:r>
          </w:p>
        </w:tc>
        <w:tc>
          <w:tcPr>
            <w:tcW w:w="862" w:type="dxa"/>
            <w:gridSpan w:val="2"/>
          </w:tcPr>
          <w:p w14:paraId="0A75EB20" w14:textId="77777777" w:rsidR="00090C81" w:rsidRPr="00FE2BA2" w:rsidRDefault="00090C81" w:rsidP="00557828">
            <w:pPr>
              <w:pStyle w:val="TAL"/>
              <w:jc w:val="center"/>
              <w:rPr>
                <w:bCs/>
                <w:noProof/>
                <w:lang w:eastAsia="en-GB"/>
              </w:rPr>
            </w:pPr>
            <w:r w:rsidRPr="00FE2BA2">
              <w:rPr>
                <w:rFonts w:cs="Arial"/>
                <w:bCs/>
                <w:noProof/>
                <w:szCs w:val="18"/>
                <w:lang w:eastAsia="en-GB"/>
              </w:rPr>
              <w:t>-</w:t>
            </w:r>
          </w:p>
        </w:tc>
      </w:tr>
      <w:tr w:rsidR="00090C81" w:rsidRPr="00FE2BA2" w14:paraId="02FBAA7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953CF" w14:textId="77777777" w:rsidR="00090C81" w:rsidRPr="00FE2BA2" w:rsidRDefault="00090C81" w:rsidP="00557828">
            <w:pPr>
              <w:pStyle w:val="TAL"/>
              <w:rPr>
                <w:b/>
                <w:bCs/>
                <w:i/>
                <w:iCs/>
              </w:rPr>
            </w:pPr>
            <w:proofErr w:type="spellStart"/>
            <w:r w:rsidRPr="00FE2BA2">
              <w:rPr>
                <w:b/>
                <w:bCs/>
                <w:i/>
                <w:iCs/>
              </w:rPr>
              <w:t>measGapPatterns-NRonly</w:t>
            </w:r>
            <w:proofErr w:type="spellEnd"/>
          </w:p>
          <w:p w14:paraId="6080E96A" w14:textId="77777777" w:rsidR="00090C81" w:rsidRPr="00FE2BA2" w:rsidRDefault="00090C81" w:rsidP="00557828">
            <w:pPr>
              <w:pStyle w:val="TAL"/>
              <w:rPr>
                <w:b/>
                <w:i/>
                <w:lang w:eastAsia="zh-CN"/>
              </w:rPr>
            </w:pPr>
            <w:r w:rsidRPr="00FE2BA2">
              <w:rPr>
                <w:rFonts w:cs="Arial"/>
                <w:bCs/>
                <w:iCs/>
                <w:szCs w:val="18"/>
              </w:rPr>
              <w:t xml:space="preserve">Indicates </w:t>
            </w:r>
            <w:r w:rsidRPr="00FE2BA2">
              <w:rPr>
                <w:rFonts w:eastAsia="DengXian" w:cs="Arial"/>
                <w:bCs/>
                <w:iCs/>
                <w:szCs w:val="18"/>
              </w:rPr>
              <w:t xml:space="preserve">whether the UE supports gap patterns 2, 3 and 11 </w:t>
            </w:r>
            <w:r w:rsidRPr="00FE2BA2">
              <w:rPr>
                <w:rFonts w:cs="Arial"/>
                <w:bCs/>
                <w:iCs/>
                <w:szCs w:val="18"/>
              </w:rPr>
              <w:t xml:space="preserve">in </w:t>
            </w:r>
            <w:r w:rsidRPr="00FE2BA2">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C8770B5" w14:textId="77777777" w:rsidR="00090C81" w:rsidRPr="00FE2BA2" w:rsidRDefault="00090C81" w:rsidP="00557828">
            <w:pPr>
              <w:pStyle w:val="TAL"/>
              <w:jc w:val="center"/>
              <w:rPr>
                <w:noProof/>
                <w:lang w:eastAsia="en-GB"/>
              </w:rPr>
            </w:pPr>
            <w:r w:rsidRPr="00FE2BA2">
              <w:rPr>
                <w:noProof/>
                <w:lang w:eastAsia="en-GB"/>
              </w:rPr>
              <w:t>No</w:t>
            </w:r>
          </w:p>
        </w:tc>
      </w:tr>
      <w:tr w:rsidR="00090C81" w:rsidRPr="00FE2BA2" w14:paraId="6302208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C87C58" w14:textId="77777777" w:rsidR="00090C81" w:rsidRPr="00FE2BA2" w:rsidRDefault="00090C81" w:rsidP="00557828">
            <w:pPr>
              <w:pStyle w:val="TAL"/>
              <w:rPr>
                <w:b/>
                <w:bCs/>
                <w:i/>
                <w:iCs/>
              </w:rPr>
            </w:pPr>
            <w:proofErr w:type="spellStart"/>
            <w:r w:rsidRPr="00FE2BA2">
              <w:rPr>
                <w:b/>
                <w:bCs/>
                <w:i/>
                <w:iCs/>
              </w:rPr>
              <w:t>measGapPatterns</w:t>
            </w:r>
            <w:proofErr w:type="spellEnd"/>
            <w:r w:rsidRPr="00FE2BA2">
              <w:rPr>
                <w:b/>
                <w:bCs/>
                <w:i/>
                <w:iCs/>
              </w:rPr>
              <w:t>-</w:t>
            </w:r>
            <w:proofErr w:type="spellStart"/>
            <w:r w:rsidRPr="00FE2BA2">
              <w:rPr>
                <w:b/>
                <w:bCs/>
                <w:i/>
                <w:iCs/>
              </w:rPr>
              <w:t>NRonly</w:t>
            </w:r>
            <w:proofErr w:type="spellEnd"/>
            <w:r w:rsidRPr="00FE2BA2">
              <w:rPr>
                <w:b/>
                <w:bCs/>
                <w:i/>
                <w:iCs/>
              </w:rPr>
              <w:t>-ENDC</w:t>
            </w:r>
          </w:p>
          <w:p w14:paraId="2556E3E9" w14:textId="77777777" w:rsidR="00090C81" w:rsidRPr="00FE2BA2" w:rsidRDefault="00090C81" w:rsidP="00557828">
            <w:pPr>
              <w:pStyle w:val="TAL"/>
              <w:rPr>
                <w:b/>
                <w:i/>
                <w:lang w:eastAsia="zh-CN"/>
              </w:rPr>
            </w:pPr>
            <w:r w:rsidRPr="00FE2BA2">
              <w:rPr>
                <w:rFonts w:cs="Arial"/>
                <w:bCs/>
                <w:iCs/>
                <w:szCs w:val="18"/>
              </w:rPr>
              <w:t xml:space="preserve">Indicates </w:t>
            </w:r>
            <w:r w:rsidRPr="00FE2BA2">
              <w:rPr>
                <w:rFonts w:eastAsia="DengXian" w:cs="Arial"/>
                <w:bCs/>
                <w:iCs/>
                <w:szCs w:val="18"/>
              </w:rPr>
              <w:t xml:space="preserve">whether the UE supports gap patterns 2, 3 and 11 </w:t>
            </w:r>
            <w:r w:rsidRPr="00FE2BA2">
              <w:rPr>
                <w:rFonts w:cs="Arial"/>
                <w:bCs/>
                <w:iCs/>
                <w:szCs w:val="18"/>
              </w:rPr>
              <w:t xml:space="preserve">in </w:t>
            </w:r>
            <w:r w:rsidRPr="00FE2BA2">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1722500" w14:textId="77777777" w:rsidR="00090C81" w:rsidRPr="00FE2BA2" w:rsidRDefault="00090C81" w:rsidP="00557828">
            <w:pPr>
              <w:pStyle w:val="TAL"/>
              <w:jc w:val="center"/>
              <w:rPr>
                <w:noProof/>
                <w:lang w:eastAsia="en-GB"/>
              </w:rPr>
            </w:pPr>
            <w:r w:rsidRPr="00FE2BA2">
              <w:rPr>
                <w:noProof/>
                <w:lang w:eastAsia="en-GB"/>
              </w:rPr>
              <w:t>No</w:t>
            </w:r>
          </w:p>
        </w:tc>
      </w:tr>
      <w:tr w:rsidR="00090C81" w:rsidRPr="00FE2BA2" w14:paraId="7AE1CC7A" w14:textId="77777777" w:rsidTr="00557828">
        <w:trPr>
          <w:cantSplit/>
        </w:trPr>
        <w:tc>
          <w:tcPr>
            <w:tcW w:w="7793" w:type="dxa"/>
            <w:gridSpan w:val="2"/>
          </w:tcPr>
          <w:p w14:paraId="63A744C8" w14:textId="77777777" w:rsidR="00090C81" w:rsidRPr="00FE2BA2" w:rsidRDefault="00090C81" w:rsidP="00557828">
            <w:pPr>
              <w:pStyle w:val="TAL"/>
              <w:rPr>
                <w:b/>
                <w:bCs/>
                <w:i/>
                <w:noProof/>
                <w:lang w:eastAsia="zh-CN"/>
              </w:rPr>
            </w:pPr>
            <w:r w:rsidRPr="00FE2BA2">
              <w:rPr>
                <w:b/>
                <w:bCs/>
                <w:i/>
                <w:noProof/>
                <w:lang w:eastAsia="zh-CN"/>
              </w:rPr>
              <w:t>measurementEnhancements</w:t>
            </w:r>
          </w:p>
          <w:p w14:paraId="23068B5E" w14:textId="77777777" w:rsidR="00090C81" w:rsidRPr="00FE2BA2" w:rsidRDefault="00090C81" w:rsidP="00557828">
            <w:pPr>
              <w:pStyle w:val="TAL"/>
              <w:rPr>
                <w:b/>
                <w:bCs/>
                <w:i/>
                <w:noProof/>
                <w:lang w:eastAsia="zh-CN"/>
              </w:rPr>
            </w:pPr>
            <w:r w:rsidRPr="00FE2BA2">
              <w:rPr>
                <w:lang w:eastAsia="en-GB"/>
              </w:rPr>
              <w:t xml:space="preserve">This field defines whether UE supports measurement enhancements in </w:t>
            </w:r>
            <w:proofErr w:type="gramStart"/>
            <w:r w:rsidRPr="00FE2BA2">
              <w:rPr>
                <w:lang w:eastAsia="en-GB"/>
              </w:rPr>
              <w:t>high speed</w:t>
            </w:r>
            <w:proofErr w:type="gramEnd"/>
            <w:r w:rsidRPr="00FE2BA2">
              <w:rPr>
                <w:lang w:eastAsia="en-GB"/>
              </w:rPr>
              <w:t xml:space="preserve"> scenario </w:t>
            </w:r>
            <w:r w:rsidRPr="00FE2BA2">
              <w:t xml:space="preserve">(350 km/h) </w:t>
            </w:r>
            <w:r w:rsidRPr="00FE2BA2">
              <w:rPr>
                <w:lang w:eastAsia="en-GB"/>
              </w:rPr>
              <w:t>as specified in TS 36.133 [16].</w:t>
            </w:r>
          </w:p>
        </w:tc>
        <w:tc>
          <w:tcPr>
            <w:tcW w:w="862" w:type="dxa"/>
            <w:gridSpan w:val="2"/>
          </w:tcPr>
          <w:p w14:paraId="4D1D5F67" w14:textId="77777777" w:rsidR="00090C81" w:rsidRPr="00FE2BA2" w:rsidRDefault="00090C81" w:rsidP="00557828">
            <w:pPr>
              <w:pStyle w:val="TAL"/>
              <w:jc w:val="center"/>
              <w:rPr>
                <w:bCs/>
                <w:noProof/>
                <w:lang w:eastAsia="zh-CN"/>
              </w:rPr>
            </w:pPr>
            <w:r w:rsidRPr="00FE2BA2">
              <w:rPr>
                <w:bCs/>
                <w:noProof/>
              </w:rPr>
              <w:t>-</w:t>
            </w:r>
          </w:p>
        </w:tc>
      </w:tr>
      <w:tr w:rsidR="00090C81" w:rsidRPr="00FE2BA2" w14:paraId="27438E95" w14:textId="77777777" w:rsidTr="00557828">
        <w:trPr>
          <w:cantSplit/>
        </w:trPr>
        <w:tc>
          <w:tcPr>
            <w:tcW w:w="7793" w:type="dxa"/>
            <w:gridSpan w:val="2"/>
          </w:tcPr>
          <w:p w14:paraId="436E7143" w14:textId="77777777" w:rsidR="00090C81" w:rsidRPr="00FE2BA2" w:rsidRDefault="00090C81" w:rsidP="00557828">
            <w:pPr>
              <w:pStyle w:val="TAL"/>
              <w:rPr>
                <w:b/>
                <w:bCs/>
                <w:i/>
                <w:noProof/>
              </w:rPr>
            </w:pPr>
            <w:r w:rsidRPr="00FE2BA2">
              <w:rPr>
                <w:b/>
                <w:bCs/>
                <w:i/>
                <w:noProof/>
              </w:rPr>
              <w:t>measurementEnhancements2</w:t>
            </w:r>
          </w:p>
          <w:p w14:paraId="7EFBE470" w14:textId="77777777" w:rsidR="00090C81" w:rsidRPr="00FE2BA2" w:rsidRDefault="00090C81" w:rsidP="00557828">
            <w:pPr>
              <w:pStyle w:val="TAL"/>
              <w:rPr>
                <w:b/>
                <w:bCs/>
                <w:i/>
                <w:noProof/>
                <w:lang w:eastAsia="zh-CN"/>
              </w:rPr>
            </w:pPr>
            <w:r w:rsidRPr="00FE2BA2">
              <w:rPr>
                <w:lang w:eastAsia="en-GB"/>
              </w:rPr>
              <w:t xml:space="preserve">This field defines whether UE supports measurement enhancements in </w:t>
            </w:r>
            <w:proofErr w:type="gramStart"/>
            <w:r w:rsidRPr="00FE2BA2">
              <w:rPr>
                <w:lang w:eastAsia="en-GB"/>
              </w:rPr>
              <w:t>high speed</w:t>
            </w:r>
            <w:proofErr w:type="gramEnd"/>
            <w:r w:rsidRPr="00FE2BA2">
              <w:rPr>
                <w:lang w:eastAsia="en-GB"/>
              </w:rPr>
              <w:t xml:space="preserve"> scenario (up to 500 km/h velocity) as specified in TS 36.133 [16].</w:t>
            </w:r>
          </w:p>
        </w:tc>
        <w:tc>
          <w:tcPr>
            <w:tcW w:w="862" w:type="dxa"/>
            <w:gridSpan w:val="2"/>
          </w:tcPr>
          <w:p w14:paraId="2077995F" w14:textId="77777777" w:rsidR="00090C81" w:rsidRPr="00FE2BA2" w:rsidRDefault="00090C81" w:rsidP="00557828">
            <w:pPr>
              <w:pStyle w:val="TAL"/>
              <w:jc w:val="center"/>
              <w:rPr>
                <w:bCs/>
                <w:noProof/>
              </w:rPr>
            </w:pPr>
            <w:r w:rsidRPr="00FE2BA2">
              <w:rPr>
                <w:bCs/>
                <w:noProof/>
              </w:rPr>
              <w:t>-</w:t>
            </w:r>
          </w:p>
        </w:tc>
      </w:tr>
      <w:tr w:rsidR="00090C81" w:rsidRPr="00FE2BA2" w14:paraId="7F815B7A" w14:textId="77777777" w:rsidTr="00557828">
        <w:trPr>
          <w:cantSplit/>
        </w:trPr>
        <w:tc>
          <w:tcPr>
            <w:tcW w:w="7793" w:type="dxa"/>
            <w:gridSpan w:val="2"/>
          </w:tcPr>
          <w:p w14:paraId="65C19F07" w14:textId="77777777" w:rsidR="00090C81" w:rsidRPr="00FE2BA2" w:rsidRDefault="00090C81" w:rsidP="00557828">
            <w:pPr>
              <w:pStyle w:val="TAL"/>
              <w:rPr>
                <w:b/>
                <w:i/>
                <w:noProof/>
              </w:rPr>
            </w:pPr>
            <w:r w:rsidRPr="00FE2BA2">
              <w:rPr>
                <w:b/>
                <w:i/>
                <w:noProof/>
              </w:rPr>
              <w:t>measurementEnhancementsSCell</w:t>
            </w:r>
          </w:p>
          <w:p w14:paraId="4FFEB286" w14:textId="77777777" w:rsidR="00090C81" w:rsidRPr="00FE2BA2" w:rsidRDefault="00090C81" w:rsidP="00557828">
            <w:pPr>
              <w:pStyle w:val="TAL"/>
              <w:rPr>
                <w:b/>
                <w:bCs/>
                <w:i/>
                <w:noProof/>
              </w:rPr>
            </w:pPr>
            <w:r w:rsidRPr="00FE2BA2">
              <w:rPr>
                <w:lang w:eastAsia="en-GB"/>
              </w:rPr>
              <w:t xml:space="preserve">This field defines whether UE supports </w:t>
            </w:r>
            <w:r w:rsidRPr="00FE2BA2">
              <w:t xml:space="preserve">SCell </w:t>
            </w:r>
            <w:r w:rsidRPr="00FE2BA2">
              <w:rPr>
                <w:lang w:eastAsia="en-GB"/>
              </w:rPr>
              <w:t xml:space="preserve">measurement enhancements in </w:t>
            </w:r>
            <w:proofErr w:type="gramStart"/>
            <w:r w:rsidRPr="00FE2BA2">
              <w:rPr>
                <w:lang w:eastAsia="en-GB"/>
              </w:rPr>
              <w:t>high speed</w:t>
            </w:r>
            <w:proofErr w:type="gramEnd"/>
            <w:r w:rsidRPr="00FE2BA2">
              <w:rPr>
                <w:lang w:eastAsia="en-GB"/>
              </w:rPr>
              <w:t xml:space="preserve"> scenario</w:t>
            </w:r>
            <w:r w:rsidRPr="00FE2BA2">
              <w:t xml:space="preserve"> (350 km/h)</w:t>
            </w:r>
            <w:r w:rsidRPr="00FE2BA2">
              <w:rPr>
                <w:lang w:eastAsia="en-GB"/>
              </w:rPr>
              <w:t xml:space="preserve"> as specified in TS 36.133 [16].</w:t>
            </w:r>
          </w:p>
        </w:tc>
        <w:tc>
          <w:tcPr>
            <w:tcW w:w="862" w:type="dxa"/>
            <w:gridSpan w:val="2"/>
          </w:tcPr>
          <w:p w14:paraId="7913967E" w14:textId="77777777" w:rsidR="00090C81" w:rsidRPr="00FE2BA2" w:rsidRDefault="00090C81" w:rsidP="00557828">
            <w:pPr>
              <w:pStyle w:val="TAL"/>
              <w:jc w:val="center"/>
              <w:rPr>
                <w:bCs/>
                <w:noProof/>
              </w:rPr>
            </w:pPr>
            <w:r w:rsidRPr="00FE2BA2">
              <w:rPr>
                <w:bCs/>
                <w:noProof/>
              </w:rPr>
              <w:t>-</w:t>
            </w:r>
          </w:p>
        </w:tc>
      </w:tr>
      <w:tr w:rsidR="00090C81" w:rsidRPr="00FE2BA2" w14:paraId="16B17FC2" w14:textId="77777777" w:rsidTr="00557828">
        <w:trPr>
          <w:cantSplit/>
        </w:trPr>
        <w:tc>
          <w:tcPr>
            <w:tcW w:w="7793" w:type="dxa"/>
            <w:gridSpan w:val="2"/>
          </w:tcPr>
          <w:p w14:paraId="209F5354" w14:textId="77777777" w:rsidR="00090C81" w:rsidRPr="00FE2BA2" w:rsidRDefault="00090C81" w:rsidP="00557828">
            <w:pPr>
              <w:pStyle w:val="TAL"/>
              <w:rPr>
                <w:b/>
                <w:bCs/>
                <w:i/>
                <w:noProof/>
                <w:lang w:eastAsia="zh-CN"/>
              </w:rPr>
            </w:pPr>
            <w:r w:rsidRPr="00FE2BA2">
              <w:rPr>
                <w:b/>
                <w:bCs/>
                <w:i/>
                <w:noProof/>
                <w:lang w:eastAsia="zh-CN"/>
              </w:rPr>
              <w:t>measGapPatterns</w:t>
            </w:r>
          </w:p>
          <w:p w14:paraId="1B4C88AC" w14:textId="77777777" w:rsidR="00090C81" w:rsidRPr="00FE2BA2" w:rsidRDefault="00090C81" w:rsidP="00557828">
            <w:pPr>
              <w:pStyle w:val="TAL"/>
              <w:rPr>
                <w:b/>
                <w:bCs/>
                <w:i/>
                <w:noProof/>
                <w:lang w:eastAsia="zh-CN"/>
              </w:rPr>
            </w:pPr>
            <w:r w:rsidRPr="00FE2BA2">
              <w:rPr>
                <w:lang w:eastAsia="en-GB"/>
              </w:rPr>
              <w:t>Indicates whether the UE that supports NR supports gap patterns 4 to 11</w:t>
            </w:r>
            <w:r w:rsidRPr="00FE2BA2">
              <w:t xml:space="preserve"> in LTE standalone as specified in TS 36.133 [16], and for independent measurement gap configuration on FR1 and per-UE gap in (NG)EN-DC as specified in TS 38.133 [84]</w:t>
            </w:r>
            <w:r w:rsidRPr="00FE2BA2">
              <w:rPr>
                <w:lang w:eastAsia="en-GB"/>
              </w:rPr>
              <w:t xml:space="preserve">. </w:t>
            </w:r>
            <w:r w:rsidRPr="00FE2BA2">
              <w:t xml:space="preserve">The first/ leftmost bit covers pattern 4, and so on. </w:t>
            </w:r>
            <w:r w:rsidRPr="00FE2BA2">
              <w:rPr>
                <w:lang w:eastAsia="en-GB"/>
              </w:rPr>
              <w:t>Value 1 indicates that the UE supports the concerned gap pattern.</w:t>
            </w:r>
          </w:p>
        </w:tc>
        <w:tc>
          <w:tcPr>
            <w:tcW w:w="862" w:type="dxa"/>
            <w:gridSpan w:val="2"/>
          </w:tcPr>
          <w:p w14:paraId="6223E914" w14:textId="77777777" w:rsidR="00090C81" w:rsidRPr="00FE2BA2" w:rsidRDefault="00090C81" w:rsidP="00557828">
            <w:pPr>
              <w:pStyle w:val="TAL"/>
              <w:jc w:val="center"/>
              <w:rPr>
                <w:bCs/>
                <w:noProof/>
                <w:lang w:eastAsia="zh-CN"/>
              </w:rPr>
            </w:pPr>
            <w:r w:rsidRPr="00FE2BA2">
              <w:rPr>
                <w:bCs/>
                <w:noProof/>
              </w:rPr>
              <w:t>-</w:t>
            </w:r>
          </w:p>
        </w:tc>
      </w:tr>
      <w:tr w:rsidR="00090C81" w:rsidRPr="00FE2BA2" w14:paraId="7BABA1DB" w14:textId="77777777" w:rsidTr="00557828">
        <w:trPr>
          <w:cantSplit/>
        </w:trPr>
        <w:tc>
          <w:tcPr>
            <w:tcW w:w="7793" w:type="dxa"/>
            <w:gridSpan w:val="2"/>
          </w:tcPr>
          <w:p w14:paraId="327EE0A3" w14:textId="77777777" w:rsidR="00090C81" w:rsidRPr="00FE2BA2" w:rsidRDefault="00090C81" w:rsidP="00557828">
            <w:pPr>
              <w:pStyle w:val="TAL"/>
              <w:rPr>
                <w:b/>
                <w:bCs/>
                <w:i/>
                <w:noProof/>
                <w:lang w:eastAsia="en-GB"/>
              </w:rPr>
            </w:pPr>
            <w:r w:rsidRPr="00FE2BA2">
              <w:rPr>
                <w:b/>
                <w:bCs/>
                <w:i/>
                <w:noProof/>
                <w:lang w:eastAsia="zh-CN"/>
              </w:rPr>
              <w:t>mfbi</w:t>
            </w:r>
            <w:r w:rsidRPr="00FE2BA2">
              <w:rPr>
                <w:b/>
                <w:bCs/>
                <w:i/>
                <w:noProof/>
                <w:lang w:eastAsia="en-GB"/>
              </w:rPr>
              <w:t>-UTRA</w:t>
            </w:r>
          </w:p>
          <w:p w14:paraId="487C98AB" w14:textId="77777777" w:rsidR="00090C81" w:rsidRPr="00FE2BA2" w:rsidRDefault="00090C81" w:rsidP="00557828">
            <w:pPr>
              <w:pStyle w:val="TAL"/>
              <w:rPr>
                <w:b/>
                <w:bCs/>
                <w:i/>
                <w:noProof/>
                <w:lang w:eastAsia="en-GB"/>
              </w:rPr>
            </w:pPr>
            <w:r w:rsidRPr="00FE2BA2">
              <w:rPr>
                <w:lang w:eastAsia="en-GB"/>
              </w:rPr>
              <w:t>It indicates if the UE supports the signalling requirements of multiple radio frequency bands in a UTRA FDD cell, as defined in TS 25.307 [65]</w:t>
            </w:r>
            <w:r w:rsidRPr="00FE2BA2">
              <w:rPr>
                <w:lang w:eastAsia="zh-CN"/>
              </w:rPr>
              <w:t>.</w:t>
            </w:r>
          </w:p>
        </w:tc>
        <w:tc>
          <w:tcPr>
            <w:tcW w:w="862" w:type="dxa"/>
            <w:gridSpan w:val="2"/>
          </w:tcPr>
          <w:p w14:paraId="6EF9AE96" w14:textId="77777777" w:rsidR="00090C81" w:rsidRPr="00FE2BA2" w:rsidRDefault="00090C81" w:rsidP="00557828">
            <w:pPr>
              <w:pStyle w:val="TAL"/>
              <w:jc w:val="center"/>
              <w:rPr>
                <w:bCs/>
                <w:noProof/>
                <w:lang w:eastAsia="en-GB"/>
              </w:rPr>
            </w:pPr>
            <w:r w:rsidRPr="00FE2BA2">
              <w:rPr>
                <w:bCs/>
                <w:noProof/>
                <w:lang w:eastAsia="zh-CN"/>
              </w:rPr>
              <w:t>-</w:t>
            </w:r>
          </w:p>
        </w:tc>
      </w:tr>
      <w:tr w:rsidR="00090C81" w:rsidRPr="00FE2BA2" w14:paraId="1C036C0E" w14:textId="77777777" w:rsidTr="00557828">
        <w:trPr>
          <w:cantSplit/>
        </w:trPr>
        <w:tc>
          <w:tcPr>
            <w:tcW w:w="7793" w:type="dxa"/>
            <w:gridSpan w:val="2"/>
          </w:tcPr>
          <w:p w14:paraId="026D4805" w14:textId="77777777" w:rsidR="00090C81" w:rsidRPr="00FE2BA2" w:rsidRDefault="00090C81" w:rsidP="00557828">
            <w:pPr>
              <w:pStyle w:val="TAL"/>
              <w:rPr>
                <w:b/>
                <w:bCs/>
                <w:i/>
                <w:noProof/>
                <w:lang w:eastAsia="en-GB"/>
              </w:rPr>
            </w:pPr>
            <w:r w:rsidRPr="00FE2BA2">
              <w:rPr>
                <w:b/>
                <w:bCs/>
                <w:i/>
                <w:noProof/>
                <w:lang w:eastAsia="en-GB"/>
              </w:rPr>
              <w:t>MIMO-BeamformedCapabilityList</w:t>
            </w:r>
          </w:p>
          <w:p w14:paraId="3570AC3A" w14:textId="77777777" w:rsidR="00090C81" w:rsidRPr="00FE2BA2" w:rsidRDefault="00090C81" w:rsidP="00557828">
            <w:pPr>
              <w:pStyle w:val="TAL"/>
              <w:rPr>
                <w:b/>
                <w:bCs/>
                <w:i/>
                <w:noProof/>
                <w:lang w:eastAsia="zh-CN"/>
              </w:rPr>
            </w:pPr>
            <w:r w:rsidRPr="00FE2BA2">
              <w:rPr>
                <w:iCs/>
                <w:noProof/>
                <w:lang w:eastAsia="en-GB"/>
              </w:rPr>
              <w:t>A list of pairs of {k-Max, n-MaxList} values with the n</w:t>
            </w:r>
            <w:r w:rsidRPr="00FE2BA2">
              <w:rPr>
                <w:iCs/>
                <w:noProof/>
                <w:vertAlign w:val="superscript"/>
                <w:lang w:eastAsia="en-GB"/>
              </w:rPr>
              <w:t>th</w:t>
            </w:r>
            <w:r w:rsidRPr="00FE2BA2">
              <w:rPr>
                <w:iCs/>
                <w:noProof/>
                <w:lang w:eastAsia="en-GB"/>
              </w:rPr>
              <w:t xml:space="preserve"> entry indicating the values that the UE supports for each CSI process in case n CSI processes would be configured</w:t>
            </w:r>
            <w:r w:rsidRPr="00FE2BA2">
              <w:rPr>
                <w:lang w:eastAsia="en-GB"/>
              </w:rPr>
              <w:t>.</w:t>
            </w:r>
          </w:p>
        </w:tc>
        <w:tc>
          <w:tcPr>
            <w:tcW w:w="862" w:type="dxa"/>
            <w:gridSpan w:val="2"/>
          </w:tcPr>
          <w:p w14:paraId="3E8C00B1" w14:textId="77777777" w:rsidR="00090C81" w:rsidRPr="00FE2BA2" w:rsidRDefault="00090C81" w:rsidP="00557828">
            <w:pPr>
              <w:pStyle w:val="TAL"/>
              <w:jc w:val="center"/>
              <w:rPr>
                <w:bCs/>
                <w:noProof/>
                <w:lang w:eastAsia="zh-CN"/>
              </w:rPr>
            </w:pPr>
            <w:r w:rsidRPr="00FE2BA2">
              <w:rPr>
                <w:bCs/>
                <w:noProof/>
                <w:lang w:eastAsia="en-GB"/>
              </w:rPr>
              <w:t>No</w:t>
            </w:r>
          </w:p>
        </w:tc>
      </w:tr>
      <w:tr w:rsidR="00090C81" w:rsidRPr="00FE2BA2" w14:paraId="6F2A0BC2" w14:textId="77777777" w:rsidTr="00557828">
        <w:trPr>
          <w:cantSplit/>
        </w:trPr>
        <w:tc>
          <w:tcPr>
            <w:tcW w:w="7793" w:type="dxa"/>
            <w:gridSpan w:val="2"/>
          </w:tcPr>
          <w:p w14:paraId="4A552230" w14:textId="77777777" w:rsidR="00090C81" w:rsidRPr="00FE2BA2" w:rsidRDefault="00090C81" w:rsidP="00557828">
            <w:pPr>
              <w:pStyle w:val="TAL"/>
              <w:rPr>
                <w:b/>
                <w:bCs/>
                <w:i/>
                <w:noProof/>
                <w:lang w:eastAsia="en-GB"/>
              </w:rPr>
            </w:pPr>
            <w:r w:rsidRPr="00FE2BA2">
              <w:rPr>
                <w:b/>
                <w:bCs/>
                <w:i/>
                <w:noProof/>
                <w:lang w:eastAsia="en-GB"/>
              </w:rPr>
              <w:t>MIMO-CapabilityDL</w:t>
            </w:r>
          </w:p>
          <w:p w14:paraId="3F0D61C1" w14:textId="77777777" w:rsidR="00090C81" w:rsidRPr="00FE2BA2" w:rsidRDefault="00090C81" w:rsidP="00557828">
            <w:pPr>
              <w:pStyle w:val="TAL"/>
              <w:rPr>
                <w:iCs/>
                <w:noProof/>
                <w:lang w:eastAsia="en-GB"/>
              </w:rPr>
            </w:pPr>
            <w:r w:rsidRPr="00FE2BA2">
              <w:rPr>
                <w:iCs/>
                <w:noProof/>
                <w:lang w:eastAsia="en-GB"/>
              </w:rPr>
              <w:t xml:space="preserve">The </w:t>
            </w:r>
            <w:r w:rsidRPr="00FE2BA2">
              <w:rPr>
                <w:lang w:eastAsia="en-GB"/>
              </w:rPr>
              <w:t xml:space="preserve">number of supported layers for spatial multiplexing in DL. </w:t>
            </w:r>
            <w:r w:rsidRPr="00FE2BA2">
              <w:rPr>
                <w:rFonts w:cs="Arial"/>
                <w:szCs w:val="18"/>
                <w:lang w:eastAsia="zh-CN"/>
              </w:rPr>
              <w:t>The field may be absent for category 0 and category 1 UE in which case the number of supported layers is 1.</w:t>
            </w:r>
          </w:p>
        </w:tc>
        <w:tc>
          <w:tcPr>
            <w:tcW w:w="862" w:type="dxa"/>
            <w:gridSpan w:val="2"/>
          </w:tcPr>
          <w:p w14:paraId="7F6C0C8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45E5F37" w14:textId="77777777" w:rsidTr="00557828">
        <w:trPr>
          <w:cantSplit/>
        </w:trPr>
        <w:tc>
          <w:tcPr>
            <w:tcW w:w="7793" w:type="dxa"/>
            <w:gridSpan w:val="2"/>
          </w:tcPr>
          <w:p w14:paraId="3B11F49B" w14:textId="77777777" w:rsidR="00090C81" w:rsidRPr="00FE2BA2" w:rsidRDefault="00090C81" w:rsidP="00557828">
            <w:pPr>
              <w:pStyle w:val="TAL"/>
              <w:rPr>
                <w:b/>
                <w:bCs/>
                <w:i/>
                <w:noProof/>
                <w:lang w:eastAsia="en-GB"/>
              </w:rPr>
            </w:pPr>
            <w:r w:rsidRPr="00FE2BA2">
              <w:rPr>
                <w:b/>
                <w:bCs/>
                <w:i/>
                <w:noProof/>
                <w:lang w:eastAsia="en-GB"/>
              </w:rPr>
              <w:lastRenderedPageBreak/>
              <w:t>MIMO-CapabilityUL</w:t>
            </w:r>
          </w:p>
          <w:p w14:paraId="3AE1C423" w14:textId="77777777" w:rsidR="00090C81" w:rsidRPr="00FE2BA2" w:rsidRDefault="00090C81" w:rsidP="00557828">
            <w:pPr>
              <w:pStyle w:val="TAL"/>
              <w:rPr>
                <w:iCs/>
                <w:noProof/>
                <w:lang w:eastAsia="en-GB"/>
              </w:rPr>
            </w:pPr>
            <w:r w:rsidRPr="00FE2BA2">
              <w:rPr>
                <w:iCs/>
                <w:noProof/>
                <w:lang w:eastAsia="en-GB"/>
              </w:rPr>
              <w:t xml:space="preserve">The </w:t>
            </w:r>
            <w:r w:rsidRPr="00FE2BA2">
              <w:rPr>
                <w:lang w:eastAsia="en-GB"/>
              </w:rPr>
              <w:t>number of supported layers for spatial multiplexing in UL. Absence of the field means that the number of supported layers is 1.</w:t>
            </w:r>
          </w:p>
        </w:tc>
        <w:tc>
          <w:tcPr>
            <w:tcW w:w="862" w:type="dxa"/>
            <w:gridSpan w:val="2"/>
          </w:tcPr>
          <w:p w14:paraId="022E46C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0A9B8D8" w14:textId="77777777" w:rsidTr="00557828">
        <w:trPr>
          <w:cantSplit/>
        </w:trPr>
        <w:tc>
          <w:tcPr>
            <w:tcW w:w="7793" w:type="dxa"/>
            <w:gridSpan w:val="2"/>
          </w:tcPr>
          <w:p w14:paraId="7377A4C9" w14:textId="77777777" w:rsidR="00090C81" w:rsidRPr="00FE2BA2" w:rsidRDefault="00090C81" w:rsidP="00557828">
            <w:pPr>
              <w:pStyle w:val="TAL"/>
              <w:rPr>
                <w:b/>
                <w:bCs/>
                <w:i/>
                <w:noProof/>
                <w:lang w:eastAsia="en-GB"/>
              </w:rPr>
            </w:pPr>
            <w:r w:rsidRPr="00FE2BA2">
              <w:rPr>
                <w:b/>
                <w:bCs/>
                <w:i/>
                <w:noProof/>
                <w:lang w:eastAsia="en-GB"/>
              </w:rPr>
              <w:t>MIMO-CA-ParametersPerBoBC</w:t>
            </w:r>
          </w:p>
          <w:p w14:paraId="4FF9A1C3" w14:textId="77777777" w:rsidR="00090C81" w:rsidRPr="00FE2BA2" w:rsidRDefault="00090C81" w:rsidP="00557828">
            <w:pPr>
              <w:pStyle w:val="TAL"/>
              <w:rPr>
                <w:b/>
                <w:bCs/>
                <w:i/>
                <w:noProof/>
                <w:lang w:eastAsia="en-GB"/>
              </w:rPr>
            </w:pPr>
            <w:r w:rsidRPr="00FE2BA2">
              <w:rPr>
                <w:iCs/>
                <w:noProof/>
                <w:lang w:eastAsia="en-GB"/>
              </w:rPr>
              <w:t>A set of MIMO parameters provided per band of a band combination</w:t>
            </w:r>
            <w:r w:rsidRPr="00FE2BA2">
              <w:rPr>
                <w:rFonts w:cs="Arial"/>
                <w:szCs w:val="18"/>
                <w:lang w:eastAsia="zh-CN"/>
              </w:rPr>
              <w:t>. In case a subfield is absent, the concerned capabilities are the same as indicated at the per UE level (</w:t>
            </w:r>
            <w:proofErr w:type="gramStart"/>
            <w:r w:rsidRPr="00FE2BA2">
              <w:rPr>
                <w:rFonts w:cs="Arial"/>
                <w:szCs w:val="18"/>
                <w:lang w:eastAsia="zh-CN"/>
              </w:rPr>
              <w:t>i.e.</w:t>
            </w:r>
            <w:proofErr w:type="gramEnd"/>
            <w:r w:rsidRPr="00FE2BA2">
              <w:rPr>
                <w:rFonts w:cs="Arial"/>
                <w:szCs w:val="18"/>
                <w:lang w:eastAsia="zh-CN"/>
              </w:rPr>
              <w:t xml:space="preserve"> by MIMO-UE-</w:t>
            </w:r>
            <w:proofErr w:type="spellStart"/>
            <w:r w:rsidRPr="00FE2BA2">
              <w:rPr>
                <w:rFonts w:cs="Arial"/>
                <w:szCs w:val="18"/>
                <w:lang w:eastAsia="zh-CN"/>
              </w:rPr>
              <w:t>ParametersPerTM</w:t>
            </w:r>
            <w:proofErr w:type="spellEnd"/>
            <w:r w:rsidRPr="00FE2BA2">
              <w:rPr>
                <w:rFonts w:cs="Arial"/>
                <w:szCs w:val="18"/>
                <w:lang w:eastAsia="zh-CN"/>
              </w:rPr>
              <w:t>).</w:t>
            </w:r>
          </w:p>
        </w:tc>
        <w:tc>
          <w:tcPr>
            <w:tcW w:w="862" w:type="dxa"/>
            <w:gridSpan w:val="2"/>
          </w:tcPr>
          <w:p w14:paraId="36BFA1A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EA0E487" w14:textId="77777777" w:rsidTr="00557828">
        <w:trPr>
          <w:cantSplit/>
        </w:trPr>
        <w:tc>
          <w:tcPr>
            <w:tcW w:w="7808" w:type="dxa"/>
            <w:gridSpan w:val="3"/>
          </w:tcPr>
          <w:p w14:paraId="3A251840" w14:textId="77777777" w:rsidR="00090C81" w:rsidRPr="00FE2BA2" w:rsidRDefault="00090C81" w:rsidP="00557828">
            <w:pPr>
              <w:pStyle w:val="TAL"/>
              <w:rPr>
                <w:b/>
                <w:bCs/>
                <w:i/>
                <w:noProof/>
                <w:lang w:eastAsia="en-GB"/>
              </w:rPr>
            </w:pPr>
            <w:r w:rsidRPr="00FE2BA2">
              <w:rPr>
                <w:b/>
                <w:bCs/>
                <w:i/>
                <w:noProof/>
                <w:lang w:eastAsia="en-GB"/>
              </w:rPr>
              <w:t>mimo-CBSR-AdvancedCSI</w:t>
            </w:r>
          </w:p>
          <w:p w14:paraId="3C202ABD" w14:textId="77777777" w:rsidR="00090C81" w:rsidRPr="00FE2BA2" w:rsidRDefault="00090C81" w:rsidP="00557828">
            <w:pPr>
              <w:pStyle w:val="TAL"/>
              <w:rPr>
                <w:bCs/>
                <w:noProof/>
                <w:lang w:eastAsia="en-GB"/>
              </w:rPr>
            </w:pPr>
            <w:r w:rsidRPr="00FE2BA2">
              <w:rPr>
                <w:bCs/>
                <w:noProof/>
                <w:lang w:eastAsia="en-GB"/>
              </w:rPr>
              <w:t>Indicates whether UE supports CBSR for advanced CSI reporting with and without amplitude restriction as defined in TS 36.213 [23], clause 7.2.</w:t>
            </w:r>
          </w:p>
        </w:tc>
        <w:tc>
          <w:tcPr>
            <w:tcW w:w="847" w:type="dxa"/>
          </w:tcPr>
          <w:p w14:paraId="3914662F"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6B5E5F1B" w14:textId="77777777" w:rsidTr="00557828">
        <w:trPr>
          <w:cantSplit/>
        </w:trPr>
        <w:tc>
          <w:tcPr>
            <w:tcW w:w="7793" w:type="dxa"/>
            <w:gridSpan w:val="2"/>
          </w:tcPr>
          <w:p w14:paraId="5D6BE582" w14:textId="77777777" w:rsidR="00090C81" w:rsidRPr="00FE2BA2" w:rsidRDefault="00090C81" w:rsidP="00557828">
            <w:pPr>
              <w:pStyle w:val="TAL"/>
              <w:rPr>
                <w:b/>
                <w:bCs/>
                <w:i/>
                <w:noProof/>
                <w:lang w:eastAsia="en-GB"/>
              </w:rPr>
            </w:pPr>
            <w:r w:rsidRPr="00FE2BA2">
              <w:rPr>
                <w:b/>
                <w:bCs/>
                <w:i/>
                <w:noProof/>
                <w:lang w:eastAsia="en-GB"/>
              </w:rPr>
              <w:t>min-Proc-TimelineSubslot</w:t>
            </w:r>
          </w:p>
          <w:p w14:paraId="0F509D99" w14:textId="77777777" w:rsidR="00090C81" w:rsidRPr="00FE2BA2" w:rsidRDefault="00090C81" w:rsidP="00557828">
            <w:pPr>
              <w:pStyle w:val="TAL"/>
              <w:rPr>
                <w:lang w:eastAsia="en-GB"/>
              </w:rPr>
            </w:pPr>
            <w:r w:rsidRPr="00FE2BA2">
              <w:rPr>
                <w:lang w:eastAsia="en-GB"/>
              </w:rPr>
              <w:t xml:space="preserve">Minimum processing timeline for </w:t>
            </w:r>
            <w:proofErr w:type="spellStart"/>
            <w:r w:rsidRPr="00FE2BA2">
              <w:rPr>
                <w:lang w:eastAsia="en-GB"/>
              </w:rPr>
              <w:t>subslot</w:t>
            </w:r>
            <w:proofErr w:type="spellEnd"/>
            <w:r w:rsidRPr="00FE2BA2">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22BAA33E" w14:textId="77777777" w:rsidR="00090C81" w:rsidRPr="00FE2BA2" w:rsidRDefault="00090C81" w:rsidP="00557828">
            <w:pPr>
              <w:pStyle w:val="TAL"/>
              <w:rPr>
                <w:lang w:eastAsia="en-GB"/>
              </w:rPr>
            </w:pPr>
            <w:r w:rsidRPr="00FE2BA2">
              <w:rPr>
                <w:lang w:eastAsia="en-GB"/>
              </w:rPr>
              <w:t>1. 1os CRS based SPDCCH</w:t>
            </w:r>
          </w:p>
          <w:p w14:paraId="6D153EE3" w14:textId="77777777" w:rsidR="00090C81" w:rsidRPr="00FE2BA2" w:rsidRDefault="00090C81" w:rsidP="00557828">
            <w:pPr>
              <w:pStyle w:val="TAL"/>
              <w:rPr>
                <w:lang w:eastAsia="en-GB"/>
              </w:rPr>
            </w:pPr>
            <w:r w:rsidRPr="00FE2BA2">
              <w:rPr>
                <w:lang w:eastAsia="en-GB"/>
              </w:rPr>
              <w:t>2. 2os CRS based SPDCCH</w:t>
            </w:r>
          </w:p>
          <w:p w14:paraId="631A8199" w14:textId="77777777" w:rsidR="00090C81" w:rsidRPr="00FE2BA2" w:rsidRDefault="00090C81" w:rsidP="00557828">
            <w:pPr>
              <w:pStyle w:val="TAL"/>
              <w:rPr>
                <w:b/>
                <w:bCs/>
                <w:i/>
                <w:noProof/>
                <w:lang w:eastAsia="en-GB"/>
              </w:rPr>
            </w:pPr>
            <w:r w:rsidRPr="00FE2BA2">
              <w:rPr>
                <w:lang w:eastAsia="en-GB"/>
              </w:rPr>
              <w:t>3. DMRS based SPDCCH</w:t>
            </w:r>
          </w:p>
        </w:tc>
        <w:tc>
          <w:tcPr>
            <w:tcW w:w="862" w:type="dxa"/>
            <w:gridSpan w:val="2"/>
          </w:tcPr>
          <w:p w14:paraId="0AEAC398"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375673F" w14:textId="77777777" w:rsidTr="00557828">
        <w:trPr>
          <w:cantSplit/>
        </w:trPr>
        <w:tc>
          <w:tcPr>
            <w:tcW w:w="7793" w:type="dxa"/>
            <w:gridSpan w:val="2"/>
          </w:tcPr>
          <w:p w14:paraId="1E737430" w14:textId="77777777" w:rsidR="00090C81" w:rsidRPr="00FE2BA2" w:rsidRDefault="00090C81" w:rsidP="00557828">
            <w:pPr>
              <w:pStyle w:val="TAL"/>
              <w:rPr>
                <w:b/>
                <w:bCs/>
                <w:i/>
                <w:noProof/>
                <w:lang w:eastAsia="en-GB"/>
              </w:rPr>
            </w:pPr>
            <w:r w:rsidRPr="00FE2BA2">
              <w:rPr>
                <w:b/>
                <w:bCs/>
                <w:i/>
                <w:noProof/>
                <w:lang w:eastAsia="en-GB"/>
              </w:rPr>
              <w:t>modifiedMPR-Behavior</w:t>
            </w:r>
          </w:p>
          <w:p w14:paraId="4E3D2622" w14:textId="77777777" w:rsidR="00090C81" w:rsidRPr="00FE2BA2" w:rsidRDefault="00090C81" w:rsidP="00557828">
            <w:pPr>
              <w:pStyle w:val="TAL"/>
              <w:rPr>
                <w:lang w:eastAsia="en-GB"/>
              </w:rPr>
            </w:pPr>
            <w:r w:rsidRPr="00FE2BA2">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AECD83F" w14:textId="77777777" w:rsidR="00090C81" w:rsidRPr="00FE2BA2" w:rsidRDefault="00090C81" w:rsidP="00557828">
            <w:pPr>
              <w:pStyle w:val="TAL"/>
              <w:rPr>
                <w:lang w:eastAsia="en-GB"/>
              </w:rPr>
            </w:pPr>
            <w:r w:rsidRPr="00FE2BA2">
              <w:rPr>
                <w:lang w:eastAsia="en-GB"/>
              </w:rPr>
              <w:t>Absence of this field means that UE does not support any modified MPR/A-MPR behaviour.</w:t>
            </w:r>
          </w:p>
        </w:tc>
        <w:tc>
          <w:tcPr>
            <w:tcW w:w="862" w:type="dxa"/>
            <w:gridSpan w:val="2"/>
          </w:tcPr>
          <w:p w14:paraId="0B309FF6"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3938E9C" w14:textId="77777777" w:rsidTr="00557828">
        <w:trPr>
          <w:cantSplit/>
        </w:trPr>
        <w:tc>
          <w:tcPr>
            <w:tcW w:w="7793" w:type="dxa"/>
            <w:gridSpan w:val="2"/>
          </w:tcPr>
          <w:p w14:paraId="2A06D5A6" w14:textId="77777777" w:rsidR="00090C81" w:rsidRPr="00FE2BA2" w:rsidRDefault="00090C81" w:rsidP="00557828">
            <w:pPr>
              <w:pStyle w:val="TAL"/>
              <w:rPr>
                <w:b/>
                <w:i/>
                <w:lang w:eastAsia="en-GB"/>
              </w:rPr>
            </w:pPr>
            <w:proofErr w:type="spellStart"/>
            <w:r w:rsidRPr="00FE2BA2">
              <w:rPr>
                <w:b/>
                <w:i/>
                <w:lang w:eastAsia="en-GB"/>
              </w:rPr>
              <w:t>mpdcch-InLteControlRegionCE-ModeA</w:t>
            </w:r>
            <w:proofErr w:type="spellEnd"/>
            <w:r w:rsidRPr="00FE2BA2">
              <w:rPr>
                <w:b/>
                <w:i/>
                <w:lang w:eastAsia="en-GB"/>
              </w:rPr>
              <w:t>,</w:t>
            </w:r>
            <w:r w:rsidRPr="00FE2BA2">
              <w:t xml:space="preserve"> </w:t>
            </w:r>
            <w:proofErr w:type="spellStart"/>
            <w:r w:rsidRPr="00FE2BA2">
              <w:rPr>
                <w:b/>
                <w:i/>
                <w:lang w:eastAsia="en-GB"/>
              </w:rPr>
              <w:t>mpdcch-InLteControlRegionCE-ModeB</w:t>
            </w:r>
            <w:proofErr w:type="spellEnd"/>
          </w:p>
          <w:p w14:paraId="633EFB26" w14:textId="77777777" w:rsidR="00090C81" w:rsidRPr="00FE2BA2" w:rsidRDefault="00090C81" w:rsidP="00557828">
            <w:pPr>
              <w:pStyle w:val="TAL"/>
              <w:rPr>
                <w:b/>
                <w:bCs/>
                <w:i/>
                <w:noProof/>
                <w:lang w:eastAsia="en-GB"/>
              </w:rPr>
            </w:pPr>
            <w:r w:rsidRPr="00FE2BA2">
              <w:rPr>
                <w:lang w:eastAsia="en-GB"/>
              </w:rPr>
              <w:t>Indicates whether UE operating in CE mode A/B supports MPDCCH</w:t>
            </w:r>
            <w:r w:rsidRPr="00FE2BA2">
              <w:t xml:space="preserve"> reception in LTE control channel region as specified in TS 36.211 [21]</w:t>
            </w:r>
            <w:r w:rsidRPr="00FE2BA2">
              <w:rPr>
                <w:lang w:eastAsia="en-GB"/>
              </w:rPr>
              <w:t>.</w:t>
            </w:r>
          </w:p>
        </w:tc>
        <w:tc>
          <w:tcPr>
            <w:tcW w:w="862" w:type="dxa"/>
            <w:gridSpan w:val="2"/>
          </w:tcPr>
          <w:p w14:paraId="0235C357"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C18397E" w14:textId="77777777" w:rsidTr="00557828">
        <w:trPr>
          <w:cantSplit/>
        </w:trPr>
        <w:tc>
          <w:tcPr>
            <w:tcW w:w="7793" w:type="dxa"/>
            <w:gridSpan w:val="2"/>
          </w:tcPr>
          <w:p w14:paraId="2ED2E4BF" w14:textId="77777777" w:rsidR="00090C81" w:rsidRPr="00FE2BA2" w:rsidRDefault="00090C81" w:rsidP="00557828">
            <w:pPr>
              <w:pStyle w:val="TAL"/>
              <w:rPr>
                <w:b/>
                <w:bCs/>
                <w:i/>
                <w:noProof/>
                <w:lang w:eastAsia="en-GB"/>
              </w:rPr>
            </w:pPr>
            <w:r w:rsidRPr="00FE2BA2">
              <w:rPr>
                <w:b/>
                <w:bCs/>
                <w:i/>
                <w:noProof/>
                <w:lang w:eastAsia="en-GB"/>
              </w:rPr>
              <w:t>mpsPriorityIndication</w:t>
            </w:r>
          </w:p>
          <w:p w14:paraId="6B9E3758" w14:textId="77777777" w:rsidR="00090C81" w:rsidRPr="00FE2BA2" w:rsidRDefault="00090C81" w:rsidP="00557828">
            <w:pPr>
              <w:pStyle w:val="TAL"/>
              <w:rPr>
                <w:b/>
                <w:iCs/>
                <w:lang w:eastAsia="en-GB"/>
              </w:rPr>
            </w:pPr>
            <w:r w:rsidRPr="00FE2BA2">
              <w:rPr>
                <w:bCs/>
                <w:iCs/>
                <w:noProof/>
                <w:lang w:eastAsia="en-GB"/>
              </w:rPr>
              <w:t xml:space="preserve">Indicates whether the UE supports </w:t>
            </w:r>
            <w:r w:rsidRPr="00FE2BA2">
              <w:rPr>
                <w:bCs/>
                <w:i/>
                <w:noProof/>
                <w:lang w:eastAsia="en-GB"/>
              </w:rPr>
              <w:t>mpsPriorityIndication</w:t>
            </w:r>
            <w:r w:rsidRPr="00FE2BA2">
              <w:rPr>
                <w:bCs/>
                <w:iCs/>
                <w:noProof/>
                <w:lang w:eastAsia="en-GB"/>
              </w:rPr>
              <w:t xml:space="preserve"> on release with redirect.</w:t>
            </w:r>
          </w:p>
        </w:tc>
        <w:tc>
          <w:tcPr>
            <w:tcW w:w="862" w:type="dxa"/>
            <w:gridSpan w:val="2"/>
          </w:tcPr>
          <w:p w14:paraId="2FBE2182"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DC0348C" w14:textId="77777777" w:rsidTr="00557828">
        <w:trPr>
          <w:cantSplit/>
        </w:trPr>
        <w:tc>
          <w:tcPr>
            <w:tcW w:w="7793" w:type="dxa"/>
            <w:gridSpan w:val="2"/>
          </w:tcPr>
          <w:p w14:paraId="38625244" w14:textId="77777777" w:rsidR="00090C81" w:rsidRPr="00FE2BA2" w:rsidRDefault="00090C81" w:rsidP="00557828">
            <w:pPr>
              <w:pStyle w:val="TAL"/>
              <w:rPr>
                <w:b/>
                <w:bCs/>
                <w:i/>
                <w:noProof/>
                <w:lang w:eastAsia="en-GB"/>
              </w:rPr>
            </w:pPr>
            <w:r w:rsidRPr="00FE2BA2">
              <w:rPr>
                <w:b/>
                <w:bCs/>
                <w:i/>
                <w:noProof/>
                <w:lang w:eastAsia="en-GB"/>
              </w:rPr>
              <w:t>multiACK-CSI-reporting</w:t>
            </w:r>
          </w:p>
          <w:p w14:paraId="2EFADD16" w14:textId="77777777" w:rsidR="00090C81" w:rsidRPr="00FE2BA2" w:rsidRDefault="00090C81" w:rsidP="00557828">
            <w:pPr>
              <w:pStyle w:val="TAL"/>
              <w:rPr>
                <w:b/>
                <w:bCs/>
                <w:i/>
                <w:noProof/>
                <w:lang w:eastAsia="en-GB"/>
              </w:rPr>
            </w:pPr>
            <w:r w:rsidRPr="00FE2BA2">
              <w:rPr>
                <w:lang w:eastAsia="en-GB"/>
              </w:rPr>
              <w:t>Indicates whether the UE supports multi-cell HARQ ACK and periodic CSI reporting and SR on PUCCH format 3.</w:t>
            </w:r>
          </w:p>
        </w:tc>
        <w:tc>
          <w:tcPr>
            <w:tcW w:w="862" w:type="dxa"/>
            <w:gridSpan w:val="2"/>
          </w:tcPr>
          <w:p w14:paraId="69005B6C"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0E774B6E"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ACB16E" w14:textId="77777777" w:rsidR="00090C81" w:rsidRPr="00FE2BA2" w:rsidRDefault="00090C81" w:rsidP="00557828">
            <w:pPr>
              <w:pStyle w:val="TAL"/>
              <w:rPr>
                <w:b/>
                <w:bCs/>
                <w:i/>
                <w:noProof/>
                <w:lang w:eastAsia="zh-CN"/>
              </w:rPr>
            </w:pPr>
            <w:r w:rsidRPr="00FE2BA2">
              <w:rPr>
                <w:b/>
                <w:bCs/>
                <w:i/>
                <w:noProof/>
                <w:lang w:eastAsia="zh-CN"/>
              </w:rPr>
              <w:t>multiBandInfoReport</w:t>
            </w:r>
          </w:p>
          <w:p w14:paraId="391FA93F" w14:textId="77777777" w:rsidR="00090C81" w:rsidRPr="00FE2BA2" w:rsidRDefault="00090C81" w:rsidP="00557828">
            <w:pPr>
              <w:pStyle w:val="TAL"/>
              <w:rPr>
                <w:b/>
                <w:bCs/>
                <w:i/>
                <w:noProof/>
                <w:lang w:eastAsia="en-GB"/>
              </w:rPr>
            </w:pPr>
            <w:r w:rsidRPr="00FE2BA2">
              <w:rPr>
                <w:lang w:eastAsia="en-GB"/>
              </w:rPr>
              <w:t>Indicates whether the UE supports</w:t>
            </w:r>
            <w:r w:rsidRPr="00FE2BA2">
              <w:rPr>
                <w:lang w:eastAsia="zh-CN"/>
              </w:rPr>
              <w:t xml:space="preserve"> the acquisition and reporting of multi band information for </w:t>
            </w:r>
            <w:proofErr w:type="spellStart"/>
            <w:r w:rsidRPr="00FE2BA2">
              <w:rPr>
                <w:i/>
                <w:lang w:eastAsia="zh-CN"/>
              </w:rPr>
              <w:t>reportCGI</w:t>
            </w:r>
            <w:proofErr w:type="spellEnd"/>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AC9907"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1E4B2BF" w14:textId="77777777" w:rsidTr="00557828">
        <w:trPr>
          <w:cantSplit/>
        </w:trPr>
        <w:tc>
          <w:tcPr>
            <w:tcW w:w="7793" w:type="dxa"/>
            <w:gridSpan w:val="2"/>
          </w:tcPr>
          <w:p w14:paraId="1195830C" w14:textId="77777777" w:rsidR="00090C81" w:rsidRPr="00FE2BA2" w:rsidRDefault="00090C81" w:rsidP="00557828">
            <w:pPr>
              <w:pStyle w:val="TAL"/>
              <w:rPr>
                <w:b/>
                <w:bCs/>
                <w:i/>
                <w:noProof/>
                <w:lang w:eastAsia="en-GB"/>
              </w:rPr>
            </w:pPr>
            <w:r w:rsidRPr="00FE2BA2">
              <w:rPr>
                <w:b/>
                <w:bCs/>
                <w:i/>
                <w:noProof/>
                <w:lang w:eastAsia="en-GB"/>
              </w:rPr>
              <w:t>multiClusterPUSCH-WithinCC</w:t>
            </w:r>
          </w:p>
        </w:tc>
        <w:tc>
          <w:tcPr>
            <w:tcW w:w="862" w:type="dxa"/>
            <w:gridSpan w:val="2"/>
          </w:tcPr>
          <w:p w14:paraId="2FD10CCC" w14:textId="77777777" w:rsidR="00090C81" w:rsidRPr="00FE2BA2" w:rsidRDefault="00090C81" w:rsidP="00557828">
            <w:pPr>
              <w:pStyle w:val="TAL"/>
              <w:jc w:val="center"/>
              <w:rPr>
                <w:bCs/>
                <w:noProof/>
                <w:lang w:eastAsia="en-GB"/>
              </w:rPr>
            </w:pPr>
            <w:r w:rsidRPr="00FE2BA2">
              <w:rPr>
                <w:bCs/>
                <w:noProof/>
                <w:lang w:eastAsia="zh-CN"/>
              </w:rPr>
              <w:t>Yes</w:t>
            </w:r>
          </w:p>
        </w:tc>
      </w:tr>
      <w:tr w:rsidR="00090C81" w:rsidRPr="00FE2BA2" w14:paraId="2812B3F5" w14:textId="77777777" w:rsidTr="00557828">
        <w:trPr>
          <w:cantSplit/>
        </w:trPr>
        <w:tc>
          <w:tcPr>
            <w:tcW w:w="7793" w:type="dxa"/>
            <w:gridSpan w:val="2"/>
          </w:tcPr>
          <w:p w14:paraId="3DAA0B8D" w14:textId="77777777" w:rsidR="00090C81" w:rsidRPr="00FE2BA2" w:rsidRDefault="00090C81" w:rsidP="00557828">
            <w:pPr>
              <w:keepNext/>
              <w:keepLines/>
              <w:spacing w:after="0"/>
              <w:rPr>
                <w:rFonts w:ascii="Arial" w:hAnsi="Arial"/>
                <w:b/>
                <w:i/>
                <w:sz w:val="18"/>
              </w:rPr>
            </w:pPr>
            <w:proofErr w:type="spellStart"/>
            <w:r w:rsidRPr="00FE2BA2">
              <w:rPr>
                <w:rFonts w:ascii="Arial" w:hAnsi="Arial"/>
                <w:b/>
                <w:i/>
                <w:sz w:val="18"/>
              </w:rPr>
              <w:t>multiNS</w:t>
            </w:r>
            <w:proofErr w:type="spellEnd"/>
            <w:r w:rsidRPr="00FE2BA2">
              <w:rPr>
                <w:rFonts w:ascii="Arial" w:hAnsi="Arial"/>
                <w:b/>
                <w:i/>
                <w:sz w:val="18"/>
              </w:rPr>
              <w:t>-Pmax</w:t>
            </w:r>
          </w:p>
          <w:p w14:paraId="3F89E29D" w14:textId="77777777" w:rsidR="00090C81" w:rsidRPr="00FE2BA2" w:rsidRDefault="00090C81" w:rsidP="00557828">
            <w:pPr>
              <w:pStyle w:val="TAL"/>
              <w:rPr>
                <w:b/>
                <w:bCs/>
                <w:i/>
                <w:noProof/>
                <w:lang w:eastAsia="en-GB"/>
              </w:rPr>
            </w:pPr>
            <w:r w:rsidRPr="00FE2BA2">
              <w:rPr>
                <w:lang w:eastAsia="en-GB"/>
              </w:rPr>
              <w:t xml:space="preserve">Indicates whether the UE supports the mechanisms defined for cells broadcasting </w:t>
            </w:r>
            <w:r w:rsidRPr="00FE2BA2">
              <w:rPr>
                <w:i/>
                <w:lang w:eastAsia="en-GB"/>
              </w:rPr>
              <w:t>NS-</w:t>
            </w:r>
            <w:proofErr w:type="spellStart"/>
            <w:r w:rsidRPr="00FE2BA2">
              <w:rPr>
                <w:i/>
                <w:lang w:eastAsia="en-GB"/>
              </w:rPr>
              <w:t>PmaxList</w:t>
            </w:r>
            <w:proofErr w:type="spellEnd"/>
            <w:r w:rsidRPr="00FE2BA2">
              <w:rPr>
                <w:lang w:eastAsia="en-GB"/>
              </w:rPr>
              <w:t>.</w:t>
            </w:r>
          </w:p>
        </w:tc>
        <w:tc>
          <w:tcPr>
            <w:tcW w:w="862" w:type="dxa"/>
            <w:gridSpan w:val="2"/>
          </w:tcPr>
          <w:p w14:paraId="27C768F8"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7C0F9F9C" w14:textId="77777777" w:rsidTr="00557828">
        <w:trPr>
          <w:cantSplit/>
        </w:trPr>
        <w:tc>
          <w:tcPr>
            <w:tcW w:w="7808" w:type="dxa"/>
            <w:gridSpan w:val="3"/>
          </w:tcPr>
          <w:p w14:paraId="708E8AE1" w14:textId="77777777" w:rsidR="00090C81" w:rsidRPr="00FE2BA2" w:rsidRDefault="00090C81" w:rsidP="00557828">
            <w:pPr>
              <w:pStyle w:val="TAL"/>
              <w:rPr>
                <w:b/>
                <w:bCs/>
                <w:i/>
                <w:noProof/>
                <w:lang w:eastAsia="zh-CN"/>
              </w:rPr>
            </w:pPr>
            <w:proofErr w:type="spellStart"/>
            <w:r w:rsidRPr="00FE2BA2">
              <w:rPr>
                <w:b/>
                <w:i/>
              </w:rPr>
              <w:t>multipleCellsMeasExtension</w:t>
            </w:r>
            <w:proofErr w:type="spellEnd"/>
          </w:p>
          <w:p w14:paraId="2772C184" w14:textId="77777777" w:rsidR="00090C81" w:rsidRPr="00FE2BA2" w:rsidRDefault="00090C81" w:rsidP="00557828">
            <w:pPr>
              <w:pStyle w:val="TAL"/>
              <w:rPr>
                <w:bCs/>
                <w:noProof/>
                <w:lang w:eastAsia="en-GB"/>
              </w:rPr>
            </w:pPr>
            <w:r w:rsidRPr="00FE2BA2">
              <w:rPr>
                <w:bCs/>
                <w:noProof/>
                <w:lang w:eastAsia="zh-CN"/>
              </w:rPr>
              <w:t>Indicates whether the UE supports numberOfTriggeringCells in the report configuration.</w:t>
            </w:r>
          </w:p>
        </w:tc>
        <w:tc>
          <w:tcPr>
            <w:tcW w:w="847" w:type="dxa"/>
          </w:tcPr>
          <w:p w14:paraId="7876AE74"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1795FB2C" w14:textId="77777777" w:rsidTr="00557828">
        <w:trPr>
          <w:cantSplit/>
        </w:trPr>
        <w:tc>
          <w:tcPr>
            <w:tcW w:w="7793" w:type="dxa"/>
            <w:gridSpan w:val="2"/>
          </w:tcPr>
          <w:p w14:paraId="7E6B0D18" w14:textId="77777777" w:rsidR="00090C81" w:rsidRPr="00FE2BA2" w:rsidRDefault="00090C81" w:rsidP="00557828">
            <w:pPr>
              <w:pStyle w:val="TAL"/>
              <w:rPr>
                <w:b/>
                <w:bCs/>
                <w:i/>
                <w:noProof/>
                <w:lang w:eastAsia="en-GB"/>
              </w:rPr>
            </w:pPr>
            <w:r w:rsidRPr="00FE2BA2">
              <w:rPr>
                <w:b/>
                <w:bCs/>
                <w:i/>
                <w:noProof/>
                <w:lang w:eastAsia="en-GB"/>
              </w:rPr>
              <w:lastRenderedPageBreak/>
              <w:t>multipleTimingAdvance</w:t>
            </w:r>
          </w:p>
          <w:p w14:paraId="6BE2416F" w14:textId="77777777" w:rsidR="00090C81" w:rsidRPr="00FE2BA2" w:rsidRDefault="00090C81" w:rsidP="00557828">
            <w:pPr>
              <w:pStyle w:val="TAL"/>
              <w:rPr>
                <w:b/>
                <w:bCs/>
                <w:i/>
                <w:noProof/>
                <w:lang w:eastAsia="en-GB"/>
              </w:rPr>
            </w:pPr>
            <w:r w:rsidRPr="00FE2BA2">
              <w:rPr>
                <w:lang w:eastAsia="en-GB"/>
              </w:rPr>
              <w:t xml:space="preserve">Indicates whether the UE supports multiple timing advances for each band combination listed in </w:t>
            </w:r>
            <w:proofErr w:type="spellStart"/>
            <w:r w:rsidRPr="00FE2BA2">
              <w:rPr>
                <w:i/>
                <w:lang w:eastAsia="en-GB"/>
              </w:rPr>
              <w:t>supportedBandCombination</w:t>
            </w:r>
            <w:proofErr w:type="spellEnd"/>
            <w:r w:rsidRPr="00FE2BA2">
              <w:rPr>
                <w:lang w:eastAsia="en-GB"/>
              </w:rPr>
              <w:t xml:space="preserve">.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w:t>
            </w:r>
            <w:proofErr w:type="gramStart"/>
            <w:r w:rsidRPr="00FE2BA2">
              <w:rPr>
                <w:lang w:eastAsia="en-GB"/>
              </w:rPr>
              <w:t>are</w:t>
            </w:r>
            <w:proofErr w:type="gramEnd"/>
            <w:r w:rsidRPr="00FE2BA2">
              <w:rPr>
                <w:lang w:eastAsia="en-GB"/>
              </w:rPr>
              <w:t xml:space="preserve"> supported. It is mandatory for UEs to support 2 TAGs for inter frequency DAPS handover.</w:t>
            </w:r>
          </w:p>
        </w:tc>
        <w:tc>
          <w:tcPr>
            <w:tcW w:w="862" w:type="dxa"/>
            <w:gridSpan w:val="2"/>
          </w:tcPr>
          <w:p w14:paraId="61F538EE"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04DA075" w14:textId="77777777" w:rsidTr="00557828">
        <w:trPr>
          <w:cantSplit/>
        </w:trPr>
        <w:tc>
          <w:tcPr>
            <w:tcW w:w="7793" w:type="dxa"/>
            <w:gridSpan w:val="2"/>
          </w:tcPr>
          <w:p w14:paraId="6FD1925C" w14:textId="77777777" w:rsidR="00090C81" w:rsidRPr="00FE2BA2" w:rsidRDefault="00090C81" w:rsidP="00557828">
            <w:pPr>
              <w:pStyle w:val="TAL"/>
              <w:rPr>
                <w:b/>
                <w:i/>
                <w:lang w:eastAsia="en-GB"/>
              </w:rPr>
            </w:pPr>
            <w:proofErr w:type="spellStart"/>
            <w:r w:rsidRPr="00FE2BA2">
              <w:rPr>
                <w:b/>
                <w:i/>
                <w:lang w:eastAsia="en-GB"/>
              </w:rPr>
              <w:t>multipleUplinkSPS</w:t>
            </w:r>
            <w:proofErr w:type="spellEnd"/>
          </w:p>
          <w:p w14:paraId="55E8C948" w14:textId="77777777" w:rsidR="00090C81" w:rsidRPr="00FE2BA2" w:rsidRDefault="00090C81" w:rsidP="00557828">
            <w:pPr>
              <w:pStyle w:val="TAL"/>
              <w:rPr>
                <w:b/>
                <w:bCs/>
                <w:i/>
                <w:noProof/>
                <w:lang w:eastAsia="en-GB"/>
              </w:rPr>
            </w:pPr>
            <w:r w:rsidRPr="00FE2BA2">
              <w:t xml:space="preserve">Indicates whether the UE supports </w:t>
            </w:r>
            <w:r w:rsidRPr="00FE2BA2">
              <w:rPr>
                <w:lang w:eastAsia="ko-KR"/>
              </w:rPr>
              <w:t xml:space="preserve">multiple uplink SPS and reporting </w:t>
            </w:r>
            <w:r w:rsidRPr="00FE2BA2">
              <w:t>SPS assistance information</w:t>
            </w:r>
            <w:r w:rsidRPr="00FE2BA2">
              <w:rPr>
                <w:lang w:eastAsia="ko-KR"/>
              </w:rPr>
              <w:t xml:space="preserve">. A UE indicating </w:t>
            </w:r>
            <w:proofErr w:type="spellStart"/>
            <w:r w:rsidRPr="00FE2BA2">
              <w:rPr>
                <w:i/>
                <w:lang w:eastAsia="ko-KR"/>
              </w:rPr>
              <w:t>multipleUplinkSPS</w:t>
            </w:r>
            <w:proofErr w:type="spellEnd"/>
            <w:r w:rsidRPr="00FE2BA2">
              <w:rPr>
                <w:lang w:eastAsia="ko-KR"/>
              </w:rPr>
              <w:t xml:space="preserve"> shall also support </w:t>
            </w:r>
            <w:r w:rsidRPr="00FE2BA2">
              <w:t xml:space="preserve">V2X communication via </w:t>
            </w:r>
            <w:proofErr w:type="spellStart"/>
            <w:r w:rsidRPr="00FE2BA2">
              <w:t>Uu</w:t>
            </w:r>
            <w:proofErr w:type="spellEnd"/>
            <w:r w:rsidRPr="00FE2BA2">
              <w:t>, as defined in TS 36.300 [9].</w:t>
            </w:r>
          </w:p>
        </w:tc>
        <w:tc>
          <w:tcPr>
            <w:tcW w:w="862" w:type="dxa"/>
            <w:gridSpan w:val="2"/>
          </w:tcPr>
          <w:p w14:paraId="5E7EC4B8" w14:textId="77777777" w:rsidR="00090C81" w:rsidRPr="00FE2BA2" w:rsidRDefault="00090C81" w:rsidP="00557828">
            <w:pPr>
              <w:pStyle w:val="TAL"/>
              <w:jc w:val="center"/>
              <w:rPr>
                <w:bCs/>
                <w:noProof/>
                <w:lang w:eastAsia="ko-KR"/>
              </w:rPr>
            </w:pPr>
            <w:r w:rsidRPr="00FE2BA2">
              <w:rPr>
                <w:bCs/>
                <w:noProof/>
                <w:lang w:eastAsia="ko-KR"/>
              </w:rPr>
              <w:t>-</w:t>
            </w:r>
          </w:p>
        </w:tc>
      </w:tr>
      <w:tr w:rsidR="00090C81" w:rsidRPr="00FE2BA2" w14:paraId="1CDE2035" w14:textId="77777777" w:rsidTr="00557828">
        <w:trPr>
          <w:cantSplit/>
        </w:trPr>
        <w:tc>
          <w:tcPr>
            <w:tcW w:w="7793" w:type="dxa"/>
            <w:gridSpan w:val="2"/>
          </w:tcPr>
          <w:p w14:paraId="7D118BA1" w14:textId="77777777" w:rsidR="00090C81" w:rsidRPr="00FE2BA2" w:rsidRDefault="00090C81" w:rsidP="00557828">
            <w:pPr>
              <w:pStyle w:val="TAL"/>
              <w:rPr>
                <w:rFonts w:eastAsia="SimSun"/>
                <w:b/>
                <w:i/>
                <w:lang w:eastAsia="zh-CN"/>
              </w:rPr>
            </w:pPr>
            <w:r w:rsidRPr="00FE2BA2">
              <w:rPr>
                <w:rFonts w:eastAsia="SimSun"/>
                <w:b/>
                <w:i/>
                <w:lang w:eastAsia="zh-CN"/>
              </w:rPr>
              <w:t>must-</w:t>
            </w:r>
            <w:proofErr w:type="spellStart"/>
            <w:r w:rsidRPr="00FE2BA2">
              <w:rPr>
                <w:rFonts w:eastAsia="SimSun"/>
                <w:b/>
                <w:i/>
                <w:lang w:eastAsia="zh-CN"/>
              </w:rPr>
              <w:t>CapabilityPerBand</w:t>
            </w:r>
            <w:proofErr w:type="spellEnd"/>
          </w:p>
          <w:p w14:paraId="2526AB9B" w14:textId="77777777" w:rsidR="00090C81" w:rsidRPr="00FE2BA2" w:rsidRDefault="00090C81" w:rsidP="00557828">
            <w:pPr>
              <w:pStyle w:val="TAL"/>
              <w:rPr>
                <w:b/>
                <w:i/>
                <w:lang w:eastAsia="en-GB"/>
              </w:rPr>
            </w:pPr>
            <w:r w:rsidRPr="00FE2BA2">
              <w:rPr>
                <w:rFonts w:eastAsia="SimSun"/>
                <w:lang w:eastAsia="zh-CN"/>
              </w:rPr>
              <w:t xml:space="preserve">Indicates that UE supports MUST, </w:t>
            </w:r>
            <w:r w:rsidRPr="00FE2BA2">
              <w:rPr>
                <w:bCs/>
                <w:kern w:val="2"/>
                <w:lang w:eastAsia="en-GB"/>
              </w:rPr>
              <w:t xml:space="preserve">as specified </w:t>
            </w:r>
            <w:r w:rsidRPr="00FE2BA2">
              <w:rPr>
                <w:lang w:eastAsia="en-GB"/>
              </w:rPr>
              <w:t xml:space="preserve">in 36.212 [22], clause 5.3.3.1, </w:t>
            </w:r>
            <w:r w:rsidRPr="00FE2BA2">
              <w:rPr>
                <w:lang w:eastAsia="zh-CN"/>
              </w:rPr>
              <w:t xml:space="preserve">on the </w:t>
            </w:r>
            <w:r w:rsidRPr="00FE2BA2">
              <w:rPr>
                <w:lang w:eastAsia="en-GB"/>
              </w:rPr>
              <w:t>band in the band combination.</w:t>
            </w:r>
          </w:p>
        </w:tc>
        <w:tc>
          <w:tcPr>
            <w:tcW w:w="862" w:type="dxa"/>
            <w:gridSpan w:val="2"/>
          </w:tcPr>
          <w:p w14:paraId="5792268F" w14:textId="77777777" w:rsidR="00090C81" w:rsidRPr="00FE2BA2" w:rsidRDefault="00090C81" w:rsidP="00557828">
            <w:pPr>
              <w:pStyle w:val="TAL"/>
              <w:jc w:val="center"/>
              <w:rPr>
                <w:bCs/>
                <w:noProof/>
                <w:lang w:eastAsia="ko-KR"/>
              </w:rPr>
            </w:pPr>
            <w:r w:rsidRPr="00FE2BA2">
              <w:rPr>
                <w:bCs/>
                <w:noProof/>
                <w:lang w:eastAsia="en-GB"/>
              </w:rPr>
              <w:t>-</w:t>
            </w:r>
          </w:p>
        </w:tc>
      </w:tr>
      <w:tr w:rsidR="00090C81" w:rsidRPr="00FE2BA2" w14:paraId="33FD4EE7" w14:textId="77777777" w:rsidTr="00557828">
        <w:trPr>
          <w:cantSplit/>
        </w:trPr>
        <w:tc>
          <w:tcPr>
            <w:tcW w:w="7793" w:type="dxa"/>
            <w:gridSpan w:val="2"/>
          </w:tcPr>
          <w:p w14:paraId="10864615" w14:textId="77777777" w:rsidR="00090C81" w:rsidRPr="00FE2BA2" w:rsidRDefault="00090C81" w:rsidP="00557828">
            <w:pPr>
              <w:pStyle w:val="TAL"/>
              <w:rPr>
                <w:rFonts w:eastAsia="SimSun"/>
                <w:b/>
                <w:i/>
                <w:lang w:eastAsia="zh-CN"/>
              </w:rPr>
            </w:pPr>
            <w:r w:rsidRPr="00FE2BA2">
              <w:rPr>
                <w:rFonts w:eastAsia="SimSun"/>
                <w:b/>
                <w:i/>
                <w:lang w:eastAsia="zh-CN"/>
              </w:rPr>
              <w:t>must-TM234-UpTo2Tx-r14</w:t>
            </w:r>
          </w:p>
          <w:p w14:paraId="0A3B4948" w14:textId="77777777" w:rsidR="00090C81" w:rsidRPr="00FE2BA2" w:rsidRDefault="00090C81" w:rsidP="00557828">
            <w:pPr>
              <w:pStyle w:val="TAL"/>
              <w:rPr>
                <w:b/>
                <w:i/>
                <w:lang w:eastAsia="en-GB"/>
              </w:rPr>
            </w:pPr>
            <w:r w:rsidRPr="00FE2BA2">
              <w:t xml:space="preserve">Indicates that the UE supports </w:t>
            </w:r>
            <w:r w:rsidRPr="00FE2BA2">
              <w:rPr>
                <w:lang w:eastAsia="en-GB"/>
              </w:rPr>
              <w:t>MUST operation for TM2/3/4 using up to 2Tx.</w:t>
            </w:r>
          </w:p>
        </w:tc>
        <w:tc>
          <w:tcPr>
            <w:tcW w:w="862" w:type="dxa"/>
            <w:gridSpan w:val="2"/>
          </w:tcPr>
          <w:p w14:paraId="1F7704BB" w14:textId="77777777" w:rsidR="00090C81" w:rsidRPr="00FE2BA2" w:rsidRDefault="00090C81" w:rsidP="00557828">
            <w:pPr>
              <w:pStyle w:val="TAL"/>
              <w:jc w:val="center"/>
              <w:rPr>
                <w:bCs/>
                <w:noProof/>
                <w:lang w:eastAsia="ko-KR"/>
              </w:rPr>
            </w:pPr>
            <w:r w:rsidRPr="00FE2BA2">
              <w:rPr>
                <w:bCs/>
                <w:noProof/>
                <w:lang w:eastAsia="en-GB"/>
              </w:rPr>
              <w:t>-</w:t>
            </w:r>
          </w:p>
        </w:tc>
      </w:tr>
      <w:tr w:rsidR="00090C81" w:rsidRPr="00FE2BA2" w14:paraId="3BC3AE5D" w14:textId="77777777" w:rsidTr="00557828">
        <w:trPr>
          <w:cantSplit/>
        </w:trPr>
        <w:tc>
          <w:tcPr>
            <w:tcW w:w="7793" w:type="dxa"/>
            <w:gridSpan w:val="2"/>
          </w:tcPr>
          <w:p w14:paraId="17C8CD03" w14:textId="77777777" w:rsidR="00090C81" w:rsidRPr="00FE2BA2" w:rsidRDefault="00090C81" w:rsidP="00557828">
            <w:pPr>
              <w:pStyle w:val="TAL"/>
              <w:rPr>
                <w:rFonts w:eastAsia="SimSun"/>
                <w:b/>
                <w:i/>
                <w:lang w:eastAsia="zh-CN"/>
              </w:rPr>
            </w:pPr>
            <w:r w:rsidRPr="00FE2BA2">
              <w:rPr>
                <w:rFonts w:eastAsia="SimSun"/>
                <w:b/>
                <w:i/>
                <w:lang w:eastAsia="zh-CN"/>
              </w:rPr>
              <w:t>must-TM89-UpToOneInterferingLayer-r14</w:t>
            </w:r>
          </w:p>
          <w:p w14:paraId="0D6D9E72" w14:textId="77777777" w:rsidR="00090C81" w:rsidRPr="00FE2BA2" w:rsidRDefault="00090C81" w:rsidP="00557828">
            <w:pPr>
              <w:pStyle w:val="TAL"/>
              <w:rPr>
                <w:b/>
                <w:i/>
                <w:lang w:eastAsia="en-GB"/>
              </w:rPr>
            </w:pPr>
            <w:r w:rsidRPr="00FE2BA2">
              <w:t xml:space="preserve">Indicates that the UE supports </w:t>
            </w:r>
            <w:r w:rsidRPr="00FE2BA2">
              <w:rPr>
                <w:lang w:eastAsia="en-GB"/>
              </w:rPr>
              <w:t>MUST operation for TM8/9 with assistance information for up to 1 interfering layer.</w:t>
            </w:r>
          </w:p>
        </w:tc>
        <w:tc>
          <w:tcPr>
            <w:tcW w:w="862" w:type="dxa"/>
            <w:gridSpan w:val="2"/>
          </w:tcPr>
          <w:p w14:paraId="4164314A" w14:textId="77777777" w:rsidR="00090C81" w:rsidRPr="00FE2BA2" w:rsidRDefault="00090C81" w:rsidP="00557828">
            <w:pPr>
              <w:pStyle w:val="TAL"/>
              <w:jc w:val="center"/>
              <w:rPr>
                <w:bCs/>
                <w:noProof/>
                <w:lang w:eastAsia="ko-KR"/>
              </w:rPr>
            </w:pPr>
            <w:r w:rsidRPr="00FE2BA2">
              <w:rPr>
                <w:bCs/>
                <w:noProof/>
                <w:lang w:eastAsia="en-GB"/>
              </w:rPr>
              <w:t>-</w:t>
            </w:r>
          </w:p>
        </w:tc>
      </w:tr>
      <w:tr w:rsidR="00090C81" w:rsidRPr="00FE2BA2" w14:paraId="494B2B17" w14:textId="77777777" w:rsidTr="00557828">
        <w:trPr>
          <w:cantSplit/>
        </w:trPr>
        <w:tc>
          <w:tcPr>
            <w:tcW w:w="7793" w:type="dxa"/>
            <w:gridSpan w:val="2"/>
          </w:tcPr>
          <w:p w14:paraId="5D04EE64" w14:textId="77777777" w:rsidR="00090C81" w:rsidRPr="00FE2BA2" w:rsidRDefault="00090C81" w:rsidP="00557828">
            <w:pPr>
              <w:pStyle w:val="TAL"/>
              <w:rPr>
                <w:rFonts w:eastAsia="SimSun"/>
                <w:b/>
                <w:i/>
                <w:lang w:eastAsia="zh-CN"/>
              </w:rPr>
            </w:pPr>
            <w:r w:rsidRPr="00FE2BA2">
              <w:rPr>
                <w:rFonts w:eastAsia="SimSun"/>
                <w:b/>
                <w:i/>
                <w:lang w:eastAsia="zh-CN"/>
              </w:rPr>
              <w:t>must-TM89-UpToThreeInterferingLayers-r14</w:t>
            </w:r>
          </w:p>
          <w:p w14:paraId="213A4C8B" w14:textId="77777777" w:rsidR="00090C81" w:rsidRPr="00FE2BA2" w:rsidRDefault="00090C81" w:rsidP="00557828">
            <w:pPr>
              <w:pStyle w:val="TAL"/>
              <w:rPr>
                <w:b/>
                <w:i/>
                <w:lang w:eastAsia="en-GB"/>
              </w:rPr>
            </w:pPr>
            <w:r w:rsidRPr="00FE2BA2">
              <w:t xml:space="preserve">Indicates that the UE supports </w:t>
            </w:r>
            <w:r w:rsidRPr="00FE2BA2">
              <w:rPr>
                <w:lang w:eastAsia="en-GB"/>
              </w:rPr>
              <w:t>MUST operation for TM8/9 with assistance information for up to 3 interfering layers.</w:t>
            </w:r>
          </w:p>
        </w:tc>
        <w:tc>
          <w:tcPr>
            <w:tcW w:w="862" w:type="dxa"/>
            <w:gridSpan w:val="2"/>
          </w:tcPr>
          <w:p w14:paraId="54973EA5" w14:textId="77777777" w:rsidR="00090C81" w:rsidRPr="00FE2BA2" w:rsidRDefault="00090C81" w:rsidP="00557828">
            <w:pPr>
              <w:pStyle w:val="TAL"/>
              <w:jc w:val="center"/>
              <w:rPr>
                <w:bCs/>
                <w:noProof/>
                <w:lang w:eastAsia="ko-KR"/>
              </w:rPr>
            </w:pPr>
            <w:r w:rsidRPr="00FE2BA2">
              <w:rPr>
                <w:bCs/>
                <w:noProof/>
                <w:lang w:eastAsia="en-GB"/>
              </w:rPr>
              <w:t>-</w:t>
            </w:r>
          </w:p>
        </w:tc>
      </w:tr>
      <w:tr w:rsidR="00090C81" w:rsidRPr="00FE2BA2" w14:paraId="0626294C" w14:textId="77777777" w:rsidTr="00557828">
        <w:trPr>
          <w:cantSplit/>
        </w:trPr>
        <w:tc>
          <w:tcPr>
            <w:tcW w:w="7793" w:type="dxa"/>
            <w:gridSpan w:val="2"/>
          </w:tcPr>
          <w:p w14:paraId="63C0E174" w14:textId="77777777" w:rsidR="00090C81" w:rsidRPr="00FE2BA2" w:rsidRDefault="00090C81" w:rsidP="00557828">
            <w:pPr>
              <w:pStyle w:val="TAL"/>
              <w:rPr>
                <w:rFonts w:eastAsia="SimSun"/>
                <w:b/>
                <w:i/>
                <w:lang w:eastAsia="zh-CN"/>
              </w:rPr>
            </w:pPr>
            <w:r w:rsidRPr="00FE2BA2">
              <w:rPr>
                <w:rFonts w:eastAsia="SimSun"/>
                <w:b/>
                <w:i/>
                <w:lang w:eastAsia="zh-CN"/>
              </w:rPr>
              <w:t>must-TM10-UpToOneInterferingLayer-r14</w:t>
            </w:r>
          </w:p>
          <w:p w14:paraId="7995FFA5" w14:textId="77777777" w:rsidR="00090C81" w:rsidRPr="00FE2BA2" w:rsidRDefault="00090C81" w:rsidP="00557828">
            <w:pPr>
              <w:pStyle w:val="TAL"/>
              <w:rPr>
                <w:b/>
                <w:i/>
                <w:lang w:eastAsia="en-GB"/>
              </w:rPr>
            </w:pPr>
            <w:r w:rsidRPr="00FE2BA2">
              <w:t xml:space="preserve">Indicates that the UE supports </w:t>
            </w:r>
            <w:r w:rsidRPr="00FE2BA2">
              <w:rPr>
                <w:lang w:eastAsia="en-GB"/>
              </w:rPr>
              <w:t>MUST operation for TM10 with assistance information for up to 1 interfering layer.</w:t>
            </w:r>
          </w:p>
        </w:tc>
        <w:tc>
          <w:tcPr>
            <w:tcW w:w="862" w:type="dxa"/>
            <w:gridSpan w:val="2"/>
          </w:tcPr>
          <w:p w14:paraId="0A7D5B59" w14:textId="77777777" w:rsidR="00090C81" w:rsidRPr="00FE2BA2" w:rsidRDefault="00090C81" w:rsidP="00557828">
            <w:pPr>
              <w:pStyle w:val="TAL"/>
              <w:jc w:val="center"/>
              <w:rPr>
                <w:bCs/>
                <w:noProof/>
                <w:lang w:eastAsia="ko-KR"/>
              </w:rPr>
            </w:pPr>
            <w:r w:rsidRPr="00FE2BA2">
              <w:rPr>
                <w:bCs/>
                <w:noProof/>
                <w:lang w:eastAsia="en-GB"/>
              </w:rPr>
              <w:t>-</w:t>
            </w:r>
          </w:p>
        </w:tc>
      </w:tr>
      <w:tr w:rsidR="00090C81" w:rsidRPr="00FE2BA2" w14:paraId="1502F961" w14:textId="77777777" w:rsidTr="00557828">
        <w:trPr>
          <w:cantSplit/>
        </w:trPr>
        <w:tc>
          <w:tcPr>
            <w:tcW w:w="7793" w:type="dxa"/>
            <w:gridSpan w:val="2"/>
          </w:tcPr>
          <w:p w14:paraId="010AF26C" w14:textId="77777777" w:rsidR="00090C81" w:rsidRPr="00FE2BA2" w:rsidRDefault="00090C81" w:rsidP="00557828">
            <w:pPr>
              <w:pStyle w:val="TAL"/>
              <w:rPr>
                <w:rFonts w:eastAsia="SimSun"/>
                <w:b/>
                <w:i/>
                <w:lang w:eastAsia="zh-CN"/>
              </w:rPr>
            </w:pPr>
            <w:r w:rsidRPr="00FE2BA2">
              <w:rPr>
                <w:rFonts w:eastAsia="SimSun"/>
                <w:b/>
                <w:i/>
                <w:lang w:eastAsia="zh-CN"/>
              </w:rPr>
              <w:t>must-TM10-UpToThreeInterferingLayers-r14</w:t>
            </w:r>
          </w:p>
          <w:p w14:paraId="1C02DA59" w14:textId="77777777" w:rsidR="00090C81" w:rsidRPr="00FE2BA2" w:rsidRDefault="00090C81" w:rsidP="00557828">
            <w:pPr>
              <w:pStyle w:val="TAL"/>
              <w:rPr>
                <w:b/>
                <w:i/>
                <w:lang w:eastAsia="en-GB"/>
              </w:rPr>
            </w:pPr>
            <w:r w:rsidRPr="00FE2BA2">
              <w:t xml:space="preserve">Indicates that the UE supports </w:t>
            </w:r>
            <w:r w:rsidRPr="00FE2BA2">
              <w:rPr>
                <w:lang w:eastAsia="en-GB"/>
              </w:rPr>
              <w:t>MUST operation for TM10 with assistance information for up to 3 interfering layers.</w:t>
            </w:r>
          </w:p>
        </w:tc>
        <w:tc>
          <w:tcPr>
            <w:tcW w:w="862" w:type="dxa"/>
            <w:gridSpan w:val="2"/>
          </w:tcPr>
          <w:p w14:paraId="347F5C41" w14:textId="77777777" w:rsidR="00090C81" w:rsidRPr="00FE2BA2" w:rsidRDefault="00090C81" w:rsidP="00557828">
            <w:pPr>
              <w:pStyle w:val="TAL"/>
              <w:jc w:val="center"/>
              <w:rPr>
                <w:bCs/>
                <w:noProof/>
                <w:lang w:eastAsia="ko-KR"/>
              </w:rPr>
            </w:pPr>
            <w:r w:rsidRPr="00FE2BA2">
              <w:rPr>
                <w:bCs/>
                <w:noProof/>
                <w:lang w:eastAsia="en-GB"/>
              </w:rPr>
              <w:t>-</w:t>
            </w:r>
          </w:p>
        </w:tc>
      </w:tr>
      <w:tr w:rsidR="00090C81" w:rsidRPr="00FE2BA2" w14:paraId="58DDD791" w14:textId="77777777" w:rsidTr="00557828">
        <w:trPr>
          <w:cantSplit/>
        </w:trPr>
        <w:tc>
          <w:tcPr>
            <w:tcW w:w="7793" w:type="dxa"/>
            <w:gridSpan w:val="2"/>
          </w:tcPr>
          <w:p w14:paraId="2E25AC35" w14:textId="77777777" w:rsidR="00090C81" w:rsidRPr="00FE2BA2" w:rsidRDefault="00090C81" w:rsidP="00557828">
            <w:pPr>
              <w:pStyle w:val="TAL"/>
              <w:rPr>
                <w:b/>
                <w:lang w:eastAsia="en-GB"/>
              </w:rPr>
            </w:pPr>
            <w:proofErr w:type="spellStart"/>
            <w:r w:rsidRPr="00FE2BA2">
              <w:rPr>
                <w:rFonts w:eastAsia="SimSun"/>
                <w:b/>
                <w:i/>
                <w:lang w:eastAsia="zh-CN"/>
              </w:rPr>
              <w:lastRenderedPageBreak/>
              <w:t>naics</w:t>
            </w:r>
            <w:proofErr w:type="spellEnd"/>
            <w:r w:rsidRPr="00FE2BA2">
              <w:rPr>
                <w:rFonts w:eastAsia="SimSun"/>
                <w:b/>
                <w:i/>
                <w:lang w:eastAsia="zh-CN"/>
              </w:rPr>
              <w:t>-Capability-List</w:t>
            </w:r>
          </w:p>
          <w:p w14:paraId="764C44A8" w14:textId="77777777" w:rsidR="00090C81" w:rsidRPr="00FE2BA2" w:rsidRDefault="00090C81" w:rsidP="00557828">
            <w:pPr>
              <w:pStyle w:val="TAL"/>
              <w:rPr>
                <w:rFonts w:eastAsia="SimSun"/>
                <w:lang w:eastAsia="zh-CN"/>
              </w:rPr>
            </w:pPr>
            <w:r w:rsidRPr="00FE2BA2">
              <w:rPr>
                <w:rFonts w:eastAsia="SimSun"/>
                <w:lang w:eastAsia="zh-CN"/>
              </w:rPr>
              <w:t xml:space="preserve">Indicates that UE supports NAICS, </w:t>
            </w:r>
            <w:proofErr w:type="gramStart"/>
            <w:r w:rsidRPr="00FE2BA2">
              <w:rPr>
                <w:rFonts w:eastAsia="SimSun"/>
                <w:lang w:eastAsia="zh-CN"/>
              </w:rPr>
              <w:t>i.e.</w:t>
            </w:r>
            <w:proofErr w:type="gramEnd"/>
            <w:r w:rsidRPr="00FE2BA2">
              <w:rPr>
                <w:rFonts w:eastAsia="SimSun"/>
                <w:lang w:eastAsia="zh-CN"/>
              </w:rPr>
              <w:t xml:space="preserve"> receiving assistance information from serving cell and using it to cancel or suppress interference of neighbouring cell(s) for at least one band combination. If not present, UE does not support NAICS for any band combination. The field </w:t>
            </w:r>
            <w:proofErr w:type="spellStart"/>
            <w:r w:rsidRPr="00FE2BA2">
              <w:rPr>
                <w:rFonts w:eastAsia="SimSun"/>
                <w:i/>
                <w:lang w:eastAsia="zh-CN"/>
              </w:rPr>
              <w:t>numberOfNAICS-CapableCC</w:t>
            </w:r>
            <w:proofErr w:type="spellEnd"/>
            <w:r w:rsidRPr="00FE2BA2">
              <w:rPr>
                <w:rFonts w:eastAsia="SimSun"/>
                <w:lang w:eastAsia="zh-CN"/>
              </w:rPr>
              <w:t xml:space="preserve"> indicates the number of component carriers where the NAICS processing is supported and the field </w:t>
            </w:r>
            <w:proofErr w:type="spellStart"/>
            <w:r w:rsidRPr="00FE2BA2">
              <w:rPr>
                <w:rFonts w:eastAsia="SimSun"/>
                <w:i/>
                <w:lang w:eastAsia="zh-CN"/>
              </w:rPr>
              <w:t>numberOfAggregatedPRB</w:t>
            </w:r>
            <w:proofErr w:type="spellEnd"/>
            <w:r w:rsidRPr="00FE2BA2">
              <w:rPr>
                <w:rFonts w:eastAsia="SimSun"/>
                <w:lang w:eastAsia="zh-CN"/>
              </w:rPr>
              <w:t xml:space="preserve"> indicates the maximum aggregated bandwidth across these of component carriers (expressed as </w:t>
            </w:r>
            <w:proofErr w:type="gramStart"/>
            <w:r w:rsidRPr="00FE2BA2">
              <w:rPr>
                <w:rFonts w:eastAsia="SimSun"/>
                <w:lang w:eastAsia="zh-CN"/>
              </w:rPr>
              <w:t>a number of</w:t>
            </w:r>
            <w:proofErr w:type="gramEnd"/>
            <w:r w:rsidRPr="00FE2BA2">
              <w:rPr>
                <w:rFonts w:eastAsia="SimSun"/>
                <w:lang w:eastAsia="zh-CN"/>
              </w:rPr>
              <w:t xml:space="preserve"> PRBs) with the restriction that NAICS is only supported over the full carrier bandwidth.</w:t>
            </w:r>
            <w:r w:rsidRPr="00FE2BA2">
              <w:rPr>
                <w:lang w:eastAsia="zh-CN"/>
              </w:rPr>
              <w:t xml:space="preserve"> The UE shall indicate the combination of {</w:t>
            </w:r>
            <w:proofErr w:type="spellStart"/>
            <w:r w:rsidRPr="00FE2BA2">
              <w:rPr>
                <w:i/>
                <w:lang w:eastAsia="zh-CN"/>
              </w:rPr>
              <w:t>numberOfNAICS-CapableCC</w:t>
            </w:r>
            <w:proofErr w:type="spellEnd"/>
            <w:r w:rsidRPr="00FE2BA2">
              <w:rPr>
                <w:i/>
                <w:lang w:eastAsia="zh-CN"/>
              </w:rPr>
              <w:t xml:space="preserve">, </w:t>
            </w:r>
            <w:proofErr w:type="spellStart"/>
            <w:r w:rsidRPr="00FE2BA2">
              <w:rPr>
                <w:i/>
                <w:lang w:eastAsia="zh-CN"/>
              </w:rPr>
              <w:t>numberOfNAICS-CapableCC</w:t>
            </w:r>
            <w:proofErr w:type="spellEnd"/>
            <w:r w:rsidRPr="00FE2BA2">
              <w:rPr>
                <w:lang w:eastAsia="zh-CN"/>
              </w:rPr>
              <w:t xml:space="preserve">} for every supported </w:t>
            </w:r>
            <w:proofErr w:type="spellStart"/>
            <w:r w:rsidRPr="00FE2BA2">
              <w:rPr>
                <w:i/>
                <w:lang w:eastAsia="zh-CN"/>
              </w:rPr>
              <w:t>numberOfNAICS-CapableCC</w:t>
            </w:r>
            <w:proofErr w:type="spellEnd"/>
            <w:r w:rsidRPr="00FE2BA2">
              <w:rPr>
                <w:lang w:eastAsia="zh-CN"/>
              </w:rPr>
              <w:t xml:space="preserve">, </w:t>
            </w:r>
            <w:proofErr w:type="gramStart"/>
            <w:r w:rsidRPr="00FE2BA2">
              <w:rPr>
                <w:lang w:eastAsia="zh-CN"/>
              </w:rPr>
              <w:t>e.g.</w:t>
            </w:r>
            <w:proofErr w:type="gramEnd"/>
            <w:r w:rsidRPr="00FE2BA2">
              <w:rPr>
                <w:lang w:eastAsia="zh-CN"/>
              </w:rPr>
              <w:t xml:space="preserve"> if a UE supports {x CC, y PRBs} and {x-n CC, y-m PRBs} where n&gt;=1 and m&gt;=0, the UE shall indicate both.</w:t>
            </w:r>
          </w:p>
          <w:p w14:paraId="66F2C997" w14:textId="77777777" w:rsidR="00090C81" w:rsidRPr="00FE2BA2" w:rsidRDefault="00090C81" w:rsidP="00557828">
            <w:pPr>
              <w:pStyle w:val="B1"/>
              <w:spacing w:after="0"/>
              <w:rPr>
                <w:rFonts w:ascii="Arial" w:eastAsia="SimSun" w:hAnsi="Arial" w:cs="Arial"/>
                <w:sz w:val="18"/>
                <w:szCs w:val="18"/>
                <w:lang w:eastAsia="zh-CN"/>
              </w:rPr>
            </w:pPr>
            <w:r w:rsidRPr="00FE2BA2">
              <w:rPr>
                <w:rFonts w:ascii="Arial" w:eastAsia="SimSun" w:hAnsi="Arial" w:cs="Arial"/>
                <w:sz w:val="18"/>
                <w:szCs w:val="18"/>
                <w:lang w:eastAsia="zh-CN"/>
              </w:rPr>
              <w:t>-</w:t>
            </w:r>
            <w:r w:rsidRPr="00FE2BA2">
              <w:rPr>
                <w:rFonts w:ascii="Arial" w:hAnsi="Arial" w:cs="Arial"/>
                <w:sz w:val="18"/>
                <w:szCs w:val="18"/>
              </w:rPr>
              <w:tab/>
            </w:r>
            <w:r w:rsidRPr="00FE2BA2">
              <w:rPr>
                <w:rFonts w:ascii="Arial" w:eastAsia="SimSun" w:hAnsi="Arial" w:cs="Arial"/>
                <w:sz w:val="18"/>
                <w:szCs w:val="18"/>
                <w:lang w:eastAsia="zh-CN"/>
              </w:rPr>
              <w:t xml:space="preserve">For </w:t>
            </w:r>
            <w:proofErr w:type="spellStart"/>
            <w:r w:rsidRPr="00FE2BA2">
              <w:rPr>
                <w:rFonts w:ascii="Arial" w:eastAsia="SimSun" w:hAnsi="Arial" w:cs="Arial"/>
                <w:i/>
                <w:sz w:val="18"/>
                <w:szCs w:val="18"/>
                <w:lang w:eastAsia="zh-CN"/>
              </w:rPr>
              <w:t>numberOfNAICS-CapableCC</w:t>
            </w:r>
            <w:proofErr w:type="spellEnd"/>
            <w:r w:rsidRPr="00FE2BA2">
              <w:rPr>
                <w:rFonts w:ascii="Arial" w:eastAsia="SimSun" w:hAnsi="Arial" w:cs="Arial"/>
                <w:sz w:val="18"/>
                <w:szCs w:val="18"/>
                <w:lang w:eastAsia="zh-CN"/>
              </w:rPr>
              <w:t xml:space="preserve"> = 1, UE signals one value for </w:t>
            </w:r>
            <w:proofErr w:type="spellStart"/>
            <w:r w:rsidRPr="00FE2BA2">
              <w:rPr>
                <w:rFonts w:ascii="Arial" w:eastAsia="SimSun" w:hAnsi="Arial" w:cs="Arial"/>
                <w:i/>
                <w:sz w:val="18"/>
                <w:szCs w:val="18"/>
                <w:lang w:eastAsia="zh-CN"/>
              </w:rPr>
              <w:t>numberOfAggregatedPRB</w:t>
            </w:r>
            <w:proofErr w:type="spellEnd"/>
            <w:r w:rsidRPr="00FE2BA2">
              <w:rPr>
                <w:rFonts w:ascii="Arial" w:eastAsia="SimSun" w:hAnsi="Arial" w:cs="Arial"/>
                <w:sz w:val="18"/>
                <w:szCs w:val="18"/>
                <w:lang w:eastAsia="zh-CN"/>
              </w:rPr>
              <w:t xml:space="preserve"> from the range {50, 75, 100</w:t>
            </w:r>
            <w:proofErr w:type="gramStart"/>
            <w:r w:rsidRPr="00FE2BA2">
              <w:rPr>
                <w:rFonts w:ascii="Arial" w:eastAsia="SimSun" w:hAnsi="Arial" w:cs="Arial"/>
                <w:sz w:val="18"/>
                <w:szCs w:val="18"/>
                <w:lang w:eastAsia="zh-CN"/>
              </w:rPr>
              <w:t>};</w:t>
            </w:r>
            <w:proofErr w:type="gramEnd"/>
          </w:p>
          <w:p w14:paraId="0B2CA550" w14:textId="77777777" w:rsidR="00090C81" w:rsidRPr="00FE2BA2" w:rsidRDefault="00090C81" w:rsidP="00557828">
            <w:pPr>
              <w:pStyle w:val="B1"/>
              <w:spacing w:after="0"/>
              <w:rPr>
                <w:rFonts w:ascii="Arial" w:eastAsia="SimSun" w:hAnsi="Arial" w:cs="Arial"/>
                <w:sz w:val="18"/>
                <w:szCs w:val="18"/>
                <w:lang w:eastAsia="zh-CN"/>
              </w:rPr>
            </w:pPr>
            <w:r w:rsidRPr="00FE2BA2">
              <w:rPr>
                <w:rFonts w:ascii="Arial" w:eastAsia="SimSun" w:hAnsi="Arial" w:cs="Arial"/>
                <w:sz w:val="18"/>
                <w:szCs w:val="18"/>
                <w:lang w:eastAsia="zh-CN"/>
              </w:rPr>
              <w:t>-</w:t>
            </w:r>
            <w:r w:rsidRPr="00FE2BA2">
              <w:rPr>
                <w:rFonts w:ascii="Arial" w:hAnsi="Arial" w:cs="Arial"/>
                <w:sz w:val="18"/>
                <w:szCs w:val="18"/>
              </w:rPr>
              <w:tab/>
            </w:r>
            <w:r w:rsidRPr="00FE2BA2">
              <w:rPr>
                <w:rFonts w:ascii="Arial" w:eastAsia="SimSun" w:hAnsi="Arial" w:cs="Arial"/>
                <w:sz w:val="18"/>
                <w:szCs w:val="18"/>
                <w:lang w:eastAsia="zh-CN"/>
              </w:rPr>
              <w:t xml:space="preserve">For </w:t>
            </w:r>
            <w:proofErr w:type="spellStart"/>
            <w:r w:rsidRPr="00FE2BA2">
              <w:rPr>
                <w:rFonts w:ascii="Arial" w:eastAsia="SimSun" w:hAnsi="Arial" w:cs="Arial"/>
                <w:i/>
                <w:sz w:val="18"/>
                <w:szCs w:val="18"/>
                <w:lang w:eastAsia="zh-CN"/>
              </w:rPr>
              <w:t>numberOfNAICS-CapableCC</w:t>
            </w:r>
            <w:proofErr w:type="spellEnd"/>
            <w:r w:rsidRPr="00FE2BA2">
              <w:rPr>
                <w:rFonts w:ascii="Arial" w:eastAsia="SimSun" w:hAnsi="Arial" w:cs="Arial"/>
                <w:sz w:val="18"/>
                <w:szCs w:val="18"/>
                <w:lang w:eastAsia="zh-CN"/>
              </w:rPr>
              <w:t xml:space="preserve"> = 2, UE signals one value for </w:t>
            </w:r>
            <w:proofErr w:type="spellStart"/>
            <w:r w:rsidRPr="00FE2BA2">
              <w:rPr>
                <w:rFonts w:ascii="Arial" w:eastAsia="SimSun" w:hAnsi="Arial" w:cs="Arial"/>
                <w:i/>
                <w:sz w:val="18"/>
                <w:szCs w:val="18"/>
                <w:lang w:eastAsia="zh-CN"/>
              </w:rPr>
              <w:t>numberOfAggregatedPRB</w:t>
            </w:r>
            <w:proofErr w:type="spellEnd"/>
            <w:r w:rsidRPr="00FE2BA2">
              <w:rPr>
                <w:rFonts w:ascii="Arial" w:eastAsia="SimSun" w:hAnsi="Arial" w:cs="Arial"/>
                <w:sz w:val="18"/>
                <w:szCs w:val="18"/>
                <w:lang w:eastAsia="zh-CN"/>
              </w:rPr>
              <w:t xml:space="preserve"> from the range {50, 75, 100, 125, 150, 175, 200</w:t>
            </w:r>
            <w:proofErr w:type="gramStart"/>
            <w:r w:rsidRPr="00FE2BA2">
              <w:rPr>
                <w:rFonts w:ascii="Arial" w:eastAsia="SimSun" w:hAnsi="Arial" w:cs="Arial"/>
                <w:sz w:val="18"/>
                <w:szCs w:val="18"/>
                <w:lang w:eastAsia="zh-CN"/>
              </w:rPr>
              <w:t>};</w:t>
            </w:r>
            <w:proofErr w:type="gramEnd"/>
          </w:p>
          <w:p w14:paraId="4ACEA06A" w14:textId="77777777" w:rsidR="00090C81" w:rsidRPr="00FE2BA2" w:rsidRDefault="00090C81" w:rsidP="00557828">
            <w:pPr>
              <w:pStyle w:val="B1"/>
              <w:spacing w:after="0"/>
              <w:rPr>
                <w:rFonts w:ascii="Arial" w:eastAsia="SimSun" w:hAnsi="Arial" w:cs="Arial"/>
                <w:sz w:val="18"/>
                <w:szCs w:val="18"/>
                <w:lang w:eastAsia="zh-CN"/>
              </w:rPr>
            </w:pPr>
            <w:r w:rsidRPr="00FE2BA2">
              <w:rPr>
                <w:rFonts w:ascii="Arial" w:eastAsia="SimSun" w:hAnsi="Arial" w:cs="Arial"/>
                <w:sz w:val="18"/>
                <w:szCs w:val="18"/>
                <w:lang w:eastAsia="zh-CN"/>
              </w:rPr>
              <w:t>-</w:t>
            </w:r>
            <w:r w:rsidRPr="00FE2BA2">
              <w:rPr>
                <w:rFonts w:ascii="Arial" w:hAnsi="Arial" w:cs="Arial"/>
                <w:sz w:val="18"/>
                <w:szCs w:val="18"/>
              </w:rPr>
              <w:tab/>
            </w:r>
            <w:r w:rsidRPr="00FE2BA2">
              <w:rPr>
                <w:rFonts w:ascii="Arial" w:eastAsia="SimSun" w:hAnsi="Arial" w:cs="Arial"/>
                <w:sz w:val="18"/>
                <w:szCs w:val="18"/>
                <w:lang w:eastAsia="zh-CN"/>
              </w:rPr>
              <w:t xml:space="preserve">For </w:t>
            </w:r>
            <w:proofErr w:type="spellStart"/>
            <w:r w:rsidRPr="00FE2BA2">
              <w:rPr>
                <w:rFonts w:ascii="Arial" w:eastAsia="SimSun" w:hAnsi="Arial" w:cs="Arial"/>
                <w:i/>
                <w:sz w:val="18"/>
                <w:szCs w:val="18"/>
                <w:lang w:eastAsia="zh-CN"/>
              </w:rPr>
              <w:t>numberOfNAICS-CapableCC</w:t>
            </w:r>
            <w:proofErr w:type="spellEnd"/>
            <w:r w:rsidRPr="00FE2BA2">
              <w:rPr>
                <w:rFonts w:ascii="Arial" w:eastAsia="SimSun" w:hAnsi="Arial" w:cs="Arial"/>
                <w:sz w:val="18"/>
                <w:szCs w:val="18"/>
                <w:lang w:eastAsia="zh-CN"/>
              </w:rPr>
              <w:t xml:space="preserve"> = 3, UE signals one value for </w:t>
            </w:r>
            <w:proofErr w:type="spellStart"/>
            <w:r w:rsidRPr="00FE2BA2">
              <w:rPr>
                <w:rFonts w:ascii="Arial" w:eastAsia="SimSun" w:hAnsi="Arial" w:cs="Arial"/>
                <w:i/>
                <w:sz w:val="18"/>
                <w:szCs w:val="18"/>
                <w:lang w:eastAsia="zh-CN"/>
              </w:rPr>
              <w:t>numberOfAggregatedPRB</w:t>
            </w:r>
            <w:proofErr w:type="spellEnd"/>
            <w:r w:rsidRPr="00FE2BA2">
              <w:rPr>
                <w:rFonts w:ascii="Arial" w:eastAsia="SimSun" w:hAnsi="Arial" w:cs="Arial"/>
                <w:sz w:val="18"/>
                <w:szCs w:val="18"/>
                <w:lang w:eastAsia="zh-CN"/>
              </w:rPr>
              <w:t xml:space="preserve"> from the range {50, 75, 100, 125, 150, 175, 200, 225, 250, 275, 300</w:t>
            </w:r>
            <w:proofErr w:type="gramStart"/>
            <w:r w:rsidRPr="00FE2BA2">
              <w:rPr>
                <w:rFonts w:ascii="Arial" w:eastAsia="SimSun" w:hAnsi="Arial" w:cs="Arial"/>
                <w:sz w:val="18"/>
                <w:szCs w:val="18"/>
                <w:lang w:eastAsia="zh-CN"/>
              </w:rPr>
              <w:t>};</w:t>
            </w:r>
            <w:proofErr w:type="gramEnd"/>
          </w:p>
          <w:p w14:paraId="73ECDEBE" w14:textId="77777777" w:rsidR="00090C81" w:rsidRPr="00FE2BA2" w:rsidRDefault="00090C81" w:rsidP="00557828">
            <w:pPr>
              <w:pStyle w:val="B1"/>
              <w:spacing w:after="0"/>
              <w:rPr>
                <w:rFonts w:ascii="Arial" w:eastAsia="SimSun" w:hAnsi="Arial" w:cs="Arial"/>
                <w:sz w:val="18"/>
                <w:szCs w:val="18"/>
                <w:lang w:eastAsia="zh-CN"/>
              </w:rPr>
            </w:pPr>
            <w:r w:rsidRPr="00FE2BA2">
              <w:rPr>
                <w:rFonts w:ascii="Arial" w:eastAsia="SimSun" w:hAnsi="Arial" w:cs="Arial"/>
                <w:sz w:val="18"/>
                <w:szCs w:val="18"/>
                <w:lang w:eastAsia="zh-CN"/>
              </w:rPr>
              <w:t>-</w:t>
            </w:r>
            <w:r w:rsidRPr="00FE2BA2">
              <w:rPr>
                <w:rFonts w:ascii="Arial" w:hAnsi="Arial" w:cs="Arial"/>
                <w:sz w:val="18"/>
                <w:szCs w:val="18"/>
              </w:rPr>
              <w:tab/>
              <w:t>F</w:t>
            </w:r>
            <w:r w:rsidRPr="00FE2BA2">
              <w:rPr>
                <w:rFonts w:ascii="Arial" w:eastAsia="SimSun" w:hAnsi="Arial" w:cs="Arial"/>
                <w:sz w:val="18"/>
                <w:szCs w:val="18"/>
                <w:lang w:eastAsia="zh-CN"/>
              </w:rPr>
              <w:t xml:space="preserve">or </w:t>
            </w:r>
            <w:proofErr w:type="spellStart"/>
            <w:r w:rsidRPr="00FE2BA2">
              <w:rPr>
                <w:rFonts w:ascii="Arial" w:eastAsia="SimSun" w:hAnsi="Arial" w:cs="Arial"/>
                <w:i/>
                <w:sz w:val="18"/>
                <w:szCs w:val="18"/>
                <w:lang w:eastAsia="zh-CN"/>
              </w:rPr>
              <w:t>numberOfNAICS-CapableCC</w:t>
            </w:r>
            <w:proofErr w:type="spellEnd"/>
            <w:r w:rsidRPr="00FE2BA2">
              <w:rPr>
                <w:rFonts w:ascii="Arial" w:eastAsia="SimSun" w:hAnsi="Arial" w:cs="Arial"/>
                <w:sz w:val="18"/>
                <w:szCs w:val="18"/>
                <w:lang w:eastAsia="zh-CN"/>
              </w:rPr>
              <w:t xml:space="preserve"> = 4, UE signals one value for </w:t>
            </w:r>
            <w:proofErr w:type="spellStart"/>
            <w:r w:rsidRPr="00FE2BA2">
              <w:rPr>
                <w:rFonts w:ascii="Arial" w:eastAsia="SimSun" w:hAnsi="Arial" w:cs="Arial"/>
                <w:i/>
                <w:sz w:val="18"/>
                <w:szCs w:val="18"/>
                <w:lang w:eastAsia="zh-CN"/>
              </w:rPr>
              <w:t>numberOfAggregatedPRB</w:t>
            </w:r>
            <w:proofErr w:type="spellEnd"/>
            <w:r w:rsidRPr="00FE2BA2">
              <w:rPr>
                <w:rFonts w:ascii="Arial" w:eastAsia="SimSun" w:hAnsi="Arial" w:cs="Arial"/>
                <w:sz w:val="18"/>
                <w:szCs w:val="18"/>
                <w:lang w:eastAsia="zh-CN"/>
              </w:rPr>
              <w:t xml:space="preserve"> from the range {50, 100, 150, 200, 250, 300, 350, 400</w:t>
            </w:r>
            <w:proofErr w:type="gramStart"/>
            <w:r w:rsidRPr="00FE2BA2">
              <w:rPr>
                <w:rFonts w:ascii="Arial" w:eastAsia="SimSun" w:hAnsi="Arial" w:cs="Arial"/>
                <w:sz w:val="18"/>
                <w:szCs w:val="18"/>
                <w:lang w:eastAsia="zh-CN"/>
              </w:rPr>
              <w:t>};</w:t>
            </w:r>
            <w:proofErr w:type="gramEnd"/>
          </w:p>
          <w:p w14:paraId="612A0FDD" w14:textId="77777777" w:rsidR="00090C81" w:rsidRPr="00FE2BA2" w:rsidRDefault="00090C81" w:rsidP="00557828">
            <w:pPr>
              <w:pStyle w:val="B1"/>
              <w:spacing w:after="0"/>
              <w:rPr>
                <w:rFonts w:eastAsia="SimSun"/>
                <w:lang w:eastAsia="zh-CN"/>
              </w:rPr>
            </w:pPr>
            <w:r w:rsidRPr="00FE2BA2">
              <w:rPr>
                <w:rFonts w:ascii="Arial" w:eastAsia="SimSun" w:hAnsi="Arial" w:cs="Arial"/>
                <w:sz w:val="18"/>
                <w:szCs w:val="18"/>
                <w:lang w:eastAsia="zh-CN"/>
              </w:rPr>
              <w:t>-</w:t>
            </w:r>
            <w:r w:rsidRPr="00FE2BA2">
              <w:rPr>
                <w:rFonts w:ascii="Arial" w:hAnsi="Arial" w:cs="Arial"/>
                <w:sz w:val="18"/>
                <w:szCs w:val="18"/>
              </w:rPr>
              <w:tab/>
            </w:r>
            <w:r w:rsidRPr="00FE2BA2">
              <w:rPr>
                <w:rFonts w:ascii="Arial" w:eastAsia="SimSun" w:hAnsi="Arial" w:cs="Arial"/>
                <w:sz w:val="18"/>
                <w:szCs w:val="18"/>
                <w:lang w:eastAsia="zh-CN"/>
              </w:rPr>
              <w:t xml:space="preserve">For </w:t>
            </w:r>
            <w:proofErr w:type="spellStart"/>
            <w:r w:rsidRPr="00FE2BA2">
              <w:rPr>
                <w:rFonts w:ascii="Arial" w:eastAsia="SimSun" w:hAnsi="Arial" w:cs="Arial"/>
                <w:i/>
                <w:sz w:val="18"/>
                <w:szCs w:val="18"/>
                <w:lang w:eastAsia="zh-CN"/>
              </w:rPr>
              <w:t>numberOfNAICS-CapableCC</w:t>
            </w:r>
            <w:proofErr w:type="spellEnd"/>
            <w:r w:rsidRPr="00FE2BA2">
              <w:rPr>
                <w:rFonts w:ascii="Arial" w:eastAsia="SimSun" w:hAnsi="Arial" w:cs="Arial"/>
                <w:sz w:val="18"/>
                <w:szCs w:val="18"/>
                <w:lang w:eastAsia="zh-CN"/>
              </w:rPr>
              <w:t xml:space="preserve"> = 5, UE signals one value for </w:t>
            </w:r>
            <w:proofErr w:type="spellStart"/>
            <w:r w:rsidRPr="00FE2BA2">
              <w:rPr>
                <w:rFonts w:ascii="Arial" w:eastAsia="SimSun" w:hAnsi="Arial" w:cs="Arial"/>
                <w:i/>
                <w:sz w:val="18"/>
                <w:szCs w:val="18"/>
                <w:lang w:eastAsia="zh-CN"/>
              </w:rPr>
              <w:t>numberOfAggregatedPRB</w:t>
            </w:r>
            <w:proofErr w:type="spellEnd"/>
            <w:r w:rsidRPr="00FE2BA2">
              <w:rPr>
                <w:rFonts w:ascii="Arial" w:eastAsia="SimSun" w:hAnsi="Arial" w:cs="Arial"/>
                <w:sz w:val="18"/>
                <w:szCs w:val="18"/>
                <w:lang w:eastAsia="zh-CN"/>
              </w:rPr>
              <w:t xml:space="preserve"> from the range {50, 100, 150, 200, 250, 300, 350, 400, 450, 500}.</w:t>
            </w:r>
          </w:p>
        </w:tc>
        <w:tc>
          <w:tcPr>
            <w:tcW w:w="862" w:type="dxa"/>
            <w:gridSpan w:val="2"/>
          </w:tcPr>
          <w:p w14:paraId="25AF8068"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549FDB0F"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A3C1F2" w14:textId="77777777" w:rsidR="00090C81" w:rsidRPr="00FE2BA2" w:rsidRDefault="00090C81" w:rsidP="00557828">
            <w:pPr>
              <w:pStyle w:val="TAL"/>
              <w:rPr>
                <w:b/>
                <w:i/>
                <w:lang w:eastAsia="zh-CN"/>
              </w:rPr>
            </w:pPr>
            <w:proofErr w:type="spellStart"/>
            <w:r w:rsidRPr="00FE2BA2">
              <w:rPr>
                <w:b/>
                <w:i/>
                <w:lang w:eastAsia="en-GB"/>
              </w:rPr>
              <w:t>ncsg</w:t>
            </w:r>
            <w:proofErr w:type="spellEnd"/>
          </w:p>
          <w:p w14:paraId="12544CD0" w14:textId="77777777" w:rsidR="00090C81" w:rsidRPr="00FE2BA2" w:rsidRDefault="00090C81" w:rsidP="00557828">
            <w:pPr>
              <w:pStyle w:val="TAL"/>
              <w:rPr>
                <w:b/>
                <w:bCs/>
                <w:i/>
                <w:noProof/>
                <w:lang w:eastAsia="en-GB"/>
              </w:rPr>
            </w:pPr>
            <w:r w:rsidRPr="00FE2BA2">
              <w:rPr>
                <w:lang w:eastAsia="en-GB"/>
              </w:rPr>
              <w:t>Indicates whether the UE supports measurement NCSG Pattern Id 0, 1, 2 and 3, as specified in TS 36.133 [16].</w:t>
            </w:r>
            <w:r w:rsidRPr="00FE2BA2">
              <w:t xml:space="preserve"> </w:t>
            </w:r>
            <w:r w:rsidRPr="00FE2BA2">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13909E"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16977A52"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3A3AA3D" w14:textId="77777777" w:rsidR="00090C81" w:rsidRPr="00FE2BA2" w:rsidRDefault="00090C81" w:rsidP="00557828">
            <w:pPr>
              <w:pStyle w:val="TAL"/>
              <w:rPr>
                <w:b/>
                <w:i/>
                <w:kern w:val="2"/>
              </w:rPr>
            </w:pPr>
            <w:r w:rsidRPr="00FE2BA2">
              <w:rPr>
                <w:b/>
                <w:i/>
                <w:kern w:val="2"/>
              </w:rPr>
              <w:t>ng-EN-DC</w:t>
            </w:r>
          </w:p>
          <w:p w14:paraId="08C6AD32" w14:textId="77777777" w:rsidR="00090C81" w:rsidRPr="00FE2BA2" w:rsidRDefault="00090C81" w:rsidP="00557828">
            <w:pPr>
              <w:pStyle w:val="TAL"/>
              <w:rPr>
                <w:b/>
                <w:i/>
                <w:lang w:eastAsia="en-GB"/>
              </w:rPr>
            </w:pPr>
            <w:r w:rsidRPr="00FE2BA2">
              <w:t>Indicates whether the UE supports NGEN-DC</w:t>
            </w:r>
            <w:r w:rsidRPr="00FE2BA2">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EF1222"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5E3617B" w14:textId="77777777" w:rsidTr="00557828">
        <w:trPr>
          <w:cantSplit/>
        </w:trPr>
        <w:tc>
          <w:tcPr>
            <w:tcW w:w="7793" w:type="dxa"/>
            <w:gridSpan w:val="2"/>
          </w:tcPr>
          <w:p w14:paraId="4C3C58B5" w14:textId="77777777" w:rsidR="00090C81" w:rsidRPr="00FE2BA2" w:rsidRDefault="00090C81" w:rsidP="00557828">
            <w:pPr>
              <w:pStyle w:val="TAL"/>
              <w:rPr>
                <w:b/>
                <w:i/>
                <w:lang w:eastAsia="zh-CN"/>
              </w:rPr>
            </w:pPr>
            <w:r w:rsidRPr="00FE2BA2">
              <w:rPr>
                <w:b/>
                <w:i/>
                <w:lang w:eastAsia="en-GB"/>
              </w:rPr>
              <w:t>n-</w:t>
            </w:r>
            <w:proofErr w:type="spellStart"/>
            <w:r w:rsidRPr="00FE2BA2">
              <w:rPr>
                <w:b/>
                <w:i/>
                <w:lang w:eastAsia="en-GB"/>
              </w:rPr>
              <w:t>MaxList</w:t>
            </w:r>
            <w:proofErr w:type="spellEnd"/>
            <w:r w:rsidRPr="00FE2BA2">
              <w:rPr>
                <w:b/>
                <w:i/>
                <w:lang w:eastAsia="en-GB"/>
              </w:rPr>
              <w:t xml:space="preserve"> (in MIMO-UE-</w:t>
            </w:r>
            <w:proofErr w:type="spellStart"/>
            <w:r w:rsidRPr="00FE2BA2">
              <w:rPr>
                <w:b/>
                <w:i/>
                <w:lang w:eastAsia="en-GB"/>
              </w:rPr>
              <w:t>ParametersPerTM</w:t>
            </w:r>
            <w:proofErr w:type="spellEnd"/>
            <w:r w:rsidRPr="00FE2BA2">
              <w:rPr>
                <w:b/>
                <w:i/>
                <w:lang w:eastAsia="en-GB"/>
              </w:rPr>
              <w:t>)</w:t>
            </w:r>
          </w:p>
          <w:p w14:paraId="4223E515" w14:textId="77777777" w:rsidR="00090C81" w:rsidRPr="00FE2BA2" w:rsidRDefault="00090C81" w:rsidP="00557828">
            <w:pPr>
              <w:pStyle w:val="TAL"/>
              <w:rPr>
                <w:rFonts w:eastAsia="SimSun"/>
                <w:b/>
                <w:i/>
                <w:lang w:eastAsia="zh-CN"/>
              </w:rPr>
            </w:pPr>
            <w:r w:rsidRPr="00FE2BA2">
              <w:rPr>
                <w:lang w:eastAsia="en-GB"/>
              </w:rPr>
              <w:t xml:space="preserve">Indicates for a particular transmission mode the maximum number of NZP CSI RS ports supported within a CSI process applicable for band combinations for which the concerned capabilities are not signalled. For </w:t>
            </w:r>
            <w:r w:rsidRPr="00FE2BA2">
              <w:rPr>
                <w:i/>
                <w:lang w:eastAsia="en-GB"/>
              </w:rPr>
              <w:t>k-Max</w:t>
            </w:r>
            <w:r w:rsidRPr="00FE2BA2">
              <w:rPr>
                <w:lang w:eastAsia="en-GB"/>
              </w:rPr>
              <w:t xml:space="preserve"> values exceeding 1, the UE shall include the field and signal </w:t>
            </w:r>
            <w:r w:rsidRPr="00FE2BA2">
              <w:rPr>
                <w:i/>
                <w:lang w:eastAsia="en-GB"/>
              </w:rPr>
              <w:t>k-Max</w:t>
            </w:r>
            <w:r w:rsidRPr="00FE2BA2">
              <w:rPr>
                <w:lang w:eastAsia="en-GB"/>
              </w:rPr>
              <w:t xml:space="preserve"> minus 1 bits. The first bit indicates </w:t>
            </w:r>
            <w:r w:rsidRPr="00FE2BA2">
              <w:rPr>
                <w:i/>
                <w:lang w:eastAsia="en-GB"/>
              </w:rPr>
              <w:t>n-Max2</w:t>
            </w:r>
            <w:r w:rsidRPr="00FE2BA2">
              <w:rPr>
                <w:lang w:eastAsia="en-GB"/>
              </w:rPr>
              <w:t xml:space="preserve">, with value 0 indicating 8 and value 1 indicating 16. The second bit indicates </w:t>
            </w:r>
            <w:r w:rsidRPr="00FE2BA2">
              <w:rPr>
                <w:i/>
                <w:lang w:eastAsia="en-GB"/>
              </w:rPr>
              <w:t>n-Max3</w:t>
            </w:r>
            <w:r w:rsidRPr="00FE2BA2">
              <w:rPr>
                <w:lang w:eastAsia="en-GB"/>
              </w:rPr>
              <w:t xml:space="preserve">, with value 0 indicating 8 and value 1 indicating 16. The third bit indicates </w:t>
            </w:r>
            <w:r w:rsidRPr="00FE2BA2">
              <w:rPr>
                <w:i/>
                <w:lang w:eastAsia="en-GB"/>
              </w:rPr>
              <w:t>n-Max4</w:t>
            </w:r>
            <w:r w:rsidRPr="00FE2BA2">
              <w:rPr>
                <w:lang w:eastAsia="en-GB"/>
              </w:rPr>
              <w:t xml:space="preserve">, with value 0 indicating 8 and value 1 indicating 32. The fourth bit indicates </w:t>
            </w:r>
            <w:r w:rsidRPr="00FE2BA2">
              <w:rPr>
                <w:i/>
                <w:lang w:eastAsia="en-GB"/>
              </w:rPr>
              <w:t>n-Max5</w:t>
            </w:r>
            <w:r w:rsidRPr="00FE2BA2">
              <w:rPr>
                <w:lang w:eastAsia="en-GB"/>
              </w:rPr>
              <w:t>, with value 0 indicating 16 and value 1 indicating 32. The fifth</w:t>
            </w:r>
            <w:r w:rsidRPr="00FE2BA2">
              <w:t xml:space="preserve"> bit indicates </w:t>
            </w:r>
            <w:r w:rsidRPr="00FE2BA2">
              <w:rPr>
                <w:i/>
              </w:rPr>
              <w:t>n-Max6</w:t>
            </w:r>
            <w:r w:rsidRPr="00FE2BA2">
              <w:rPr>
                <w:lang w:eastAsia="en-GB"/>
              </w:rPr>
              <w:t xml:space="preserve">, with value 0 indicating 16 and value 1 indicating 32. The </w:t>
            </w:r>
            <w:proofErr w:type="spellStart"/>
            <w:r w:rsidRPr="00FE2BA2">
              <w:rPr>
                <w:lang w:eastAsia="en-GB"/>
              </w:rPr>
              <w:t>s</w:t>
            </w:r>
            <w:r w:rsidRPr="00FE2BA2">
              <w:t>ixt</w:t>
            </w:r>
            <w:proofErr w:type="spellEnd"/>
            <w:r w:rsidRPr="00FE2BA2">
              <w:rPr>
                <w:lang w:eastAsia="en-GB"/>
              </w:rPr>
              <w:t xml:space="preserve"> bit indicates </w:t>
            </w:r>
            <w:r w:rsidRPr="00FE2BA2">
              <w:rPr>
                <w:i/>
                <w:lang w:eastAsia="en-GB"/>
              </w:rPr>
              <w:t>n-Max7</w:t>
            </w:r>
            <w:r w:rsidRPr="00FE2BA2">
              <w:rPr>
                <w:lang w:eastAsia="en-GB"/>
              </w:rPr>
              <w:t xml:space="preserve">, with value 0 indicating 16 and value 1 indicating 32. The seventh bit indicates </w:t>
            </w:r>
            <w:r w:rsidRPr="00FE2BA2">
              <w:rPr>
                <w:i/>
                <w:lang w:eastAsia="en-GB"/>
              </w:rPr>
              <w:t>n-Max8</w:t>
            </w:r>
            <w:r w:rsidRPr="00FE2BA2">
              <w:rPr>
                <w:lang w:eastAsia="en-GB"/>
              </w:rPr>
              <w:t>, with value 0 indicating 16 and value 1 indicating 64.</w:t>
            </w:r>
          </w:p>
        </w:tc>
        <w:tc>
          <w:tcPr>
            <w:tcW w:w="862" w:type="dxa"/>
            <w:gridSpan w:val="2"/>
          </w:tcPr>
          <w:p w14:paraId="76181B7C"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35A866B4" w14:textId="77777777" w:rsidTr="00557828">
        <w:trPr>
          <w:cantSplit/>
        </w:trPr>
        <w:tc>
          <w:tcPr>
            <w:tcW w:w="7793" w:type="dxa"/>
            <w:gridSpan w:val="2"/>
          </w:tcPr>
          <w:p w14:paraId="4F1F61DB" w14:textId="77777777" w:rsidR="00090C81" w:rsidRPr="00FE2BA2" w:rsidRDefault="00090C81" w:rsidP="00557828">
            <w:pPr>
              <w:pStyle w:val="TAL"/>
              <w:rPr>
                <w:b/>
                <w:i/>
                <w:lang w:eastAsia="zh-CN"/>
              </w:rPr>
            </w:pPr>
            <w:r w:rsidRPr="00FE2BA2">
              <w:rPr>
                <w:b/>
                <w:i/>
                <w:lang w:eastAsia="en-GB"/>
              </w:rPr>
              <w:lastRenderedPageBreak/>
              <w:t>n-</w:t>
            </w:r>
            <w:proofErr w:type="spellStart"/>
            <w:r w:rsidRPr="00FE2BA2">
              <w:rPr>
                <w:b/>
                <w:i/>
                <w:lang w:eastAsia="en-GB"/>
              </w:rPr>
              <w:t>MaxList</w:t>
            </w:r>
            <w:proofErr w:type="spellEnd"/>
            <w:r w:rsidRPr="00FE2BA2">
              <w:rPr>
                <w:b/>
                <w:i/>
                <w:lang w:eastAsia="en-GB"/>
              </w:rPr>
              <w:t xml:space="preserve"> (in MIMO-CA-</w:t>
            </w:r>
            <w:proofErr w:type="spellStart"/>
            <w:r w:rsidRPr="00FE2BA2">
              <w:rPr>
                <w:b/>
                <w:i/>
                <w:lang w:eastAsia="en-GB"/>
              </w:rPr>
              <w:t>ParametersPerBoBCPerTM</w:t>
            </w:r>
            <w:proofErr w:type="spellEnd"/>
            <w:r w:rsidRPr="00FE2BA2">
              <w:rPr>
                <w:b/>
                <w:i/>
                <w:lang w:eastAsia="en-GB"/>
              </w:rPr>
              <w:t>)</w:t>
            </w:r>
          </w:p>
          <w:p w14:paraId="01F9F4EA" w14:textId="77777777" w:rsidR="00090C81" w:rsidRPr="00FE2BA2" w:rsidRDefault="00090C81" w:rsidP="00557828">
            <w:pPr>
              <w:pStyle w:val="TAL"/>
              <w:rPr>
                <w:rFonts w:eastAsia="SimSun"/>
                <w:b/>
                <w:i/>
                <w:lang w:eastAsia="zh-CN"/>
              </w:rPr>
            </w:pPr>
            <w:r w:rsidRPr="00FE2BA2">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E2BA2">
              <w:rPr>
                <w:i/>
                <w:lang w:eastAsia="en-GB"/>
              </w:rPr>
              <w:t>n-</w:t>
            </w:r>
            <w:proofErr w:type="spellStart"/>
            <w:r w:rsidRPr="00FE2BA2">
              <w:rPr>
                <w:i/>
                <w:lang w:eastAsia="en-GB"/>
              </w:rPr>
              <w:t>MaxList</w:t>
            </w:r>
            <w:proofErr w:type="spellEnd"/>
            <w:r w:rsidRPr="00FE2BA2">
              <w:rPr>
                <w:lang w:eastAsia="en-GB"/>
              </w:rPr>
              <w:t xml:space="preserve"> in </w:t>
            </w:r>
            <w:r w:rsidRPr="00FE2BA2">
              <w:rPr>
                <w:i/>
                <w:lang w:eastAsia="en-GB"/>
              </w:rPr>
              <w:t>MIMO-UE-</w:t>
            </w:r>
            <w:proofErr w:type="spellStart"/>
            <w:r w:rsidRPr="00FE2BA2">
              <w:rPr>
                <w:i/>
                <w:lang w:eastAsia="en-GB"/>
              </w:rPr>
              <w:t>ParametersPerTM</w:t>
            </w:r>
            <w:proofErr w:type="spellEnd"/>
            <w:r w:rsidRPr="00FE2BA2">
              <w:rPr>
                <w:lang w:eastAsia="en-GB"/>
              </w:rPr>
              <w:t>.</w:t>
            </w:r>
          </w:p>
        </w:tc>
        <w:tc>
          <w:tcPr>
            <w:tcW w:w="862" w:type="dxa"/>
            <w:gridSpan w:val="2"/>
          </w:tcPr>
          <w:p w14:paraId="6D356D20"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3165728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78DE89" w14:textId="77777777" w:rsidR="00090C81" w:rsidRPr="00FE2BA2" w:rsidRDefault="00090C81" w:rsidP="00557828">
            <w:pPr>
              <w:pStyle w:val="TAL"/>
              <w:rPr>
                <w:b/>
                <w:i/>
                <w:lang w:eastAsia="zh-CN"/>
              </w:rPr>
            </w:pPr>
            <w:proofErr w:type="spellStart"/>
            <w:r w:rsidRPr="00FE2BA2">
              <w:rPr>
                <w:b/>
                <w:i/>
                <w:lang w:eastAsia="en-GB"/>
              </w:rPr>
              <w:t>NonContiguousUL</w:t>
            </w:r>
            <w:proofErr w:type="spellEnd"/>
            <w:r w:rsidRPr="00FE2BA2">
              <w:rPr>
                <w:b/>
                <w:i/>
                <w:lang w:eastAsia="en-GB"/>
              </w:rPr>
              <w:t>-RA-</w:t>
            </w:r>
            <w:proofErr w:type="spellStart"/>
            <w:r w:rsidRPr="00FE2BA2">
              <w:rPr>
                <w:b/>
                <w:i/>
                <w:lang w:eastAsia="en-GB"/>
              </w:rPr>
              <w:t>WithinCC</w:t>
            </w:r>
            <w:proofErr w:type="spellEnd"/>
            <w:r w:rsidRPr="00FE2BA2">
              <w:rPr>
                <w:b/>
                <w:i/>
                <w:lang w:eastAsia="en-GB"/>
              </w:rPr>
              <w:t>-List</w:t>
            </w:r>
          </w:p>
          <w:p w14:paraId="6FFDEAC2" w14:textId="77777777" w:rsidR="00090C81" w:rsidRPr="00FE2BA2" w:rsidRDefault="00090C81" w:rsidP="00557828">
            <w:pPr>
              <w:pStyle w:val="TAL"/>
              <w:rPr>
                <w:b/>
                <w:i/>
                <w:lang w:eastAsia="zh-CN"/>
              </w:rPr>
            </w:pPr>
            <w:r w:rsidRPr="00FE2BA2">
              <w:rPr>
                <w:lang w:eastAsia="en-GB"/>
              </w:rPr>
              <w:t xml:space="preserve">One entry corresponding to each supported E-UTRA band listed in the same order as in </w:t>
            </w:r>
            <w:proofErr w:type="spellStart"/>
            <w:r w:rsidRPr="00FE2BA2">
              <w:rPr>
                <w:i/>
                <w:iCs/>
                <w:lang w:eastAsia="en-GB"/>
              </w:rPr>
              <w:t>supportedBandListEUTRA</w:t>
            </w:r>
            <w:proofErr w:type="spellEnd"/>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240F22" w14:textId="77777777" w:rsidR="00090C81" w:rsidRPr="00FE2BA2" w:rsidRDefault="00090C81" w:rsidP="00557828">
            <w:pPr>
              <w:pStyle w:val="TAL"/>
              <w:jc w:val="center"/>
              <w:rPr>
                <w:lang w:eastAsia="en-GB"/>
              </w:rPr>
            </w:pPr>
            <w:r w:rsidRPr="00FE2BA2">
              <w:rPr>
                <w:bCs/>
                <w:noProof/>
                <w:lang w:eastAsia="en-GB"/>
              </w:rPr>
              <w:t>No</w:t>
            </w:r>
          </w:p>
        </w:tc>
      </w:tr>
      <w:tr w:rsidR="00090C81" w:rsidRPr="00FE2BA2" w14:paraId="3594B29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E78388" w14:textId="77777777" w:rsidR="00090C81" w:rsidRPr="00FE2BA2" w:rsidRDefault="00090C81" w:rsidP="00557828">
            <w:pPr>
              <w:keepLines/>
              <w:spacing w:after="0"/>
              <w:rPr>
                <w:rFonts w:ascii="Arial" w:hAnsi="Arial" w:cs="Arial"/>
                <w:b/>
                <w:i/>
                <w:sz w:val="18"/>
                <w:lang w:eastAsia="en-GB"/>
              </w:rPr>
            </w:pPr>
            <w:proofErr w:type="spellStart"/>
            <w:r w:rsidRPr="00FE2BA2">
              <w:rPr>
                <w:rFonts w:ascii="Arial" w:hAnsi="Arial" w:cs="Arial"/>
                <w:b/>
                <w:i/>
                <w:sz w:val="18"/>
                <w:lang w:eastAsia="en-GB"/>
              </w:rPr>
              <w:t>nonPrecoded</w:t>
            </w:r>
            <w:proofErr w:type="spellEnd"/>
            <w:r w:rsidRPr="00FE2BA2">
              <w:rPr>
                <w:rFonts w:ascii="Arial" w:hAnsi="Arial" w:cs="Arial"/>
                <w:b/>
                <w:i/>
                <w:sz w:val="18"/>
                <w:lang w:eastAsia="en-GB"/>
              </w:rPr>
              <w:t xml:space="preserve"> (in MIMO-UE-</w:t>
            </w:r>
            <w:proofErr w:type="spellStart"/>
            <w:r w:rsidRPr="00FE2BA2">
              <w:rPr>
                <w:rFonts w:ascii="Arial" w:hAnsi="Arial" w:cs="Arial"/>
                <w:b/>
                <w:i/>
                <w:sz w:val="18"/>
                <w:lang w:eastAsia="en-GB"/>
              </w:rPr>
              <w:t>ParametersPerTM</w:t>
            </w:r>
            <w:proofErr w:type="spellEnd"/>
            <w:r w:rsidRPr="00FE2BA2">
              <w:rPr>
                <w:rFonts w:ascii="Arial" w:hAnsi="Arial" w:cs="Arial"/>
                <w:b/>
                <w:i/>
                <w:sz w:val="18"/>
                <w:lang w:eastAsia="en-GB"/>
              </w:rPr>
              <w:t>)</w:t>
            </w:r>
          </w:p>
          <w:p w14:paraId="1BADADC2" w14:textId="77777777" w:rsidR="00090C81" w:rsidRPr="00FE2BA2" w:rsidRDefault="00090C81" w:rsidP="00557828">
            <w:pPr>
              <w:pStyle w:val="TAL"/>
              <w:rPr>
                <w:b/>
                <w:i/>
                <w:lang w:eastAsia="en-GB"/>
              </w:rPr>
            </w:pPr>
            <w:r w:rsidRPr="00FE2BA2">
              <w:rPr>
                <w:lang w:eastAsia="en-GB"/>
              </w:rPr>
              <w:t>Indicates for a particular transmission mode the UE capabilities concerning non-</w:t>
            </w:r>
            <w:proofErr w:type="spellStart"/>
            <w:r w:rsidRPr="00FE2BA2">
              <w:rPr>
                <w:lang w:eastAsia="en-GB"/>
              </w:rPr>
              <w:t>precoded</w:t>
            </w:r>
            <w:proofErr w:type="spellEnd"/>
            <w:r w:rsidRPr="00FE2BA2">
              <w:rPr>
                <w:lang w:eastAsia="en-GB"/>
              </w:rPr>
              <w:t xml:space="preserve"> EBF/ FD-MIMO operation (class A) for band combinations for which the concerned capabilities are not signalled in </w:t>
            </w:r>
            <w:r w:rsidRPr="00FE2BA2">
              <w:rPr>
                <w:i/>
                <w:lang w:eastAsia="en-GB"/>
              </w:rPr>
              <w:t>MIMO-CA-</w:t>
            </w:r>
            <w:proofErr w:type="spellStart"/>
            <w:r w:rsidRPr="00FE2BA2">
              <w:rPr>
                <w:i/>
                <w:lang w:eastAsia="en-GB"/>
              </w:rPr>
              <w:t>ParametersPerBoBCPerTM</w:t>
            </w:r>
            <w:proofErr w:type="spellEnd"/>
            <w:r w:rsidRPr="00FE2BA2">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70EFAB8A"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6B79D59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93FC3C" w14:textId="77777777" w:rsidR="00090C81" w:rsidRPr="00FE2BA2" w:rsidRDefault="00090C81" w:rsidP="00557828">
            <w:pPr>
              <w:keepLines/>
              <w:spacing w:after="0"/>
              <w:rPr>
                <w:rFonts w:ascii="Arial" w:hAnsi="Arial" w:cs="Arial"/>
                <w:b/>
                <w:i/>
                <w:sz w:val="18"/>
                <w:lang w:eastAsia="en-GB"/>
              </w:rPr>
            </w:pPr>
            <w:proofErr w:type="spellStart"/>
            <w:r w:rsidRPr="00FE2BA2">
              <w:rPr>
                <w:rFonts w:ascii="Arial" w:hAnsi="Arial" w:cs="Arial"/>
                <w:b/>
                <w:i/>
                <w:sz w:val="18"/>
                <w:lang w:eastAsia="en-GB"/>
              </w:rPr>
              <w:t>nonPrecoded</w:t>
            </w:r>
            <w:proofErr w:type="spellEnd"/>
            <w:r w:rsidRPr="00FE2BA2">
              <w:rPr>
                <w:rFonts w:ascii="Arial" w:hAnsi="Arial" w:cs="Arial"/>
                <w:b/>
                <w:i/>
                <w:sz w:val="18"/>
                <w:lang w:eastAsia="en-GB"/>
              </w:rPr>
              <w:t xml:space="preserve"> (in MIMO-CA-</w:t>
            </w:r>
            <w:proofErr w:type="spellStart"/>
            <w:r w:rsidRPr="00FE2BA2">
              <w:rPr>
                <w:rFonts w:ascii="Arial" w:hAnsi="Arial" w:cs="Arial"/>
                <w:b/>
                <w:i/>
                <w:sz w:val="18"/>
                <w:lang w:eastAsia="en-GB"/>
              </w:rPr>
              <w:t>ParametersPerBoBCPerTM</w:t>
            </w:r>
            <w:proofErr w:type="spellEnd"/>
            <w:r w:rsidRPr="00FE2BA2">
              <w:rPr>
                <w:rFonts w:ascii="Arial" w:hAnsi="Arial" w:cs="Arial"/>
                <w:b/>
                <w:i/>
                <w:sz w:val="18"/>
                <w:lang w:eastAsia="en-GB"/>
              </w:rPr>
              <w:t>)</w:t>
            </w:r>
          </w:p>
          <w:p w14:paraId="5C40582C" w14:textId="77777777" w:rsidR="00090C81" w:rsidRPr="00FE2BA2" w:rsidRDefault="00090C81" w:rsidP="00557828">
            <w:pPr>
              <w:pStyle w:val="TAL"/>
              <w:rPr>
                <w:b/>
                <w:i/>
                <w:lang w:eastAsia="en-GB"/>
              </w:rPr>
            </w:pPr>
            <w:r w:rsidRPr="00FE2BA2">
              <w:rPr>
                <w:lang w:eastAsia="en-GB"/>
              </w:rPr>
              <w:t>If signalled, the field indicates for a particular transmission mode, the UE capabilities concerning non-</w:t>
            </w:r>
            <w:proofErr w:type="spellStart"/>
            <w:r w:rsidRPr="00FE2BA2">
              <w:rPr>
                <w:lang w:eastAsia="en-GB"/>
              </w:rPr>
              <w:t>precoded</w:t>
            </w:r>
            <w:proofErr w:type="spellEnd"/>
            <w:r w:rsidRPr="00FE2BA2">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8369AD"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59FC593"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0396C3" w14:textId="77777777" w:rsidR="00090C81" w:rsidRPr="00FE2BA2" w:rsidRDefault="00090C81" w:rsidP="00557828">
            <w:pPr>
              <w:pStyle w:val="TAL"/>
              <w:rPr>
                <w:b/>
                <w:i/>
                <w:lang w:eastAsia="zh-CN"/>
              </w:rPr>
            </w:pPr>
            <w:proofErr w:type="spellStart"/>
            <w:r w:rsidRPr="00FE2BA2">
              <w:rPr>
                <w:b/>
                <w:i/>
                <w:lang w:eastAsia="en-GB"/>
              </w:rPr>
              <w:lastRenderedPageBreak/>
              <w:t>nonUniformGap</w:t>
            </w:r>
            <w:proofErr w:type="spellEnd"/>
          </w:p>
          <w:p w14:paraId="70BB8463" w14:textId="77777777" w:rsidR="00090C81" w:rsidRPr="00FE2BA2" w:rsidRDefault="00090C81" w:rsidP="00557828">
            <w:pPr>
              <w:pStyle w:val="TAL"/>
              <w:rPr>
                <w:b/>
                <w:bCs/>
                <w:i/>
                <w:noProof/>
                <w:lang w:eastAsia="en-GB"/>
              </w:rPr>
            </w:pPr>
            <w:r w:rsidRPr="00FE2BA2">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D2CA17"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1A0E1EA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6B5D7C" w14:textId="77777777" w:rsidR="00090C81" w:rsidRPr="00FE2BA2" w:rsidRDefault="00090C81" w:rsidP="00557828">
            <w:pPr>
              <w:pStyle w:val="TAL"/>
              <w:rPr>
                <w:b/>
                <w:i/>
                <w:lang w:eastAsia="zh-CN"/>
              </w:rPr>
            </w:pPr>
            <w:proofErr w:type="spellStart"/>
            <w:r w:rsidRPr="00FE2BA2">
              <w:rPr>
                <w:b/>
                <w:i/>
                <w:lang w:eastAsia="zh-CN"/>
              </w:rPr>
              <w:t>noResourceRestrictionForTTIBundling</w:t>
            </w:r>
            <w:proofErr w:type="spellEnd"/>
          </w:p>
          <w:p w14:paraId="7AEE4A04" w14:textId="77777777" w:rsidR="00090C81" w:rsidRPr="00FE2BA2" w:rsidRDefault="00090C81" w:rsidP="00557828">
            <w:pPr>
              <w:pStyle w:val="TAL"/>
              <w:rPr>
                <w:b/>
                <w:i/>
                <w:lang w:eastAsia="en-GB"/>
              </w:rPr>
            </w:pPr>
            <w:r w:rsidRPr="00FE2BA2">
              <w:rPr>
                <w:lang w:eastAsia="en-GB"/>
              </w:rPr>
              <w:t xml:space="preserve">Indicate whether the UE supports </w:t>
            </w:r>
            <w:r w:rsidRPr="00FE2BA2">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229A71D8" w14:textId="77777777" w:rsidR="00090C81" w:rsidRPr="00FE2BA2" w:rsidRDefault="00090C81" w:rsidP="00557828">
            <w:pPr>
              <w:pStyle w:val="TAL"/>
              <w:jc w:val="center"/>
              <w:rPr>
                <w:bCs/>
                <w:noProof/>
                <w:lang w:eastAsia="en-GB"/>
              </w:rPr>
            </w:pPr>
            <w:r w:rsidRPr="00FE2BA2">
              <w:rPr>
                <w:bCs/>
                <w:noProof/>
                <w:lang w:eastAsia="zh-CN"/>
              </w:rPr>
              <w:t>No</w:t>
            </w:r>
          </w:p>
        </w:tc>
      </w:tr>
      <w:tr w:rsidR="00090C81" w:rsidRPr="00FE2BA2" w14:paraId="010B92C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A7C1B" w14:textId="77777777" w:rsidR="00090C81" w:rsidRPr="00FE2BA2" w:rsidRDefault="00090C81" w:rsidP="00557828">
            <w:pPr>
              <w:pStyle w:val="TAL"/>
              <w:rPr>
                <w:b/>
                <w:i/>
                <w:lang w:eastAsia="zh-CN"/>
              </w:rPr>
            </w:pPr>
            <w:proofErr w:type="spellStart"/>
            <w:r w:rsidRPr="00FE2BA2">
              <w:rPr>
                <w:b/>
                <w:i/>
                <w:lang w:eastAsia="zh-CN"/>
              </w:rPr>
              <w:t>nonCSG</w:t>
            </w:r>
            <w:proofErr w:type="spellEnd"/>
            <w:r w:rsidRPr="00FE2BA2">
              <w:rPr>
                <w:b/>
                <w:i/>
                <w:lang w:eastAsia="zh-CN"/>
              </w:rPr>
              <w:t>-SI-Reporting</w:t>
            </w:r>
          </w:p>
          <w:p w14:paraId="4F37DB52" w14:textId="77777777" w:rsidR="00090C81" w:rsidRPr="00FE2BA2" w:rsidRDefault="00090C81" w:rsidP="00557828">
            <w:pPr>
              <w:pStyle w:val="TAL"/>
              <w:rPr>
                <w:lang w:eastAsia="zh-CN"/>
              </w:rPr>
            </w:pPr>
            <w:r w:rsidRPr="00FE2BA2">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CE5A584"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6B700F9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0B476B" w14:textId="77777777" w:rsidR="00090C81" w:rsidRPr="00FE2BA2" w:rsidRDefault="00090C81" w:rsidP="00557828">
            <w:pPr>
              <w:pStyle w:val="TAL"/>
              <w:rPr>
                <w:b/>
                <w:i/>
                <w:lang w:eastAsia="zh-CN"/>
              </w:rPr>
            </w:pPr>
            <w:r w:rsidRPr="00FE2BA2">
              <w:rPr>
                <w:b/>
                <w:i/>
                <w:lang w:eastAsia="zh-CN"/>
              </w:rPr>
              <w:t>nr-AutonomousGaps-ENDC-FR1</w:t>
            </w:r>
          </w:p>
          <w:p w14:paraId="2FBFAD43" w14:textId="77777777" w:rsidR="00090C81" w:rsidRPr="00FE2BA2" w:rsidRDefault="00090C81" w:rsidP="00557828">
            <w:pPr>
              <w:pStyle w:val="TAL"/>
              <w:rPr>
                <w:b/>
                <w:i/>
                <w:lang w:eastAsia="zh-CN"/>
              </w:rPr>
            </w:pPr>
            <w:r w:rsidRPr="00FE2BA2">
              <w:rPr>
                <w:lang w:eastAsia="zh-CN"/>
              </w:rPr>
              <w:t>Indicates whether the UE supports, upon configuration of</w:t>
            </w:r>
            <w:r w:rsidRPr="00FE2BA2">
              <w:rPr>
                <w:i/>
                <w:iCs/>
                <w:lang w:eastAsia="zh-CN"/>
              </w:rPr>
              <w:t xml:space="preserve"> </w:t>
            </w:r>
            <w:proofErr w:type="spellStart"/>
            <w:r w:rsidRPr="00FE2BA2">
              <w:rPr>
                <w:i/>
                <w:iCs/>
                <w:lang w:eastAsia="zh-CN"/>
              </w:rPr>
              <w:t>useAutonomousGapsNR</w:t>
            </w:r>
            <w:proofErr w:type="spellEnd"/>
            <w:r w:rsidRPr="00FE2BA2">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E2BA2">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66BD10"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2B7A47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26D31" w14:textId="77777777" w:rsidR="00090C81" w:rsidRPr="00FE2BA2" w:rsidRDefault="00090C81" w:rsidP="00557828">
            <w:pPr>
              <w:pStyle w:val="TAL"/>
              <w:rPr>
                <w:b/>
                <w:i/>
                <w:lang w:eastAsia="zh-CN"/>
              </w:rPr>
            </w:pPr>
            <w:r w:rsidRPr="00FE2BA2">
              <w:rPr>
                <w:b/>
                <w:i/>
                <w:lang w:eastAsia="zh-CN"/>
              </w:rPr>
              <w:t>nr-AutonomousGaps-ENDC-FR2</w:t>
            </w:r>
          </w:p>
          <w:p w14:paraId="6EF3D521" w14:textId="77777777" w:rsidR="00090C81" w:rsidRPr="00FE2BA2" w:rsidRDefault="00090C81" w:rsidP="00557828">
            <w:pPr>
              <w:pStyle w:val="TAL"/>
              <w:rPr>
                <w:b/>
                <w:i/>
                <w:lang w:eastAsia="zh-CN"/>
              </w:rPr>
            </w:pPr>
            <w:r w:rsidRPr="00FE2BA2">
              <w:rPr>
                <w:lang w:eastAsia="zh-CN"/>
              </w:rPr>
              <w:t>Indicates whether the UE supports, upon configuration of</w:t>
            </w:r>
            <w:r w:rsidRPr="00FE2BA2">
              <w:rPr>
                <w:i/>
                <w:iCs/>
                <w:lang w:eastAsia="zh-CN"/>
              </w:rPr>
              <w:t xml:space="preserve"> </w:t>
            </w:r>
            <w:proofErr w:type="spellStart"/>
            <w:r w:rsidRPr="00FE2BA2">
              <w:rPr>
                <w:i/>
                <w:iCs/>
                <w:lang w:eastAsia="zh-CN"/>
              </w:rPr>
              <w:t>useAutonomousGapsNR</w:t>
            </w:r>
            <w:proofErr w:type="spellEnd"/>
            <w:r w:rsidRPr="00FE2BA2">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E2BA2">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443526" w14:textId="77777777" w:rsidR="00090C81" w:rsidRPr="00FE2BA2" w:rsidRDefault="00090C81" w:rsidP="00557828">
            <w:pPr>
              <w:pStyle w:val="TAL"/>
              <w:jc w:val="center"/>
              <w:rPr>
                <w:bCs/>
                <w:noProof/>
                <w:lang w:eastAsia="zh-CN"/>
              </w:rPr>
            </w:pPr>
            <w:r w:rsidRPr="00FE2BA2">
              <w:rPr>
                <w:bCs/>
                <w:noProof/>
                <w:lang w:eastAsia="en-GB"/>
              </w:rPr>
              <w:t>Yes</w:t>
            </w:r>
          </w:p>
        </w:tc>
      </w:tr>
      <w:tr w:rsidR="00090C81" w:rsidRPr="00FE2BA2" w14:paraId="6A18B67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2DECEE" w14:textId="77777777" w:rsidR="00090C81" w:rsidRPr="00FE2BA2" w:rsidRDefault="00090C81" w:rsidP="00557828">
            <w:pPr>
              <w:pStyle w:val="TAL"/>
              <w:rPr>
                <w:b/>
                <w:i/>
                <w:lang w:eastAsia="zh-CN"/>
              </w:rPr>
            </w:pPr>
            <w:r w:rsidRPr="00FE2BA2">
              <w:rPr>
                <w:b/>
                <w:i/>
                <w:lang w:eastAsia="zh-CN"/>
              </w:rPr>
              <w:t>nr-AutonomousGaps-FR1</w:t>
            </w:r>
          </w:p>
          <w:p w14:paraId="4EE75607" w14:textId="77777777" w:rsidR="00090C81" w:rsidRPr="00FE2BA2" w:rsidRDefault="00090C81" w:rsidP="00557828">
            <w:pPr>
              <w:pStyle w:val="TAL"/>
              <w:rPr>
                <w:b/>
                <w:i/>
                <w:lang w:eastAsia="zh-CN"/>
              </w:rPr>
            </w:pPr>
            <w:r w:rsidRPr="00FE2BA2">
              <w:rPr>
                <w:lang w:eastAsia="zh-CN"/>
              </w:rPr>
              <w:t>Indicates whether the UE supports, upon configuration of</w:t>
            </w:r>
            <w:r w:rsidRPr="00FE2BA2">
              <w:rPr>
                <w:i/>
                <w:iCs/>
                <w:lang w:eastAsia="zh-CN"/>
              </w:rPr>
              <w:t xml:space="preserve"> </w:t>
            </w:r>
            <w:proofErr w:type="spellStart"/>
            <w:r w:rsidRPr="00FE2BA2">
              <w:rPr>
                <w:i/>
                <w:iCs/>
                <w:lang w:eastAsia="zh-CN"/>
              </w:rPr>
              <w:t>useAutonomousGapsNR</w:t>
            </w:r>
            <w:proofErr w:type="spellEnd"/>
            <w:r w:rsidRPr="00FE2BA2">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E2BA2">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DC3638" w14:textId="77777777" w:rsidR="00090C81" w:rsidRPr="00FE2BA2" w:rsidRDefault="00090C81" w:rsidP="00557828">
            <w:pPr>
              <w:pStyle w:val="TAL"/>
              <w:jc w:val="center"/>
              <w:rPr>
                <w:bCs/>
                <w:noProof/>
                <w:lang w:eastAsia="zh-CN"/>
              </w:rPr>
            </w:pPr>
            <w:r w:rsidRPr="00FE2BA2">
              <w:rPr>
                <w:bCs/>
                <w:noProof/>
                <w:lang w:eastAsia="en-GB"/>
              </w:rPr>
              <w:t>Yes</w:t>
            </w:r>
          </w:p>
        </w:tc>
      </w:tr>
      <w:tr w:rsidR="00090C81" w:rsidRPr="00FE2BA2" w14:paraId="3E8FCF7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DE9CC" w14:textId="77777777" w:rsidR="00090C81" w:rsidRPr="00FE2BA2" w:rsidRDefault="00090C81" w:rsidP="00557828">
            <w:pPr>
              <w:pStyle w:val="TAL"/>
              <w:rPr>
                <w:b/>
                <w:i/>
                <w:lang w:eastAsia="zh-CN"/>
              </w:rPr>
            </w:pPr>
            <w:r w:rsidRPr="00FE2BA2">
              <w:rPr>
                <w:b/>
                <w:i/>
                <w:lang w:eastAsia="zh-CN"/>
              </w:rPr>
              <w:t>nr-AutonomousGaps-FR2</w:t>
            </w:r>
          </w:p>
          <w:p w14:paraId="039F11C7" w14:textId="77777777" w:rsidR="00090C81" w:rsidRPr="00FE2BA2" w:rsidRDefault="00090C81" w:rsidP="00557828">
            <w:pPr>
              <w:pStyle w:val="TAL"/>
              <w:rPr>
                <w:b/>
                <w:i/>
                <w:lang w:eastAsia="zh-CN"/>
              </w:rPr>
            </w:pPr>
            <w:r w:rsidRPr="00FE2BA2">
              <w:rPr>
                <w:lang w:eastAsia="zh-CN"/>
              </w:rPr>
              <w:t>Indicates whether the UE supports, upon configuration of</w:t>
            </w:r>
            <w:r w:rsidRPr="00FE2BA2">
              <w:rPr>
                <w:i/>
                <w:iCs/>
                <w:lang w:eastAsia="zh-CN"/>
              </w:rPr>
              <w:t xml:space="preserve"> </w:t>
            </w:r>
            <w:proofErr w:type="spellStart"/>
            <w:r w:rsidRPr="00FE2BA2">
              <w:rPr>
                <w:i/>
                <w:iCs/>
                <w:lang w:eastAsia="zh-CN"/>
              </w:rPr>
              <w:t>useAutonomousGapsNR</w:t>
            </w:r>
            <w:proofErr w:type="spellEnd"/>
            <w:r w:rsidRPr="00FE2BA2">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E2BA2">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79AA88" w14:textId="77777777" w:rsidR="00090C81" w:rsidRPr="00FE2BA2" w:rsidRDefault="00090C81" w:rsidP="00557828">
            <w:pPr>
              <w:pStyle w:val="TAL"/>
              <w:jc w:val="center"/>
              <w:rPr>
                <w:bCs/>
                <w:noProof/>
                <w:lang w:eastAsia="zh-CN"/>
              </w:rPr>
            </w:pPr>
            <w:r w:rsidRPr="00FE2BA2">
              <w:rPr>
                <w:bCs/>
                <w:noProof/>
                <w:lang w:eastAsia="en-GB"/>
              </w:rPr>
              <w:t>Yes</w:t>
            </w:r>
          </w:p>
        </w:tc>
      </w:tr>
      <w:tr w:rsidR="00090C81" w:rsidRPr="00FE2BA2" w14:paraId="004461AE" w14:textId="77777777" w:rsidTr="00557828">
        <w:trPr>
          <w:cantSplit/>
        </w:trPr>
        <w:tc>
          <w:tcPr>
            <w:tcW w:w="7793" w:type="dxa"/>
            <w:gridSpan w:val="2"/>
          </w:tcPr>
          <w:p w14:paraId="2E16DA94" w14:textId="77777777" w:rsidR="00090C81" w:rsidRPr="00FE2BA2" w:rsidRDefault="00090C81" w:rsidP="00557828">
            <w:pPr>
              <w:pStyle w:val="TAL"/>
              <w:rPr>
                <w:rFonts w:eastAsia="SimSun"/>
                <w:b/>
                <w:i/>
                <w:lang w:eastAsia="zh-CN"/>
              </w:rPr>
            </w:pPr>
            <w:r w:rsidRPr="00FE2BA2">
              <w:rPr>
                <w:rFonts w:eastAsia="SimSun"/>
                <w:b/>
                <w:i/>
                <w:lang w:eastAsia="zh-CN"/>
              </w:rPr>
              <w:t>nr</w:t>
            </w:r>
            <w:r w:rsidRPr="00FE2BA2">
              <w:rPr>
                <w:b/>
                <w:i/>
                <w:lang w:eastAsia="zh-CN"/>
              </w:rPr>
              <w:t>-HO-</w:t>
            </w:r>
            <w:proofErr w:type="spellStart"/>
            <w:r w:rsidRPr="00FE2BA2">
              <w:rPr>
                <w:b/>
                <w:i/>
                <w:lang w:eastAsia="zh-CN"/>
              </w:rPr>
              <w:t>ToEN</w:t>
            </w:r>
            <w:proofErr w:type="spellEnd"/>
            <w:r w:rsidRPr="00FE2BA2">
              <w:rPr>
                <w:b/>
                <w:i/>
                <w:lang w:eastAsia="zh-CN"/>
              </w:rPr>
              <w:t>-DC</w:t>
            </w:r>
          </w:p>
          <w:p w14:paraId="3DCC2B25" w14:textId="77777777" w:rsidR="00090C81" w:rsidRPr="00FE2BA2" w:rsidRDefault="00090C81" w:rsidP="00557828">
            <w:pPr>
              <w:pStyle w:val="TAL"/>
              <w:rPr>
                <w:rFonts w:eastAsia="SimSun"/>
                <w:b/>
                <w:bCs/>
                <w:i/>
                <w:noProof/>
                <w:lang w:eastAsia="zh-CN"/>
              </w:rPr>
            </w:pPr>
            <w:r w:rsidRPr="00FE2BA2">
              <w:rPr>
                <w:rFonts w:eastAsia="SimSun"/>
                <w:lang w:eastAsia="zh-CN"/>
              </w:rPr>
              <w:t>I</w:t>
            </w:r>
            <w:r w:rsidRPr="00FE2BA2">
              <w:rPr>
                <w:lang w:eastAsia="zh-CN"/>
              </w:rPr>
              <w:t>ndicates whether the UE supports inter-RAT handover from NR to EN-DC</w:t>
            </w:r>
            <w:r w:rsidRPr="00FE2BA2">
              <w:t xml:space="preserve"> while NR-DC or NE-DC is not configured</w:t>
            </w:r>
            <w:r w:rsidRPr="00FE2BA2">
              <w:rPr>
                <w:lang w:eastAsia="zh-CN"/>
              </w:rPr>
              <w:t>.</w:t>
            </w:r>
            <w:r w:rsidRPr="00FE2BA2">
              <w:t xml:space="preserve"> This field is mandatory present if </w:t>
            </w:r>
            <w:r w:rsidRPr="00FE2BA2">
              <w:rPr>
                <w:lang w:eastAsia="zh-CN"/>
              </w:rPr>
              <w:t>EN-DC is supported</w:t>
            </w:r>
            <w:r w:rsidRPr="00FE2BA2">
              <w:t>.</w:t>
            </w:r>
          </w:p>
        </w:tc>
        <w:tc>
          <w:tcPr>
            <w:tcW w:w="862" w:type="dxa"/>
            <w:gridSpan w:val="2"/>
          </w:tcPr>
          <w:p w14:paraId="5C9FF9F0" w14:textId="77777777" w:rsidR="00090C81" w:rsidRPr="00FE2BA2" w:rsidRDefault="00090C81" w:rsidP="00557828">
            <w:pPr>
              <w:pStyle w:val="TAL"/>
              <w:jc w:val="center"/>
              <w:rPr>
                <w:rFonts w:eastAsia="SimSun"/>
                <w:bCs/>
                <w:noProof/>
                <w:lang w:eastAsia="zh-CN"/>
              </w:rPr>
            </w:pPr>
            <w:r w:rsidRPr="00FE2BA2">
              <w:rPr>
                <w:rFonts w:eastAsia="SimSun"/>
                <w:bCs/>
                <w:noProof/>
                <w:lang w:eastAsia="zh-CN"/>
              </w:rPr>
              <w:t>-</w:t>
            </w:r>
          </w:p>
        </w:tc>
      </w:tr>
      <w:tr w:rsidR="00090C81" w:rsidRPr="00FE2BA2" w14:paraId="4C9CA1BE" w14:textId="77777777" w:rsidTr="00557828">
        <w:trPr>
          <w:cantSplit/>
        </w:trPr>
        <w:tc>
          <w:tcPr>
            <w:tcW w:w="7793" w:type="dxa"/>
            <w:gridSpan w:val="2"/>
          </w:tcPr>
          <w:p w14:paraId="5A63FC7E" w14:textId="77777777" w:rsidR="00090C81" w:rsidRPr="00FE2BA2" w:rsidRDefault="00090C81" w:rsidP="00557828">
            <w:pPr>
              <w:pStyle w:val="TAL"/>
              <w:rPr>
                <w:rFonts w:eastAsia="SimSun"/>
                <w:b/>
                <w:i/>
                <w:lang w:eastAsia="zh-CN"/>
              </w:rPr>
            </w:pPr>
            <w:r w:rsidRPr="00FE2BA2">
              <w:rPr>
                <w:b/>
                <w:i/>
                <w:lang w:eastAsia="zh-CN"/>
              </w:rPr>
              <w:t>nr-IdleInactiveBeamMeasFR1</w:t>
            </w:r>
          </w:p>
          <w:p w14:paraId="48DA5507" w14:textId="77777777" w:rsidR="00090C81" w:rsidRPr="00FE2BA2" w:rsidRDefault="00090C81" w:rsidP="00557828">
            <w:pPr>
              <w:pStyle w:val="TAL"/>
              <w:rPr>
                <w:rFonts w:eastAsia="SimSun"/>
                <w:b/>
                <w:i/>
                <w:lang w:eastAsia="zh-CN"/>
              </w:rPr>
            </w:pPr>
            <w:r w:rsidRPr="00FE2BA2">
              <w:rPr>
                <w:rFonts w:eastAsia="SimSun"/>
                <w:lang w:eastAsia="zh-CN"/>
              </w:rPr>
              <w:t>I</w:t>
            </w:r>
            <w:r w:rsidRPr="00FE2BA2">
              <w:rPr>
                <w:lang w:eastAsia="zh-CN"/>
              </w:rPr>
              <w:t xml:space="preserve">ndicates </w:t>
            </w:r>
            <w:r w:rsidRPr="00FE2BA2">
              <w:t>whether the UE supports performing eNB-configured SSB-based beam level RRM measurements for configured NR FR1 carrier(s) in RRC_IDLE and in RRC_INACTIVE as specified in TS 36.306 [5], clause 4.3.6.46.</w:t>
            </w:r>
          </w:p>
        </w:tc>
        <w:tc>
          <w:tcPr>
            <w:tcW w:w="862" w:type="dxa"/>
            <w:gridSpan w:val="2"/>
          </w:tcPr>
          <w:p w14:paraId="7AFCBAF1" w14:textId="77777777" w:rsidR="00090C81" w:rsidRPr="00FE2BA2" w:rsidRDefault="00090C81" w:rsidP="00557828">
            <w:pPr>
              <w:pStyle w:val="TAL"/>
              <w:jc w:val="center"/>
              <w:rPr>
                <w:rFonts w:eastAsia="SimSun"/>
                <w:bCs/>
                <w:noProof/>
                <w:lang w:eastAsia="zh-CN"/>
              </w:rPr>
            </w:pPr>
            <w:r w:rsidRPr="00FE2BA2">
              <w:rPr>
                <w:bCs/>
                <w:noProof/>
                <w:lang w:eastAsia="en-GB"/>
              </w:rPr>
              <w:t>No</w:t>
            </w:r>
          </w:p>
        </w:tc>
      </w:tr>
      <w:tr w:rsidR="00090C81" w:rsidRPr="00FE2BA2" w14:paraId="50192044" w14:textId="77777777" w:rsidTr="00557828">
        <w:trPr>
          <w:cantSplit/>
        </w:trPr>
        <w:tc>
          <w:tcPr>
            <w:tcW w:w="7793" w:type="dxa"/>
            <w:gridSpan w:val="2"/>
          </w:tcPr>
          <w:p w14:paraId="2FF5C8F8" w14:textId="77777777" w:rsidR="00090C81" w:rsidRPr="00FE2BA2" w:rsidRDefault="00090C81" w:rsidP="00557828">
            <w:pPr>
              <w:pStyle w:val="TAL"/>
              <w:rPr>
                <w:rFonts w:eastAsia="SimSun"/>
                <w:b/>
                <w:i/>
                <w:lang w:eastAsia="zh-CN"/>
              </w:rPr>
            </w:pPr>
            <w:r w:rsidRPr="00FE2BA2">
              <w:rPr>
                <w:b/>
                <w:i/>
                <w:lang w:eastAsia="zh-CN"/>
              </w:rPr>
              <w:t>nr-IdleInactiveBeamMeasFR2</w:t>
            </w:r>
          </w:p>
          <w:p w14:paraId="032BAEDC" w14:textId="77777777" w:rsidR="00090C81" w:rsidRPr="00FE2BA2" w:rsidRDefault="00090C81" w:rsidP="00557828">
            <w:pPr>
              <w:pStyle w:val="TAL"/>
              <w:rPr>
                <w:rFonts w:eastAsia="SimSun"/>
                <w:b/>
                <w:i/>
                <w:lang w:eastAsia="zh-CN"/>
              </w:rPr>
            </w:pPr>
            <w:r w:rsidRPr="00FE2BA2">
              <w:rPr>
                <w:rFonts w:eastAsia="SimSun"/>
                <w:lang w:eastAsia="zh-CN"/>
              </w:rPr>
              <w:t>I</w:t>
            </w:r>
            <w:r w:rsidRPr="00FE2BA2">
              <w:rPr>
                <w:lang w:eastAsia="zh-CN"/>
              </w:rPr>
              <w:t xml:space="preserve">ndicates </w:t>
            </w:r>
            <w:r w:rsidRPr="00FE2BA2">
              <w:t>whether the UE supports performing eNB-configured SSB-based beam level RRM measurements for configured NR FR2 carrier(s) in RRC_IDLE and in RRC_INACTIVE as specified in TS 36.306 [5], clause 4.3.6.47.</w:t>
            </w:r>
          </w:p>
        </w:tc>
        <w:tc>
          <w:tcPr>
            <w:tcW w:w="862" w:type="dxa"/>
            <w:gridSpan w:val="2"/>
          </w:tcPr>
          <w:p w14:paraId="3DDFDC74" w14:textId="77777777" w:rsidR="00090C81" w:rsidRPr="00FE2BA2" w:rsidRDefault="00090C81" w:rsidP="00557828">
            <w:pPr>
              <w:pStyle w:val="TAL"/>
              <w:jc w:val="center"/>
              <w:rPr>
                <w:rFonts w:eastAsia="SimSun"/>
                <w:bCs/>
                <w:noProof/>
                <w:lang w:eastAsia="zh-CN"/>
              </w:rPr>
            </w:pPr>
            <w:r w:rsidRPr="00FE2BA2">
              <w:rPr>
                <w:bCs/>
                <w:noProof/>
                <w:lang w:eastAsia="en-GB"/>
              </w:rPr>
              <w:t>No</w:t>
            </w:r>
          </w:p>
        </w:tc>
      </w:tr>
      <w:tr w:rsidR="00090C81" w:rsidRPr="00FE2BA2" w14:paraId="72A456BA" w14:textId="77777777" w:rsidTr="00557828">
        <w:trPr>
          <w:cantSplit/>
        </w:trPr>
        <w:tc>
          <w:tcPr>
            <w:tcW w:w="7793" w:type="dxa"/>
            <w:gridSpan w:val="2"/>
          </w:tcPr>
          <w:p w14:paraId="6EF79E2D" w14:textId="77777777" w:rsidR="00090C81" w:rsidRPr="00FE2BA2" w:rsidRDefault="00090C81" w:rsidP="00557828">
            <w:pPr>
              <w:pStyle w:val="TAL"/>
              <w:rPr>
                <w:b/>
                <w:i/>
                <w:kern w:val="2"/>
              </w:rPr>
            </w:pPr>
            <w:r w:rsidRPr="00FE2BA2">
              <w:rPr>
                <w:b/>
                <w:i/>
                <w:kern w:val="2"/>
              </w:rPr>
              <w:t>nr-IdleInactiveMeasFR1</w:t>
            </w:r>
          </w:p>
          <w:p w14:paraId="2C7C1D82" w14:textId="77777777" w:rsidR="00090C81" w:rsidRPr="00FE2BA2" w:rsidRDefault="00090C81" w:rsidP="00557828">
            <w:pPr>
              <w:pStyle w:val="TAL"/>
              <w:rPr>
                <w:b/>
                <w:i/>
                <w:lang w:eastAsia="zh-CN"/>
              </w:rPr>
            </w:pPr>
            <w:r w:rsidRPr="00FE2BA2">
              <w:t>Indicates whether UE supports reporting measurements performed on NR FR1 carrier(s) during RRC_IDLE and RRC_INACTIVE.</w:t>
            </w:r>
          </w:p>
        </w:tc>
        <w:tc>
          <w:tcPr>
            <w:tcW w:w="862" w:type="dxa"/>
            <w:gridSpan w:val="2"/>
          </w:tcPr>
          <w:p w14:paraId="3084D321" w14:textId="77777777" w:rsidR="00090C81" w:rsidRPr="00FE2BA2" w:rsidRDefault="00090C81" w:rsidP="00557828">
            <w:pPr>
              <w:pStyle w:val="TAL"/>
              <w:jc w:val="center"/>
              <w:rPr>
                <w:bCs/>
                <w:noProof/>
                <w:lang w:eastAsia="en-GB"/>
              </w:rPr>
            </w:pPr>
            <w:r w:rsidRPr="00FE2BA2">
              <w:rPr>
                <w:rFonts w:eastAsia="SimSun"/>
                <w:noProof/>
                <w:lang w:eastAsia="zh-CN"/>
              </w:rPr>
              <w:t>No</w:t>
            </w:r>
          </w:p>
        </w:tc>
      </w:tr>
      <w:tr w:rsidR="00090C81" w:rsidRPr="00FE2BA2" w14:paraId="3FF4484B" w14:textId="77777777" w:rsidTr="00557828">
        <w:trPr>
          <w:cantSplit/>
        </w:trPr>
        <w:tc>
          <w:tcPr>
            <w:tcW w:w="7793" w:type="dxa"/>
            <w:gridSpan w:val="2"/>
          </w:tcPr>
          <w:p w14:paraId="25A01130" w14:textId="77777777" w:rsidR="00090C81" w:rsidRPr="00FE2BA2" w:rsidRDefault="00090C81" w:rsidP="00557828">
            <w:pPr>
              <w:pStyle w:val="TAL"/>
              <w:rPr>
                <w:b/>
                <w:i/>
                <w:kern w:val="2"/>
              </w:rPr>
            </w:pPr>
            <w:r w:rsidRPr="00FE2BA2">
              <w:rPr>
                <w:b/>
                <w:i/>
                <w:kern w:val="2"/>
              </w:rPr>
              <w:lastRenderedPageBreak/>
              <w:t>nr-IdleInactiveMeasFR2</w:t>
            </w:r>
          </w:p>
          <w:p w14:paraId="08C01C68" w14:textId="77777777" w:rsidR="00090C81" w:rsidRPr="00FE2BA2" w:rsidRDefault="00090C81" w:rsidP="00557828">
            <w:pPr>
              <w:pStyle w:val="TAL"/>
              <w:rPr>
                <w:b/>
                <w:i/>
                <w:lang w:eastAsia="zh-CN"/>
              </w:rPr>
            </w:pPr>
            <w:r w:rsidRPr="00FE2BA2">
              <w:t>Indicates whether UE supports reporting measurements performed on NR FR2 carrier(s) during RRC_IDLE and RRC_INACTIVE.</w:t>
            </w:r>
          </w:p>
        </w:tc>
        <w:tc>
          <w:tcPr>
            <w:tcW w:w="862" w:type="dxa"/>
            <w:gridSpan w:val="2"/>
          </w:tcPr>
          <w:p w14:paraId="4D0E7D93" w14:textId="77777777" w:rsidR="00090C81" w:rsidRPr="00FE2BA2" w:rsidRDefault="00090C81" w:rsidP="00557828">
            <w:pPr>
              <w:pStyle w:val="TAL"/>
              <w:jc w:val="center"/>
              <w:rPr>
                <w:bCs/>
                <w:noProof/>
                <w:lang w:eastAsia="en-GB"/>
              </w:rPr>
            </w:pPr>
            <w:r w:rsidRPr="00FE2BA2">
              <w:rPr>
                <w:rFonts w:eastAsia="SimSun"/>
                <w:noProof/>
                <w:lang w:eastAsia="zh-CN"/>
              </w:rPr>
              <w:t>No</w:t>
            </w:r>
          </w:p>
        </w:tc>
      </w:tr>
      <w:tr w:rsidR="004708EC" w:rsidRPr="00FE2BA2" w14:paraId="74760E99" w14:textId="6E6045B7" w:rsidTr="00557828">
        <w:trPr>
          <w:cantSplit/>
          <w:ins w:id="98" w:author="Apple" w:date="2021-10-21T11:42:00Z"/>
        </w:trPr>
        <w:tc>
          <w:tcPr>
            <w:tcW w:w="7793" w:type="dxa"/>
            <w:gridSpan w:val="2"/>
          </w:tcPr>
          <w:p w14:paraId="4B12491F" w14:textId="5EE3BE87" w:rsidR="004708EC" w:rsidRDefault="004708EC" w:rsidP="00390472">
            <w:pPr>
              <w:pStyle w:val="TAL"/>
              <w:rPr>
                <w:ins w:id="99" w:author="Apple" w:date="2021-10-21T11:43:00Z"/>
              </w:rPr>
            </w:pPr>
            <w:ins w:id="100" w:author="Apple" w:date="2021-10-21T11:43:00Z">
              <w:r w:rsidRPr="004708EC">
                <w:rPr>
                  <w:b/>
                  <w:i/>
                  <w:kern w:val="2"/>
                </w:rPr>
                <w:t>nr-RSSI-</w:t>
              </w:r>
              <w:proofErr w:type="spellStart"/>
              <w:r w:rsidRPr="004708EC">
                <w:rPr>
                  <w:b/>
                  <w:i/>
                  <w:kern w:val="2"/>
                </w:rPr>
                <w:t>ChannelOccupancyReporting</w:t>
              </w:r>
              <w:proofErr w:type="spellEnd"/>
            </w:ins>
          </w:p>
          <w:p w14:paraId="6827CB9B" w14:textId="6B8E2291" w:rsidR="004708EC" w:rsidRPr="005254DE" w:rsidRDefault="004708EC" w:rsidP="00390472">
            <w:pPr>
              <w:pStyle w:val="TAL"/>
              <w:rPr>
                <w:ins w:id="101" w:author="Apple" w:date="2021-10-21T11:42:00Z"/>
                <w:b/>
                <w:i/>
                <w:kern w:val="2"/>
              </w:rPr>
            </w:pPr>
            <w:ins w:id="102" w:author="Apple" w:date="2021-10-21T11:43:00Z">
              <w:r w:rsidRPr="002C3D36">
                <w:rPr>
                  <w:lang w:eastAsia="zh-CN"/>
                </w:rPr>
                <w:t>Indicates whether the UE supports performing measurements and reporting of RSSI and channel occupancy</w:t>
              </w:r>
              <w:r>
                <w:rPr>
                  <w:lang w:eastAsia="zh-CN"/>
                </w:rPr>
                <w:t xml:space="preserve"> on </w:t>
              </w:r>
            </w:ins>
            <w:ins w:id="103" w:author="Apple" w:date="2021-11-11T15:57:00Z">
              <w:r w:rsidR="00E13935">
                <w:rPr>
                  <w:lang w:eastAsia="zh-CN"/>
                </w:rPr>
                <w:t>the corresponding</w:t>
              </w:r>
            </w:ins>
            <w:ins w:id="104" w:author="Apple" w:date="2021-10-21T11:43:00Z">
              <w:r>
                <w:rPr>
                  <w:lang w:eastAsia="zh-CN"/>
                </w:rPr>
                <w:t xml:space="preserve"> NR band</w:t>
              </w:r>
              <w:r w:rsidRPr="002C3D36">
                <w:rPr>
                  <w:lang w:eastAsia="zh-CN"/>
                </w:rPr>
                <w:t>.</w:t>
              </w:r>
            </w:ins>
          </w:p>
        </w:tc>
        <w:tc>
          <w:tcPr>
            <w:tcW w:w="862" w:type="dxa"/>
            <w:gridSpan w:val="2"/>
          </w:tcPr>
          <w:p w14:paraId="59BAF5D7" w14:textId="0F669B4B" w:rsidR="004708EC" w:rsidRDefault="005B42A5" w:rsidP="00390472">
            <w:pPr>
              <w:pStyle w:val="TAL"/>
              <w:jc w:val="center"/>
              <w:rPr>
                <w:ins w:id="105" w:author="Apple" w:date="2021-10-21T11:42:00Z"/>
                <w:noProof/>
                <w:lang w:eastAsia="zh-CN"/>
              </w:rPr>
            </w:pPr>
            <w:ins w:id="106" w:author="Apple" w:date="2021-10-21T11:45:00Z">
              <w:r>
                <w:rPr>
                  <w:noProof/>
                  <w:lang w:eastAsia="zh-CN"/>
                </w:rPr>
                <w:t>-</w:t>
              </w:r>
            </w:ins>
          </w:p>
        </w:tc>
      </w:tr>
      <w:tr w:rsidR="00390472" w:rsidRPr="00FE2BA2" w14:paraId="2B0DFDB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6418F" w14:textId="77777777" w:rsidR="00390472" w:rsidRPr="00FE2BA2" w:rsidRDefault="00390472" w:rsidP="00390472">
            <w:pPr>
              <w:pStyle w:val="TAL"/>
              <w:rPr>
                <w:b/>
                <w:i/>
                <w:lang w:eastAsia="zh-CN"/>
              </w:rPr>
            </w:pPr>
            <w:proofErr w:type="spellStart"/>
            <w:r w:rsidRPr="00FE2BA2">
              <w:rPr>
                <w:b/>
                <w:i/>
                <w:lang w:eastAsia="zh-CN"/>
              </w:rPr>
              <w:t>numberOfBlindDecodesUSS</w:t>
            </w:r>
            <w:proofErr w:type="spellEnd"/>
          </w:p>
          <w:p w14:paraId="4E8DDC65" w14:textId="77777777" w:rsidR="00390472" w:rsidRPr="00FE2BA2" w:rsidRDefault="00390472" w:rsidP="00390472">
            <w:pPr>
              <w:pStyle w:val="TAL"/>
              <w:rPr>
                <w:lang w:eastAsia="en-GB"/>
              </w:rPr>
            </w:pPr>
            <w:r w:rsidRPr="00FE2BA2">
              <w:rPr>
                <w:lang w:eastAsia="en-GB"/>
              </w:rPr>
              <w:t xml:space="preserve">Indicates the maximum number of </w:t>
            </w:r>
            <w:proofErr w:type="gramStart"/>
            <w:r w:rsidRPr="00FE2BA2">
              <w:rPr>
                <w:lang w:eastAsia="en-GB"/>
              </w:rPr>
              <w:t>blind</w:t>
            </w:r>
            <w:proofErr w:type="gramEnd"/>
            <w:r w:rsidRPr="00FE2BA2">
              <w:rPr>
                <w:lang w:eastAsia="en-GB"/>
              </w:rPr>
              <w:t xml:space="preserve"> decodes in UE specific search space in one subframe for CCs configured with </w:t>
            </w:r>
            <w:proofErr w:type="spellStart"/>
            <w:r w:rsidRPr="00FE2BA2">
              <w:rPr>
                <w:lang w:eastAsia="en-GB"/>
              </w:rPr>
              <w:t>sTTI</w:t>
            </w:r>
            <w:proofErr w:type="spellEnd"/>
            <w:r w:rsidRPr="00FE2BA2">
              <w:rPr>
                <w:lang w:eastAsia="en-GB"/>
              </w:rPr>
              <w:t xml:space="preserve"> operation supported by the UE. The number of </w:t>
            </w:r>
            <w:proofErr w:type="gramStart"/>
            <w:r w:rsidRPr="00FE2BA2">
              <w:rPr>
                <w:lang w:eastAsia="en-GB"/>
              </w:rPr>
              <w:t>blind</w:t>
            </w:r>
            <w:proofErr w:type="gramEnd"/>
            <w:r w:rsidRPr="00FE2BA2">
              <w:rPr>
                <w:lang w:eastAsia="en-GB"/>
              </w:rPr>
              <w:t xml:space="preserve"> decodes supported by the UE is the field value X*68. Field value ranges from 4 to 32</w:t>
            </w:r>
            <w:r w:rsidRPr="00FE2BA2">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4CF98A" w14:textId="77777777" w:rsidR="00390472" w:rsidRPr="00FE2BA2" w:rsidRDefault="00390472" w:rsidP="00390472">
            <w:pPr>
              <w:pStyle w:val="TAL"/>
              <w:jc w:val="center"/>
              <w:rPr>
                <w:bCs/>
                <w:noProof/>
                <w:lang w:eastAsia="zh-CN"/>
              </w:rPr>
            </w:pPr>
            <w:r w:rsidRPr="00FE2BA2">
              <w:rPr>
                <w:bCs/>
                <w:noProof/>
                <w:lang w:eastAsia="zh-CN"/>
              </w:rPr>
              <w:t>Yes</w:t>
            </w:r>
          </w:p>
        </w:tc>
      </w:tr>
      <w:tr w:rsidR="00390472" w:rsidRPr="00FE2BA2" w14:paraId="1D706EA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CB6CD6" w14:textId="77777777" w:rsidR="00390472" w:rsidRPr="00FE2BA2" w:rsidRDefault="00390472" w:rsidP="00390472">
            <w:pPr>
              <w:pStyle w:val="TAL"/>
              <w:rPr>
                <w:b/>
                <w:i/>
              </w:rPr>
            </w:pPr>
            <w:proofErr w:type="spellStart"/>
            <w:r w:rsidRPr="00FE2BA2">
              <w:rPr>
                <w:b/>
                <w:i/>
              </w:rPr>
              <w:t>nzp</w:t>
            </w:r>
            <w:proofErr w:type="spellEnd"/>
            <w:r w:rsidRPr="00FE2BA2">
              <w:rPr>
                <w:b/>
                <w:i/>
              </w:rPr>
              <w:t>-CSI-RS-</w:t>
            </w:r>
            <w:proofErr w:type="spellStart"/>
            <w:r w:rsidRPr="00FE2BA2">
              <w:rPr>
                <w:b/>
                <w:i/>
              </w:rPr>
              <w:t>AperiodicInfo</w:t>
            </w:r>
            <w:proofErr w:type="spellEnd"/>
          </w:p>
          <w:p w14:paraId="611B2448" w14:textId="77777777" w:rsidR="00390472" w:rsidRPr="00FE2BA2" w:rsidRDefault="00390472" w:rsidP="00390472">
            <w:pPr>
              <w:pStyle w:val="TAL"/>
              <w:rPr>
                <w:b/>
                <w:i/>
                <w:lang w:eastAsia="zh-CN"/>
              </w:rPr>
            </w:pPr>
            <w:r w:rsidRPr="00FE2BA2">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94BD67D" w14:textId="77777777" w:rsidR="00390472" w:rsidRPr="00FE2BA2" w:rsidRDefault="00390472" w:rsidP="00390472">
            <w:pPr>
              <w:pStyle w:val="TAL"/>
              <w:jc w:val="center"/>
              <w:rPr>
                <w:bCs/>
                <w:noProof/>
                <w:lang w:eastAsia="zh-CN"/>
              </w:rPr>
            </w:pPr>
            <w:r w:rsidRPr="00FE2BA2">
              <w:rPr>
                <w:bCs/>
                <w:noProof/>
                <w:lang w:eastAsia="en-GB"/>
              </w:rPr>
              <w:t>Yes</w:t>
            </w:r>
          </w:p>
        </w:tc>
      </w:tr>
      <w:tr w:rsidR="00390472" w:rsidRPr="00FE2BA2" w14:paraId="5C7DCED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2A096" w14:textId="77777777" w:rsidR="00390472" w:rsidRPr="00FE2BA2" w:rsidRDefault="00390472" w:rsidP="00390472">
            <w:pPr>
              <w:pStyle w:val="TAL"/>
              <w:rPr>
                <w:b/>
                <w:i/>
              </w:rPr>
            </w:pPr>
            <w:proofErr w:type="spellStart"/>
            <w:r w:rsidRPr="00FE2BA2">
              <w:rPr>
                <w:b/>
                <w:i/>
              </w:rPr>
              <w:t>nzp</w:t>
            </w:r>
            <w:proofErr w:type="spellEnd"/>
            <w:r w:rsidRPr="00FE2BA2">
              <w:rPr>
                <w:b/>
                <w:i/>
              </w:rPr>
              <w:t>-CSI-RS-</w:t>
            </w:r>
            <w:proofErr w:type="spellStart"/>
            <w:r w:rsidRPr="00FE2BA2">
              <w:rPr>
                <w:b/>
                <w:i/>
              </w:rPr>
              <w:t>PeriodicInfo</w:t>
            </w:r>
            <w:proofErr w:type="spellEnd"/>
          </w:p>
          <w:p w14:paraId="65E78E1B" w14:textId="77777777" w:rsidR="00390472" w:rsidRPr="00FE2BA2" w:rsidRDefault="00390472" w:rsidP="00390472">
            <w:pPr>
              <w:pStyle w:val="TAL"/>
              <w:rPr>
                <w:b/>
                <w:i/>
                <w:lang w:eastAsia="zh-CN"/>
              </w:rPr>
            </w:pPr>
            <w:r w:rsidRPr="00FE2BA2">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F438622" w14:textId="77777777" w:rsidR="00390472" w:rsidRPr="00FE2BA2" w:rsidRDefault="00390472" w:rsidP="00390472">
            <w:pPr>
              <w:pStyle w:val="TAL"/>
              <w:jc w:val="center"/>
              <w:rPr>
                <w:bCs/>
                <w:noProof/>
                <w:lang w:eastAsia="zh-CN"/>
              </w:rPr>
            </w:pPr>
            <w:r w:rsidRPr="00FE2BA2">
              <w:rPr>
                <w:bCs/>
                <w:noProof/>
                <w:lang w:eastAsia="en-GB"/>
              </w:rPr>
              <w:t>Yes</w:t>
            </w:r>
          </w:p>
        </w:tc>
      </w:tr>
      <w:tr w:rsidR="00390472" w:rsidRPr="00FE2BA2" w14:paraId="0CFC8CF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76190D" w14:textId="77777777" w:rsidR="00390472" w:rsidRPr="00FE2BA2" w:rsidRDefault="00390472" w:rsidP="00390472">
            <w:pPr>
              <w:pStyle w:val="TAL"/>
              <w:rPr>
                <w:b/>
                <w:i/>
                <w:lang w:eastAsia="en-GB"/>
              </w:rPr>
            </w:pPr>
            <w:proofErr w:type="spellStart"/>
            <w:r w:rsidRPr="00FE2BA2">
              <w:rPr>
                <w:b/>
                <w:i/>
                <w:lang w:eastAsia="en-GB"/>
              </w:rPr>
              <w:t>otdoa</w:t>
            </w:r>
            <w:proofErr w:type="spellEnd"/>
            <w:r w:rsidRPr="00FE2BA2">
              <w:rPr>
                <w:b/>
                <w:i/>
                <w:lang w:eastAsia="en-GB"/>
              </w:rPr>
              <w:t>-UE-Assisted</w:t>
            </w:r>
          </w:p>
          <w:p w14:paraId="0AABF1F9" w14:textId="77777777" w:rsidR="00390472" w:rsidRPr="00FE2BA2" w:rsidRDefault="00390472" w:rsidP="00390472">
            <w:pPr>
              <w:pStyle w:val="TAL"/>
              <w:rPr>
                <w:b/>
                <w:i/>
                <w:lang w:eastAsia="en-GB"/>
              </w:rPr>
            </w:pPr>
            <w:r w:rsidRPr="00FE2BA2">
              <w:rPr>
                <w:lang w:eastAsia="en-GB"/>
              </w:rPr>
              <w:t xml:space="preserve">Indicates whether the UE supports UE-assisted OTDOA positioning, as specified in </w:t>
            </w:r>
            <w:r w:rsidRPr="00FE2BA2">
              <w:rPr>
                <w:noProof/>
              </w:rPr>
              <w:t>TS 36.355</w:t>
            </w:r>
            <w:r w:rsidRPr="00FE2BA2">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16EA6AB" w14:textId="77777777" w:rsidR="00390472" w:rsidRPr="00FE2BA2" w:rsidRDefault="00390472" w:rsidP="00390472">
            <w:pPr>
              <w:pStyle w:val="TAL"/>
              <w:jc w:val="center"/>
              <w:rPr>
                <w:bCs/>
                <w:noProof/>
                <w:lang w:eastAsia="en-GB"/>
              </w:rPr>
            </w:pPr>
            <w:r w:rsidRPr="00FE2BA2">
              <w:rPr>
                <w:bCs/>
                <w:noProof/>
                <w:lang w:eastAsia="en-GB"/>
              </w:rPr>
              <w:t>Yes</w:t>
            </w:r>
          </w:p>
        </w:tc>
      </w:tr>
      <w:tr w:rsidR="00390472" w:rsidRPr="00FE2BA2" w14:paraId="37A87F6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9BFD2" w14:textId="77777777" w:rsidR="00390472" w:rsidRPr="00FE2BA2" w:rsidRDefault="00390472" w:rsidP="00390472">
            <w:pPr>
              <w:pStyle w:val="TAL"/>
              <w:rPr>
                <w:b/>
                <w:i/>
              </w:rPr>
            </w:pPr>
            <w:proofErr w:type="spellStart"/>
            <w:r w:rsidRPr="00FE2BA2">
              <w:rPr>
                <w:b/>
                <w:i/>
              </w:rPr>
              <w:t>outOfOrderDelivery</w:t>
            </w:r>
            <w:proofErr w:type="spellEnd"/>
          </w:p>
          <w:p w14:paraId="2400AE93" w14:textId="77777777" w:rsidR="00390472" w:rsidRPr="00FE2BA2" w:rsidRDefault="00390472" w:rsidP="00390472">
            <w:pPr>
              <w:pStyle w:val="TAL"/>
              <w:rPr>
                <w:b/>
                <w:i/>
                <w:lang w:eastAsia="en-GB"/>
              </w:rPr>
            </w:pPr>
            <w:r w:rsidRPr="00FE2BA2">
              <w:t>Same as "</w:t>
            </w:r>
            <w:proofErr w:type="spellStart"/>
            <w:r w:rsidRPr="00FE2BA2">
              <w:rPr>
                <w:i/>
              </w:rPr>
              <w:t>outOfOrderDelivery</w:t>
            </w:r>
            <w:proofErr w:type="spellEnd"/>
            <w:r w:rsidRPr="00FE2BA2">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935FFF0" w14:textId="77777777" w:rsidR="00390472" w:rsidRPr="00FE2BA2" w:rsidRDefault="00390472" w:rsidP="00390472">
            <w:pPr>
              <w:pStyle w:val="TAL"/>
              <w:jc w:val="center"/>
              <w:rPr>
                <w:bCs/>
                <w:noProof/>
                <w:lang w:eastAsia="en-GB"/>
              </w:rPr>
            </w:pPr>
            <w:r w:rsidRPr="00FE2BA2">
              <w:rPr>
                <w:bCs/>
                <w:noProof/>
                <w:lang w:eastAsia="en-GB"/>
              </w:rPr>
              <w:t>No</w:t>
            </w:r>
          </w:p>
        </w:tc>
      </w:tr>
      <w:tr w:rsidR="00390472" w:rsidRPr="00FE2BA2" w14:paraId="7369B97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2CEE8E" w14:textId="77777777" w:rsidR="00390472" w:rsidRPr="00FE2BA2" w:rsidRDefault="00390472" w:rsidP="00390472">
            <w:pPr>
              <w:pStyle w:val="TAL"/>
              <w:rPr>
                <w:b/>
                <w:i/>
                <w:lang w:eastAsia="en-GB"/>
              </w:rPr>
            </w:pPr>
            <w:proofErr w:type="spellStart"/>
            <w:r w:rsidRPr="00FE2BA2">
              <w:rPr>
                <w:b/>
                <w:i/>
                <w:lang w:eastAsia="en-GB"/>
              </w:rPr>
              <w:t>outOfSequenceGrantHandling</w:t>
            </w:r>
            <w:proofErr w:type="spellEnd"/>
          </w:p>
          <w:p w14:paraId="14C8B0C1" w14:textId="77777777" w:rsidR="00390472" w:rsidRPr="00FE2BA2" w:rsidRDefault="00390472" w:rsidP="00390472">
            <w:pPr>
              <w:pStyle w:val="TAL"/>
              <w:rPr>
                <w:b/>
                <w:lang w:eastAsia="en-GB"/>
              </w:rPr>
            </w:pPr>
            <w:r w:rsidRPr="00FE2BA2">
              <w:t xml:space="preserve">Indicates whether the UE supports PUSCH transmissions with out of sequence UL grants as defined in TS 36.213 [23]. This field can be included only if </w:t>
            </w:r>
            <w:proofErr w:type="spellStart"/>
            <w:r w:rsidRPr="00FE2BA2">
              <w:t>uplinkLAA</w:t>
            </w:r>
            <w:proofErr w:type="spellEnd"/>
            <w:r w:rsidRPr="00FE2BA2">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231968E" w14:textId="77777777" w:rsidR="00390472" w:rsidRPr="00FE2BA2" w:rsidRDefault="00390472" w:rsidP="00390472">
            <w:pPr>
              <w:pStyle w:val="TAL"/>
              <w:jc w:val="center"/>
              <w:rPr>
                <w:bCs/>
                <w:noProof/>
                <w:lang w:eastAsia="en-GB"/>
              </w:rPr>
            </w:pPr>
            <w:r w:rsidRPr="00FE2BA2">
              <w:rPr>
                <w:bCs/>
                <w:noProof/>
                <w:lang w:eastAsia="zh-CN"/>
              </w:rPr>
              <w:t>-</w:t>
            </w:r>
          </w:p>
        </w:tc>
      </w:tr>
      <w:tr w:rsidR="00390472" w:rsidRPr="00FE2BA2" w14:paraId="290BD03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FE3D57" w14:textId="77777777" w:rsidR="00390472" w:rsidRPr="00FE2BA2" w:rsidRDefault="00390472" w:rsidP="00390472">
            <w:pPr>
              <w:pStyle w:val="TAL"/>
              <w:rPr>
                <w:b/>
                <w:i/>
                <w:lang w:eastAsia="en-GB"/>
              </w:rPr>
            </w:pPr>
            <w:proofErr w:type="spellStart"/>
            <w:r w:rsidRPr="00FE2BA2">
              <w:rPr>
                <w:b/>
                <w:i/>
                <w:lang w:eastAsia="en-GB"/>
              </w:rPr>
              <w:t>overheatingInd</w:t>
            </w:r>
            <w:proofErr w:type="spellEnd"/>
          </w:p>
          <w:p w14:paraId="6984045A" w14:textId="77777777" w:rsidR="00390472" w:rsidRPr="00FE2BA2" w:rsidRDefault="00390472" w:rsidP="00390472">
            <w:pPr>
              <w:pStyle w:val="TAL"/>
              <w:rPr>
                <w:b/>
                <w:i/>
                <w:lang w:eastAsia="en-GB"/>
              </w:rPr>
            </w:pPr>
            <w:r w:rsidRPr="00FE2BA2">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8A7D10F" w14:textId="77777777" w:rsidR="00390472" w:rsidRPr="00FE2BA2" w:rsidRDefault="00390472" w:rsidP="00390472">
            <w:pPr>
              <w:keepNext/>
              <w:keepLines/>
              <w:spacing w:after="0"/>
              <w:jc w:val="center"/>
              <w:rPr>
                <w:rFonts w:ascii="Arial" w:hAnsi="Arial"/>
                <w:bCs/>
                <w:noProof/>
                <w:sz w:val="18"/>
                <w:lang w:eastAsia="zh-CN"/>
              </w:rPr>
            </w:pPr>
            <w:r w:rsidRPr="00FE2BA2">
              <w:rPr>
                <w:rFonts w:ascii="Arial" w:hAnsi="Arial"/>
                <w:bCs/>
                <w:noProof/>
                <w:sz w:val="18"/>
                <w:lang w:eastAsia="zh-CN"/>
              </w:rPr>
              <w:t>No</w:t>
            </w:r>
          </w:p>
        </w:tc>
      </w:tr>
      <w:tr w:rsidR="00390472" w:rsidRPr="00FE2BA2" w14:paraId="264DCEB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EB3EE" w14:textId="77777777" w:rsidR="00390472" w:rsidRPr="00FE2BA2" w:rsidRDefault="00390472" w:rsidP="00390472">
            <w:pPr>
              <w:pStyle w:val="TAL"/>
              <w:rPr>
                <w:b/>
                <w:i/>
                <w:lang w:eastAsia="en-GB"/>
              </w:rPr>
            </w:pPr>
            <w:proofErr w:type="spellStart"/>
            <w:r w:rsidRPr="00FE2BA2">
              <w:rPr>
                <w:b/>
                <w:i/>
                <w:lang w:eastAsia="en-GB"/>
              </w:rPr>
              <w:t>overheatingIndForSCG</w:t>
            </w:r>
            <w:proofErr w:type="spellEnd"/>
          </w:p>
          <w:p w14:paraId="118979EB" w14:textId="77777777" w:rsidR="00390472" w:rsidRPr="00FE2BA2" w:rsidRDefault="00390472" w:rsidP="00390472">
            <w:pPr>
              <w:pStyle w:val="TAL"/>
              <w:rPr>
                <w:b/>
                <w:i/>
                <w:lang w:eastAsia="en-GB"/>
              </w:rPr>
            </w:pPr>
            <w:r w:rsidRPr="00FE2BA2">
              <w:t xml:space="preserve">Indicates whether the UE supports the inclusion of NR SCG reduced configuration in the overheating assistance information. The UE which indicates support of </w:t>
            </w:r>
            <w:proofErr w:type="spellStart"/>
            <w:r w:rsidRPr="00FE2BA2">
              <w:rPr>
                <w:i/>
                <w:iCs/>
              </w:rPr>
              <w:t>overheatingIndForSCG</w:t>
            </w:r>
            <w:proofErr w:type="spellEnd"/>
            <w:r w:rsidRPr="00FE2BA2">
              <w:t xml:space="preserve"> shall also indicate support of </w:t>
            </w:r>
            <w:proofErr w:type="spellStart"/>
            <w:r w:rsidRPr="00FE2BA2">
              <w:rPr>
                <w:i/>
                <w:iCs/>
              </w:rPr>
              <w:t>overheatingInd</w:t>
            </w:r>
            <w:proofErr w:type="spellEnd"/>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6216F8A5" w14:textId="77777777" w:rsidR="00390472" w:rsidRPr="00FE2BA2" w:rsidRDefault="00390472" w:rsidP="00390472">
            <w:pPr>
              <w:keepNext/>
              <w:keepLines/>
              <w:spacing w:after="0"/>
              <w:jc w:val="center"/>
              <w:rPr>
                <w:rFonts w:ascii="Arial" w:hAnsi="Arial"/>
                <w:bCs/>
                <w:noProof/>
                <w:sz w:val="18"/>
                <w:lang w:eastAsia="zh-CN"/>
              </w:rPr>
            </w:pPr>
            <w:r w:rsidRPr="00FE2BA2">
              <w:rPr>
                <w:noProof/>
              </w:rPr>
              <w:t>-</w:t>
            </w:r>
          </w:p>
        </w:tc>
      </w:tr>
      <w:tr w:rsidR="00390472" w:rsidRPr="00FE2BA2" w14:paraId="53A30EE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F6D11" w14:textId="77777777" w:rsidR="00390472" w:rsidRPr="00FE2BA2" w:rsidRDefault="00390472" w:rsidP="00390472">
            <w:pPr>
              <w:keepNext/>
              <w:keepLines/>
              <w:spacing w:after="0"/>
              <w:rPr>
                <w:rFonts w:ascii="Arial" w:hAnsi="Arial"/>
                <w:b/>
                <w:i/>
                <w:sz w:val="18"/>
                <w:lang w:eastAsia="en-GB"/>
              </w:rPr>
            </w:pPr>
            <w:proofErr w:type="spellStart"/>
            <w:r w:rsidRPr="00FE2BA2">
              <w:rPr>
                <w:rFonts w:ascii="Arial" w:hAnsi="Arial"/>
                <w:b/>
                <w:i/>
                <w:sz w:val="18"/>
                <w:lang w:eastAsia="en-GB"/>
              </w:rPr>
              <w:t>pdcch-CandidateReductions</w:t>
            </w:r>
            <w:proofErr w:type="spellEnd"/>
          </w:p>
          <w:p w14:paraId="0F07D5F5" w14:textId="77777777" w:rsidR="00390472" w:rsidRPr="00FE2BA2" w:rsidRDefault="00390472" w:rsidP="00390472">
            <w:pPr>
              <w:keepNext/>
              <w:keepLines/>
              <w:spacing w:after="0"/>
              <w:rPr>
                <w:rFonts w:ascii="Arial" w:hAnsi="Arial"/>
                <w:b/>
                <w:i/>
                <w:sz w:val="18"/>
                <w:lang w:eastAsia="en-GB"/>
              </w:rPr>
            </w:pPr>
            <w:r w:rsidRPr="00FE2BA2">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AA7D4FF" w14:textId="77777777" w:rsidR="00390472" w:rsidRPr="00FE2BA2" w:rsidRDefault="00390472" w:rsidP="00390472">
            <w:pPr>
              <w:keepNext/>
              <w:keepLines/>
              <w:spacing w:after="0"/>
              <w:jc w:val="center"/>
              <w:rPr>
                <w:rFonts w:ascii="Arial" w:hAnsi="Arial"/>
                <w:bCs/>
                <w:noProof/>
                <w:sz w:val="18"/>
                <w:lang w:eastAsia="en-GB"/>
              </w:rPr>
            </w:pPr>
            <w:r w:rsidRPr="00FE2BA2">
              <w:rPr>
                <w:rFonts w:ascii="Arial" w:hAnsi="Arial"/>
                <w:bCs/>
                <w:noProof/>
                <w:sz w:val="18"/>
                <w:lang w:eastAsia="zh-CN"/>
              </w:rPr>
              <w:t>No</w:t>
            </w:r>
          </w:p>
        </w:tc>
      </w:tr>
      <w:tr w:rsidR="00390472" w:rsidRPr="00FE2BA2" w14:paraId="5776DAF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0A790" w14:textId="77777777" w:rsidR="00390472" w:rsidRPr="00FE2BA2" w:rsidRDefault="00390472" w:rsidP="00390472">
            <w:pPr>
              <w:pStyle w:val="TAL"/>
              <w:rPr>
                <w:rFonts w:cs="Arial"/>
                <w:b/>
                <w:i/>
                <w:szCs w:val="18"/>
                <w:lang w:eastAsia="en-GB"/>
              </w:rPr>
            </w:pPr>
            <w:proofErr w:type="spellStart"/>
            <w:r w:rsidRPr="00FE2BA2">
              <w:rPr>
                <w:rFonts w:cs="Arial"/>
                <w:b/>
                <w:i/>
                <w:szCs w:val="18"/>
                <w:lang w:eastAsia="en-GB"/>
              </w:rPr>
              <w:t>pdcp</w:t>
            </w:r>
            <w:proofErr w:type="spellEnd"/>
            <w:r w:rsidRPr="00FE2BA2">
              <w:rPr>
                <w:rFonts w:cs="Arial"/>
                <w:b/>
                <w:i/>
                <w:szCs w:val="18"/>
                <w:lang w:eastAsia="en-GB"/>
              </w:rPr>
              <w:t>-Duplication</w:t>
            </w:r>
          </w:p>
          <w:p w14:paraId="2FA916C1" w14:textId="77777777" w:rsidR="00390472" w:rsidRPr="00FE2BA2" w:rsidRDefault="00390472" w:rsidP="00390472">
            <w:pPr>
              <w:pStyle w:val="TAL"/>
              <w:rPr>
                <w:b/>
                <w:i/>
              </w:rPr>
            </w:pPr>
            <w:r w:rsidRPr="00FE2BA2">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DAC2FB" w14:textId="77777777" w:rsidR="00390472" w:rsidRPr="00FE2BA2" w:rsidRDefault="00390472" w:rsidP="00390472">
            <w:pPr>
              <w:pStyle w:val="TAL"/>
              <w:jc w:val="center"/>
              <w:rPr>
                <w:noProof/>
              </w:rPr>
            </w:pPr>
            <w:r w:rsidRPr="00FE2BA2">
              <w:rPr>
                <w:noProof/>
              </w:rPr>
              <w:t>-</w:t>
            </w:r>
          </w:p>
        </w:tc>
      </w:tr>
      <w:tr w:rsidR="00390472" w:rsidRPr="00FE2BA2" w14:paraId="7A71281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C2AE1" w14:textId="77777777" w:rsidR="00390472" w:rsidRPr="00FE2BA2" w:rsidRDefault="00390472" w:rsidP="00390472">
            <w:pPr>
              <w:pStyle w:val="TAL"/>
              <w:rPr>
                <w:b/>
                <w:i/>
                <w:lang w:eastAsia="en-GB"/>
              </w:rPr>
            </w:pPr>
            <w:proofErr w:type="spellStart"/>
            <w:r w:rsidRPr="00FE2BA2">
              <w:rPr>
                <w:b/>
                <w:i/>
                <w:lang w:eastAsia="en-GB"/>
              </w:rPr>
              <w:t>pdcp</w:t>
            </w:r>
            <w:proofErr w:type="spellEnd"/>
            <w:r w:rsidRPr="00FE2BA2">
              <w:rPr>
                <w:b/>
                <w:i/>
                <w:lang w:eastAsia="en-GB"/>
              </w:rPr>
              <w:t>-SN-Extension</w:t>
            </w:r>
          </w:p>
          <w:p w14:paraId="1EC59CBB" w14:textId="77777777" w:rsidR="00390472" w:rsidRPr="00FE2BA2" w:rsidRDefault="00390472" w:rsidP="00390472">
            <w:pPr>
              <w:pStyle w:val="TAL"/>
              <w:rPr>
                <w:b/>
                <w:i/>
                <w:lang w:eastAsia="en-GB"/>
              </w:rPr>
            </w:pPr>
            <w:r w:rsidRPr="00FE2BA2">
              <w:rPr>
                <w:lang w:eastAsia="en-GB"/>
              </w:rPr>
              <w:t xml:space="preserve">Indicates whether the UE supports </w:t>
            </w:r>
            <w:proofErr w:type="gramStart"/>
            <w:r w:rsidRPr="00FE2BA2">
              <w:rPr>
                <w:lang w:eastAsia="en-GB"/>
              </w:rPr>
              <w:t>15 bit</w:t>
            </w:r>
            <w:proofErr w:type="gramEnd"/>
            <w:r w:rsidRPr="00FE2BA2">
              <w:rPr>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E1A851B" w14:textId="77777777" w:rsidR="00390472" w:rsidRPr="00FE2BA2" w:rsidRDefault="00390472" w:rsidP="00390472">
            <w:pPr>
              <w:pStyle w:val="TAL"/>
              <w:jc w:val="center"/>
              <w:rPr>
                <w:bCs/>
                <w:noProof/>
                <w:lang w:eastAsia="en-GB"/>
              </w:rPr>
            </w:pPr>
            <w:r w:rsidRPr="00FE2BA2">
              <w:rPr>
                <w:bCs/>
                <w:noProof/>
                <w:lang w:eastAsia="en-GB"/>
              </w:rPr>
              <w:t>-</w:t>
            </w:r>
          </w:p>
        </w:tc>
      </w:tr>
      <w:tr w:rsidR="00390472" w:rsidRPr="00FE2BA2" w14:paraId="559B80A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CA910" w14:textId="77777777" w:rsidR="00390472" w:rsidRPr="00FE2BA2" w:rsidRDefault="00390472" w:rsidP="00390472">
            <w:pPr>
              <w:keepNext/>
              <w:keepLines/>
              <w:spacing w:after="0"/>
              <w:rPr>
                <w:rFonts w:ascii="Arial" w:hAnsi="Arial"/>
                <w:b/>
                <w:i/>
                <w:sz w:val="18"/>
              </w:rPr>
            </w:pPr>
            <w:r w:rsidRPr="00FE2BA2">
              <w:rPr>
                <w:rFonts w:ascii="Arial" w:hAnsi="Arial"/>
                <w:b/>
                <w:i/>
                <w:sz w:val="18"/>
              </w:rPr>
              <w:t>pdcp-SN-Extension-18bits</w:t>
            </w:r>
          </w:p>
          <w:p w14:paraId="008EC46D" w14:textId="77777777" w:rsidR="00390472" w:rsidRPr="00FE2BA2" w:rsidRDefault="00390472" w:rsidP="00390472">
            <w:pPr>
              <w:keepNext/>
              <w:keepLines/>
              <w:spacing w:after="0"/>
              <w:rPr>
                <w:rFonts w:ascii="Arial" w:hAnsi="Arial"/>
                <w:b/>
                <w:i/>
                <w:sz w:val="18"/>
              </w:rPr>
            </w:pPr>
            <w:r w:rsidRPr="00FE2BA2">
              <w:rPr>
                <w:rFonts w:ascii="Arial" w:hAnsi="Arial"/>
                <w:sz w:val="18"/>
              </w:rPr>
              <w:t xml:space="preserve">Indicates whether the UE supports </w:t>
            </w:r>
            <w:proofErr w:type="gramStart"/>
            <w:r w:rsidRPr="00FE2BA2">
              <w:rPr>
                <w:rFonts w:ascii="Arial" w:hAnsi="Arial"/>
                <w:sz w:val="18"/>
              </w:rPr>
              <w:t>18 bit</w:t>
            </w:r>
            <w:proofErr w:type="gramEnd"/>
            <w:r w:rsidRPr="00FE2BA2">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0123583" w14:textId="77777777" w:rsidR="00390472" w:rsidRPr="00FE2BA2" w:rsidRDefault="00390472" w:rsidP="00390472">
            <w:pPr>
              <w:keepNext/>
              <w:keepLines/>
              <w:spacing w:after="0"/>
              <w:jc w:val="center"/>
              <w:rPr>
                <w:rFonts w:ascii="Arial" w:hAnsi="Arial"/>
                <w:bCs/>
                <w:noProof/>
                <w:sz w:val="18"/>
              </w:rPr>
            </w:pPr>
            <w:r w:rsidRPr="00FE2BA2">
              <w:rPr>
                <w:rFonts w:ascii="Arial" w:hAnsi="Arial"/>
                <w:bCs/>
                <w:noProof/>
                <w:sz w:val="18"/>
              </w:rPr>
              <w:t>-</w:t>
            </w:r>
          </w:p>
        </w:tc>
      </w:tr>
      <w:tr w:rsidR="00390472" w:rsidRPr="00FE2BA2" w14:paraId="5B51F29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2CC55" w14:textId="77777777" w:rsidR="00390472" w:rsidRPr="00FE2BA2" w:rsidRDefault="00390472" w:rsidP="00390472">
            <w:pPr>
              <w:keepNext/>
              <w:keepLines/>
              <w:spacing w:after="0"/>
              <w:rPr>
                <w:rFonts w:ascii="Arial" w:hAnsi="Arial"/>
                <w:b/>
                <w:i/>
                <w:sz w:val="18"/>
              </w:rPr>
            </w:pPr>
            <w:proofErr w:type="spellStart"/>
            <w:r w:rsidRPr="00FE2BA2">
              <w:rPr>
                <w:rFonts w:ascii="Arial" w:hAnsi="Arial"/>
                <w:b/>
                <w:i/>
                <w:sz w:val="18"/>
              </w:rPr>
              <w:t>pdcp-TransferSplitUL</w:t>
            </w:r>
            <w:proofErr w:type="spellEnd"/>
          </w:p>
          <w:p w14:paraId="0585C7C7" w14:textId="77777777" w:rsidR="00390472" w:rsidRPr="00FE2BA2" w:rsidRDefault="00390472" w:rsidP="00390472">
            <w:pPr>
              <w:keepNext/>
              <w:keepLines/>
              <w:spacing w:after="0"/>
              <w:rPr>
                <w:rFonts w:ascii="Arial" w:hAnsi="Arial"/>
                <w:b/>
                <w:i/>
                <w:sz w:val="18"/>
              </w:rPr>
            </w:pPr>
            <w:r w:rsidRPr="00FE2BA2">
              <w:rPr>
                <w:rFonts w:ascii="Arial" w:hAnsi="Arial"/>
                <w:sz w:val="18"/>
              </w:rPr>
              <w:t xml:space="preserve">Indicates whether the UE supports PDCP data transfer split in UL for the </w:t>
            </w:r>
            <w:proofErr w:type="spellStart"/>
            <w:r w:rsidRPr="00FE2BA2">
              <w:rPr>
                <w:rFonts w:ascii="Arial" w:hAnsi="Arial"/>
                <w:i/>
                <w:sz w:val="18"/>
              </w:rPr>
              <w:t>drb-TypeSplit</w:t>
            </w:r>
            <w:proofErr w:type="spellEnd"/>
            <w:r w:rsidRPr="00FE2BA2">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84DCA2C" w14:textId="77777777" w:rsidR="00390472" w:rsidRPr="00FE2BA2" w:rsidRDefault="00390472" w:rsidP="00390472">
            <w:pPr>
              <w:keepNext/>
              <w:keepLines/>
              <w:spacing w:after="0"/>
              <w:jc w:val="center"/>
              <w:rPr>
                <w:rFonts w:ascii="Arial" w:hAnsi="Arial"/>
                <w:bCs/>
                <w:noProof/>
                <w:sz w:val="18"/>
              </w:rPr>
            </w:pPr>
            <w:r w:rsidRPr="00FE2BA2">
              <w:rPr>
                <w:rFonts w:ascii="Arial" w:hAnsi="Arial"/>
                <w:bCs/>
                <w:noProof/>
                <w:sz w:val="18"/>
              </w:rPr>
              <w:t>-</w:t>
            </w:r>
          </w:p>
        </w:tc>
      </w:tr>
      <w:tr w:rsidR="00390472" w:rsidRPr="00FE2BA2" w14:paraId="711447C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58252" w14:textId="77777777" w:rsidR="00390472" w:rsidRPr="00FE2BA2" w:rsidRDefault="00390472" w:rsidP="00390472">
            <w:pPr>
              <w:keepNext/>
              <w:keepLines/>
              <w:spacing w:after="0"/>
              <w:rPr>
                <w:rFonts w:ascii="Arial" w:hAnsi="Arial"/>
                <w:b/>
                <w:i/>
                <w:sz w:val="18"/>
              </w:rPr>
            </w:pPr>
            <w:proofErr w:type="spellStart"/>
            <w:r w:rsidRPr="00FE2BA2">
              <w:rPr>
                <w:rFonts w:ascii="Arial" w:hAnsi="Arial"/>
                <w:b/>
                <w:i/>
                <w:sz w:val="18"/>
              </w:rPr>
              <w:lastRenderedPageBreak/>
              <w:t>pdcp-VersionChangeWithoutHO</w:t>
            </w:r>
            <w:proofErr w:type="spellEnd"/>
          </w:p>
          <w:p w14:paraId="26F56559" w14:textId="77777777" w:rsidR="00390472" w:rsidRPr="00FE2BA2" w:rsidRDefault="00390472" w:rsidP="00390472">
            <w:pPr>
              <w:keepNext/>
              <w:keepLines/>
              <w:spacing w:after="0"/>
              <w:rPr>
                <w:rFonts w:ascii="Arial" w:hAnsi="Arial"/>
                <w:b/>
                <w:i/>
                <w:sz w:val="18"/>
              </w:rPr>
            </w:pPr>
            <w:r w:rsidRPr="00FE2BA2">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E2BA2">
              <w:rPr>
                <w:rFonts w:ascii="Arial" w:hAnsi="Arial"/>
                <w:i/>
                <w:iCs/>
                <w:sz w:val="18"/>
              </w:rPr>
              <w:t>pdcp-Parameters-v1610</w:t>
            </w:r>
            <w:r w:rsidRPr="00FE2BA2">
              <w:rPr>
                <w:rFonts w:ascii="Arial" w:hAnsi="Arial"/>
                <w:sz w:val="18"/>
              </w:rPr>
              <w:t xml:space="preserve">. When the field </w:t>
            </w:r>
            <w:proofErr w:type="spellStart"/>
            <w:r w:rsidRPr="00FE2BA2">
              <w:rPr>
                <w:rFonts w:ascii="Arial" w:hAnsi="Arial"/>
                <w:i/>
                <w:iCs/>
                <w:sz w:val="18"/>
              </w:rPr>
              <w:t>pdcp-VersionChangeWithoutHO</w:t>
            </w:r>
            <w:proofErr w:type="spellEnd"/>
            <w:r w:rsidRPr="00FE2BA2">
              <w:rPr>
                <w:rFonts w:ascii="Arial" w:hAnsi="Arial"/>
                <w:sz w:val="18"/>
              </w:rPr>
              <w:t xml:space="preserve"> is not included and </w:t>
            </w:r>
            <w:r w:rsidRPr="00FE2BA2">
              <w:rPr>
                <w:rFonts w:ascii="Arial" w:hAnsi="Arial"/>
                <w:i/>
                <w:iCs/>
                <w:sz w:val="18"/>
              </w:rPr>
              <w:t>pdcp-Parameters-v1610</w:t>
            </w:r>
            <w:r w:rsidRPr="00FE2BA2">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F3DCDFE" w14:textId="77777777" w:rsidR="00390472" w:rsidRPr="00FE2BA2" w:rsidRDefault="00390472" w:rsidP="00390472">
            <w:pPr>
              <w:keepNext/>
              <w:keepLines/>
              <w:spacing w:after="0"/>
              <w:jc w:val="center"/>
              <w:rPr>
                <w:rFonts w:ascii="Arial" w:hAnsi="Arial"/>
                <w:bCs/>
                <w:noProof/>
                <w:sz w:val="18"/>
              </w:rPr>
            </w:pPr>
            <w:r w:rsidRPr="00FE2BA2">
              <w:rPr>
                <w:rFonts w:ascii="Arial" w:hAnsi="Arial"/>
                <w:bCs/>
                <w:noProof/>
                <w:sz w:val="18"/>
              </w:rPr>
              <w:t>-</w:t>
            </w:r>
          </w:p>
        </w:tc>
      </w:tr>
      <w:tr w:rsidR="00390472" w:rsidRPr="00FE2BA2" w14:paraId="4AED3C95" w14:textId="77777777" w:rsidTr="00557828">
        <w:tc>
          <w:tcPr>
            <w:tcW w:w="7793" w:type="dxa"/>
            <w:gridSpan w:val="2"/>
            <w:tcBorders>
              <w:top w:val="single" w:sz="4" w:space="0" w:color="808080"/>
              <w:left w:val="single" w:sz="4" w:space="0" w:color="808080"/>
              <w:bottom w:val="single" w:sz="4" w:space="0" w:color="808080"/>
              <w:right w:val="single" w:sz="4" w:space="0" w:color="808080"/>
            </w:tcBorders>
            <w:hideMark/>
          </w:tcPr>
          <w:p w14:paraId="3211F06A" w14:textId="77777777" w:rsidR="00390472" w:rsidRPr="00FE2BA2" w:rsidRDefault="00390472" w:rsidP="00390472">
            <w:pPr>
              <w:keepNext/>
              <w:keepLines/>
              <w:spacing w:after="0"/>
              <w:rPr>
                <w:rFonts w:ascii="Arial" w:hAnsi="Arial"/>
                <w:b/>
                <w:i/>
                <w:sz w:val="18"/>
                <w:lang w:eastAsia="zh-CN"/>
              </w:rPr>
            </w:pPr>
            <w:proofErr w:type="spellStart"/>
            <w:r w:rsidRPr="00FE2BA2">
              <w:rPr>
                <w:rFonts w:ascii="Arial" w:hAnsi="Arial"/>
                <w:b/>
                <w:i/>
                <w:sz w:val="18"/>
              </w:rPr>
              <w:t>pdsch-CollisionHandling</w:t>
            </w:r>
            <w:proofErr w:type="spellEnd"/>
          </w:p>
          <w:p w14:paraId="7540CDA0" w14:textId="77777777" w:rsidR="00390472" w:rsidRPr="00FE2BA2" w:rsidRDefault="00390472" w:rsidP="00390472">
            <w:pPr>
              <w:keepNext/>
              <w:keepLines/>
              <w:spacing w:after="0"/>
              <w:rPr>
                <w:rFonts w:ascii="Arial" w:hAnsi="Arial"/>
                <w:b/>
                <w:i/>
                <w:sz w:val="18"/>
                <w:lang w:eastAsia="zh-CN"/>
              </w:rPr>
            </w:pPr>
            <w:r w:rsidRPr="00FE2BA2">
              <w:rPr>
                <w:rFonts w:ascii="Arial" w:hAnsi="Arial"/>
                <w:sz w:val="18"/>
              </w:rPr>
              <w:t>Indicates</w:t>
            </w:r>
            <w:r w:rsidRPr="00FE2BA2">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1D5907" w14:textId="77777777" w:rsidR="00390472" w:rsidRPr="00FE2BA2" w:rsidRDefault="00390472" w:rsidP="00390472">
            <w:pPr>
              <w:keepNext/>
              <w:keepLines/>
              <w:spacing w:after="0"/>
              <w:jc w:val="center"/>
              <w:rPr>
                <w:rFonts w:ascii="Arial" w:hAnsi="Arial"/>
                <w:bCs/>
                <w:noProof/>
                <w:sz w:val="18"/>
                <w:lang w:eastAsia="zh-CN"/>
              </w:rPr>
            </w:pPr>
            <w:r w:rsidRPr="00FE2BA2">
              <w:rPr>
                <w:rFonts w:ascii="Arial" w:hAnsi="Arial"/>
                <w:bCs/>
                <w:noProof/>
                <w:sz w:val="18"/>
                <w:lang w:eastAsia="zh-CN"/>
              </w:rPr>
              <w:t>No</w:t>
            </w:r>
          </w:p>
        </w:tc>
      </w:tr>
      <w:tr w:rsidR="00390472" w:rsidRPr="00FE2BA2" w14:paraId="7633AD9B"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0A39EE35" w14:textId="77777777" w:rsidR="00390472" w:rsidRPr="00FE2BA2" w:rsidRDefault="00390472" w:rsidP="00390472">
            <w:pPr>
              <w:pStyle w:val="TAL"/>
              <w:rPr>
                <w:b/>
                <w:bCs/>
                <w:i/>
                <w:iCs/>
                <w:lang w:eastAsia="en-GB"/>
              </w:rPr>
            </w:pPr>
            <w:proofErr w:type="spellStart"/>
            <w:r w:rsidRPr="00FE2BA2">
              <w:rPr>
                <w:b/>
                <w:bCs/>
                <w:i/>
                <w:iCs/>
                <w:lang w:eastAsia="en-GB"/>
              </w:rPr>
              <w:t>pdsch-InLteControlRegionCE-ModeA</w:t>
            </w:r>
            <w:proofErr w:type="spellEnd"/>
            <w:r w:rsidRPr="00FE2BA2">
              <w:rPr>
                <w:b/>
                <w:bCs/>
                <w:i/>
                <w:iCs/>
                <w:lang w:eastAsia="en-GB"/>
              </w:rPr>
              <w:t>,</w:t>
            </w:r>
            <w:r w:rsidRPr="00FE2BA2">
              <w:rPr>
                <w:b/>
                <w:bCs/>
                <w:i/>
                <w:iCs/>
              </w:rPr>
              <w:t xml:space="preserve"> </w:t>
            </w:r>
            <w:proofErr w:type="spellStart"/>
            <w:r w:rsidRPr="00FE2BA2">
              <w:rPr>
                <w:b/>
                <w:bCs/>
                <w:i/>
                <w:iCs/>
                <w:lang w:eastAsia="en-GB"/>
              </w:rPr>
              <w:t>pdsch-InLteControlRegionCE-ModeB</w:t>
            </w:r>
            <w:proofErr w:type="spellEnd"/>
          </w:p>
          <w:p w14:paraId="6B742511" w14:textId="77777777" w:rsidR="00390472" w:rsidRPr="00FE2BA2" w:rsidRDefault="00390472" w:rsidP="00390472">
            <w:pPr>
              <w:pStyle w:val="TAL"/>
            </w:pPr>
            <w:r w:rsidRPr="00FE2BA2">
              <w:rPr>
                <w:lang w:eastAsia="en-GB"/>
              </w:rPr>
              <w:t xml:space="preserve">Indicates whether UE operating in CE mode A/B supports </w:t>
            </w:r>
            <w:r w:rsidRPr="00FE2BA2">
              <w:t>PDSCH reception in LTE control channel region as specified in TS 36.211 [21]</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BEF7C2" w14:textId="77777777" w:rsidR="00390472" w:rsidRPr="00FE2BA2" w:rsidRDefault="00390472" w:rsidP="00390472">
            <w:pPr>
              <w:pStyle w:val="TAL"/>
              <w:jc w:val="center"/>
              <w:rPr>
                <w:bCs/>
                <w:noProof/>
                <w:lang w:eastAsia="zh-CN"/>
              </w:rPr>
            </w:pPr>
            <w:r w:rsidRPr="00FE2BA2">
              <w:rPr>
                <w:bCs/>
                <w:noProof/>
                <w:lang w:eastAsia="en-GB"/>
              </w:rPr>
              <w:t>Yes</w:t>
            </w:r>
          </w:p>
        </w:tc>
      </w:tr>
      <w:tr w:rsidR="00390472" w:rsidRPr="00FE2BA2" w14:paraId="1CC4FD9B"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3798153C" w14:textId="77777777" w:rsidR="00390472" w:rsidRPr="00FE2BA2" w:rsidRDefault="00390472" w:rsidP="00390472">
            <w:pPr>
              <w:pStyle w:val="TAL"/>
              <w:rPr>
                <w:b/>
                <w:bCs/>
                <w:i/>
                <w:iCs/>
                <w:lang w:eastAsia="en-GB"/>
              </w:rPr>
            </w:pPr>
            <w:proofErr w:type="spellStart"/>
            <w:r w:rsidRPr="00FE2BA2">
              <w:rPr>
                <w:b/>
                <w:bCs/>
                <w:i/>
                <w:iCs/>
                <w:lang w:eastAsia="en-GB"/>
              </w:rPr>
              <w:t>pdsch</w:t>
            </w:r>
            <w:proofErr w:type="spellEnd"/>
            <w:r w:rsidRPr="00FE2BA2">
              <w:rPr>
                <w:b/>
                <w:bCs/>
                <w:i/>
                <w:iCs/>
                <w:lang w:eastAsia="en-GB"/>
              </w:rPr>
              <w:t>-</w:t>
            </w:r>
            <w:proofErr w:type="spellStart"/>
            <w:r w:rsidRPr="00FE2BA2">
              <w:rPr>
                <w:b/>
                <w:bCs/>
                <w:i/>
                <w:iCs/>
                <w:lang w:eastAsia="en-GB"/>
              </w:rPr>
              <w:t>MultiTB</w:t>
            </w:r>
            <w:proofErr w:type="spellEnd"/>
            <w:r w:rsidRPr="00FE2BA2">
              <w:rPr>
                <w:b/>
                <w:bCs/>
                <w:i/>
                <w:iCs/>
                <w:lang w:eastAsia="en-GB"/>
              </w:rPr>
              <w:t>-CE-</w:t>
            </w:r>
            <w:proofErr w:type="spellStart"/>
            <w:r w:rsidRPr="00FE2BA2">
              <w:rPr>
                <w:b/>
                <w:bCs/>
                <w:i/>
                <w:iCs/>
                <w:lang w:eastAsia="en-GB"/>
              </w:rPr>
              <w:t>ModeA</w:t>
            </w:r>
            <w:proofErr w:type="spellEnd"/>
            <w:r w:rsidRPr="00FE2BA2">
              <w:rPr>
                <w:b/>
                <w:bCs/>
                <w:i/>
                <w:iCs/>
                <w:lang w:eastAsia="en-GB"/>
              </w:rPr>
              <w:t xml:space="preserve">, </w:t>
            </w:r>
            <w:proofErr w:type="spellStart"/>
            <w:r w:rsidRPr="00FE2BA2">
              <w:rPr>
                <w:b/>
                <w:bCs/>
                <w:i/>
                <w:iCs/>
                <w:lang w:eastAsia="en-GB"/>
              </w:rPr>
              <w:t>pdsch</w:t>
            </w:r>
            <w:proofErr w:type="spellEnd"/>
            <w:r w:rsidRPr="00FE2BA2">
              <w:rPr>
                <w:b/>
                <w:bCs/>
                <w:i/>
                <w:iCs/>
                <w:lang w:eastAsia="en-GB"/>
              </w:rPr>
              <w:t>-</w:t>
            </w:r>
            <w:proofErr w:type="spellStart"/>
            <w:r w:rsidRPr="00FE2BA2">
              <w:rPr>
                <w:b/>
                <w:bCs/>
                <w:i/>
                <w:iCs/>
                <w:lang w:eastAsia="en-GB"/>
              </w:rPr>
              <w:t>MultiTB</w:t>
            </w:r>
            <w:proofErr w:type="spellEnd"/>
            <w:r w:rsidRPr="00FE2BA2">
              <w:rPr>
                <w:b/>
                <w:bCs/>
                <w:i/>
                <w:iCs/>
                <w:lang w:eastAsia="en-GB"/>
              </w:rPr>
              <w:t>-CE-</w:t>
            </w:r>
            <w:proofErr w:type="spellStart"/>
            <w:r w:rsidRPr="00FE2BA2">
              <w:rPr>
                <w:b/>
                <w:bCs/>
                <w:i/>
                <w:iCs/>
                <w:lang w:eastAsia="en-GB"/>
              </w:rPr>
              <w:t>ModeB</w:t>
            </w:r>
            <w:proofErr w:type="spellEnd"/>
          </w:p>
          <w:p w14:paraId="6073776F" w14:textId="77777777" w:rsidR="00390472" w:rsidRPr="00FE2BA2" w:rsidRDefault="00390472" w:rsidP="00390472">
            <w:pPr>
              <w:pStyle w:val="TAL"/>
            </w:pPr>
            <w:r w:rsidRPr="00FE2BA2">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8B9D8F5" w14:textId="77777777" w:rsidR="00390472" w:rsidRPr="00FE2BA2" w:rsidRDefault="00390472" w:rsidP="00390472">
            <w:pPr>
              <w:pStyle w:val="TAL"/>
              <w:jc w:val="center"/>
              <w:rPr>
                <w:bCs/>
                <w:noProof/>
                <w:lang w:eastAsia="zh-CN"/>
              </w:rPr>
            </w:pPr>
            <w:r w:rsidRPr="00FE2BA2">
              <w:rPr>
                <w:bCs/>
                <w:noProof/>
                <w:lang w:eastAsia="en-GB"/>
              </w:rPr>
              <w:t>Yes</w:t>
            </w:r>
          </w:p>
        </w:tc>
      </w:tr>
      <w:tr w:rsidR="00390472" w:rsidRPr="00FE2BA2" w14:paraId="48813DB1" w14:textId="77777777" w:rsidTr="00557828">
        <w:tc>
          <w:tcPr>
            <w:tcW w:w="7793" w:type="dxa"/>
            <w:gridSpan w:val="2"/>
            <w:tcBorders>
              <w:top w:val="single" w:sz="4" w:space="0" w:color="808080"/>
              <w:left w:val="single" w:sz="4" w:space="0" w:color="808080"/>
              <w:bottom w:val="single" w:sz="4" w:space="0" w:color="808080"/>
              <w:right w:val="single" w:sz="4" w:space="0" w:color="808080"/>
            </w:tcBorders>
            <w:hideMark/>
          </w:tcPr>
          <w:p w14:paraId="4C41EB8A" w14:textId="77777777" w:rsidR="00390472" w:rsidRPr="00FE2BA2" w:rsidRDefault="00390472" w:rsidP="00390472">
            <w:pPr>
              <w:pStyle w:val="TAL"/>
              <w:rPr>
                <w:b/>
                <w:i/>
              </w:rPr>
            </w:pPr>
            <w:proofErr w:type="spellStart"/>
            <w:r w:rsidRPr="00FE2BA2">
              <w:rPr>
                <w:b/>
                <w:i/>
              </w:rPr>
              <w:t>pdsch-RepSubframe</w:t>
            </w:r>
            <w:proofErr w:type="spellEnd"/>
          </w:p>
          <w:p w14:paraId="17F5EADF" w14:textId="77777777" w:rsidR="00390472" w:rsidRPr="00FE2BA2" w:rsidRDefault="00390472" w:rsidP="00390472">
            <w:pPr>
              <w:pStyle w:val="TAL"/>
            </w:pPr>
            <w:r w:rsidRPr="00FE2BA2">
              <w:t>Indicates</w:t>
            </w:r>
            <w:r w:rsidRPr="00FE2BA2">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402967" w14:textId="77777777" w:rsidR="00390472" w:rsidRPr="00FE2BA2" w:rsidRDefault="00390472" w:rsidP="00390472">
            <w:pPr>
              <w:pStyle w:val="TAL"/>
              <w:jc w:val="center"/>
              <w:rPr>
                <w:bCs/>
                <w:noProof/>
                <w:lang w:eastAsia="zh-CN"/>
              </w:rPr>
            </w:pPr>
            <w:r w:rsidRPr="00FE2BA2">
              <w:rPr>
                <w:bCs/>
                <w:noProof/>
                <w:lang w:eastAsia="zh-CN"/>
              </w:rPr>
              <w:t>Yes</w:t>
            </w:r>
          </w:p>
        </w:tc>
      </w:tr>
      <w:tr w:rsidR="00390472" w:rsidRPr="00FE2BA2" w14:paraId="3A14EE98" w14:textId="77777777" w:rsidTr="00557828">
        <w:tc>
          <w:tcPr>
            <w:tcW w:w="7793" w:type="dxa"/>
            <w:gridSpan w:val="2"/>
            <w:tcBorders>
              <w:top w:val="single" w:sz="4" w:space="0" w:color="808080"/>
              <w:left w:val="single" w:sz="4" w:space="0" w:color="808080"/>
              <w:bottom w:val="single" w:sz="4" w:space="0" w:color="808080"/>
              <w:right w:val="single" w:sz="4" w:space="0" w:color="808080"/>
            </w:tcBorders>
            <w:hideMark/>
          </w:tcPr>
          <w:p w14:paraId="21289102" w14:textId="77777777" w:rsidR="00390472" w:rsidRPr="00FE2BA2" w:rsidRDefault="00390472" w:rsidP="00390472">
            <w:pPr>
              <w:pStyle w:val="TAL"/>
              <w:rPr>
                <w:b/>
                <w:i/>
              </w:rPr>
            </w:pPr>
            <w:proofErr w:type="spellStart"/>
            <w:r w:rsidRPr="00FE2BA2">
              <w:rPr>
                <w:b/>
                <w:i/>
              </w:rPr>
              <w:t>pdsch-RepSlot</w:t>
            </w:r>
            <w:proofErr w:type="spellEnd"/>
          </w:p>
          <w:p w14:paraId="2C4FCE2C" w14:textId="77777777" w:rsidR="00390472" w:rsidRPr="00FE2BA2" w:rsidRDefault="00390472" w:rsidP="00390472">
            <w:pPr>
              <w:pStyle w:val="TAL"/>
            </w:pPr>
            <w:r w:rsidRPr="00FE2BA2">
              <w:t>Indicates</w:t>
            </w:r>
            <w:r w:rsidRPr="00FE2BA2">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A53CAA" w14:textId="77777777" w:rsidR="00390472" w:rsidRPr="00FE2BA2" w:rsidRDefault="00390472" w:rsidP="00390472">
            <w:pPr>
              <w:pStyle w:val="TAL"/>
              <w:jc w:val="center"/>
              <w:rPr>
                <w:bCs/>
                <w:noProof/>
                <w:lang w:eastAsia="zh-CN"/>
              </w:rPr>
            </w:pPr>
            <w:r w:rsidRPr="00FE2BA2">
              <w:rPr>
                <w:bCs/>
                <w:noProof/>
                <w:lang w:eastAsia="zh-CN"/>
              </w:rPr>
              <w:t>Yes</w:t>
            </w:r>
          </w:p>
        </w:tc>
      </w:tr>
      <w:tr w:rsidR="00390472" w:rsidRPr="00FE2BA2" w14:paraId="34037649" w14:textId="77777777" w:rsidTr="00557828">
        <w:tc>
          <w:tcPr>
            <w:tcW w:w="7793" w:type="dxa"/>
            <w:gridSpan w:val="2"/>
            <w:tcBorders>
              <w:top w:val="single" w:sz="4" w:space="0" w:color="808080"/>
              <w:left w:val="single" w:sz="4" w:space="0" w:color="808080"/>
              <w:bottom w:val="single" w:sz="4" w:space="0" w:color="808080"/>
              <w:right w:val="single" w:sz="4" w:space="0" w:color="808080"/>
            </w:tcBorders>
            <w:hideMark/>
          </w:tcPr>
          <w:p w14:paraId="501216D5" w14:textId="77777777" w:rsidR="00390472" w:rsidRPr="00FE2BA2" w:rsidRDefault="00390472" w:rsidP="00390472">
            <w:pPr>
              <w:pStyle w:val="TAL"/>
              <w:rPr>
                <w:b/>
                <w:i/>
              </w:rPr>
            </w:pPr>
            <w:proofErr w:type="spellStart"/>
            <w:r w:rsidRPr="00FE2BA2">
              <w:rPr>
                <w:b/>
                <w:i/>
              </w:rPr>
              <w:t>pdsch-RepSubslot</w:t>
            </w:r>
            <w:proofErr w:type="spellEnd"/>
          </w:p>
          <w:p w14:paraId="6102CC82" w14:textId="77777777" w:rsidR="00390472" w:rsidRPr="00FE2BA2" w:rsidRDefault="00390472" w:rsidP="00390472">
            <w:pPr>
              <w:pStyle w:val="TAL"/>
            </w:pPr>
            <w:r w:rsidRPr="00FE2BA2">
              <w:t>Indicates</w:t>
            </w:r>
            <w:r w:rsidRPr="00FE2BA2">
              <w:rPr>
                <w:lang w:eastAsia="zh-CN"/>
              </w:rPr>
              <w:t xml:space="preserve"> whether the UE supports </w:t>
            </w:r>
            <w:proofErr w:type="spellStart"/>
            <w:r w:rsidRPr="00FE2BA2">
              <w:rPr>
                <w:lang w:eastAsia="zh-CN"/>
              </w:rPr>
              <w:t>subslot</w:t>
            </w:r>
            <w:proofErr w:type="spellEnd"/>
            <w:r w:rsidRPr="00FE2BA2">
              <w:rPr>
                <w:lang w:eastAsia="zh-CN"/>
              </w:rPr>
              <w:t xml:space="preserve"> PDSCH repetition.</w:t>
            </w:r>
            <w:r w:rsidRPr="00FE2BA2">
              <w:t xml:space="preserve"> </w:t>
            </w:r>
            <w:r w:rsidRPr="00FE2BA2">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6C7CFB" w14:textId="77777777" w:rsidR="00390472" w:rsidRPr="00FE2BA2" w:rsidRDefault="00390472" w:rsidP="00390472">
            <w:pPr>
              <w:pStyle w:val="TAL"/>
              <w:jc w:val="center"/>
              <w:rPr>
                <w:bCs/>
                <w:noProof/>
                <w:lang w:eastAsia="zh-CN"/>
              </w:rPr>
            </w:pPr>
            <w:r w:rsidRPr="00FE2BA2">
              <w:rPr>
                <w:bCs/>
                <w:noProof/>
                <w:lang w:eastAsia="zh-CN"/>
              </w:rPr>
              <w:t>-</w:t>
            </w:r>
          </w:p>
        </w:tc>
      </w:tr>
      <w:tr w:rsidR="00390472" w:rsidRPr="00FE2BA2" w14:paraId="0DDAABDF"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03DDA4D7" w14:textId="77777777" w:rsidR="00390472" w:rsidRPr="00FE2BA2" w:rsidRDefault="00390472" w:rsidP="00390472">
            <w:pPr>
              <w:keepNext/>
              <w:keepLines/>
              <w:spacing w:after="0"/>
              <w:rPr>
                <w:rFonts w:ascii="Arial" w:hAnsi="Arial" w:cs="Arial"/>
                <w:b/>
                <w:i/>
                <w:sz w:val="18"/>
                <w:szCs w:val="18"/>
                <w:lang w:eastAsia="zh-CN"/>
              </w:rPr>
            </w:pPr>
            <w:proofErr w:type="spellStart"/>
            <w:r w:rsidRPr="00FE2BA2">
              <w:rPr>
                <w:rFonts w:ascii="Arial" w:hAnsi="Arial" w:cs="Arial"/>
                <w:b/>
                <w:i/>
                <w:sz w:val="18"/>
                <w:szCs w:val="18"/>
                <w:lang w:eastAsia="zh-CN"/>
              </w:rPr>
              <w:t>pdsch</w:t>
            </w:r>
            <w:proofErr w:type="spellEnd"/>
            <w:r w:rsidRPr="00FE2BA2">
              <w:rPr>
                <w:rFonts w:ascii="Arial" w:hAnsi="Arial" w:cs="Arial"/>
                <w:b/>
                <w:i/>
                <w:sz w:val="18"/>
                <w:szCs w:val="18"/>
                <w:lang w:eastAsia="zh-CN"/>
              </w:rPr>
              <w:t>-</w:t>
            </w:r>
            <w:proofErr w:type="spellStart"/>
            <w:r w:rsidRPr="00FE2BA2">
              <w:rPr>
                <w:rFonts w:ascii="Arial" w:hAnsi="Arial" w:cs="Arial"/>
                <w:b/>
                <w:i/>
                <w:sz w:val="18"/>
                <w:szCs w:val="18"/>
                <w:lang w:eastAsia="zh-CN"/>
              </w:rPr>
              <w:t>SlotSubslotPDSCH</w:t>
            </w:r>
            <w:proofErr w:type="spellEnd"/>
            <w:r w:rsidRPr="00FE2BA2">
              <w:rPr>
                <w:rFonts w:ascii="Arial" w:hAnsi="Arial" w:cs="Arial"/>
                <w:b/>
                <w:i/>
                <w:sz w:val="18"/>
                <w:szCs w:val="18"/>
                <w:lang w:eastAsia="zh-CN"/>
              </w:rPr>
              <w:t>-Decoding</w:t>
            </w:r>
          </w:p>
          <w:p w14:paraId="6909892B" w14:textId="77777777" w:rsidR="00390472" w:rsidRPr="00FE2BA2" w:rsidRDefault="00390472" w:rsidP="00390472">
            <w:pPr>
              <w:keepNext/>
              <w:keepLines/>
              <w:spacing w:after="0"/>
              <w:rPr>
                <w:rFonts w:ascii="Arial" w:hAnsi="Arial"/>
                <w:b/>
                <w:i/>
                <w:sz w:val="18"/>
              </w:rPr>
            </w:pPr>
            <w:r w:rsidRPr="00FE2BA2">
              <w:rPr>
                <w:rFonts w:ascii="Arial" w:hAnsi="Arial" w:cs="Arial"/>
                <w:sz w:val="18"/>
                <w:szCs w:val="18"/>
                <w:lang w:eastAsia="zh-CN"/>
              </w:rPr>
              <w:t>Indicates whether the UE supports decoding of PDSCH and slot-PDSCH/</w:t>
            </w:r>
            <w:proofErr w:type="spellStart"/>
            <w:r w:rsidRPr="00FE2BA2">
              <w:rPr>
                <w:rFonts w:ascii="Arial" w:hAnsi="Arial" w:cs="Arial"/>
                <w:sz w:val="18"/>
                <w:szCs w:val="18"/>
                <w:lang w:eastAsia="zh-CN"/>
              </w:rPr>
              <w:t>subslot</w:t>
            </w:r>
            <w:proofErr w:type="spellEnd"/>
            <w:r w:rsidRPr="00FE2BA2">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DE03840" w14:textId="77777777" w:rsidR="00390472" w:rsidRPr="00FE2BA2" w:rsidRDefault="00390472" w:rsidP="00390472">
            <w:pPr>
              <w:keepNext/>
              <w:keepLines/>
              <w:spacing w:after="0"/>
              <w:jc w:val="center"/>
              <w:rPr>
                <w:rFonts w:ascii="Arial" w:hAnsi="Arial"/>
                <w:bCs/>
                <w:noProof/>
                <w:sz w:val="18"/>
                <w:lang w:eastAsia="zh-CN"/>
              </w:rPr>
            </w:pPr>
            <w:r w:rsidRPr="00FE2BA2">
              <w:rPr>
                <w:rFonts w:ascii="Arial" w:hAnsi="Arial"/>
                <w:bCs/>
                <w:noProof/>
                <w:sz w:val="18"/>
                <w:lang w:eastAsia="zh-CN"/>
              </w:rPr>
              <w:t>Yes</w:t>
            </w:r>
          </w:p>
        </w:tc>
      </w:tr>
      <w:tr w:rsidR="00390472" w:rsidRPr="00FE2BA2" w14:paraId="3432A191"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9003B78" w14:textId="77777777" w:rsidR="00390472" w:rsidRPr="00FE2BA2" w:rsidRDefault="00390472" w:rsidP="00390472">
            <w:pPr>
              <w:pStyle w:val="TAL"/>
              <w:rPr>
                <w:b/>
                <w:i/>
                <w:lang w:eastAsia="en-GB"/>
              </w:rPr>
            </w:pPr>
            <w:proofErr w:type="spellStart"/>
            <w:r w:rsidRPr="00FE2BA2">
              <w:rPr>
                <w:b/>
                <w:i/>
                <w:lang w:eastAsia="en-GB"/>
              </w:rPr>
              <w:t>perServingCellMeasurementGap</w:t>
            </w:r>
            <w:proofErr w:type="spellEnd"/>
          </w:p>
          <w:p w14:paraId="38F61993" w14:textId="77777777" w:rsidR="00390472" w:rsidRPr="00FE2BA2" w:rsidRDefault="00390472" w:rsidP="00390472">
            <w:pPr>
              <w:pStyle w:val="TAL"/>
              <w:rPr>
                <w:b/>
                <w:bCs/>
                <w:i/>
                <w:noProof/>
                <w:lang w:eastAsia="en-GB"/>
              </w:rPr>
            </w:pPr>
            <w:r w:rsidRPr="00FE2BA2">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3FF1F8" w14:textId="77777777" w:rsidR="00390472" w:rsidRPr="00FE2BA2" w:rsidRDefault="00390472" w:rsidP="00390472">
            <w:pPr>
              <w:pStyle w:val="TAL"/>
              <w:jc w:val="center"/>
              <w:rPr>
                <w:bCs/>
                <w:noProof/>
                <w:lang w:eastAsia="en-GB"/>
              </w:rPr>
            </w:pPr>
            <w:r w:rsidRPr="00FE2BA2">
              <w:rPr>
                <w:bCs/>
                <w:noProof/>
                <w:lang w:eastAsia="en-GB"/>
              </w:rPr>
              <w:t>-</w:t>
            </w:r>
          </w:p>
        </w:tc>
      </w:tr>
      <w:tr w:rsidR="00390472" w:rsidRPr="00FE2BA2" w14:paraId="52C78EB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D15CA" w14:textId="77777777" w:rsidR="00390472" w:rsidRPr="00FE2BA2" w:rsidRDefault="00390472" w:rsidP="00390472">
            <w:pPr>
              <w:keepNext/>
              <w:keepLines/>
              <w:spacing w:after="0"/>
              <w:rPr>
                <w:rFonts w:ascii="Arial" w:eastAsia="SimSun" w:hAnsi="Arial" w:cs="Arial"/>
                <w:b/>
                <w:i/>
                <w:sz w:val="18"/>
                <w:szCs w:val="18"/>
                <w:lang w:eastAsia="zh-CN"/>
              </w:rPr>
            </w:pPr>
            <w:proofErr w:type="spellStart"/>
            <w:r w:rsidRPr="00FE2BA2">
              <w:rPr>
                <w:rFonts w:ascii="Arial" w:eastAsia="SimSun" w:hAnsi="Arial" w:cs="Arial"/>
                <w:b/>
                <w:i/>
                <w:sz w:val="18"/>
                <w:szCs w:val="18"/>
              </w:rPr>
              <w:t>phy</w:t>
            </w:r>
            <w:proofErr w:type="spellEnd"/>
            <w:r w:rsidRPr="00FE2BA2">
              <w:rPr>
                <w:rFonts w:ascii="Arial" w:eastAsia="SimSun" w:hAnsi="Arial" w:cs="Arial"/>
                <w:b/>
                <w:i/>
                <w:sz w:val="18"/>
                <w:szCs w:val="18"/>
              </w:rPr>
              <w:t>-TDD-</w:t>
            </w:r>
            <w:proofErr w:type="spellStart"/>
            <w:r w:rsidRPr="00FE2BA2">
              <w:rPr>
                <w:rFonts w:ascii="Arial" w:eastAsia="SimSun" w:hAnsi="Arial" w:cs="Arial"/>
                <w:b/>
                <w:i/>
                <w:sz w:val="18"/>
                <w:szCs w:val="18"/>
              </w:rPr>
              <w:t>ReConfig</w:t>
            </w:r>
            <w:proofErr w:type="spellEnd"/>
            <w:r w:rsidRPr="00FE2BA2">
              <w:rPr>
                <w:rFonts w:ascii="Arial" w:eastAsia="SimSun" w:hAnsi="Arial" w:cs="Arial"/>
                <w:b/>
                <w:i/>
                <w:sz w:val="18"/>
                <w:szCs w:val="18"/>
              </w:rPr>
              <w:t>-</w:t>
            </w:r>
            <w:r w:rsidRPr="00FE2BA2">
              <w:rPr>
                <w:rFonts w:ascii="Arial" w:eastAsia="SimSun" w:hAnsi="Arial" w:cs="Arial"/>
                <w:b/>
                <w:i/>
                <w:sz w:val="18"/>
                <w:szCs w:val="18"/>
                <w:lang w:eastAsia="zh-CN"/>
              </w:rPr>
              <w:t>F</w:t>
            </w:r>
            <w:r w:rsidRPr="00FE2BA2">
              <w:rPr>
                <w:rFonts w:ascii="Arial" w:eastAsia="SimSun" w:hAnsi="Arial" w:cs="Arial"/>
                <w:b/>
                <w:i/>
                <w:sz w:val="18"/>
                <w:szCs w:val="18"/>
              </w:rPr>
              <w:t>DD-</w:t>
            </w:r>
            <w:proofErr w:type="spellStart"/>
            <w:r w:rsidRPr="00FE2BA2">
              <w:rPr>
                <w:rFonts w:ascii="Arial" w:eastAsia="SimSun" w:hAnsi="Arial" w:cs="Arial"/>
                <w:b/>
                <w:i/>
                <w:sz w:val="18"/>
                <w:szCs w:val="18"/>
                <w:lang w:eastAsia="zh-CN"/>
              </w:rPr>
              <w:t>P</w:t>
            </w:r>
            <w:r w:rsidRPr="00FE2BA2">
              <w:rPr>
                <w:rFonts w:ascii="Arial" w:eastAsia="SimSun" w:hAnsi="Arial" w:cs="Arial"/>
                <w:b/>
                <w:i/>
                <w:sz w:val="18"/>
                <w:szCs w:val="18"/>
              </w:rPr>
              <w:t>Cell</w:t>
            </w:r>
            <w:proofErr w:type="spellEnd"/>
          </w:p>
          <w:p w14:paraId="14E99F42" w14:textId="77777777" w:rsidR="00390472" w:rsidRPr="00FE2BA2" w:rsidRDefault="00390472" w:rsidP="00390472">
            <w:pPr>
              <w:pStyle w:val="TAL"/>
              <w:rPr>
                <w:b/>
                <w:i/>
                <w:lang w:eastAsia="en-GB"/>
              </w:rPr>
            </w:pPr>
            <w:r w:rsidRPr="00FE2BA2">
              <w:rPr>
                <w:rFonts w:eastAsia="SimSun"/>
                <w:lang w:eastAsia="en-GB"/>
              </w:rPr>
              <w:t xml:space="preserve">Indicates whether the UE supports TDD UL/DL reconfiguration for TDD serving cell(s) via monitoring PDCCH with </w:t>
            </w:r>
            <w:proofErr w:type="spellStart"/>
            <w:r w:rsidRPr="00FE2BA2">
              <w:rPr>
                <w:rFonts w:eastAsia="SimSun"/>
                <w:lang w:eastAsia="en-GB"/>
              </w:rPr>
              <w:t>eIMTA</w:t>
            </w:r>
            <w:proofErr w:type="spellEnd"/>
            <w:r w:rsidRPr="00FE2BA2">
              <w:rPr>
                <w:rFonts w:eastAsia="SimSun"/>
                <w:lang w:eastAsia="en-GB"/>
              </w:rPr>
              <w:t xml:space="preserve">-RNTI on a FDD </w:t>
            </w:r>
            <w:proofErr w:type="spellStart"/>
            <w:r w:rsidRPr="00FE2BA2">
              <w:rPr>
                <w:rFonts w:eastAsia="SimSun"/>
                <w:lang w:eastAsia="en-GB"/>
              </w:rPr>
              <w:t>PCell</w:t>
            </w:r>
            <w:proofErr w:type="spellEnd"/>
            <w:r w:rsidRPr="00FE2BA2">
              <w:rPr>
                <w:rFonts w:eastAsia="SimSun"/>
                <w:lang w:eastAsia="en-GB"/>
              </w:rPr>
              <w:t xml:space="preserve">, and HARQ feedback according to UL and DL HARQ reference configurations. This bit can only be set to supported only if the </w:t>
            </w:r>
            <w:r w:rsidRPr="00FE2BA2">
              <w:rPr>
                <w:lang w:eastAsia="en-GB"/>
              </w:rPr>
              <w:t xml:space="preserve">UE supports FDD </w:t>
            </w:r>
            <w:proofErr w:type="spellStart"/>
            <w:r w:rsidRPr="00FE2BA2">
              <w:rPr>
                <w:lang w:eastAsia="en-GB"/>
              </w:rPr>
              <w:t>PCell</w:t>
            </w:r>
            <w:proofErr w:type="spellEnd"/>
            <w:r w:rsidRPr="00FE2BA2">
              <w:rPr>
                <w:rFonts w:eastAsia="SimSun"/>
                <w:lang w:eastAsia="en-GB"/>
              </w:rPr>
              <w:t xml:space="preserve"> and </w:t>
            </w:r>
            <w:proofErr w:type="spellStart"/>
            <w:r w:rsidRPr="00FE2BA2">
              <w:rPr>
                <w:rFonts w:eastAsia="SimSun"/>
                <w:i/>
                <w:lang w:eastAsia="en-GB"/>
              </w:rPr>
              <w:t>phy</w:t>
            </w:r>
            <w:proofErr w:type="spellEnd"/>
            <w:r w:rsidRPr="00FE2BA2">
              <w:rPr>
                <w:rFonts w:eastAsia="SimSun"/>
                <w:i/>
                <w:lang w:eastAsia="en-GB"/>
              </w:rPr>
              <w:t>-TDD-</w:t>
            </w:r>
            <w:proofErr w:type="spellStart"/>
            <w:r w:rsidRPr="00FE2BA2">
              <w:rPr>
                <w:rFonts w:eastAsia="SimSun"/>
                <w:i/>
                <w:lang w:eastAsia="en-GB"/>
              </w:rPr>
              <w:t>ReConfig</w:t>
            </w:r>
            <w:proofErr w:type="spellEnd"/>
            <w:r w:rsidRPr="00FE2BA2">
              <w:rPr>
                <w:rFonts w:eastAsia="SimSun"/>
                <w:i/>
                <w:lang w:eastAsia="en-GB"/>
              </w:rPr>
              <w:t>-TDD-</w:t>
            </w:r>
            <w:proofErr w:type="spellStart"/>
            <w:r w:rsidRPr="00FE2BA2">
              <w:rPr>
                <w:rFonts w:eastAsia="SimSun"/>
                <w:i/>
                <w:lang w:eastAsia="en-GB"/>
              </w:rPr>
              <w:t>PCell</w:t>
            </w:r>
            <w:proofErr w:type="spellEnd"/>
            <w:r w:rsidRPr="00FE2BA2">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18F5548" w14:textId="77777777" w:rsidR="00390472" w:rsidRPr="00FE2BA2" w:rsidRDefault="00390472" w:rsidP="00390472">
            <w:pPr>
              <w:pStyle w:val="TAL"/>
              <w:jc w:val="center"/>
              <w:rPr>
                <w:bCs/>
                <w:noProof/>
                <w:lang w:eastAsia="en-GB"/>
              </w:rPr>
            </w:pPr>
            <w:r w:rsidRPr="00FE2BA2">
              <w:rPr>
                <w:rFonts w:eastAsia="SimSun"/>
                <w:bCs/>
                <w:noProof/>
                <w:lang w:eastAsia="zh-CN"/>
              </w:rPr>
              <w:t>No</w:t>
            </w:r>
          </w:p>
        </w:tc>
      </w:tr>
      <w:tr w:rsidR="00390472" w:rsidRPr="00FE2BA2" w14:paraId="60C7D9D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BAB7F" w14:textId="77777777" w:rsidR="00390472" w:rsidRPr="00FE2BA2" w:rsidRDefault="00390472" w:rsidP="00390472">
            <w:pPr>
              <w:keepNext/>
              <w:keepLines/>
              <w:spacing w:after="0"/>
              <w:rPr>
                <w:rFonts w:ascii="Arial" w:eastAsia="SimSun" w:hAnsi="Arial" w:cs="Arial"/>
                <w:b/>
                <w:i/>
                <w:sz w:val="18"/>
                <w:szCs w:val="18"/>
                <w:lang w:eastAsia="zh-CN"/>
              </w:rPr>
            </w:pPr>
            <w:proofErr w:type="spellStart"/>
            <w:r w:rsidRPr="00FE2BA2">
              <w:rPr>
                <w:rFonts w:ascii="Arial" w:eastAsia="SimSun" w:hAnsi="Arial" w:cs="Arial"/>
                <w:b/>
                <w:i/>
                <w:sz w:val="18"/>
                <w:szCs w:val="18"/>
              </w:rPr>
              <w:t>phy</w:t>
            </w:r>
            <w:proofErr w:type="spellEnd"/>
            <w:r w:rsidRPr="00FE2BA2">
              <w:rPr>
                <w:rFonts w:ascii="Arial" w:eastAsia="SimSun" w:hAnsi="Arial" w:cs="Arial"/>
                <w:b/>
                <w:i/>
                <w:sz w:val="18"/>
                <w:szCs w:val="18"/>
              </w:rPr>
              <w:t>-TDD-</w:t>
            </w:r>
            <w:proofErr w:type="spellStart"/>
            <w:r w:rsidRPr="00FE2BA2">
              <w:rPr>
                <w:rFonts w:ascii="Arial" w:eastAsia="SimSun" w:hAnsi="Arial" w:cs="Arial"/>
                <w:b/>
                <w:i/>
                <w:sz w:val="18"/>
                <w:szCs w:val="18"/>
              </w:rPr>
              <w:t>ReConfig</w:t>
            </w:r>
            <w:proofErr w:type="spellEnd"/>
            <w:r w:rsidRPr="00FE2BA2">
              <w:rPr>
                <w:rFonts w:ascii="Arial" w:eastAsia="SimSun" w:hAnsi="Arial" w:cs="Arial"/>
                <w:b/>
                <w:i/>
                <w:sz w:val="18"/>
                <w:szCs w:val="18"/>
              </w:rPr>
              <w:t>-TDD-</w:t>
            </w:r>
            <w:proofErr w:type="spellStart"/>
            <w:r w:rsidRPr="00FE2BA2">
              <w:rPr>
                <w:rFonts w:ascii="Arial" w:eastAsia="SimSun" w:hAnsi="Arial" w:cs="Arial"/>
                <w:b/>
                <w:i/>
                <w:sz w:val="18"/>
                <w:szCs w:val="18"/>
              </w:rPr>
              <w:t>PCell</w:t>
            </w:r>
            <w:proofErr w:type="spellEnd"/>
          </w:p>
          <w:p w14:paraId="56AF01E0" w14:textId="77777777" w:rsidR="00390472" w:rsidRPr="00FE2BA2" w:rsidRDefault="00390472" w:rsidP="00390472">
            <w:pPr>
              <w:pStyle w:val="TAL"/>
              <w:rPr>
                <w:b/>
                <w:i/>
                <w:lang w:eastAsia="en-GB"/>
              </w:rPr>
            </w:pPr>
            <w:r w:rsidRPr="00FE2BA2">
              <w:rPr>
                <w:rFonts w:eastAsia="SimSun"/>
                <w:lang w:eastAsia="zh-CN"/>
              </w:rPr>
              <w:t xml:space="preserve">Indicates whether the UE supports TDD UL/DL reconfiguration for TDD serving cell(s) via monitoring PDCCH with </w:t>
            </w:r>
            <w:proofErr w:type="spellStart"/>
            <w:r w:rsidRPr="00FE2BA2">
              <w:rPr>
                <w:rFonts w:eastAsia="SimSun"/>
                <w:lang w:eastAsia="zh-CN"/>
              </w:rPr>
              <w:t>eIMTA</w:t>
            </w:r>
            <w:proofErr w:type="spellEnd"/>
            <w:r w:rsidRPr="00FE2BA2">
              <w:rPr>
                <w:rFonts w:eastAsia="SimSun"/>
                <w:lang w:eastAsia="zh-CN"/>
              </w:rPr>
              <w:t xml:space="preserve">-RNTI on a TDD </w:t>
            </w:r>
            <w:proofErr w:type="spellStart"/>
            <w:r w:rsidRPr="00FE2BA2">
              <w:rPr>
                <w:rFonts w:eastAsia="SimSun"/>
                <w:lang w:eastAsia="zh-CN"/>
              </w:rPr>
              <w:t>PCell</w:t>
            </w:r>
            <w:proofErr w:type="spellEnd"/>
            <w:r w:rsidRPr="00FE2BA2">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2E7C6F1" w14:textId="77777777" w:rsidR="00390472" w:rsidRPr="00FE2BA2" w:rsidRDefault="00390472" w:rsidP="00390472">
            <w:pPr>
              <w:pStyle w:val="TAL"/>
              <w:jc w:val="center"/>
              <w:rPr>
                <w:bCs/>
                <w:noProof/>
                <w:lang w:eastAsia="en-GB"/>
              </w:rPr>
            </w:pPr>
            <w:r w:rsidRPr="00FE2BA2">
              <w:rPr>
                <w:rFonts w:eastAsia="SimSun"/>
                <w:bCs/>
                <w:noProof/>
                <w:lang w:eastAsia="zh-CN"/>
              </w:rPr>
              <w:t>Yes</w:t>
            </w:r>
          </w:p>
        </w:tc>
      </w:tr>
      <w:tr w:rsidR="00390472" w:rsidRPr="00FE2BA2" w14:paraId="2ACE976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D52EA" w14:textId="77777777" w:rsidR="00390472" w:rsidRPr="00FE2BA2" w:rsidRDefault="00390472" w:rsidP="00390472">
            <w:pPr>
              <w:pStyle w:val="TAL"/>
              <w:rPr>
                <w:b/>
                <w:i/>
                <w:lang w:eastAsia="en-GB"/>
              </w:rPr>
            </w:pPr>
            <w:proofErr w:type="spellStart"/>
            <w:r w:rsidRPr="00FE2BA2">
              <w:rPr>
                <w:b/>
                <w:i/>
                <w:lang w:eastAsia="en-GB"/>
              </w:rPr>
              <w:t>pmi</w:t>
            </w:r>
            <w:proofErr w:type="spellEnd"/>
            <w:r w:rsidRPr="00FE2BA2">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2A62C93B" w14:textId="77777777" w:rsidR="00390472" w:rsidRPr="00FE2BA2" w:rsidRDefault="00390472" w:rsidP="00390472">
            <w:pPr>
              <w:pStyle w:val="TAL"/>
              <w:jc w:val="center"/>
              <w:rPr>
                <w:bCs/>
                <w:noProof/>
                <w:lang w:eastAsia="en-GB"/>
              </w:rPr>
            </w:pPr>
            <w:r w:rsidRPr="00FE2BA2">
              <w:rPr>
                <w:bCs/>
                <w:noProof/>
                <w:lang w:eastAsia="en-GB"/>
              </w:rPr>
              <w:t>Yes</w:t>
            </w:r>
          </w:p>
        </w:tc>
      </w:tr>
      <w:tr w:rsidR="00390472" w:rsidRPr="00FE2BA2" w14:paraId="0F52ABD3"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52932262" w14:textId="77777777" w:rsidR="00390472" w:rsidRPr="00FE2BA2" w:rsidRDefault="00390472" w:rsidP="00390472">
            <w:pPr>
              <w:pStyle w:val="TAL"/>
              <w:rPr>
                <w:b/>
                <w:i/>
                <w:lang w:eastAsia="en-GB"/>
              </w:rPr>
            </w:pPr>
            <w:r w:rsidRPr="00FE2BA2">
              <w:rPr>
                <w:b/>
                <w:i/>
                <w:lang w:eastAsia="en-GB"/>
              </w:rPr>
              <w:t>powerClass-14dBm</w:t>
            </w:r>
          </w:p>
          <w:p w14:paraId="719AECE1" w14:textId="77777777" w:rsidR="00390472" w:rsidRPr="00FE2BA2" w:rsidRDefault="00390472" w:rsidP="00390472">
            <w:pPr>
              <w:pStyle w:val="TAL"/>
              <w:rPr>
                <w:lang w:eastAsia="en-GB"/>
              </w:rPr>
            </w:pPr>
            <w:r w:rsidRPr="00FE2BA2">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5F7E676D" w14:textId="77777777" w:rsidR="00390472" w:rsidRPr="00FE2BA2" w:rsidRDefault="00390472" w:rsidP="00390472">
            <w:pPr>
              <w:pStyle w:val="TAL"/>
              <w:jc w:val="center"/>
              <w:rPr>
                <w:bCs/>
                <w:noProof/>
                <w:lang w:eastAsia="en-GB"/>
              </w:rPr>
            </w:pPr>
            <w:r w:rsidRPr="00FE2BA2">
              <w:rPr>
                <w:bCs/>
                <w:noProof/>
                <w:lang w:eastAsia="en-GB"/>
              </w:rPr>
              <w:t>-</w:t>
            </w:r>
          </w:p>
        </w:tc>
      </w:tr>
      <w:tr w:rsidR="00390472" w:rsidRPr="00FE2BA2" w14:paraId="66AD819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966E5A" w14:textId="77777777" w:rsidR="00390472" w:rsidRPr="00FE2BA2" w:rsidRDefault="00390472" w:rsidP="00390472">
            <w:pPr>
              <w:pStyle w:val="TAL"/>
              <w:rPr>
                <w:b/>
                <w:i/>
                <w:lang w:eastAsia="en-GB"/>
              </w:rPr>
            </w:pPr>
            <w:proofErr w:type="spellStart"/>
            <w:r w:rsidRPr="00FE2BA2">
              <w:rPr>
                <w:b/>
                <w:i/>
                <w:lang w:eastAsia="en-GB"/>
              </w:rPr>
              <w:t>powerPrefInd</w:t>
            </w:r>
            <w:proofErr w:type="spellEnd"/>
          </w:p>
          <w:p w14:paraId="33147572" w14:textId="77777777" w:rsidR="00390472" w:rsidRPr="00FE2BA2" w:rsidRDefault="00390472" w:rsidP="00390472">
            <w:pPr>
              <w:pStyle w:val="TAL"/>
              <w:rPr>
                <w:b/>
                <w:i/>
                <w:lang w:eastAsia="en-GB"/>
              </w:rPr>
            </w:pPr>
            <w:r w:rsidRPr="00FE2BA2">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2EA6EE8" w14:textId="77777777" w:rsidR="00390472" w:rsidRPr="00FE2BA2" w:rsidRDefault="00390472" w:rsidP="00390472">
            <w:pPr>
              <w:pStyle w:val="TAL"/>
              <w:jc w:val="center"/>
              <w:rPr>
                <w:bCs/>
                <w:noProof/>
                <w:lang w:eastAsia="en-GB"/>
              </w:rPr>
            </w:pPr>
            <w:r w:rsidRPr="00FE2BA2">
              <w:rPr>
                <w:bCs/>
                <w:noProof/>
                <w:lang w:eastAsia="en-GB"/>
              </w:rPr>
              <w:t>No</w:t>
            </w:r>
          </w:p>
        </w:tc>
      </w:tr>
      <w:tr w:rsidR="00390472" w:rsidRPr="00FE2BA2" w14:paraId="60D2E8D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523AE1" w14:textId="77777777" w:rsidR="00390472" w:rsidRPr="00FE2BA2" w:rsidRDefault="00390472" w:rsidP="00390472">
            <w:pPr>
              <w:pStyle w:val="TAL"/>
              <w:rPr>
                <w:b/>
                <w:i/>
                <w:lang w:eastAsia="en-GB"/>
              </w:rPr>
            </w:pPr>
            <w:proofErr w:type="spellStart"/>
            <w:r w:rsidRPr="00FE2BA2">
              <w:rPr>
                <w:b/>
                <w:i/>
                <w:lang w:eastAsia="en-GB"/>
              </w:rPr>
              <w:lastRenderedPageBreak/>
              <w:t>powerUCI-SlotPUSCH</w:t>
            </w:r>
            <w:proofErr w:type="spellEnd"/>
            <w:r w:rsidRPr="00FE2BA2">
              <w:rPr>
                <w:b/>
                <w:i/>
                <w:lang w:eastAsia="en-GB"/>
              </w:rPr>
              <w:t xml:space="preserve">, </w:t>
            </w:r>
            <w:proofErr w:type="spellStart"/>
            <w:r w:rsidRPr="00FE2BA2">
              <w:rPr>
                <w:b/>
                <w:i/>
                <w:lang w:eastAsia="en-GB"/>
              </w:rPr>
              <w:t>powerUCI-SubslotPUSCH</w:t>
            </w:r>
            <w:proofErr w:type="spellEnd"/>
          </w:p>
          <w:p w14:paraId="52A99138" w14:textId="77777777" w:rsidR="00390472" w:rsidRPr="00FE2BA2" w:rsidRDefault="00390472" w:rsidP="00390472">
            <w:pPr>
              <w:pStyle w:val="TAL"/>
              <w:rPr>
                <w:b/>
                <w:i/>
                <w:lang w:eastAsia="en-GB"/>
              </w:rPr>
            </w:pPr>
            <w:r w:rsidRPr="00FE2BA2">
              <w:rPr>
                <w:lang w:eastAsia="en-GB"/>
              </w:rPr>
              <w:t xml:space="preserve">Indicates whether the UE supports BPRE derivation based on the actual derived O_CQI. The parameter </w:t>
            </w:r>
            <w:proofErr w:type="spellStart"/>
            <w:r w:rsidRPr="00FE2BA2">
              <w:rPr>
                <w:i/>
                <w:lang w:eastAsia="en-GB"/>
              </w:rPr>
              <w:t>uplinkPower-CSIPayload</w:t>
            </w:r>
            <w:proofErr w:type="spellEnd"/>
            <w:r w:rsidRPr="00FE2BA2">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4E34F61F" w14:textId="77777777" w:rsidR="00390472" w:rsidRPr="00FE2BA2" w:rsidRDefault="00390472" w:rsidP="00390472">
            <w:pPr>
              <w:pStyle w:val="TAL"/>
              <w:jc w:val="center"/>
              <w:rPr>
                <w:bCs/>
                <w:noProof/>
                <w:lang w:eastAsia="en-GB"/>
              </w:rPr>
            </w:pPr>
            <w:r w:rsidRPr="00FE2BA2">
              <w:rPr>
                <w:bCs/>
                <w:noProof/>
                <w:lang w:eastAsia="en-GB"/>
              </w:rPr>
              <w:t>Yes</w:t>
            </w:r>
          </w:p>
        </w:tc>
      </w:tr>
      <w:tr w:rsidR="00390472" w:rsidRPr="00FE2BA2" w14:paraId="34545BD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C4BD1" w14:textId="77777777" w:rsidR="00390472" w:rsidRPr="00FE2BA2" w:rsidRDefault="00390472" w:rsidP="00390472">
            <w:pPr>
              <w:keepNext/>
              <w:keepLines/>
              <w:spacing w:after="0"/>
              <w:rPr>
                <w:rFonts w:ascii="Arial" w:hAnsi="Arial" w:cs="Arial"/>
                <w:b/>
                <w:i/>
                <w:sz w:val="18"/>
                <w:szCs w:val="18"/>
                <w:lang w:eastAsia="zh-CN"/>
              </w:rPr>
            </w:pPr>
            <w:proofErr w:type="spellStart"/>
            <w:r w:rsidRPr="00FE2BA2">
              <w:rPr>
                <w:rFonts w:ascii="Arial" w:hAnsi="Arial" w:cs="Arial"/>
                <w:b/>
                <w:i/>
                <w:sz w:val="18"/>
                <w:szCs w:val="18"/>
              </w:rPr>
              <w:t>prach</w:t>
            </w:r>
            <w:proofErr w:type="spellEnd"/>
            <w:r w:rsidRPr="00FE2BA2">
              <w:rPr>
                <w:rFonts w:ascii="Arial" w:hAnsi="Arial" w:cs="Arial"/>
                <w:b/>
                <w:i/>
                <w:sz w:val="18"/>
                <w:szCs w:val="18"/>
              </w:rPr>
              <w:t>-Enhancements</w:t>
            </w:r>
          </w:p>
          <w:p w14:paraId="22354920" w14:textId="77777777" w:rsidR="00390472" w:rsidRPr="00FE2BA2" w:rsidRDefault="00390472" w:rsidP="00390472">
            <w:pPr>
              <w:keepNext/>
              <w:keepLines/>
              <w:spacing w:after="0"/>
              <w:rPr>
                <w:rFonts w:ascii="Arial" w:hAnsi="Arial" w:cs="Arial"/>
                <w:b/>
                <w:i/>
                <w:sz w:val="18"/>
                <w:szCs w:val="18"/>
                <w:lang w:eastAsia="zh-CN"/>
              </w:rPr>
            </w:pPr>
            <w:r w:rsidRPr="00FE2BA2">
              <w:rPr>
                <w:rFonts w:ascii="Arial" w:hAnsi="Arial" w:cs="Arial"/>
                <w:sz w:val="18"/>
                <w:szCs w:val="18"/>
              </w:rPr>
              <w:t xml:space="preserve">This field defines whether the UE supports </w:t>
            </w:r>
            <w:r w:rsidRPr="00FE2BA2">
              <w:rPr>
                <w:rFonts w:ascii="Arial" w:hAnsi="Arial" w:cs="Arial"/>
                <w:sz w:val="18"/>
                <w:szCs w:val="18"/>
                <w:lang w:eastAsia="ko-KR"/>
              </w:rPr>
              <w:t xml:space="preserve">random access preambles generated from restricted set type B in high speed </w:t>
            </w:r>
            <w:proofErr w:type="spellStart"/>
            <w:r w:rsidRPr="00FE2BA2">
              <w:rPr>
                <w:rFonts w:ascii="Arial" w:hAnsi="Arial" w:cs="Arial"/>
                <w:sz w:val="18"/>
                <w:szCs w:val="18"/>
                <w:lang w:eastAsia="ko-KR"/>
              </w:rPr>
              <w:t>scenoario</w:t>
            </w:r>
            <w:proofErr w:type="spellEnd"/>
            <w:r w:rsidRPr="00FE2BA2">
              <w:rPr>
                <w:rFonts w:ascii="Arial" w:hAnsi="Arial" w:cs="Arial"/>
                <w:sz w:val="18"/>
                <w:szCs w:val="18"/>
                <w:lang w:eastAsia="ko-KR"/>
              </w:rPr>
              <w:t xml:space="preserve"> as specified in TS 36.211 [</w:t>
            </w:r>
            <w:r w:rsidRPr="00FE2BA2">
              <w:rPr>
                <w:rFonts w:ascii="Arial" w:hAnsi="Arial" w:cs="Arial"/>
                <w:sz w:val="18"/>
                <w:szCs w:val="18"/>
                <w:lang w:eastAsia="zh-CN"/>
              </w:rPr>
              <w:t>21</w:t>
            </w:r>
            <w:r w:rsidRPr="00FE2BA2">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430CF1" w14:textId="77777777" w:rsidR="00390472" w:rsidRPr="00FE2BA2" w:rsidRDefault="00390472" w:rsidP="00390472">
            <w:pPr>
              <w:keepNext/>
              <w:keepLines/>
              <w:spacing w:after="0"/>
              <w:jc w:val="center"/>
              <w:rPr>
                <w:rFonts w:ascii="Arial" w:hAnsi="Arial" w:cs="Arial"/>
                <w:bCs/>
                <w:noProof/>
                <w:sz w:val="18"/>
                <w:szCs w:val="18"/>
                <w:lang w:eastAsia="en-GB"/>
              </w:rPr>
            </w:pPr>
            <w:r w:rsidRPr="00FE2BA2">
              <w:rPr>
                <w:rFonts w:ascii="Arial" w:hAnsi="Arial"/>
                <w:bCs/>
                <w:noProof/>
                <w:sz w:val="18"/>
              </w:rPr>
              <w:t>-</w:t>
            </w:r>
          </w:p>
        </w:tc>
      </w:tr>
      <w:tr w:rsidR="00390472" w:rsidRPr="00FE2BA2" w14:paraId="3238B00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4C663" w14:textId="77777777" w:rsidR="00390472" w:rsidRPr="00FE2BA2" w:rsidRDefault="00390472" w:rsidP="00390472">
            <w:pPr>
              <w:keepNext/>
              <w:keepLines/>
              <w:spacing w:after="0"/>
              <w:rPr>
                <w:rFonts w:ascii="Arial" w:hAnsi="Arial"/>
                <w:b/>
                <w:bCs/>
                <w:i/>
                <w:noProof/>
                <w:sz w:val="18"/>
                <w:lang w:eastAsia="en-GB"/>
              </w:rPr>
            </w:pPr>
            <w:r w:rsidRPr="00FE2BA2">
              <w:rPr>
                <w:rFonts w:ascii="Arial" w:hAnsi="Arial"/>
                <w:b/>
                <w:bCs/>
                <w:i/>
                <w:noProof/>
                <w:sz w:val="18"/>
                <w:lang w:eastAsia="en-GB"/>
              </w:rPr>
              <w:t>processingTimelineSet</w:t>
            </w:r>
          </w:p>
          <w:p w14:paraId="064B980A" w14:textId="77777777" w:rsidR="00390472" w:rsidRPr="00FE2BA2" w:rsidRDefault="00390472" w:rsidP="00390472">
            <w:pPr>
              <w:keepNext/>
              <w:keepLines/>
              <w:spacing w:after="0"/>
              <w:rPr>
                <w:rFonts w:ascii="Arial" w:hAnsi="Arial" w:cs="Arial"/>
                <w:sz w:val="18"/>
                <w:szCs w:val="18"/>
                <w:lang w:eastAsia="en-GB"/>
              </w:rPr>
            </w:pPr>
            <w:r w:rsidRPr="00FE2BA2">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E2BA2">
              <w:rPr>
                <w:rFonts w:ascii="Arial" w:hAnsi="Arial" w:cs="Arial"/>
                <w:sz w:val="18"/>
                <w:szCs w:val="18"/>
                <w:lang w:eastAsia="zh-CN"/>
              </w:rPr>
              <w:t>TS 36.211 [21], clause 8.1</w:t>
            </w:r>
            <w:r w:rsidRPr="00FE2BA2">
              <w:rPr>
                <w:rFonts w:ascii="Arial" w:hAnsi="Arial" w:cs="Arial"/>
                <w:sz w:val="18"/>
                <w:szCs w:val="18"/>
                <w:lang w:eastAsia="en-GB"/>
              </w:rPr>
              <w:t xml:space="preserve">, The minimum processing timeline to use, out of the two options for a given set is configured by parameter </w:t>
            </w:r>
            <w:r w:rsidRPr="00FE2BA2">
              <w:rPr>
                <w:rFonts w:ascii="Arial" w:hAnsi="Arial" w:cs="Arial"/>
                <w:i/>
                <w:sz w:val="18"/>
                <w:szCs w:val="18"/>
                <w:lang w:eastAsia="en-GB"/>
              </w:rPr>
              <w:t>proc-Timeline</w:t>
            </w:r>
            <w:r w:rsidRPr="00FE2BA2">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1D146378" w14:textId="77777777" w:rsidR="00390472" w:rsidRPr="00FE2BA2" w:rsidRDefault="00390472" w:rsidP="00390472">
            <w:pPr>
              <w:keepNext/>
              <w:keepLines/>
              <w:spacing w:after="0"/>
              <w:jc w:val="center"/>
              <w:rPr>
                <w:rFonts w:ascii="Arial" w:hAnsi="Arial"/>
                <w:bCs/>
                <w:noProof/>
                <w:sz w:val="18"/>
              </w:rPr>
            </w:pPr>
            <w:r w:rsidRPr="00FE2BA2">
              <w:rPr>
                <w:rFonts w:ascii="Arial" w:hAnsi="Arial"/>
                <w:bCs/>
                <w:noProof/>
                <w:sz w:val="18"/>
              </w:rPr>
              <w:t>-</w:t>
            </w:r>
          </w:p>
        </w:tc>
      </w:tr>
      <w:tr w:rsidR="00390472" w:rsidRPr="00FE2BA2" w14:paraId="5835057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C62103" w14:textId="77777777" w:rsidR="00390472" w:rsidRPr="00FE2BA2" w:rsidRDefault="00390472" w:rsidP="00390472">
            <w:pPr>
              <w:keepNext/>
              <w:keepLines/>
              <w:spacing w:after="0"/>
              <w:rPr>
                <w:rFonts w:ascii="Arial" w:hAnsi="Arial" w:cs="Arial"/>
                <w:b/>
                <w:i/>
                <w:sz w:val="18"/>
                <w:szCs w:val="18"/>
              </w:rPr>
            </w:pPr>
            <w:r w:rsidRPr="00FE2BA2">
              <w:rPr>
                <w:rFonts w:ascii="Arial" w:hAnsi="Arial" w:cs="Arial"/>
                <w:b/>
                <w:i/>
                <w:sz w:val="18"/>
                <w:szCs w:val="18"/>
              </w:rPr>
              <w:t>pucch-Format4</w:t>
            </w:r>
          </w:p>
          <w:p w14:paraId="22ED3E78" w14:textId="77777777" w:rsidR="00390472" w:rsidRPr="00FE2BA2" w:rsidRDefault="00390472" w:rsidP="00390472">
            <w:pPr>
              <w:keepNext/>
              <w:keepLines/>
              <w:spacing w:after="0"/>
              <w:rPr>
                <w:rFonts w:ascii="Arial" w:hAnsi="Arial" w:cs="Arial"/>
                <w:b/>
                <w:i/>
                <w:sz w:val="18"/>
                <w:szCs w:val="18"/>
              </w:rPr>
            </w:pPr>
            <w:r w:rsidRPr="00FE2BA2">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028234EC" w14:textId="77777777" w:rsidR="00390472" w:rsidRPr="00FE2BA2" w:rsidRDefault="00390472" w:rsidP="00390472">
            <w:pPr>
              <w:keepNext/>
              <w:keepLines/>
              <w:spacing w:after="0"/>
              <w:jc w:val="center"/>
              <w:rPr>
                <w:rFonts w:ascii="Arial" w:hAnsi="Arial" w:cs="Arial"/>
                <w:bCs/>
                <w:noProof/>
                <w:sz w:val="18"/>
                <w:szCs w:val="18"/>
              </w:rPr>
            </w:pPr>
            <w:r w:rsidRPr="00FE2BA2">
              <w:rPr>
                <w:rFonts w:ascii="Arial" w:hAnsi="Arial" w:cs="Arial"/>
                <w:bCs/>
                <w:noProof/>
                <w:sz w:val="18"/>
                <w:szCs w:val="18"/>
                <w:lang w:eastAsia="en-GB"/>
              </w:rPr>
              <w:t>Yes</w:t>
            </w:r>
          </w:p>
        </w:tc>
      </w:tr>
      <w:tr w:rsidR="00390472" w:rsidRPr="00FE2BA2" w14:paraId="20C0C54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FAE3B" w14:textId="77777777" w:rsidR="00390472" w:rsidRPr="00FE2BA2" w:rsidRDefault="00390472" w:rsidP="00390472">
            <w:pPr>
              <w:keepNext/>
              <w:keepLines/>
              <w:spacing w:after="0"/>
              <w:rPr>
                <w:rFonts w:ascii="Arial" w:hAnsi="Arial" w:cs="Arial"/>
                <w:b/>
                <w:i/>
                <w:sz w:val="18"/>
                <w:szCs w:val="18"/>
              </w:rPr>
            </w:pPr>
            <w:r w:rsidRPr="00FE2BA2">
              <w:rPr>
                <w:rFonts w:ascii="Arial" w:hAnsi="Arial" w:cs="Arial"/>
                <w:b/>
                <w:i/>
                <w:sz w:val="18"/>
                <w:szCs w:val="18"/>
              </w:rPr>
              <w:t>pucch-Format5</w:t>
            </w:r>
          </w:p>
          <w:p w14:paraId="2B6BCB8D" w14:textId="77777777" w:rsidR="00390472" w:rsidRPr="00FE2BA2" w:rsidRDefault="00390472" w:rsidP="00390472">
            <w:pPr>
              <w:keepNext/>
              <w:keepLines/>
              <w:spacing w:after="0"/>
              <w:rPr>
                <w:rFonts w:ascii="Arial" w:hAnsi="Arial" w:cs="Arial"/>
                <w:b/>
                <w:i/>
                <w:sz w:val="18"/>
                <w:szCs w:val="18"/>
              </w:rPr>
            </w:pPr>
            <w:r w:rsidRPr="00FE2BA2">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616CA9F3" w14:textId="77777777" w:rsidR="00390472" w:rsidRPr="00FE2BA2" w:rsidRDefault="00390472" w:rsidP="00390472">
            <w:pPr>
              <w:keepNext/>
              <w:keepLines/>
              <w:spacing w:after="0"/>
              <w:jc w:val="center"/>
              <w:rPr>
                <w:rFonts w:ascii="Arial" w:hAnsi="Arial" w:cs="Arial"/>
                <w:bCs/>
                <w:noProof/>
                <w:sz w:val="18"/>
                <w:szCs w:val="18"/>
              </w:rPr>
            </w:pPr>
            <w:r w:rsidRPr="00FE2BA2">
              <w:rPr>
                <w:rFonts w:ascii="Arial" w:hAnsi="Arial" w:cs="Arial"/>
                <w:bCs/>
                <w:noProof/>
                <w:sz w:val="18"/>
                <w:szCs w:val="18"/>
                <w:lang w:eastAsia="en-GB"/>
              </w:rPr>
              <w:t>Yes</w:t>
            </w:r>
          </w:p>
        </w:tc>
      </w:tr>
      <w:tr w:rsidR="00390472" w:rsidRPr="00FE2BA2" w14:paraId="20A5C4E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D84F2" w14:textId="77777777" w:rsidR="00390472" w:rsidRPr="00FE2BA2" w:rsidRDefault="00390472" w:rsidP="00390472">
            <w:pPr>
              <w:keepNext/>
              <w:keepLines/>
              <w:spacing w:after="0"/>
              <w:rPr>
                <w:rFonts w:ascii="Arial" w:hAnsi="Arial" w:cs="Arial"/>
                <w:b/>
                <w:i/>
                <w:sz w:val="18"/>
                <w:szCs w:val="18"/>
              </w:rPr>
            </w:pPr>
            <w:proofErr w:type="spellStart"/>
            <w:r w:rsidRPr="00FE2BA2">
              <w:rPr>
                <w:rFonts w:ascii="Arial" w:hAnsi="Arial" w:cs="Arial"/>
                <w:b/>
                <w:i/>
                <w:sz w:val="18"/>
                <w:szCs w:val="18"/>
              </w:rPr>
              <w:t>pucch-SCell</w:t>
            </w:r>
            <w:proofErr w:type="spellEnd"/>
          </w:p>
          <w:p w14:paraId="04C20252" w14:textId="77777777" w:rsidR="00390472" w:rsidRPr="00FE2BA2" w:rsidRDefault="00390472" w:rsidP="00390472">
            <w:pPr>
              <w:keepNext/>
              <w:keepLines/>
              <w:spacing w:after="0"/>
              <w:rPr>
                <w:rFonts w:ascii="Arial" w:hAnsi="Arial" w:cs="Arial"/>
                <w:b/>
                <w:i/>
                <w:sz w:val="18"/>
                <w:szCs w:val="18"/>
              </w:rPr>
            </w:pPr>
            <w:r w:rsidRPr="00FE2BA2">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21DFC56E" w14:textId="77777777" w:rsidR="00390472" w:rsidRPr="00FE2BA2" w:rsidRDefault="00390472" w:rsidP="00390472">
            <w:pPr>
              <w:keepNext/>
              <w:keepLines/>
              <w:spacing w:after="0"/>
              <w:jc w:val="center"/>
              <w:rPr>
                <w:rFonts w:ascii="Arial" w:hAnsi="Arial" w:cs="Arial"/>
                <w:bCs/>
                <w:noProof/>
                <w:sz w:val="18"/>
                <w:szCs w:val="18"/>
              </w:rPr>
            </w:pPr>
            <w:r w:rsidRPr="00FE2BA2">
              <w:rPr>
                <w:rFonts w:ascii="Arial" w:hAnsi="Arial" w:cs="Arial"/>
                <w:bCs/>
                <w:noProof/>
                <w:sz w:val="18"/>
                <w:szCs w:val="18"/>
                <w:lang w:eastAsia="en-GB"/>
              </w:rPr>
              <w:t>No</w:t>
            </w:r>
          </w:p>
        </w:tc>
      </w:tr>
      <w:tr w:rsidR="00390472" w:rsidRPr="00FE2BA2" w:rsidDel="00A171DB" w14:paraId="4BC5F446"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280D29A" w14:textId="77777777" w:rsidR="00390472" w:rsidRPr="00FE2BA2" w:rsidRDefault="00390472" w:rsidP="00390472">
            <w:pPr>
              <w:pStyle w:val="TAL"/>
              <w:rPr>
                <w:b/>
                <w:i/>
                <w:lang w:eastAsia="en-GB"/>
              </w:rPr>
            </w:pPr>
            <w:proofErr w:type="spellStart"/>
            <w:r w:rsidRPr="00FE2BA2">
              <w:rPr>
                <w:b/>
                <w:i/>
                <w:lang w:eastAsia="en-GB"/>
              </w:rPr>
              <w:t>pur</w:t>
            </w:r>
            <w:proofErr w:type="spellEnd"/>
            <w:r w:rsidRPr="00FE2BA2">
              <w:rPr>
                <w:b/>
                <w:i/>
                <w:lang w:eastAsia="en-GB"/>
              </w:rPr>
              <w:t>-CP-EPC-CE-</w:t>
            </w:r>
            <w:proofErr w:type="spellStart"/>
            <w:r w:rsidRPr="00FE2BA2">
              <w:rPr>
                <w:b/>
                <w:i/>
                <w:lang w:eastAsia="en-GB"/>
              </w:rPr>
              <w:t>ModeA</w:t>
            </w:r>
            <w:proofErr w:type="spellEnd"/>
            <w:r w:rsidRPr="00FE2BA2">
              <w:rPr>
                <w:b/>
                <w:i/>
                <w:lang w:eastAsia="en-GB"/>
              </w:rPr>
              <w:t xml:space="preserve">, </w:t>
            </w:r>
            <w:proofErr w:type="spellStart"/>
            <w:r w:rsidRPr="00FE2BA2">
              <w:rPr>
                <w:b/>
                <w:i/>
                <w:lang w:eastAsia="en-GB"/>
              </w:rPr>
              <w:t>pur</w:t>
            </w:r>
            <w:proofErr w:type="spellEnd"/>
            <w:r w:rsidRPr="00FE2BA2">
              <w:rPr>
                <w:b/>
                <w:i/>
                <w:lang w:eastAsia="en-GB"/>
              </w:rPr>
              <w:t>-CP-EPC-CE-</w:t>
            </w:r>
            <w:proofErr w:type="spellStart"/>
            <w:r w:rsidRPr="00FE2BA2">
              <w:rPr>
                <w:b/>
                <w:i/>
                <w:lang w:eastAsia="en-GB"/>
              </w:rPr>
              <w:t>ModeB</w:t>
            </w:r>
            <w:proofErr w:type="spellEnd"/>
            <w:r w:rsidRPr="00FE2BA2">
              <w:rPr>
                <w:b/>
                <w:i/>
                <w:lang w:eastAsia="en-GB"/>
              </w:rPr>
              <w:t>, pur-CP-5GC-CE-ModeA, pur-CP-5GC-CE-ModeB</w:t>
            </w:r>
          </w:p>
          <w:p w14:paraId="731C2640" w14:textId="77777777" w:rsidR="00390472" w:rsidRPr="00FE2BA2" w:rsidDel="00A171DB" w:rsidRDefault="00390472" w:rsidP="00390472">
            <w:pPr>
              <w:pStyle w:val="TAL"/>
              <w:rPr>
                <w:b/>
                <w:i/>
                <w:lang w:eastAsia="en-GB"/>
              </w:rPr>
            </w:pPr>
            <w:r w:rsidRPr="00FE2BA2">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9F449F5" w14:textId="77777777" w:rsidR="00390472" w:rsidRPr="00FE2BA2" w:rsidDel="00A171DB" w:rsidRDefault="00390472" w:rsidP="00390472">
            <w:pPr>
              <w:pStyle w:val="TAL"/>
              <w:jc w:val="center"/>
              <w:rPr>
                <w:bCs/>
                <w:noProof/>
                <w:lang w:eastAsia="en-GB"/>
              </w:rPr>
            </w:pPr>
            <w:r w:rsidRPr="00FE2BA2">
              <w:rPr>
                <w:bCs/>
                <w:noProof/>
                <w:lang w:eastAsia="en-GB"/>
              </w:rPr>
              <w:t>Yes</w:t>
            </w:r>
          </w:p>
        </w:tc>
      </w:tr>
      <w:tr w:rsidR="00390472" w:rsidRPr="00FE2BA2" w:rsidDel="00A171DB" w14:paraId="7D5D26BA"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4390B15" w14:textId="77777777" w:rsidR="00390472" w:rsidRPr="00FE2BA2" w:rsidRDefault="00390472" w:rsidP="00390472">
            <w:pPr>
              <w:pStyle w:val="TAL"/>
              <w:rPr>
                <w:b/>
                <w:i/>
                <w:lang w:eastAsia="en-GB"/>
              </w:rPr>
            </w:pPr>
            <w:r w:rsidRPr="00FE2BA2">
              <w:rPr>
                <w:b/>
                <w:i/>
                <w:lang w:eastAsia="en-GB"/>
              </w:rPr>
              <w:t>pur-CP-L1Ack</w:t>
            </w:r>
          </w:p>
          <w:p w14:paraId="1B6ADC74" w14:textId="77777777" w:rsidR="00390472" w:rsidRPr="00FE2BA2" w:rsidDel="00A171DB" w:rsidRDefault="00390472" w:rsidP="00390472">
            <w:pPr>
              <w:pStyle w:val="TAL"/>
              <w:rPr>
                <w:b/>
                <w:i/>
                <w:lang w:eastAsia="en-GB"/>
              </w:rPr>
            </w:pPr>
            <w:r w:rsidRPr="00FE2BA2">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D980DFA" w14:textId="77777777" w:rsidR="00390472" w:rsidRPr="00FE2BA2" w:rsidDel="00A171DB" w:rsidRDefault="00390472" w:rsidP="00390472">
            <w:pPr>
              <w:pStyle w:val="TAL"/>
              <w:jc w:val="center"/>
              <w:rPr>
                <w:bCs/>
                <w:noProof/>
                <w:lang w:eastAsia="en-GB"/>
              </w:rPr>
            </w:pPr>
            <w:r w:rsidRPr="00FE2BA2">
              <w:rPr>
                <w:bCs/>
                <w:noProof/>
                <w:lang w:eastAsia="en-GB"/>
              </w:rPr>
              <w:t>Yes</w:t>
            </w:r>
          </w:p>
        </w:tc>
      </w:tr>
      <w:tr w:rsidR="00390472" w:rsidRPr="00FE2BA2" w:rsidDel="00A171DB" w14:paraId="472835CE"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A3B7F6" w14:textId="77777777" w:rsidR="00390472" w:rsidRPr="00FE2BA2" w:rsidRDefault="00390472" w:rsidP="00390472">
            <w:pPr>
              <w:pStyle w:val="TAL"/>
              <w:rPr>
                <w:b/>
                <w:i/>
                <w:lang w:eastAsia="en-GB"/>
              </w:rPr>
            </w:pPr>
            <w:proofErr w:type="spellStart"/>
            <w:r w:rsidRPr="00FE2BA2">
              <w:rPr>
                <w:b/>
                <w:i/>
                <w:lang w:eastAsia="en-GB"/>
              </w:rPr>
              <w:t>pur-FrequencyHopping</w:t>
            </w:r>
            <w:proofErr w:type="spellEnd"/>
          </w:p>
          <w:p w14:paraId="18D54517" w14:textId="77777777" w:rsidR="00390472" w:rsidRPr="00FE2BA2" w:rsidDel="00A171DB" w:rsidRDefault="00390472" w:rsidP="00390472">
            <w:pPr>
              <w:pStyle w:val="TAL"/>
              <w:rPr>
                <w:b/>
                <w:i/>
                <w:lang w:eastAsia="en-GB"/>
              </w:rPr>
            </w:pPr>
            <w:r w:rsidRPr="00FE2BA2">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8C84C69" w14:textId="77777777" w:rsidR="00390472" w:rsidRPr="00FE2BA2" w:rsidDel="00A171DB" w:rsidRDefault="00390472" w:rsidP="00390472">
            <w:pPr>
              <w:pStyle w:val="TAL"/>
              <w:jc w:val="center"/>
              <w:rPr>
                <w:bCs/>
                <w:noProof/>
                <w:lang w:eastAsia="en-GB"/>
              </w:rPr>
            </w:pPr>
            <w:r w:rsidRPr="00FE2BA2">
              <w:rPr>
                <w:bCs/>
                <w:noProof/>
                <w:lang w:eastAsia="en-GB"/>
              </w:rPr>
              <w:t>Yes</w:t>
            </w:r>
          </w:p>
        </w:tc>
      </w:tr>
      <w:tr w:rsidR="00390472" w:rsidRPr="00FE2BA2" w:rsidDel="00A171DB" w14:paraId="13CC6941"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A4FB9F" w14:textId="77777777" w:rsidR="00390472" w:rsidRPr="00FE2BA2" w:rsidRDefault="00390472" w:rsidP="00390472">
            <w:pPr>
              <w:pStyle w:val="TAL"/>
              <w:rPr>
                <w:b/>
                <w:bCs/>
                <w:i/>
                <w:noProof/>
                <w:lang w:eastAsia="en-GB"/>
              </w:rPr>
            </w:pPr>
            <w:r w:rsidRPr="00FE2BA2">
              <w:rPr>
                <w:b/>
                <w:bCs/>
                <w:i/>
                <w:noProof/>
                <w:lang w:eastAsia="en-GB"/>
              </w:rPr>
              <w:t>pur-PUSCH-NB-MaxTBS</w:t>
            </w:r>
          </w:p>
          <w:p w14:paraId="1055F029" w14:textId="77777777" w:rsidR="00390472" w:rsidRPr="00FE2BA2" w:rsidDel="00A171DB" w:rsidRDefault="00390472" w:rsidP="00390472">
            <w:pPr>
              <w:pStyle w:val="TAL"/>
              <w:rPr>
                <w:b/>
                <w:i/>
                <w:lang w:eastAsia="en-GB"/>
              </w:rPr>
            </w:pPr>
            <w:r w:rsidRPr="00FE2BA2">
              <w:rPr>
                <w:iCs/>
                <w:noProof/>
                <w:lang w:eastAsia="en-GB"/>
              </w:rPr>
              <w:t xml:space="preserve">Indicates whether the UE supports 2984 bits max UL TBS in 1.4 MHz </w:t>
            </w:r>
            <w:r w:rsidRPr="00FE2BA2">
              <w:rPr>
                <w:lang w:eastAsia="en-GB"/>
              </w:rPr>
              <w:t>for transmission using PUR when operating in CE mode A</w:t>
            </w:r>
            <w:r w:rsidRPr="00FE2BA2">
              <w:t>, as specified in TS</w:t>
            </w:r>
            <w:r w:rsidRPr="00FE2BA2">
              <w:rPr>
                <w:lang w:eastAsia="en-GB"/>
              </w:rPr>
              <w:t xml:space="preserve"> 36.212 [22] and TS 36.213 [23]</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4BEB0FDD" w14:textId="77777777" w:rsidR="00390472" w:rsidRPr="00FE2BA2" w:rsidDel="00A171DB" w:rsidRDefault="00390472" w:rsidP="00390472">
            <w:pPr>
              <w:pStyle w:val="TAL"/>
              <w:jc w:val="center"/>
              <w:rPr>
                <w:bCs/>
                <w:noProof/>
                <w:lang w:eastAsia="en-GB"/>
              </w:rPr>
            </w:pPr>
            <w:r w:rsidRPr="00FE2BA2">
              <w:rPr>
                <w:bCs/>
                <w:noProof/>
                <w:lang w:eastAsia="en-GB"/>
              </w:rPr>
              <w:t>Yes</w:t>
            </w:r>
          </w:p>
        </w:tc>
      </w:tr>
      <w:tr w:rsidR="00390472" w:rsidRPr="00FE2BA2" w:rsidDel="00A171DB" w14:paraId="579C9B99"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3EE9F88" w14:textId="77777777" w:rsidR="00390472" w:rsidRPr="00FE2BA2" w:rsidRDefault="00390472" w:rsidP="00390472">
            <w:pPr>
              <w:pStyle w:val="TAL"/>
              <w:rPr>
                <w:b/>
                <w:i/>
                <w:lang w:eastAsia="en-GB"/>
              </w:rPr>
            </w:pPr>
            <w:proofErr w:type="spellStart"/>
            <w:r w:rsidRPr="00FE2BA2">
              <w:rPr>
                <w:b/>
                <w:i/>
                <w:lang w:eastAsia="en-GB"/>
              </w:rPr>
              <w:t>pur</w:t>
            </w:r>
            <w:proofErr w:type="spellEnd"/>
            <w:r w:rsidRPr="00FE2BA2">
              <w:rPr>
                <w:b/>
                <w:i/>
                <w:lang w:eastAsia="en-GB"/>
              </w:rPr>
              <w:t>-RSRP-Validation</w:t>
            </w:r>
          </w:p>
          <w:p w14:paraId="146AF1BC" w14:textId="77777777" w:rsidR="00390472" w:rsidRPr="00FE2BA2" w:rsidDel="00A171DB" w:rsidRDefault="00390472" w:rsidP="00390472">
            <w:pPr>
              <w:pStyle w:val="TAL"/>
              <w:rPr>
                <w:b/>
                <w:i/>
                <w:lang w:eastAsia="en-GB"/>
              </w:rPr>
            </w:pPr>
            <w:r w:rsidRPr="00FE2BA2">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5C87E27" w14:textId="77777777" w:rsidR="00390472" w:rsidRPr="00FE2BA2" w:rsidDel="00A171DB" w:rsidRDefault="00390472" w:rsidP="00390472">
            <w:pPr>
              <w:pStyle w:val="TAL"/>
              <w:jc w:val="center"/>
              <w:rPr>
                <w:bCs/>
                <w:noProof/>
                <w:lang w:eastAsia="en-GB"/>
              </w:rPr>
            </w:pPr>
            <w:r w:rsidRPr="00FE2BA2">
              <w:rPr>
                <w:bCs/>
                <w:noProof/>
                <w:lang w:eastAsia="en-GB"/>
              </w:rPr>
              <w:t>Yes</w:t>
            </w:r>
          </w:p>
        </w:tc>
      </w:tr>
      <w:tr w:rsidR="00390472" w:rsidRPr="00FE2BA2" w:rsidDel="00A171DB" w14:paraId="190AB29B"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E0A18F8" w14:textId="77777777" w:rsidR="00390472" w:rsidRPr="00FE2BA2" w:rsidRDefault="00390472" w:rsidP="00390472">
            <w:pPr>
              <w:pStyle w:val="TAL"/>
              <w:rPr>
                <w:b/>
                <w:i/>
                <w:lang w:eastAsia="en-GB"/>
              </w:rPr>
            </w:pPr>
            <w:proofErr w:type="spellStart"/>
            <w:r w:rsidRPr="00FE2BA2">
              <w:rPr>
                <w:b/>
                <w:i/>
                <w:lang w:eastAsia="en-GB"/>
              </w:rPr>
              <w:t>pur</w:t>
            </w:r>
            <w:proofErr w:type="spellEnd"/>
            <w:r w:rsidRPr="00FE2BA2">
              <w:rPr>
                <w:b/>
                <w:i/>
                <w:lang w:eastAsia="en-GB"/>
              </w:rPr>
              <w:t>-</w:t>
            </w:r>
            <w:proofErr w:type="spellStart"/>
            <w:r w:rsidRPr="00FE2BA2">
              <w:rPr>
                <w:b/>
                <w:i/>
                <w:lang w:eastAsia="en-GB"/>
              </w:rPr>
              <w:t>SubPRB</w:t>
            </w:r>
            <w:proofErr w:type="spellEnd"/>
            <w:r w:rsidRPr="00FE2BA2">
              <w:rPr>
                <w:b/>
                <w:i/>
                <w:lang w:eastAsia="en-GB"/>
              </w:rPr>
              <w:t>-CE-</w:t>
            </w:r>
            <w:proofErr w:type="spellStart"/>
            <w:r w:rsidRPr="00FE2BA2">
              <w:rPr>
                <w:b/>
                <w:i/>
                <w:lang w:eastAsia="en-GB"/>
              </w:rPr>
              <w:t>ModeA</w:t>
            </w:r>
            <w:proofErr w:type="spellEnd"/>
            <w:r w:rsidRPr="00FE2BA2">
              <w:rPr>
                <w:b/>
                <w:i/>
                <w:lang w:eastAsia="en-GB"/>
              </w:rPr>
              <w:t xml:space="preserve">, </w:t>
            </w:r>
            <w:proofErr w:type="spellStart"/>
            <w:r w:rsidRPr="00FE2BA2">
              <w:rPr>
                <w:b/>
                <w:i/>
                <w:lang w:eastAsia="en-GB"/>
              </w:rPr>
              <w:t>pur</w:t>
            </w:r>
            <w:proofErr w:type="spellEnd"/>
            <w:r w:rsidRPr="00FE2BA2">
              <w:rPr>
                <w:b/>
                <w:i/>
                <w:lang w:eastAsia="en-GB"/>
              </w:rPr>
              <w:t>-</w:t>
            </w:r>
            <w:proofErr w:type="spellStart"/>
            <w:r w:rsidRPr="00FE2BA2">
              <w:rPr>
                <w:b/>
                <w:i/>
                <w:lang w:eastAsia="en-GB"/>
              </w:rPr>
              <w:t>SubPRB</w:t>
            </w:r>
            <w:proofErr w:type="spellEnd"/>
            <w:r w:rsidRPr="00FE2BA2">
              <w:rPr>
                <w:b/>
                <w:i/>
                <w:lang w:eastAsia="en-GB"/>
              </w:rPr>
              <w:t>-CE-</w:t>
            </w:r>
            <w:proofErr w:type="spellStart"/>
            <w:r w:rsidRPr="00FE2BA2">
              <w:rPr>
                <w:b/>
                <w:i/>
                <w:lang w:eastAsia="en-GB"/>
              </w:rPr>
              <w:t>ModeB</w:t>
            </w:r>
            <w:proofErr w:type="spellEnd"/>
          </w:p>
          <w:p w14:paraId="546CBA82" w14:textId="77777777" w:rsidR="00390472" w:rsidRPr="00FE2BA2" w:rsidDel="00A171DB" w:rsidRDefault="00390472" w:rsidP="00390472">
            <w:pPr>
              <w:pStyle w:val="TAL"/>
              <w:rPr>
                <w:b/>
                <w:i/>
                <w:lang w:eastAsia="en-GB"/>
              </w:rPr>
            </w:pPr>
            <w:r w:rsidRPr="00FE2BA2">
              <w:rPr>
                <w:lang w:eastAsia="en-GB"/>
              </w:rPr>
              <w:t xml:space="preserve">Indicates whether UE supports </w:t>
            </w:r>
            <w:proofErr w:type="spellStart"/>
            <w:r w:rsidRPr="00FE2BA2">
              <w:rPr>
                <w:lang w:eastAsia="en-GB"/>
              </w:rPr>
              <w:t>subPRB</w:t>
            </w:r>
            <w:proofErr w:type="spellEnd"/>
            <w:r w:rsidRPr="00FE2BA2">
              <w:rPr>
                <w:lang w:eastAsia="en-GB"/>
              </w:rPr>
              <w:t xml:space="preserve"> </w:t>
            </w:r>
            <w:r w:rsidRPr="00FE2BA2">
              <w:rPr>
                <w:bCs/>
                <w:noProof/>
                <w:lang w:eastAsia="en-GB"/>
              </w:rPr>
              <w:t>resource allocation for PUSCH</w:t>
            </w:r>
            <w:r w:rsidRPr="00FE2BA2">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6A3BF3F3" w14:textId="77777777" w:rsidR="00390472" w:rsidRPr="00FE2BA2" w:rsidDel="00A171DB" w:rsidRDefault="00390472" w:rsidP="00390472">
            <w:pPr>
              <w:pStyle w:val="TAL"/>
              <w:jc w:val="center"/>
              <w:rPr>
                <w:bCs/>
                <w:noProof/>
                <w:lang w:eastAsia="en-GB"/>
              </w:rPr>
            </w:pPr>
            <w:r w:rsidRPr="00FE2BA2">
              <w:rPr>
                <w:bCs/>
                <w:noProof/>
                <w:lang w:eastAsia="en-GB"/>
              </w:rPr>
              <w:t>Yes</w:t>
            </w:r>
          </w:p>
        </w:tc>
      </w:tr>
      <w:tr w:rsidR="00390472" w:rsidRPr="00FE2BA2" w:rsidDel="00A171DB" w14:paraId="37C44FA7"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A72AB6A" w14:textId="77777777" w:rsidR="00390472" w:rsidRPr="00FE2BA2" w:rsidRDefault="00390472" w:rsidP="00390472">
            <w:pPr>
              <w:pStyle w:val="TAL"/>
              <w:rPr>
                <w:b/>
                <w:i/>
                <w:lang w:eastAsia="en-GB"/>
              </w:rPr>
            </w:pPr>
            <w:proofErr w:type="spellStart"/>
            <w:r w:rsidRPr="00FE2BA2">
              <w:rPr>
                <w:b/>
                <w:i/>
                <w:lang w:eastAsia="en-GB"/>
              </w:rPr>
              <w:lastRenderedPageBreak/>
              <w:t>pur</w:t>
            </w:r>
            <w:proofErr w:type="spellEnd"/>
            <w:r w:rsidRPr="00FE2BA2">
              <w:rPr>
                <w:b/>
                <w:i/>
                <w:lang w:eastAsia="en-GB"/>
              </w:rPr>
              <w:t>-UP-EPC-CE-</w:t>
            </w:r>
            <w:proofErr w:type="spellStart"/>
            <w:r w:rsidRPr="00FE2BA2">
              <w:rPr>
                <w:b/>
                <w:i/>
                <w:lang w:eastAsia="en-GB"/>
              </w:rPr>
              <w:t>ModeA</w:t>
            </w:r>
            <w:proofErr w:type="spellEnd"/>
            <w:r w:rsidRPr="00FE2BA2">
              <w:rPr>
                <w:b/>
                <w:i/>
                <w:lang w:eastAsia="en-GB"/>
              </w:rPr>
              <w:t xml:space="preserve">, </w:t>
            </w:r>
            <w:proofErr w:type="spellStart"/>
            <w:r w:rsidRPr="00FE2BA2">
              <w:rPr>
                <w:b/>
                <w:i/>
                <w:lang w:eastAsia="en-GB"/>
              </w:rPr>
              <w:t>pur</w:t>
            </w:r>
            <w:proofErr w:type="spellEnd"/>
            <w:r w:rsidRPr="00FE2BA2">
              <w:rPr>
                <w:b/>
                <w:i/>
                <w:lang w:eastAsia="en-GB"/>
              </w:rPr>
              <w:t>-UP-EPC-CE-</w:t>
            </w:r>
            <w:proofErr w:type="spellStart"/>
            <w:r w:rsidRPr="00FE2BA2">
              <w:rPr>
                <w:b/>
                <w:i/>
                <w:lang w:eastAsia="en-GB"/>
              </w:rPr>
              <w:t>ModeB</w:t>
            </w:r>
            <w:proofErr w:type="spellEnd"/>
            <w:r w:rsidRPr="00FE2BA2">
              <w:rPr>
                <w:b/>
                <w:i/>
                <w:lang w:eastAsia="en-GB"/>
              </w:rPr>
              <w:t>, pur-UP-5GC-CE-ModeA, pur-UP-5GC-CE-ModeB</w:t>
            </w:r>
          </w:p>
          <w:p w14:paraId="2C26E9CF" w14:textId="77777777" w:rsidR="00390472" w:rsidRPr="00FE2BA2" w:rsidDel="00A171DB" w:rsidRDefault="00390472" w:rsidP="00390472">
            <w:pPr>
              <w:pStyle w:val="TAL"/>
              <w:rPr>
                <w:b/>
                <w:i/>
                <w:lang w:eastAsia="en-GB"/>
              </w:rPr>
            </w:pPr>
            <w:r w:rsidRPr="00FE2BA2">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BE47E0B" w14:textId="77777777" w:rsidR="00390472" w:rsidRPr="00FE2BA2" w:rsidDel="00A171DB" w:rsidRDefault="00390472" w:rsidP="00390472">
            <w:pPr>
              <w:pStyle w:val="TAL"/>
              <w:jc w:val="center"/>
              <w:rPr>
                <w:bCs/>
                <w:noProof/>
                <w:lang w:eastAsia="en-GB"/>
              </w:rPr>
            </w:pPr>
            <w:r w:rsidRPr="00FE2BA2">
              <w:rPr>
                <w:bCs/>
                <w:noProof/>
                <w:lang w:eastAsia="en-GB"/>
              </w:rPr>
              <w:t>Yes</w:t>
            </w:r>
          </w:p>
        </w:tc>
      </w:tr>
      <w:tr w:rsidR="00390472" w:rsidRPr="00FE2BA2" w14:paraId="40514D9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083A0" w14:textId="77777777" w:rsidR="00390472" w:rsidRPr="00FE2BA2" w:rsidRDefault="00390472" w:rsidP="00390472">
            <w:pPr>
              <w:pStyle w:val="TAL"/>
              <w:rPr>
                <w:b/>
                <w:bCs/>
                <w:i/>
                <w:iCs/>
              </w:rPr>
            </w:pPr>
            <w:proofErr w:type="spellStart"/>
            <w:r w:rsidRPr="00FE2BA2">
              <w:rPr>
                <w:b/>
                <w:bCs/>
                <w:i/>
                <w:iCs/>
              </w:rPr>
              <w:t>pusch</w:t>
            </w:r>
            <w:proofErr w:type="spellEnd"/>
            <w:r w:rsidRPr="00FE2BA2">
              <w:rPr>
                <w:b/>
                <w:bCs/>
                <w:i/>
                <w:iCs/>
              </w:rPr>
              <w:t>-Enhancements</w:t>
            </w:r>
          </w:p>
          <w:p w14:paraId="3D364F51" w14:textId="77777777" w:rsidR="00390472" w:rsidRPr="00FE2BA2" w:rsidRDefault="00390472" w:rsidP="00390472">
            <w:pPr>
              <w:pStyle w:val="TAL"/>
            </w:pPr>
            <w:r w:rsidRPr="00FE2BA2">
              <w:t>Indicates whether the UE supports the PUSCH enhancement mode</w:t>
            </w:r>
            <w:r w:rsidRPr="00FE2BA2">
              <w:rPr>
                <w:lang w:eastAsia="zh-CN"/>
              </w:rPr>
              <w:t xml:space="preserve"> as specified in TS 36.211 [21] and TS 36.213 [23]</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678DA71F" w14:textId="77777777" w:rsidR="00390472" w:rsidRPr="00FE2BA2" w:rsidRDefault="00390472" w:rsidP="00390472">
            <w:pPr>
              <w:pStyle w:val="TAL"/>
              <w:jc w:val="center"/>
              <w:rPr>
                <w:bCs/>
                <w:noProof/>
                <w:lang w:eastAsia="zh-CN"/>
              </w:rPr>
            </w:pPr>
            <w:r w:rsidRPr="00FE2BA2">
              <w:rPr>
                <w:bCs/>
                <w:noProof/>
                <w:lang w:eastAsia="zh-CN"/>
              </w:rPr>
              <w:t>Yes</w:t>
            </w:r>
          </w:p>
        </w:tc>
      </w:tr>
      <w:tr w:rsidR="00390472" w:rsidRPr="00FE2BA2" w14:paraId="5096E8D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1B7BD2" w14:textId="77777777" w:rsidR="00390472" w:rsidRPr="00FE2BA2" w:rsidRDefault="00390472" w:rsidP="00390472">
            <w:pPr>
              <w:pStyle w:val="TAL"/>
              <w:rPr>
                <w:b/>
                <w:bCs/>
                <w:i/>
                <w:iCs/>
              </w:rPr>
            </w:pPr>
            <w:proofErr w:type="spellStart"/>
            <w:r w:rsidRPr="00FE2BA2">
              <w:rPr>
                <w:b/>
                <w:bCs/>
                <w:i/>
                <w:iCs/>
              </w:rPr>
              <w:t>pusch-FeedbackMode</w:t>
            </w:r>
            <w:proofErr w:type="spellEnd"/>
          </w:p>
          <w:p w14:paraId="5B69DD76" w14:textId="77777777" w:rsidR="00390472" w:rsidRPr="00FE2BA2" w:rsidRDefault="00390472" w:rsidP="00390472">
            <w:pPr>
              <w:pStyle w:val="TAL"/>
            </w:pPr>
            <w:r w:rsidRPr="00FE2BA2">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0761DE39" w14:textId="77777777" w:rsidR="00390472" w:rsidRPr="00FE2BA2" w:rsidRDefault="00390472" w:rsidP="00390472">
            <w:pPr>
              <w:pStyle w:val="TAL"/>
              <w:jc w:val="center"/>
              <w:rPr>
                <w:bCs/>
                <w:noProof/>
              </w:rPr>
            </w:pPr>
            <w:r w:rsidRPr="00FE2BA2">
              <w:rPr>
                <w:bCs/>
                <w:noProof/>
              </w:rPr>
              <w:t>No</w:t>
            </w:r>
          </w:p>
        </w:tc>
      </w:tr>
      <w:tr w:rsidR="00390472" w:rsidRPr="00FE2BA2" w14:paraId="41A7AAF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EE8BA" w14:textId="77777777" w:rsidR="00390472" w:rsidRPr="00FE2BA2" w:rsidRDefault="00390472" w:rsidP="00390472">
            <w:pPr>
              <w:pStyle w:val="TAL"/>
              <w:rPr>
                <w:lang w:eastAsia="en-GB"/>
              </w:rPr>
            </w:pPr>
            <w:proofErr w:type="spellStart"/>
            <w:r w:rsidRPr="00FE2BA2">
              <w:rPr>
                <w:b/>
                <w:i/>
                <w:lang w:eastAsia="en-GB"/>
              </w:rPr>
              <w:t>pusch</w:t>
            </w:r>
            <w:proofErr w:type="spellEnd"/>
            <w:r w:rsidRPr="00FE2BA2">
              <w:rPr>
                <w:b/>
                <w:i/>
                <w:lang w:eastAsia="en-GB"/>
              </w:rPr>
              <w:t>-</w:t>
            </w:r>
            <w:proofErr w:type="spellStart"/>
            <w:r w:rsidRPr="00FE2BA2">
              <w:rPr>
                <w:b/>
                <w:i/>
                <w:lang w:eastAsia="en-GB"/>
              </w:rPr>
              <w:t>MultiTB</w:t>
            </w:r>
            <w:proofErr w:type="spellEnd"/>
            <w:r w:rsidRPr="00FE2BA2">
              <w:rPr>
                <w:b/>
                <w:i/>
                <w:lang w:eastAsia="en-GB"/>
              </w:rPr>
              <w:t>-CE-</w:t>
            </w:r>
            <w:proofErr w:type="spellStart"/>
            <w:r w:rsidRPr="00FE2BA2">
              <w:rPr>
                <w:b/>
                <w:i/>
                <w:lang w:eastAsia="en-GB"/>
              </w:rPr>
              <w:t>ModeA</w:t>
            </w:r>
            <w:proofErr w:type="spellEnd"/>
            <w:r w:rsidRPr="00FE2BA2">
              <w:rPr>
                <w:b/>
                <w:i/>
                <w:lang w:eastAsia="en-GB"/>
              </w:rPr>
              <w:t xml:space="preserve">, </w:t>
            </w:r>
            <w:proofErr w:type="spellStart"/>
            <w:r w:rsidRPr="00FE2BA2">
              <w:rPr>
                <w:b/>
                <w:i/>
                <w:lang w:eastAsia="en-GB"/>
              </w:rPr>
              <w:t>pusch</w:t>
            </w:r>
            <w:proofErr w:type="spellEnd"/>
            <w:r w:rsidRPr="00FE2BA2">
              <w:rPr>
                <w:b/>
                <w:i/>
                <w:lang w:eastAsia="en-GB"/>
              </w:rPr>
              <w:t>-</w:t>
            </w:r>
            <w:proofErr w:type="spellStart"/>
            <w:r w:rsidRPr="00FE2BA2">
              <w:rPr>
                <w:b/>
                <w:i/>
                <w:lang w:eastAsia="en-GB"/>
              </w:rPr>
              <w:t>MultiTB</w:t>
            </w:r>
            <w:proofErr w:type="spellEnd"/>
            <w:r w:rsidRPr="00FE2BA2">
              <w:rPr>
                <w:b/>
                <w:i/>
                <w:lang w:eastAsia="en-GB"/>
              </w:rPr>
              <w:t>-CE-</w:t>
            </w:r>
            <w:proofErr w:type="spellStart"/>
            <w:r w:rsidRPr="00FE2BA2">
              <w:rPr>
                <w:b/>
                <w:i/>
                <w:lang w:eastAsia="en-GB"/>
              </w:rPr>
              <w:t>ModeB</w:t>
            </w:r>
            <w:proofErr w:type="spellEnd"/>
          </w:p>
          <w:p w14:paraId="61E30DFF" w14:textId="77777777" w:rsidR="00390472" w:rsidRPr="00FE2BA2" w:rsidRDefault="00390472" w:rsidP="00390472">
            <w:pPr>
              <w:pStyle w:val="TAL"/>
              <w:rPr>
                <w:b/>
                <w:bCs/>
                <w:i/>
                <w:iCs/>
              </w:rPr>
            </w:pPr>
            <w:r w:rsidRPr="00FE2BA2">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E9CD517" w14:textId="77777777" w:rsidR="00390472" w:rsidRPr="00FE2BA2" w:rsidRDefault="00390472" w:rsidP="00390472">
            <w:pPr>
              <w:pStyle w:val="TAL"/>
              <w:jc w:val="center"/>
              <w:rPr>
                <w:bCs/>
                <w:noProof/>
              </w:rPr>
            </w:pPr>
            <w:r w:rsidRPr="00FE2BA2">
              <w:rPr>
                <w:bCs/>
                <w:noProof/>
                <w:lang w:eastAsia="en-GB"/>
              </w:rPr>
              <w:t>Yes</w:t>
            </w:r>
          </w:p>
        </w:tc>
      </w:tr>
      <w:tr w:rsidR="00390472" w:rsidRPr="00FE2BA2" w14:paraId="594E959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55ECB7" w14:textId="77777777" w:rsidR="00390472" w:rsidRPr="00FE2BA2" w:rsidRDefault="00390472" w:rsidP="00390472">
            <w:pPr>
              <w:pStyle w:val="TAL"/>
              <w:rPr>
                <w:b/>
                <w:i/>
              </w:rPr>
            </w:pPr>
            <w:proofErr w:type="spellStart"/>
            <w:r w:rsidRPr="00FE2BA2">
              <w:rPr>
                <w:b/>
                <w:i/>
              </w:rPr>
              <w:t>pusch</w:t>
            </w:r>
            <w:proofErr w:type="spellEnd"/>
            <w:r w:rsidRPr="00FE2BA2">
              <w:rPr>
                <w:b/>
                <w:i/>
              </w:rPr>
              <w:t>-SPS-</w:t>
            </w:r>
            <w:proofErr w:type="spellStart"/>
            <w:r w:rsidRPr="00FE2BA2">
              <w:rPr>
                <w:b/>
                <w:i/>
              </w:rPr>
              <w:t>MaxConfigSlot</w:t>
            </w:r>
            <w:proofErr w:type="spellEnd"/>
          </w:p>
          <w:p w14:paraId="73670A69" w14:textId="77777777" w:rsidR="00390472" w:rsidRPr="00FE2BA2" w:rsidRDefault="00390472" w:rsidP="00390472">
            <w:pPr>
              <w:pStyle w:val="TAL"/>
            </w:pPr>
            <w:r w:rsidRPr="00FE2BA2">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307477E" w14:textId="77777777" w:rsidR="00390472" w:rsidRPr="00FE2BA2" w:rsidRDefault="00390472" w:rsidP="00390472">
            <w:pPr>
              <w:pStyle w:val="TAL"/>
              <w:jc w:val="center"/>
              <w:rPr>
                <w:bCs/>
                <w:noProof/>
              </w:rPr>
            </w:pPr>
            <w:r w:rsidRPr="00FE2BA2">
              <w:rPr>
                <w:bCs/>
                <w:noProof/>
              </w:rPr>
              <w:t>Yes</w:t>
            </w:r>
          </w:p>
        </w:tc>
      </w:tr>
      <w:tr w:rsidR="00390472" w:rsidRPr="00FE2BA2" w14:paraId="2961A1A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CDECD8" w14:textId="77777777" w:rsidR="00390472" w:rsidRPr="00FE2BA2" w:rsidRDefault="00390472" w:rsidP="00390472">
            <w:pPr>
              <w:pStyle w:val="TAL"/>
              <w:rPr>
                <w:b/>
                <w:i/>
              </w:rPr>
            </w:pPr>
            <w:proofErr w:type="spellStart"/>
            <w:r w:rsidRPr="00FE2BA2">
              <w:rPr>
                <w:b/>
                <w:i/>
              </w:rPr>
              <w:t>pusch</w:t>
            </w:r>
            <w:proofErr w:type="spellEnd"/>
            <w:r w:rsidRPr="00FE2BA2">
              <w:rPr>
                <w:b/>
                <w:i/>
              </w:rPr>
              <w:t>-SPS-</w:t>
            </w:r>
            <w:proofErr w:type="spellStart"/>
            <w:r w:rsidRPr="00FE2BA2">
              <w:rPr>
                <w:b/>
                <w:i/>
              </w:rPr>
              <w:t>MultiConfigSlot</w:t>
            </w:r>
            <w:proofErr w:type="spellEnd"/>
          </w:p>
          <w:p w14:paraId="1503E147" w14:textId="77777777" w:rsidR="00390472" w:rsidRPr="00FE2BA2" w:rsidRDefault="00390472" w:rsidP="00390472">
            <w:pPr>
              <w:pStyle w:val="TAL"/>
            </w:pPr>
            <w:r w:rsidRPr="00FE2BA2">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0E62D38" w14:textId="77777777" w:rsidR="00390472" w:rsidRPr="00FE2BA2" w:rsidRDefault="00390472" w:rsidP="00390472">
            <w:pPr>
              <w:pStyle w:val="TAL"/>
              <w:jc w:val="center"/>
              <w:rPr>
                <w:bCs/>
                <w:noProof/>
              </w:rPr>
            </w:pPr>
            <w:r w:rsidRPr="00FE2BA2">
              <w:rPr>
                <w:bCs/>
                <w:noProof/>
              </w:rPr>
              <w:t>Yes</w:t>
            </w:r>
          </w:p>
        </w:tc>
      </w:tr>
      <w:tr w:rsidR="00390472" w:rsidRPr="00FE2BA2" w14:paraId="322A6CB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8425A5" w14:textId="77777777" w:rsidR="00390472" w:rsidRPr="00FE2BA2" w:rsidRDefault="00390472" w:rsidP="00390472">
            <w:pPr>
              <w:pStyle w:val="TAL"/>
              <w:rPr>
                <w:b/>
                <w:i/>
              </w:rPr>
            </w:pPr>
            <w:proofErr w:type="spellStart"/>
            <w:r w:rsidRPr="00FE2BA2">
              <w:rPr>
                <w:b/>
                <w:i/>
              </w:rPr>
              <w:t>pusch</w:t>
            </w:r>
            <w:proofErr w:type="spellEnd"/>
            <w:r w:rsidRPr="00FE2BA2">
              <w:rPr>
                <w:b/>
                <w:i/>
              </w:rPr>
              <w:t>-SPS-</w:t>
            </w:r>
            <w:proofErr w:type="spellStart"/>
            <w:r w:rsidRPr="00FE2BA2">
              <w:rPr>
                <w:b/>
                <w:i/>
              </w:rPr>
              <w:t>MaxConfigSubframe</w:t>
            </w:r>
            <w:proofErr w:type="spellEnd"/>
          </w:p>
          <w:p w14:paraId="65A4DC78" w14:textId="77777777" w:rsidR="00390472" w:rsidRPr="00FE2BA2" w:rsidRDefault="00390472" w:rsidP="00390472">
            <w:pPr>
              <w:pStyle w:val="TAL"/>
            </w:pPr>
            <w:r w:rsidRPr="00FE2BA2">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0AAC3E9" w14:textId="77777777" w:rsidR="00390472" w:rsidRPr="00FE2BA2" w:rsidRDefault="00390472" w:rsidP="00390472">
            <w:pPr>
              <w:pStyle w:val="TAL"/>
              <w:jc w:val="center"/>
              <w:rPr>
                <w:bCs/>
                <w:noProof/>
              </w:rPr>
            </w:pPr>
            <w:r w:rsidRPr="00FE2BA2">
              <w:rPr>
                <w:bCs/>
                <w:noProof/>
              </w:rPr>
              <w:t>Yes</w:t>
            </w:r>
          </w:p>
        </w:tc>
      </w:tr>
      <w:tr w:rsidR="00390472" w:rsidRPr="00FE2BA2" w14:paraId="7E57AAD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9A066C" w14:textId="77777777" w:rsidR="00390472" w:rsidRPr="00FE2BA2" w:rsidRDefault="00390472" w:rsidP="00390472">
            <w:pPr>
              <w:pStyle w:val="TAL"/>
              <w:rPr>
                <w:b/>
                <w:i/>
              </w:rPr>
            </w:pPr>
            <w:proofErr w:type="spellStart"/>
            <w:r w:rsidRPr="00FE2BA2">
              <w:rPr>
                <w:b/>
                <w:i/>
              </w:rPr>
              <w:t>pusch</w:t>
            </w:r>
            <w:proofErr w:type="spellEnd"/>
            <w:r w:rsidRPr="00FE2BA2">
              <w:rPr>
                <w:b/>
                <w:i/>
              </w:rPr>
              <w:t>-SPS-</w:t>
            </w:r>
            <w:proofErr w:type="spellStart"/>
            <w:r w:rsidRPr="00FE2BA2">
              <w:rPr>
                <w:b/>
                <w:i/>
              </w:rPr>
              <w:t>MultiConfigSubframe</w:t>
            </w:r>
            <w:proofErr w:type="spellEnd"/>
          </w:p>
          <w:p w14:paraId="4FF51CF6" w14:textId="77777777" w:rsidR="00390472" w:rsidRPr="00FE2BA2" w:rsidRDefault="00390472" w:rsidP="00390472">
            <w:pPr>
              <w:pStyle w:val="TAL"/>
            </w:pPr>
            <w:r w:rsidRPr="00FE2BA2">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964E2A6" w14:textId="77777777" w:rsidR="00390472" w:rsidRPr="00FE2BA2" w:rsidRDefault="00390472" w:rsidP="00390472">
            <w:pPr>
              <w:pStyle w:val="TAL"/>
              <w:jc w:val="center"/>
              <w:rPr>
                <w:bCs/>
                <w:noProof/>
              </w:rPr>
            </w:pPr>
            <w:r w:rsidRPr="00FE2BA2">
              <w:rPr>
                <w:bCs/>
                <w:noProof/>
              </w:rPr>
              <w:t>Yes</w:t>
            </w:r>
          </w:p>
        </w:tc>
      </w:tr>
      <w:tr w:rsidR="00390472" w:rsidRPr="00FE2BA2" w14:paraId="559A417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28860" w14:textId="77777777" w:rsidR="00390472" w:rsidRPr="00FE2BA2" w:rsidRDefault="00390472" w:rsidP="00390472">
            <w:pPr>
              <w:pStyle w:val="TAL"/>
              <w:rPr>
                <w:b/>
                <w:i/>
              </w:rPr>
            </w:pPr>
            <w:proofErr w:type="spellStart"/>
            <w:r w:rsidRPr="00FE2BA2">
              <w:rPr>
                <w:b/>
                <w:i/>
              </w:rPr>
              <w:t>pusch</w:t>
            </w:r>
            <w:proofErr w:type="spellEnd"/>
            <w:r w:rsidRPr="00FE2BA2">
              <w:rPr>
                <w:b/>
                <w:i/>
              </w:rPr>
              <w:t>-SPS-</w:t>
            </w:r>
            <w:proofErr w:type="spellStart"/>
            <w:r w:rsidRPr="00FE2BA2">
              <w:rPr>
                <w:b/>
                <w:i/>
              </w:rPr>
              <w:t>MaxConfigSubslot</w:t>
            </w:r>
            <w:proofErr w:type="spellEnd"/>
          </w:p>
          <w:p w14:paraId="0776853F" w14:textId="77777777" w:rsidR="00390472" w:rsidRPr="00FE2BA2" w:rsidRDefault="00390472" w:rsidP="00390472">
            <w:pPr>
              <w:pStyle w:val="TAL"/>
            </w:pPr>
            <w:r w:rsidRPr="00FE2BA2">
              <w:t xml:space="preserve">Indicates the max number of SPS configurations across all cells for </w:t>
            </w:r>
            <w:proofErr w:type="spellStart"/>
            <w:r w:rsidRPr="00FE2BA2">
              <w:t>subslot</w:t>
            </w:r>
            <w:proofErr w:type="spellEnd"/>
            <w:r w:rsidRPr="00FE2BA2">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8E28878" w14:textId="77777777" w:rsidR="00390472" w:rsidRPr="00FE2BA2" w:rsidRDefault="00390472" w:rsidP="00390472">
            <w:pPr>
              <w:pStyle w:val="TAL"/>
              <w:jc w:val="center"/>
              <w:rPr>
                <w:bCs/>
                <w:noProof/>
              </w:rPr>
            </w:pPr>
            <w:r w:rsidRPr="00FE2BA2">
              <w:rPr>
                <w:bCs/>
                <w:noProof/>
              </w:rPr>
              <w:t>-</w:t>
            </w:r>
          </w:p>
        </w:tc>
      </w:tr>
      <w:tr w:rsidR="00390472" w:rsidRPr="00FE2BA2" w14:paraId="45458D3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ED604" w14:textId="77777777" w:rsidR="00390472" w:rsidRPr="00FE2BA2" w:rsidRDefault="00390472" w:rsidP="00390472">
            <w:pPr>
              <w:pStyle w:val="TAL"/>
              <w:rPr>
                <w:b/>
                <w:i/>
              </w:rPr>
            </w:pPr>
            <w:proofErr w:type="spellStart"/>
            <w:r w:rsidRPr="00FE2BA2">
              <w:rPr>
                <w:b/>
                <w:i/>
              </w:rPr>
              <w:t>pusch</w:t>
            </w:r>
            <w:proofErr w:type="spellEnd"/>
            <w:r w:rsidRPr="00FE2BA2">
              <w:rPr>
                <w:b/>
                <w:i/>
              </w:rPr>
              <w:t>-SPS-</w:t>
            </w:r>
            <w:proofErr w:type="spellStart"/>
            <w:r w:rsidRPr="00FE2BA2">
              <w:rPr>
                <w:b/>
                <w:i/>
              </w:rPr>
              <w:t>MultiConfigSubslot</w:t>
            </w:r>
            <w:proofErr w:type="spellEnd"/>
          </w:p>
          <w:p w14:paraId="2EF51220" w14:textId="77777777" w:rsidR="00390472" w:rsidRPr="00FE2BA2" w:rsidRDefault="00390472" w:rsidP="00390472">
            <w:pPr>
              <w:pStyle w:val="TAL"/>
            </w:pPr>
            <w:r w:rsidRPr="00FE2BA2">
              <w:t xml:space="preserve">Indicates the number of multiple SPS configurations of </w:t>
            </w:r>
            <w:proofErr w:type="spellStart"/>
            <w:r w:rsidRPr="00FE2BA2">
              <w:t>subslot</w:t>
            </w:r>
            <w:proofErr w:type="spellEnd"/>
            <w:r w:rsidRPr="00FE2BA2">
              <w:t xml:space="preserve"> PUSCH for each serving cell. </w:t>
            </w:r>
            <w:r w:rsidRPr="00FE2BA2">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AC511B9" w14:textId="77777777" w:rsidR="00390472" w:rsidRPr="00FE2BA2" w:rsidRDefault="00390472" w:rsidP="00390472">
            <w:pPr>
              <w:pStyle w:val="TAL"/>
              <w:jc w:val="center"/>
              <w:rPr>
                <w:bCs/>
                <w:noProof/>
              </w:rPr>
            </w:pPr>
            <w:r w:rsidRPr="00FE2BA2">
              <w:rPr>
                <w:bCs/>
                <w:noProof/>
              </w:rPr>
              <w:t>-</w:t>
            </w:r>
          </w:p>
        </w:tc>
      </w:tr>
      <w:tr w:rsidR="00390472" w:rsidRPr="00FE2BA2" w14:paraId="5810885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4875B8" w14:textId="77777777" w:rsidR="00390472" w:rsidRPr="00FE2BA2" w:rsidRDefault="00390472" w:rsidP="00390472">
            <w:pPr>
              <w:pStyle w:val="TAL"/>
              <w:rPr>
                <w:b/>
                <w:i/>
              </w:rPr>
            </w:pPr>
            <w:proofErr w:type="spellStart"/>
            <w:r w:rsidRPr="00FE2BA2">
              <w:rPr>
                <w:b/>
                <w:i/>
              </w:rPr>
              <w:t>pusch</w:t>
            </w:r>
            <w:proofErr w:type="spellEnd"/>
            <w:r w:rsidRPr="00FE2BA2">
              <w:rPr>
                <w:b/>
                <w:i/>
              </w:rPr>
              <w:t>-SPS-</w:t>
            </w:r>
            <w:proofErr w:type="spellStart"/>
            <w:r w:rsidRPr="00FE2BA2">
              <w:rPr>
                <w:b/>
                <w:i/>
              </w:rPr>
              <w:t>SlotRepPCell</w:t>
            </w:r>
            <w:proofErr w:type="spellEnd"/>
          </w:p>
          <w:p w14:paraId="2ED8C06D" w14:textId="77777777" w:rsidR="00390472" w:rsidRPr="00FE2BA2" w:rsidRDefault="00390472" w:rsidP="00390472">
            <w:pPr>
              <w:pStyle w:val="TAL"/>
            </w:pPr>
            <w:r w:rsidRPr="00FE2BA2">
              <w:t xml:space="preserve">Indicates whether the UE supports SPS repetition for slot PUSCH for </w:t>
            </w:r>
            <w:proofErr w:type="spellStart"/>
            <w:r w:rsidRPr="00FE2BA2">
              <w:t>PCell</w:t>
            </w:r>
            <w:proofErr w:type="spellEnd"/>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4C5AF25C" w14:textId="77777777" w:rsidR="00390472" w:rsidRPr="00FE2BA2" w:rsidRDefault="00390472" w:rsidP="00390472">
            <w:pPr>
              <w:pStyle w:val="TAL"/>
              <w:jc w:val="center"/>
              <w:rPr>
                <w:bCs/>
                <w:noProof/>
              </w:rPr>
            </w:pPr>
            <w:r w:rsidRPr="00FE2BA2">
              <w:rPr>
                <w:bCs/>
                <w:noProof/>
              </w:rPr>
              <w:t>Yes</w:t>
            </w:r>
          </w:p>
        </w:tc>
      </w:tr>
      <w:tr w:rsidR="00390472" w:rsidRPr="00FE2BA2" w14:paraId="0B16113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4A5D8D" w14:textId="77777777" w:rsidR="00390472" w:rsidRPr="00FE2BA2" w:rsidRDefault="00390472" w:rsidP="00390472">
            <w:pPr>
              <w:pStyle w:val="TAL"/>
              <w:rPr>
                <w:b/>
                <w:i/>
              </w:rPr>
            </w:pPr>
            <w:proofErr w:type="spellStart"/>
            <w:r w:rsidRPr="00FE2BA2">
              <w:rPr>
                <w:b/>
                <w:i/>
              </w:rPr>
              <w:t>pusch</w:t>
            </w:r>
            <w:proofErr w:type="spellEnd"/>
            <w:r w:rsidRPr="00FE2BA2">
              <w:rPr>
                <w:b/>
                <w:i/>
              </w:rPr>
              <w:t>-SPS-</w:t>
            </w:r>
            <w:proofErr w:type="spellStart"/>
            <w:r w:rsidRPr="00FE2BA2">
              <w:rPr>
                <w:b/>
                <w:i/>
              </w:rPr>
              <w:t>SlotRepPSCell</w:t>
            </w:r>
            <w:proofErr w:type="spellEnd"/>
          </w:p>
          <w:p w14:paraId="78F3A0B1" w14:textId="77777777" w:rsidR="00390472" w:rsidRPr="00FE2BA2" w:rsidRDefault="00390472" w:rsidP="00390472">
            <w:pPr>
              <w:pStyle w:val="TAL"/>
            </w:pPr>
            <w:r w:rsidRPr="00FE2BA2">
              <w:t xml:space="preserve">Indicates whether the UE supports SPS repetition for slot PUSCH for </w:t>
            </w:r>
            <w:proofErr w:type="spellStart"/>
            <w:r w:rsidRPr="00FE2BA2">
              <w:t>PSCell</w:t>
            </w:r>
            <w:proofErr w:type="spellEnd"/>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3568A887" w14:textId="77777777" w:rsidR="00390472" w:rsidRPr="00FE2BA2" w:rsidRDefault="00390472" w:rsidP="00390472">
            <w:pPr>
              <w:pStyle w:val="TAL"/>
              <w:jc w:val="center"/>
              <w:rPr>
                <w:bCs/>
                <w:noProof/>
              </w:rPr>
            </w:pPr>
            <w:r w:rsidRPr="00FE2BA2">
              <w:rPr>
                <w:bCs/>
                <w:noProof/>
              </w:rPr>
              <w:t>Yes</w:t>
            </w:r>
          </w:p>
        </w:tc>
      </w:tr>
      <w:tr w:rsidR="00390472" w:rsidRPr="00FE2BA2" w14:paraId="463D93A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9E6FF2" w14:textId="77777777" w:rsidR="00390472" w:rsidRPr="00FE2BA2" w:rsidRDefault="00390472" w:rsidP="00390472">
            <w:pPr>
              <w:pStyle w:val="TAL"/>
              <w:rPr>
                <w:b/>
                <w:i/>
              </w:rPr>
            </w:pPr>
            <w:proofErr w:type="spellStart"/>
            <w:r w:rsidRPr="00FE2BA2">
              <w:rPr>
                <w:b/>
                <w:i/>
              </w:rPr>
              <w:t>pusch</w:t>
            </w:r>
            <w:proofErr w:type="spellEnd"/>
            <w:r w:rsidRPr="00FE2BA2">
              <w:rPr>
                <w:b/>
                <w:i/>
              </w:rPr>
              <w:t>-SPS-</w:t>
            </w:r>
            <w:proofErr w:type="spellStart"/>
            <w:r w:rsidRPr="00FE2BA2">
              <w:rPr>
                <w:b/>
                <w:i/>
              </w:rPr>
              <w:t>SlotRepSCell</w:t>
            </w:r>
            <w:proofErr w:type="spellEnd"/>
          </w:p>
          <w:p w14:paraId="21398D61" w14:textId="77777777" w:rsidR="00390472" w:rsidRPr="00FE2BA2" w:rsidRDefault="00390472" w:rsidP="00390472">
            <w:pPr>
              <w:pStyle w:val="TAL"/>
            </w:pPr>
            <w:r w:rsidRPr="00FE2BA2">
              <w:t xml:space="preserve">Indicates whether the UE supports SPS repetition for slot PUSCH for serving cells other than </w:t>
            </w:r>
            <w:proofErr w:type="spellStart"/>
            <w:r w:rsidRPr="00FE2BA2">
              <w:t>SpCell</w:t>
            </w:r>
            <w:proofErr w:type="spellEnd"/>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37F17C62" w14:textId="77777777" w:rsidR="00390472" w:rsidRPr="00FE2BA2" w:rsidRDefault="00390472" w:rsidP="00390472">
            <w:pPr>
              <w:pStyle w:val="TAL"/>
              <w:jc w:val="center"/>
              <w:rPr>
                <w:bCs/>
                <w:noProof/>
              </w:rPr>
            </w:pPr>
            <w:r w:rsidRPr="00FE2BA2">
              <w:rPr>
                <w:bCs/>
                <w:noProof/>
              </w:rPr>
              <w:t>Yes</w:t>
            </w:r>
          </w:p>
        </w:tc>
      </w:tr>
      <w:tr w:rsidR="00390472" w:rsidRPr="00FE2BA2" w14:paraId="1F47961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5E4D4" w14:textId="77777777" w:rsidR="00390472" w:rsidRPr="00FE2BA2" w:rsidRDefault="00390472" w:rsidP="00390472">
            <w:pPr>
              <w:pStyle w:val="TAL"/>
              <w:rPr>
                <w:b/>
                <w:i/>
              </w:rPr>
            </w:pPr>
            <w:proofErr w:type="spellStart"/>
            <w:r w:rsidRPr="00FE2BA2">
              <w:rPr>
                <w:b/>
                <w:i/>
              </w:rPr>
              <w:t>pusch</w:t>
            </w:r>
            <w:proofErr w:type="spellEnd"/>
            <w:r w:rsidRPr="00FE2BA2">
              <w:rPr>
                <w:b/>
                <w:i/>
              </w:rPr>
              <w:t>-SPS-</w:t>
            </w:r>
            <w:proofErr w:type="spellStart"/>
            <w:r w:rsidRPr="00FE2BA2">
              <w:rPr>
                <w:b/>
                <w:i/>
              </w:rPr>
              <w:t>SubframeRepPCell</w:t>
            </w:r>
            <w:proofErr w:type="spellEnd"/>
          </w:p>
          <w:p w14:paraId="51386238" w14:textId="77777777" w:rsidR="00390472" w:rsidRPr="00FE2BA2" w:rsidRDefault="00390472" w:rsidP="00390472">
            <w:pPr>
              <w:pStyle w:val="TAL"/>
            </w:pPr>
            <w:r w:rsidRPr="00FE2BA2">
              <w:t xml:space="preserve">Indicates whether the UE supports SPS repetition for subframe PUSCH for </w:t>
            </w:r>
            <w:proofErr w:type="spellStart"/>
            <w:r w:rsidRPr="00FE2BA2">
              <w:t>PCell</w:t>
            </w:r>
            <w:proofErr w:type="spellEnd"/>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7B1CE9F0" w14:textId="77777777" w:rsidR="00390472" w:rsidRPr="00FE2BA2" w:rsidRDefault="00390472" w:rsidP="00390472">
            <w:pPr>
              <w:pStyle w:val="TAL"/>
              <w:jc w:val="center"/>
              <w:rPr>
                <w:bCs/>
                <w:noProof/>
              </w:rPr>
            </w:pPr>
            <w:r w:rsidRPr="00FE2BA2">
              <w:rPr>
                <w:bCs/>
                <w:noProof/>
              </w:rPr>
              <w:t>Yes</w:t>
            </w:r>
          </w:p>
        </w:tc>
      </w:tr>
      <w:tr w:rsidR="00390472" w:rsidRPr="00FE2BA2" w14:paraId="6EBCDD8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604F1" w14:textId="77777777" w:rsidR="00390472" w:rsidRPr="00FE2BA2" w:rsidRDefault="00390472" w:rsidP="00390472">
            <w:pPr>
              <w:pStyle w:val="TAL"/>
              <w:rPr>
                <w:b/>
                <w:i/>
              </w:rPr>
            </w:pPr>
            <w:proofErr w:type="spellStart"/>
            <w:r w:rsidRPr="00FE2BA2">
              <w:rPr>
                <w:b/>
                <w:i/>
              </w:rPr>
              <w:t>pusch</w:t>
            </w:r>
            <w:proofErr w:type="spellEnd"/>
            <w:r w:rsidRPr="00FE2BA2">
              <w:rPr>
                <w:b/>
                <w:i/>
              </w:rPr>
              <w:t>-SPS-</w:t>
            </w:r>
            <w:proofErr w:type="spellStart"/>
            <w:r w:rsidRPr="00FE2BA2">
              <w:rPr>
                <w:b/>
                <w:i/>
              </w:rPr>
              <w:t>SubframeRepPSCell</w:t>
            </w:r>
            <w:proofErr w:type="spellEnd"/>
          </w:p>
          <w:p w14:paraId="37084C72" w14:textId="77777777" w:rsidR="00390472" w:rsidRPr="00FE2BA2" w:rsidRDefault="00390472" w:rsidP="00390472">
            <w:pPr>
              <w:pStyle w:val="TAL"/>
            </w:pPr>
            <w:r w:rsidRPr="00FE2BA2">
              <w:t xml:space="preserve">Indicates whether the UE supports SPS repetition for subframe PUSCH for </w:t>
            </w:r>
            <w:proofErr w:type="spellStart"/>
            <w:r w:rsidRPr="00FE2BA2">
              <w:t>PSCell</w:t>
            </w:r>
            <w:proofErr w:type="spellEnd"/>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54698269" w14:textId="77777777" w:rsidR="00390472" w:rsidRPr="00FE2BA2" w:rsidRDefault="00390472" w:rsidP="00390472">
            <w:pPr>
              <w:pStyle w:val="TAL"/>
              <w:jc w:val="center"/>
              <w:rPr>
                <w:bCs/>
                <w:noProof/>
              </w:rPr>
            </w:pPr>
            <w:r w:rsidRPr="00FE2BA2">
              <w:rPr>
                <w:bCs/>
                <w:noProof/>
              </w:rPr>
              <w:t>Yes</w:t>
            </w:r>
          </w:p>
        </w:tc>
      </w:tr>
      <w:tr w:rsidR="00390472" w:rsidRPr="00FE2BA2" w14:paraId="3BA72F1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C10CF" w14:textId="77777777" w:rsidR="00390472" w:rsidRPr="00FE2BA2" w:rsidRDefault="00390472" w:rsidP="00390472">
            <w:pPr>
              <w:pStyle w:val="TAL"/>
              <w:rPr>
                <w:b/>
                <w:i/>
              </w:rPr>
            </w:pPr>
            <w:proofErr w:type="spellStart"/>
            <w:r w:rsidRPr="00FE2BA2">
              <w:rPr>
                <w:b/>
                <w:i/>
              </w:rPr>
              <w:t>pusch</w:t>
            </w:r>
            <w:proofErr w:type="spellEnd"/>
            <w:r w:rsidRPr="00FE2BA2">
              <w:rPr>
                <w:b/>
                <w:i/>
              </w:rPr>
              <w:t>-SPS-</w:t>
            </w:r>
            <w:proofErr w:type="spellStart"/>
            <w:r w:rsidRPr="00FE2BA2">
              <w:rPr>
                <w:b/>
                <w:i/>
              </w:rPr>
              <w:t>SubframeRepSCell</w:t>
            </w:r>
            <w:proofErr w:type="spellEnd"/>
          </w:p>
          <w:p w14:paraId="3E6DC405" w14:textId="77777777" w:rsidR="00390472" w:rsidRPr="00FE2BA2" w:rsidRDefault="00390472" w:rsidP="00390472">
            <w:pPr>
              <w:pStyle w:val="TAL"/>
            </w:pPr>
            <w:r w:rsidRPr="00FE2BA2">
              <w:t xml:space="preserve">Indicates whether the UE supports SPS repetition for subframe PUSCH for serving cells other than </w:t>
            </w:r>
            <w:proofErr w:type="spellStart"/>
            <w:r w:rsidRPr="00FE2BA2">
              <w:t>SpCell</w:t>
            </w:r>
            <w:proofErr w:type="spellEnd"/>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1405C019" w14:textId="77777777" w:rsidR="00390472" w:rsidRPr="00FE2BA2" w:rsidRDefault="00390472" w:rsidP="00390472">
            <w:pPr>
              <w:pStyle w:val="TAL"/>
              <w:jc w:val="center"/>
              <w:rPr>
                <w:bCs/>
                <w:noProof/>
              </w:rPr>
            </w:pPr>
            <w:r w:rsidRPr="00FE2BA2">
              <w:rPr>
                <w:bCs/>
                <w:noProof/>
              </w:rPr>
              <w:t>Yes</w:t>
            </w:r>
          </w:p>
        </w:tc>
      </w:tr>
      <w:tr w:rsidR="00390472" w:rsidRPr="00FE2BA2" w14:paraId="69A56B7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C72F93" w14:textId="77777777" w:rsidR="00390472" w:rsidRPr="00FE2BA2" w:rsidRDefault="00390472" w:rsidP="00390472">
            <w:pPr>
              <w:pStyle w:val="TAL"/>
              <w:rPr>
                <w:b/>
                <w:i/>
              </w:rPr>
            </w:pPr>
            <w:proofErr w:type="spellStart"/>
            <w:r w:rsidRPr="00FE2BA2">
              <w:rPr>
                <w:b/>
                <w:i/>
              </w:rPr>
              <w:t>pusch</w:t>
            </w:r>
            <w:proofErr w:type="spellEnd"/>
            <w:r w:rsidRPr="00FE2BA2">
              <w:rPr>
                <w:b/>
                <w:i/>
              </w:rPr>
              <w:t>-SPS-</w:t>
            </w:r>
            <w:proofErr w:type="spellStart"/>
            <w:r w:rsidRPr="00FE2BA2">
              <w:rPr>
                <w:b/>
                <w:i/>
              </w:rPr>
              <w:t>SubslotRepPCell</w:t>
            </w:r>
            <w:proofErr w:type="spellEnd"/>
          </w:p>
          <w:p w14:paraId="4F78CB2E" w14:textId="77777777" w:rsidR="00390472" w:rsidRPr="00FE2BA2" w:rsidRDefault="00390472" w:rsidP="00390472">
            <w:pPr>
              <w:pStyle w:val="TAL"/>
            </w:pPr>
            <w:r w:rsidRPr="00FE2BA2">
              <w:t xml:space="preserve">Indicates whether the UE supports SPS repetition for </w:t>
            </w:r>
            <w:proofErr w:type="spellStart"/>
            <w:r w:rsidRPr="00FE2BA2">
              <w:t>subslot</w:t>
            </w:r>
            <w:proofErr w:type="spellEnd"/>
            <w:r w:rsidRPr="00FE2BA2">
              <w:t xml:space="preserve"> PUSCH for </w:t>
            </w:r>
            <w:proofErr w:type="spellStart"/>
            <w:r w:rsidRPr="00FE2BA2">
              <w:t>PCell</w:t>
            </w:r>
            <w:proofErr w:type="spellEnd"/>
            <w:r w:rsidRPr="00FE2BA2">
              <w:t xml:space="preserve">. </w:t>
            </w:r>
            <w:r w:rsidRPr="00FE2BA2">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8178710" w14:textId="77777777" w:rsidR="00390472" w:rsidRPr="00FE2BA2" w:rsidRDefault="00390472" w:rsidP="00390472">
            <w:pPr>
              <w:pStyle w:val="TAL"/>
              <w:jc w:val="center"/>
              <w:rPr>
                <w:bCs/>
                <w:noProof/>
              </w:rPr>
            </w:pPr>
            <w:r w:rsidRPr="00FE2BA2">
              <w:rPr>
                <w:bCs/>
                <w:noProof/>
              </w:rPr>
              <w:t>-</w:t>
            </w:r>
          </w:p>
        </w:tc>
      </w:tr>
      <w:tr w:rsidR="00390472" w:rsidRPr="00FE2BA2" w14:paraId="08DFEDD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18C1B3" w14:textId="77777777" w:rsidR="00390472" w:rsidRPr="00FE2BA2" w:rsidRDefault="00390472" w:rsidP="00390472">
            <w:pPr>
              <w:pStyle w:val="TAL"/>
              <w:rPr>
                <w:b/>
                <w:i/>
              </w:rPr>
            </w:pPr>
            <w:proofErr w:type="spellStart"/>
            <w:r w:rsidRPr="00FE2BA2">
              <w:rPr>
                <w:b/>
                <w:i/>
              </w:rPr>
              <w:lastRenderedPageBreak/>
              <w:t>pusch</w:t>
            </w:r>
            <w:proofErr w:type="spellEnd"/>
            <w:r w:rsidRPr="00FE2BA2">
              <w:rPr>
                <w:b/>
                <w:i/>
              </w:rPr>
              <w:t>-SPS-</w:t>
            </w:r>
            <w:proofErr w:type="spellStart"/>
            <w:r w:rsidRPr="00FE2BA2">
              <w:rPr>
                <w:b/>
                <w:i/>
              </w:rPr>
              <w:t>SubslotRepPSCell</w:t>
            </w:r>
            <w:proofErr w:type="spellEnd"/>
          </w:p>
          <w:p w14:paraId="72CBA11A" w14:textId="77777777" w:rsidR="00390472" w:rsidRPr="00FE2BA2" w:rsidRDefault="00390472" w:rsidP="00390472">
            <w:pPr>
              <w:pStyle w:val="TAL"/>
            </w:pPr>
            <w:r w:rsidRPr="00FE2BA2">
              <w:t xml:space="preserve">Indicates whether the UE supports SPS repetition for </w:t>
            </w:r>
            <w:proofErr w:type="spellStart"/>
            <w:r w:rsidRPr="00FE2BA2">
              <w:t>subslot</w:t>
            </w:r>
            <w:proofErr w:type="spellEnd"/>
            <w:r w:rsidRPr="00FE2BA2">
              <w:t xml:space="preserve"> PUSCH for </w:t>
            </w:r>
            <w:proofErr w:type="spellStart"/>
            <w:r w:rsidRPr="00FE2BA2">
              <w:t>PSCell</w:t>
            </w:r>
            <w:proofErr w:type="spellEnd"/>
            <w:r w:rsidRPr="00FE2BA2">
              <w:t xml:space="preserve">. </w:t>
            </w:r>
            <w:r w:rsidRPr="00FE2BA2">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8F061AD" w14:textId="77777777" w:rsidR="00390472" w:rsidRPr="00FE2BA2" w:rsidRDefault="00390472" w:rsidP="00390472">
            <w:pPr>
              <w:pStyle w:val="TAL"/>
              <w:jc w:val="center"/>
              <w:rPr>
                <w:bCs/>
                <w:noProof/>
              </w:rPr>
            </w:pPr>
            <w:r w:rsidRPr="00FE2BA2">
              <w:rPr>
                <w:bCs/>
                <w:noProof/>
              </w:rPr>
              <w:t>-</w:t>
            </w:r>
          </w:p>
        </w:tc>
      </w:tr>
      <w:tr w:rsidR="00390472" w:rsidRPr="00FE2BA2" w14:paraId="3F3D79A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B2EE60" w14:textId="77777777" w:rsidR="00390472" w:rsidRPr="00FE2BA2" w:rsidRDefault="00390472" w:rsidP="00390472">
            <w:pPr>
              <w:pStyle w:val="TAL"/>
              <w:rPr>
                <w:b/>
                <w:i/>
              </w:rPr>
            </w:pPr>
            <w:proofErr w:type="spellStart"/>
            <w:r w:rsidRPr="00FE2BA2">
              <w:rPr>
                <w:b/>
                <w:i/>
              </w:rPr>
              <w:t>pusch</w:t>
            </w:r>
            <w:proofErr w:type="spellEnd"/>
            <w:r w:rsidRPr="00FE2BA2">
              <w:rPr>
                <w:b/>
                <w:i/>
              </w:rPr>
              <w:t>-SPS-</w:t>
            </w:r>
            <w:proofErr w:type="spellStart"/>
            <w:r w:rsidRPr="00FE2BA2">
              <w:rPr>
                <w:b/>
                <w:i/>
              </w:rPr>
              <w:t>SubslotRepSCell</w:t>
            </w:r>
            <w:proofErr w:type="spellEnd"/>
          </w:p>
          <w:p w14:paraId="186F99FE" w14:textId="77777777" w:rsidR="00390472" w:rsidRPr="00FE2BA2" w:rsidRDefault="00390472" w:rsidP="00390472">
            <w:pPr>
              <w:pStyle w:val="TAL"/>
            </w:pPr>
            <w:r w:rsidRPr="00FE2BA2">
              <w:t xml:space="preserve">Indicates whether the UE supports SPS repetition for </w:t>
            </w:r>
            <w:proofErr w:type="spellStart"/>
            <w:r w:rsidRPr="00FE2BA2">
              <w:t>subslot</w:t>
            </w:r>
            <w:proofErr w:type="spellEnd"/>
            <w:r w:rsidRPr="00FE2BA2">
              <w:t xml:space="preserve"> PUSCH for serving cells other than </w:t>
            </w:r>
            <w:proofErr w:type="spellStart"/>
            <w:r w:rsidRPr="00FE2BA2">
              <w:t>SpCell</w:t>
            </w:r>
            <w:proofErr w:type="spellEnd"/>
            <w:r w:rsidRPr="00FE2BA2">
              <w:t xml:space="preserve">. </w:t>
            </w:r>
            <w:r w:rsidRPr="00FE2BA2">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C7352D5" w14:textId="77777777" w:rsidR="00390472" w:rsidRPr="00FE2BA2" w:rsidRDefault="00390472" w:rsidP="00390472">
            <w:pPr>
              <w:pStyle w:val="TAL"/>
              <w:jc w:val="center"/>
              <w:rPr>
                <w:bCs/>
                <w:noProof/>
              </w:rPr>
            </w:pPr>
            <w:r w:rsidRPr="00FE2BA2">
              <w:rPr>
                <w:bCs/>
                <w:noProof/>
              </w:rPr>
              <w:t>-</w:t>
            </w:r>
          </w:p>
        </w:tc>
      </w:tr>
      <w:tr w:rsidR="00390472" w:rsidRPr="00FE2BA2" w14:paraId="5443792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04E43" w14:textId="77777777" w:rsidR="00390472" w:rsidRPr="00FE2BA2" w:rsidRDefault="00390472" w:rsidP="00390472">
            <w:pPr>
              <w:keepNext/>
              <w:keepLines/>
              <w:spacing w:after="0"/>
              <w:rPr>
                <w:rFonts w:ascii="Arial" w:eastAsia="SimSun" w:hAnsi="Arial" w:cs="Arial"/>
                <w:b/>
                <w:i/>
                <w:sz w:val="18"/>
                <w:szCs w:val="18"/>
                <w:lang w:eastAsia="zh-CN"/>
              </w:rPr>
            </w:pPr>
            <w:proofErr w:type="spellStart"/>
            <w:r w:rsidRPr="00FE2BA2">
              <w:rPr>
                <w:rFonts w:ascii="Arial" w:eastAsia="SimSun" w:hAnsi="Arial" w:cs="Arial"/>
                <w:b/>
                <w:i/>
                <w:sz w:val="18"/>
                <w:szCs w:val="18"/>
              </w:rPr>
              <w:t>pusch</w:t>
            </w:r>
            <w:proofErr w:type="spellEnd"/>
            <w:r w:rsidRPr="00FE2BA2">
              <w:rPr>
                <w:rFonts w:ascii="Arial" w:eastAsia="SimSun" w:hAnsi="Arial" w:cs="Arial"/>
                <w:b/>
                <w:i/>
                <w:sz w:val="18"/>
                <w:szCs w:val="18"/>
              </w:rPr>
              <w:t>-SRS-</w:t>
            </w:r>
            <w:proofErr w:type="spellStart"/>
            <w:r w:rsidRPr="00FE2BA2">
              <w:rPr>
                <w:rFonts w:ascii="Arial" w:eastAsia="SimSun" w:hAnsi="Arial" w:cs="Arial"/>
                <w:b/>
                <w:i/>
                <w:sz w:val="18"/>
                <w:szCs w:val="18"/>
              </w:rPr>
              <w:t>PowerControl</w:t>
            </w:r>
            <w:proofErr w:type="spellEnd"/>
            <w:r w:rsidRPr="00FE2BA2">
              <w:rPr>
                <w:rFonts w:ascii="Arial" w:eastAsia="SimSun" w:hAnsi="Arial" w:cs="Arial"/>
                <w:b/>
                <w:i/>
                <w:sz w:val="18"/>
                <w:szCs w:val="18"/>
              </w:rPr>
              <w:t>-</w:t>
            </w:r>
            <w:proofErr w:type="spellStart"/>
            <w:r w:rsidRPr="00FE2BA2">
              <w:rPr>
                <w:rFonts w:ascii="Arial" w:eastAsia="SimSun" w:hAnsi="Arial" w:cs="Arial"/>
                <w:b/>
                <w:i/>
                <w:sz w:val="18"/>
                <w:szCs w:val="18"/>
              </w:rPr>
              <w:t>SubframeSet</w:t>
            </w:r>
            <w:proofErr w:type="spellEnd"/>
          </w:p>
          <w:p w14:paraId="53773755" w14:textId="77777777" w:rsidR="00390472" w:rsidRPr="00FE2BA2" w:rsidRDefault="00390472" w:rsidP="00390472">
            <w:pPr>
              <w:pStyle w:val="TAL"/>
              <w:rPr>
                <w:b/>
                <w:i/>
                <w:lang w:eastAsia="en-GB"/>
              </w:rPr>
            </w:pPr>
            <w:r w:rsidRPr="00FE2BA2">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1F928D4D" w14:textId="77777777" w:rsidR="00390472" w:rsidRPr="00FE2BA2" w:rsidRDefault="00390472" w:rsidP="00390472">
            <w:pPr>
              <w:pStyle w:val="TAL"/>
              <w:jc w:val="center"/>
              <w:rPr>
                <w:bCs/>
                <w:noProof/>
                <w:lang w:eastAsia="en-GB"/>
              </w:rPr>
            </w:pPr>
            <w:r w:rsidRPr="00FE2BA2">
              <w:rPr>
                <w:rFonts w:eastAsia="SimSun"/>
                <w:bCs/>
                <w:noProof/>
                <w:lang w:eastAsia="zh-CN"/>
              </w:rPr>
              <w:t>Yes</w:t>
            </w:r>
          </w:p>
        </w:tc>
      </w:tr>
      <w:tr w:rsidR="00390472" w:rsidRPr="00FE2BA2" w14:paraId="4E8E90D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8B66CB" w14:textId="77777777" w:rsidR="00390472" w:rsidRPr="00FE2BA2" w:rsidRDefault="00390472" w:rsidP="00390472">
            <w:pPr>
              <w:keepNext/>
              <w:keepLines/>
              <w:spacing w:after="0"/>
              <w:rPr>
                <w:rFonts w:ascii="Arial" w:eastAsia="SimSun" w:hAnsi="Arial" w:cs="Arial"/>
                <w:b/>
                <w:i/>
                <w:sz w:val="18"/>
                <w:szCs w:val="18"/>
                <w:lang w:eastAsia="zh-CN"/>
              </w:rPr>
            </w:pPr>
            <w:proofErr w:type="spellStart"/>
            <w:r w:rsidRPr="00FE2BA2">
              <w:rPr>
                <w:rFonts w:ascii="Arial" w:eastAsia="SimSun" w:hAnsi="Arial" w:cs="Arial"/>
                <w:b/>
                <w:i/>
                <w:sz w:val="18"/>
                <w:szCs w:val="18"/>
              </w:rPr>
              <w:t>qcl</w:t>
            </w:r>
            <w:proofErr w:type="spellEnd"/>
            <w:r w:rsidRPr="00FE2BA2">
              <w:rPr>
                <w:rFonts w:ascii="Arial" w:eastAsia="SimSun" w:hAnsi="Arial" w:cs="Arial"/>
                <w:b/>
                <w:i/>
                <w:sz w:val="18"/>
                <w:szCs w:val="18"/>
              </w:rPr>
              <w:t>-CRI-</w:t>
            </w:r>
            <w:proofErr w:type="spellStart"/>
            <w:r w:rsidRPr="00FE2BA2">
              <w:rPr>
                <w:rFonts w:ascii="Arial" w:eastAsia="SimSun" w:hAnsi="Arial" w:cs="Arial"/>
                <w:b/>
                <w:i/>
                <w:sz w:val="18"/>
                <w:szCs w:val="18"/>
              </w:rPr>
              <w:t>BasedCSI</w:t>
            </w:r>
            <w:proofErr w:type="spellEnd"/>
            <w:r w:rsidRPr="00FE2BA2">
              <w:rPr>
                <w:rFonts w:ascii="Arial" w:eastAsia="SimSun" w:hAnsi="Arial" w:cs="Arial"/>
                <w:b/>
                <w:i/>
                <w:sz w:val="18"/>
                <w:szCs w:val="18"/>
              </w:rPr>
              <w:t>-Reporting</w:t>
            </w:r>
          </w:p>
          <w:p w14:paraId="6DF3583A" w14:textId="77777777" w:rsidR="00390472" w:rsidRPr="00FE2BA2" w:rsidRDefault="00390472" w:rsidP="00390472">
            <w:pPr>
              <w:pStyle w:val="TAL"/>
              <w:rPr>
                <w:rFonts w:eastAsia="SimSun" w:cs="Arial"/>
                <w:b/>
                <w:i/>
                <w:szCs w:val="18"/>
              </w:rPr>
            </w:pPr>
            <w:r w:rsidRPr="00FE2BA2">
              <w:rPr>
                <w:rFonts w:eastAsia="SimSun"/>
                <w:lang w:eastAsia="zh-CN"/>
              </w:rPr>
              <w:t xml:space="preserve">Indicates whether the UE supports CRI based CSI feedback for the </w:t>
            </w:r>
            <w:proofErr w:type="spellStart"/>
            <w:r w:rsidRPr="00FE2BA2">
              <w:rPr>
                <w:rFonts w:eastAsia="SimSun"/>
                <w:lang w:eastAsia="zh-CN"/>
              </w:rPr>
              <w:t>FeCoMP</w:t>
            </w:r>
            <w:proofErr w:type="spellEnd"/>
            <w:r w:rsidRPr="00FE2BA2">
              <w:rPr>
                <w:rFonts w:eastAsia="SimSun"/>
                <w:lang w:eastAsia="zh-CN"/>
              </w:rPr>
              <w:t xml:space="preserve"> feature as specified in </w:t>
            </w:r>
            <w:r w:rsidRPr="00FE2BA2">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B8CAB26" w14:textId="77777777" w:rsidR="00390472" w:rsidRPr="00FE2BA2" w:rsidRDefault="00390472" w:rsidP="00390472">
            <w:pPr>
              <w:pStyle w:val="TAL"/>
              <w:jc w:val="center"/>
              <w:rPr>
                <w:rFonts w:eastAsia="SimSun"/>
                <w:bCs/>
                <w:noProof/>
                <w:lang w:eastAsia="zh-CN"/>
              </w:rPr>
            </w:pPr>
            <w:r w:rsidRPr="00FE2BA2">
              <w:rPr>
                <w:rFonts w:eastAsia="SimSun"/>
                <w:bCs/>
                <w:noProof/>
                <w:lang w:eastAsia="zh-CN"/>
              </w:rPr>
              <w:t>-</w:t>
            </w:r>
          </w:p>
        </w:tc>
      </w:tr>
      <w:tr w:rsidR="00390472" w:rsidRPr="00FE2BA2" w14:paraId="60749B7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87A1A" w14:textId="77777777" w:rsidR="00390472" w:rsidRPr="00FE2BA2" w:rsidRDefault="00390472" w:rsidP="00390472">
            <w:pPr>
              <w:keepNext/>
              <w:keepLines/>
              <w:spacing w:after="0"/>
              <w:rPr>
                <w:rFonts w:ascii="Arial" w:eastAsia="SimSun" w:hAnsi="Arial" w:cs="Arial"/>
                <w:b/>
                <w:i/>
                <w:sz w:val="18"/>
                <w:szCs w:val="18"/>
                <w:lang w:eastAsia="zh-CN"/>
              </w:rPr>
            </w:pPr>
            <w:proofErr w:type="spellStart"/>
            <w:r w:rsidRPr="00FE2BA2">
              <w:rPr>
                <w:rFonts w:ascii="Arial" w:eastAsia="SimSun" w:hAnsi="Arial" w:cs="Arial"/>
                <w:b/>
                <w:i/>
                <w:sz w:val="18"/>
                <w:szCs w:val="18"/>
              </w:rPr>
              <w:t>qcl</w:t>
            </w:r>
            <w:proofErr w:type="spellEnd"/>
            <w:r w:rsidRPr="00FE2BA2">
              <w:rPr>
                <w:rFonts w:ascii="Arial" w:eastAsia="SimSun" w:hAnsi="Arial" w:cs="Arial"/>
                <w:b/>
                <w:i/>
                <w:sz w:val="18"/>
                <w:szCs w:val="18"/>
              </w:rPr>
              <w:t>-</w:t>
            </w:r>
            <w:proofErr w:type="spellStart"/>
            <w:r w:rsidRPr="00FE2BA2">
              <w:rPr>
                <w:rFonts w:ascii="Arial" w:eastAsia="SimSun" w:hAnsi="Arial" w:cs="Arial"/>
                <w:b/>
                <w:i/>
                <w:sz w:val="18"/>
                <w:szCs w:val="18"/>
              </w:rPr>
              <w:t>TypeC</w:t>
            </w:r>
            <w:proofErr w:type="spellEnd"/>
            <w:r w:rsidRPr="00FE2BA2">
              <w:rPr>
                <w:rFonts w:ascii="Arial" w:eastAsia="SimSun" w:hAnsi="Arial" w:cs="Arial"/>
                <w:b/>
                <w:i/>
                <w:sz w:val="18"/>
                <w:szCs w:val="18"/>
              </w:rPr>
              <w:t>-Operation</w:t>
            </w:r>
          </w:p>
          <w:p w14:paraId="33510F0A" w14:textId="77777777" w:rsidR="00390472" w:rsidRPr="00FE2BA2" w:rsidRDefault="00390472" w:rsidP="00390472">
            <w:pPr>
              <w:pStyle w:val="TAL"/>
              <w:rPr>
                <w:rFonts w:eastAsia="SimSun" w:cs="Arial"/>
                <w:b/>
                <w:i/>
                <w:szCs w:val="18"/>
              </w:rPr>
            </w:pPr>
            <w:r w:rsidRPr="00FE2BA2">
              <w:rPr>
                <w:rFonts w:eastAsia="SimSun"/>
                <w:lang w:eastAsia="zh-CN"/>
              </w:rPr>
              <w:t xml:space="preserve">The UE uses this field to indicate the support of </w:t>
            </w:r>
            <w:proofErr w:type="gramStart"/>
            <w:r w:rsidRPr="00FE2BA2">
              <w:rPr>
                <w:rFonts w:eastAsia="SimSun"/>
                <w:lang w:eastAsia="zh-CN"/>
              </w:rPr>
              <w:t>all of</w:t>
            </w:r>
            <w:proofErr w:type="gramEnd"/>
            <w:r w:rsidRPr="00FE2BA2">
              <w:rPr>
                <w:rFonts w:eastAsia="SimSun"/>
                <w:lang w:eastAsia="zh-CN"/>
              </w:rPr>
              <w:t xml:space="preserve"> the following three features: QCL Type-C operation for </w:t>
            </w:r>
            <w:proofErr w:type="spellStart"/>
            <w:r w:rsidRPr="00FE2BA2">
              <w:rPr>
                <w:rFonts w:eastAsia="SimSun"/>
                <w:lang w:eastAsia="zh-CN"/>
              </w:rPr>
              <w:t>FeCoMP</w:t>
            </w:r>
            <w:proofErr w:type="spellEnd"/>
            <w:r w:rsidRPr="00FE2BA2">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FE2BA2">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7BAB312" w14:textId="77777777" w:rsidR="00390472" w:rsidRPr="00FE2BA2" w:rsidRDefault="00390472" w:rsidP="00390472">
            <w:pPr>
              <w:pStyle w:val="TAL"/>
              <w:jc w:val="center"/>
              <w:rPr>
                <w:rFonts w:eastAsia="SimSun"/>
                <w:bCs/>
                <w:noProof/>
                <w:lang w:eastAsia="zh-CN"/>
              </w:rPr>
            </w:pPr>
            <w:r w:rsidRPr="00FE2BA2">
              <w:rPr>
                <w:bCs/>
                <w:noProof/>
              </w:rPr>
              <w:t>-</w:t>
            </w:r>
          </w:p>
        </w:tc>
      </w:tr>
      <w:tr w:rsidR="00390472" w:rsidRPr="00FE2BA2" w14:paraId="474A639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D33F1" w14:textId="77777777" w:rsidR="00390472" w:rsidRPr="00FE2BA2" w:rsidRDefault="00390472" w:rsidP="00390472">
            <w:pPr>
              <w:pStyle w:val="TAL"/>
              <w:rPr>
                <w:b/>
                <w:i/>
              </w:rPr>
            </w:pPr>
            <w:proofErr w:type="spellStart"/>
            <w:r w:rsidRPr="00FE2BA2">
              <w:rPr>
                <w:b/>
                <w:i/>
              </w:rPr>
              <w:t>qoe-MeasReport</w:t>
            </w:r>
            <w:proofErr w:type="spellEnd"/>
          </w:p>
          <w:p w14:paraId="023E8D3B" w14:textId="77777777" w:rsidR="00390472" w:rsidRPr="00FE2BA2" w:rsidRDefault="00390472" w:rsidP="00390472">
            <w:pPr>
              <w:pStyle w:val="TAL"/>
            </w:pPr>
            <w:r w:rsidRPr="00FE2BA2">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4BCBA78" w14:textId="77777777" w:rsidR="00390472" w:rsidRPr="00FE2BA2" w:rsidRDefault="00390472" w:rsidP="00390472">
            <w:pPr>
              <w:pStyle w:val="TAL"/>
              <w:jc w:val="center"/>
              <w:rPr>
                <w:bCs/>
                <w:noProof/>
                <w:lang w:eastAsia="zh-CN"/>
              </w:rPr>
            </w:pPr>
            <w:r w:rsidRPr="00FE2BA2">
              <w:rPr>
                <w:bCs/>
                <w:noProof/>
                <w:lang w:eastAsia="zh-CN"/>
              </w:rPr>
              <w:t>-</w:t>
            </w:r>
          </w:p>
        </w:tc>
      </w:tr>
      <w:tr w:rsidR="00390472" w:rsidRPr="00FE2BA2" w14:paraId="7389AFB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DC5C99" w14:textId="77777777" w:rsidR="00390472" w:rsidRPr="00FE2BA2" w:rsidRDefault="00390472" w:rsidP="00390472">
            <w:pPr>
              <w:pStyle w:val="TAL"/>
              <w:rPr>
                <w:b/>
                <w:i/>
              </w:rPr>
            </w:pPr>
            <w:proofErr w:type="spellStart"/>
            <w:r w:rsidRPr="00FE2BA2">
              <w:rPr>
                <w:b/>
                <w:i/>
              </w:rPr>
              <w:t>qoe</w:t>
            </w:r>
            <w:proofErr w:type="spellEnd"/>
            <w:r w:rsidRPr="00FE2BA2">
              <w:rPr>
                <w:b/>
                <w:i/>
              </w:rPr>
              <w:t>-MTSI-</w:t>
            </w:r>
            <w:proofErr w:type="spellStart"/>
            <w:r w:rsidRPr="00FE2BA2">
              <w:rPr>
                <w:b/>
                <w:i/>
              </w:rPr>
              <w:t>MeasReport</w:t>
            </w:r>
            <w:proofErr w:type="spellEnd"/>
          </w:p>
          <w:p w14:paraId="1FD915E7" w14:textId="77777777" w:rsidR="00390472" w:rsidRPr="00FE2BA2" w:rsidRDefault="00390472" w:rsidP="00390472">
            <w:pPr>
              <w:pStyle w:val="TAL"/>
            </w:pPr>
            <w:r w:rsidRPr="00FE2BA2">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629FADC" w14:textId="77777777" w:rsidR="00390472" w:rsidRPr="00FE2BA2" w:rsidRDefault="00390472" w:rsidP="00390472">
            <w:pPr>
              <w:pStyle w:val="TAL"/>
              <w:jc w:val="center"/>
              <w:rPr>
                <w:bCs/>
                <w:noProof/>
                <w:lang w:eastAsia="zh-CN"/>
              </w:rPr>
            </w:pPr>
          </w:p>
        </w:tc>
      </w:tr>
      <w:tr w:rsidR="00390472" w:rsidRPr="00FE2BA2" w14:paraId="7789E4B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82CD3" w14:textId="77777777" w:rsidR="00390472" w:rsidRPr="00FE2BA2" w:rsidRDefault="00390472" w:rsidP="00390472">
            <w:pPr>
              <w:keepNext/>
              <w:keepLines/>
              <w:spacing w:after="0"/>
              <w:rPr>
                <w:rFonts w:ascii="Arial" w:hAnsi="Arial" w:cs="Arial"/>
                <w:b/>
                <w:i/>
                <w:sz w:val="18"/>
                <w:szCs w:val="18"/>
                <w:lang w:eastAsia="zh-CN"/>
              </w:rPr>
            </w:pPr>
            <w:proofErr w:type="spellStart"/>
            <w:r w:rsidRPr="00FE2BA2">
              <w:rPr>
                <w:rFonts w:ascii="Arial" w:hAnsi="Arial" w:cs="Arial"/>
                <w:b/>
                <w:i/>
                <w:sz w:val="18"/>
                <w:szCs w:val="18"/>
                <w:lang w:eastAsia="zh-CN"/>
              </w:rPr>
              <w:t>rach</w:t>
            </w:r>
            <w:proofErr w:type="spellEnd"/>
            <w:r w:rsidRPr="00FE2BA2">
              <w:rPr>
                <w:rFonts w:ascii="Arial" w:hAnsi="Arial" w:cs="Arial"/>
                <w:b/>
                <w:i/>
                <w:sz w:val="18"/>
                <w:szCs w:val="18"/>
                <w:lang w:eastAsia="zh-CN"/>
              </w:rPr>
              <w:t>-Less</w:t>
            </w:r>
          </w:p>
          <w:p w14:paraId="144C46A3" w14:textId="77777777" w:rsidR="00390472" w:rsidRPr="00FE2BA2" w:rsidRDefault="00390472" w:rsidP="00390472">
            <w:pPr>
              <w:pStyle w:val="TAL"/>
              <w:rPr>
                <w:rFonts w:eastAsia="SimSun" w:cs="Arial"/>
                <w:b/>
                <w:i/>
                <w:szCs w:val="18"/>
              </w:rPr>
            </w:pPr>
            <w:r w:rsidRPr="00FE2BA2">
              <w:rPr>
                <w:rFonts w:eastAsia="SimSun"/>
                <w:lang w:eastAsia="zh-CN"/>
              </w:rPr>
              <w:t xml:space="preserve">Indicates whether the UE supports RACH-less handover, and whether the UE which indicates </w:t>
            </w:r>
            <w:r w:rsidRPr="00FE2BA2">
              <w:rPr>
                <w:rFonts w:eastAsia="SimSun"/>
                <w:i/>
                <w:lang w:eastAsia="zh-CN"/>
              </w:rPr>
              <w:t>dc-Parameters</w:t>
            </w:r>
            <w:r w:rsidRPr="00FE2BA2">
              <w:rPr>
                <w:rFonts w:eastAsia="SimSun"/>
                <w:lang w:eastAsia="zh-CN"/>
              </w:rPr>
              <w:t xml:space="preserve"> supports RACH-less </w:t>
            </w:r>
            <w:proofErr w:type="spellStart"/>
            <w:r w:rsidRPr="00FE2BA2">
              <w:rPr>
                <w:rFonts w:eastAsia="SimSun"/>
                <w:lang w:eastAsia="zh-CN"/>
              </w:rPr>
              <w:t>SeNB</w:t>
            </w:r>
            <w:proofErr w:type="spellEnd"/>
            <w:r w:rsidRPr="00FE2BA2">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D3EA698" w14:textId="77777777" w:rsidR="00390472" w:rsidRPr="00FE2BA2" w:rsidRDefault="00390472" w:rsidP="00390472">
            <w:pPr>
              <w:pStyle w:val="TAL"/>
              <w:jc w:val="center"/>
              <w:rPr>
                <w:rFonts w:eastAsia="SimSun"/>
                <w:bCs/>
                <w:noProof/>
                <w:lang w:eastAsia="zh-CN"/>
              </w:rPr>
            </w:pPr>
            <w:r w:rsidRPr="00FE2BA2">
              <w:rPr>
                <w:lang w:eastAsia="zh-CN"/>
              </w:rPr>
              <w:t>-</w:t>
            </w:r>
          </w:p>
        </w:tc>
      </w:tr>
      <w:tr w:rsidR="00390472" w:rsidRPr="00FE2BA2" w14:paraId="75CB77A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1835F9" w14:textId="77777777" w:rsidR="00390472" w:rsidRPr="00FE2BA2" w:rsidRDefault="00390472" w:rsidP="00390472">
            <w:pPr>
              <w:pStyle w:val="TAL"/>
              <w:rPr>
                <w:b/>
                <w:i/>
                <w:lang w:eastAsia="zh-CN"/>
              </w:rPr>
            </w:pPr>
            <w:proofErr w:type="spellStart"/>
            <w:r w:rsidRPr="00FE2BA2">
              <w:rPr>
                <w:b/>
                <w:i/>
                <w:lang w:eastAsia="zh-CN"/>
              </w:rPr>
              <w:t>rach</w:t>
            </w:r>
            <w:proofErr w:type="spellEnd"/>
            <w:r w:rsidRPr="00FE2BA2">
              <w:rPr>
                <w:b/>
                <w:i/>
                <w:lang w:eastAsia="zh-CN"/>
              </w:rPr>
              <w:t>-Report</w:t>
            </w:r>
          </w:p>
          <w:p w14:paraId="3BDB3DBE" w14:textId="77777777" w:rsidR="00390472" w:rsidRPr="00FE2BA2" w:rsidRDefault="00390472" w:rsidP="00390472">
            <w:pPr>
              <w:pStyle w:val="TAL"/>
              <w:rPr>
                <w:b/>
                <w:i/>
                <w:lang w:eastAsia="zh-CN"/>
              </w:rPr>
            </w:pPr>
            <w:r w:rsidRPr="00FE2BA2">
              <w:rPr>
                <w:lang w:eastAsia="zh-CN"/>
              </w:rPr>
              <w:t xml:space="preserve">Indicates whether the UE supports delivery of </w:t>
            </w:r>
            <w:proofErr w:type="spellStart"/>
            <w:r w:rsidRPr="00FE2BA2">
              <w:rPr>
                <w:i/>
                <w:iCs/>
                <w:lang w:eastAsia="zh-CN"/>
              </w:rPr>
              <w:t>rach</w:t>
            </w:r>
            <w:proofErr w:type="spellEnd"/>
            <w:r w:rsidRPr="00FE2BA2">
              <w:rPr>
                <w:i/>
                <w:iCs/>
                <w:lang w:eastAsia="zh-CN"/>
              </w:rPr>
              <w:t>-Report</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DC62E9" w14:textId="77777777" w:rsidR="00390472" w:rsidRPr="00FE2BA2" w:rsidRDefault="00390472" w:rsidP="00390472">
            <w:pPr>
              <w:pStyle w:val="TAL"/>
              <w:jc w:val="center"/>
              <w:rPr>
                <w:lang w:eastAsia="zh-CN"/>
              </w:rPr>
            </w:pPr>
            <w:r w:rsidRPr="00FE2BA2">
              <w:rPr>
                <w:lang w:eastAsia="zh-CN"/>
              </w:rPr>
              <w:t>-</w:t>
            </w:r>
          </w:p>
        </w:tc>
      </w:tr>
      <w:tr w:rsidR="00390472" w:rsidRPr="00FE2BA2" w14:paraId="5B87D5B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A6145" w14:textId="77777777" w:rsidR="00390472" w:rsidRPr="00FE2BA2" w:rsidRDefault="00390472" w:rsidP="00390472">
            <w:pPr>
              <w:pStyle w:val="TAL"/>
              <w:rPr>
                <w:b/>
                <w:i/>
                <w:kern w:val="2"/>
              </w:rPr>
            </w:pPr>
            <w:r w:rsidRPr="00FE2BA2">
              <w:rPr>
                <w:b/>
                <w:i/>
                <w:kern w:val="2"/>
              </w:rPr>
              <w:t>rai-Support</w:t>
            </w:r>
          </w:p>
          <w:p w14:paraId="1E3243A6" w14:textId="77777777" w:rsidR="00390472" w:rsidRPr="00FE2BA2" w:rsidRDefault="00390472" w:rsidP="00390472">
            <w:pPr>
              <w:pStyle w:val="TAL"/>
              <w:rPr>
                <w:rFonts w:eastAsia="SimSun" w:cs="Arial"/>
                <w:szCs w:val="18"/>
              </w:rPr>
            </w:pPr>
            <w:r w:rsidRPr="00FE2BA2">
              <w:t>Defines whether the UE supports</w:t>
            </w:r>
            <w:r w:rsidRPr="00FE2BA2">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0959F7E6" w14:textId="77777777" w:rsidR="00390472" w:rsidRPr="00FE2BA2" w:rsidRDefault="00390472" w:rsidP="00390472">
            <w:pPr>
              <w:pStyle w:val="TAL"/>
              <w:jc w:val="center"/>
              <w:rPr>
                <w:rFonts w:eastAsia="SimSun"/>
                <w:noProof/>
                <w:lang w:eastAsia="zh-CN"/>
              </w:rPr>
            </w:pPr>
            <w:r w:rsidRPr="00FE2BA2">
              <w:rPr>
                <w:rFonts w:eastAsia="SimSun"/>
                <w:noProof/>
                <w:lang w:eastAsia="zh-CN"/>
              </w:rPr>
              <w:t>No</w:t>
            </w:r>
          </w:p>
        </w:tc>
      </w:tr>
      <w:tr w:rsidR="00390472" w:rsidRPr="00FE2BA2" w14:paraId="67DCECC9"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051DEEC6" w14:textId="77777777" w:rsidR="00390472" w:rsidRPr="00FE2BA2" w:rsidRDefault="00390472" w:rsidP="00390472">
            <w:pPr>
              <w:pStyle w:val="TAL"/>
              <w:rPr>
                <w:b/>
                <w:bCs/>
                <w:i/>
                <w:iCs/>
              </w:rPr>
            </w:pPr>
            <w:r w:rsidRPr="00FE2BA2">
              <w:rPr>
                <w:b/>
                <w:bCs/>
                <w:i/>
                <w:iCs/>
              </w:rPr>
              <w:t>rai-</w:t>
            </w:r>
            <w:proofErr w:type="spellStart"/>
            <w:r w:rsidRPr="00FE2BA2">
              <w:rPr>
                <w:b/>
                <w:bCs/>
                <w:i/>
                <w:iCs/>
              </w:rPr>
              <w:t>SupportEnh</w:t>
            </w:r>
            <w:proofErr w:type="spellEnd"/>
          </w:p>
          <w:p w14:paraId="685DE4FD" w14:textId="77777777" w:rsidR="00390472" w:rsidRPr="00FE2BA2" w:rsidRDefault="00390472" w:rsidP="00390472">
            <w:pPr>
              <w:pStyle w:val="TAL"/>
            </w:pPr>
            <w:r w:rsidRPr="00FE2BA2">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526AD8D" w14:textId="77777777" w:rsidR="00390472" w:rsidRPr="00FE2BA2" w:rsidRDefault="00390472" w:rsidP="00390472">
            <w:pPr>
              <w:pStyle w:val="TAL"/>
              <w:jc w:val="center"/>
              <w:rPr>
                <w:bCs/>
                <w:noProof/>
                <w:lang w:eastAsia="en-GB"/>
              </w:rPr>
            </w:pPr>
            <w:r w:rsidRPr="00FE2BA2">
              <w:rPr>
                <w:bCs/>
                <w:noProof/>
                <w:lang w:eastAsia="en-GB"/>
              </w:rPr>
              <w:t>-</w:t>
            </w:r>
          </w:p>
        </w:tc>
      </w:tr>
      <w:tr w:rsidR="00390472" w:rsidRPr="00FE2BA2" w14:paraId="5D91CFB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4D0E2" w14:textId="77777777" w:rsidR="00390472" w:rsidRPr="00FE2BA2" w:rsidRDefault="00390472" w:rsidP="00390472">
            <w:pPr>
              <w:pStyle w:val="TAL"/>
              <w:rPr>
                <w:b/>
                <w:i/>
                <w:lang w:eastAsia="en-GB"/>
              </w:rPr>
            </w:pPr>
            <w:proofErr w:type="spellStart"/>
            <w:r w:rsidRPr="00FE2BA2">
              <w:rPr>
                <w:b/>
                <w:i/>
                <w:lang w:eastAsia="en-GB"/>
              </w:rPr>
              <w:t>rclwi</w:t>
            </w:r>
            <w:proofErr w:type="spellEnd"/>
          </w:p>
          <w:p w14:paraId="197E3D3B" w14:textId="77777777" w:rsidR="00390472" w:rsidRPr="00FE2BA2" w:rsidRDefault="00390472" w:rsidP="00390472">
            <w:pPr>
              <w:pStyle w:val="TAL"/>
              <w:rPr>
                <w:b/>
                <w:i/>
                <w:lang w:eastAsia="zh-CN"/>
              </w:rPr>
            </w:pPr>
            <w:r w:rsidRPr="00FE2BA2">
              <w:rPr>
                <w:lang w:eastAsia="en-GB"/>
              </w:rPr>
              <w:t xml:space="preserve">Indicates whether the UE supports RCLWI, </w:t>
            </w:r>
            <w:proofErr w:type="gramStart"/>
            <w:r w:rsidRPr="00FE2BA2">
              <w:rPr>
                <w:lang w:eastAsia="en-GB"/>
              </w:rPr>
              <w:t>i.e.</w:t>
            </w:r>
            <w:proofErr w:type="gramEnd"/>
            <w:r w:rsidRPr="00FE2BA2">
              <w:rPr>
                <w:lang w:eastAsia="en-GB"/>
              </w:rPr>
              <w:t xml:space="preserve"> reception of </w:t>
            </w:r>
            <w:proofErr w:type="spellStart"/>
            <w:r w:rsidRPr="00FE2BA2">
              <w:rPr>
                <w:i/>
                <w:lang w:eastAsia="en-GB"/>
              </w:rPr>
              <w:t>rclwi</w:t>
            </w:r>
            <w:proofErr w:type="spellEnd"/>
            <w:r w:rsidRPr="00FE2BA2">
              <w:rPr>
                <w:i/>
                <w:lang w:eastAsia="en-GB"/>
              </w:rPr>
              <w:t>-Configuration</w:t>
            </w:r>
            <w:r w:rsidRPr="00FE2BA2">
              <w:rPr>
                <w:lang w:eastAsia="en-GB"/>
              </w:rPr>
              <w:t xml:space="preserve">. The UE which supports RLCWI shall also indicate support of </w:t>
            </w:r>
            <w:r w:rsidRPr="00FE2BA2">
              <w:rPr>
                <w:i/>
                <w:lang w:eastAsia="en-GB"/>
              </w:rPr>
              <w:t>interRAT-ParametersWLAN-r13</w:t>
            </w:r>
            <w:r w:rsidRPr="00FE2BA2">
              <w:rPr>
                <w:lang w:eastAsia="en-GB"/>
              </w:rPr>
              <w:t xml:space="preserve">. The UE which supports </w:t>
            </w:r>
            <w:proofErr w:type="gramStart"/>
            <w:r w:rsidRPr="00FE2BA2">
              <w:rPr>
                <w:lang w:eastAsia="en-GB"/>
              </w:rPr>
              <w:t>RCLWI</w:t>
            </w:r>
            <w:proofErr w:type="gramEnd"/>
            <w:r w:rsidRPr="00FE2BA2">
              <w:rPr>
                <w:lang w:eastAsia="en-GB"/>
              </w:rPr>
              <w:t xml:space="preserve"> and </w:t>
            </w:r>
            <w:proofErr w:type="spellStart"/>
            <w:r w:rsidRPr="00FE2BA2">
              <w:rPr>
                <w:i/>
                <w:lang w:eastAsia="en-GB"/>
              </w:rPr>
              <w:t>wlan</w:t>
            </w:r>
            <w:proofErr w:type="spellEnd"/>
            <w:r w:rsidRPr="00FE2BA2">
              <w:rPr>
                <w:i/>
                <w:lang w:eastAsia="en-GB"/>
              </w:rPr>
              <w:t>-IW-RAN-Rules</w:t>
            </w:r>
            <w:r w:rsidRPr="00FE2BA2">
              <w:rPr>
                <w:lang w:eastAsia="en-GB"/>
              </w:rPr>
              <w:t xml:space="preserve"> shall also support applying WLAN identifiers received in </w:t>
            </w:r>
            <w:proofErr w:type="spellStart"/>
            <w:r w:rsidRPr="00FE2BA2">
              <w:rPr>
                <w:i/>
                <w:lang w:eastAsia="en-GB"/>
              </w:rPr>
              <w:t>rclwi</w:t>
            </w:r>
            <w:proofErr w:type="spellEnd"/>
            <w:r w:rsidRPr="00FE2BA2">
              <w:rPr>
                <w:i/>
                <w:lang w:eastAsia="en-GB"/>
              </w:rPr>
              <w:t>-Configuration</w:t>
            </w:r>
            <w:r w:rsidRPr="00FE2BA2">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1AFFACB8" w14:textId="77777777" w:rsidR="00390472" w:rsidRPr="00FE2BA2" w:rsidRDefault="00390472" w:rsidP="00390472">
            <w:pPr>
              <w:pStyle w:val="TAL"/>
              <w:jc w:val="center"/>
              <w:rPr>
                <w:lang w:eastAsia="zh-CN"/>
              </w:rPr>
            </w:pPr>
            <w:r w:rsidRPr="00FE2BA2">
              <w:rPr>
                <w:bCs/>
                <w:noProof/>
                <w:lang w:eastAsia="en-GB"/>
              </w:rPr>
              <w:t>-</w:t>
            </w:r>
          </w:p>
        </w:tc>
      </w:tr>
      <w:tr w:rsidR="00390472" w:rsidRPr="00FE2BA2" w14:paraId="6F3988B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DB1E50" w14:textId="77777777" w:rsidR="00390472" w:rsidRPr="00FE2BA2" w:rsidRDefault="00390472" w:rsidP="00390472">
            <w:pPr>
              <w:pStyle w:val="TAL"/>
              <w:rPr>
                <w:b/>
                <w:i/>
                <w:lang w:eastAsia="zh-CN"/>
              </w:rPr>
            </w:pPr>
            <w:proofErr w:type="spellStart"/>
            <w:r w:rsidRPr="00FE2BA2">
              <w:rPr>
                <w:b/>
                <w:i/>
                <w:lang w:eastAsia="zh-CN"/>
              </w:rPr>
              <w:t>recommendedBitRate</w:t>
            </w:r>
            <w:proofErr w:type="spellEnd"/>
          </w:p>
          <w:p w14:paraId="1A26B3B0" w14:textId="77777777" w:rsidR="00390472" w:rsidRPr="00FE2BA2" w:rsidRDefault="00390472" w:rsidP="00390472">
            <w:pPr>
              <w:pStyle w:val="TAL"/>
              <w:rPr>
                <w:b/>
                <w:i/>
                <w:lang w:eastAsia="en-GB"/>
              </w:rPr>
            </w:pPr>
            <w:r w:rsidRPr="00FE2BA2">
              <w:rPr>
                <w:rFonts w:cs="Arial"/>
                <w:szCs w:val="18"/>
                <w:lang w:eastAsia="zh-CN"/>
              </w:rPr>
              <w:t>Indicates whether the UE supports the bit rate recommendation message from the eNB to the UE as specified in TS 36.321 [6], clause 6.1.3.13</w:t>
            </w:r>
            <w:r w:rsidRPr="00FE2BA2">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C82B7F" w14:textId="77777777" w:rsidR="00390472" w:rsidRPr="00FE2BA2" w:rsidRDefault="00390472" w:rsidP="00390472">
            <w:pPr>
              <w:pStyle w:val="TAL"/>
              <w:jc w:val="center"/>
              <w:rPr>
                <w:bCs/>
                <w:noProof/>
                <w:lang w:eastAsia="zh-CN"/>
              </w:rPr>
            </w:pPr>
            <w:r w:rsidRPr="00FE2BA2">
              <w:rPr>
                <w:bCs/>
                <w:noProof/>
                <w:lang w:eastAsia="zh-CN"/>
              </w:rPr>
              <w:t>No</w:t>
            </w:r>
          </w:p>
        </w:tc>
      </w:tr>
      <w:tr w:rsidR="00390472" w:rsidRPr="00FE2BA2" w14:paraId="366841B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3DDB2D" w14:textId="77777777" w:rsidR="00390472" w:rsidRPr="00FE2BA2" w:rsidRDefault="00390472" w:rsidP="00390472">
            <w:pPr>
              <w:pStyle w:val="TAL"/>
              <w:rPr>
                <w:b/>
                <w:bCs/>
                <w:i/>
                <w:noProof/>
                <w:lang w:eastAsia="en-GB"/>
              </w:rPr>
            </w:pPr>
            <w:r w:rsidRPr="00FE2BA2">
              <w:rPr>
                <w:b/>
                <w:bCs/>
                <w:i/>
                <w:noProof/>
                <w:lang w:eastAsia="en-GB"/>
              </w:rPr>
              <w:lastRenderedPageBreak/>
              <w:t>recommendedBitRateMultiplier</w:t>
            </w:r>
          </w:p>
          <w:p w14:paraId="190DFDFB" w14:textId="77777777" w:rsidR="00390472" w:rsidRPr="00FE2BA2" w:rsidRDefault="00390472" w:rsidP="00390472">
            <w:pPr>
              <w:pStyle w:val="TAL"/>
              <w:rPr>
                <w:iCs/>
                <w:noProof/>
                <w:lang w:eastAsia="en-GB"/>
              </w:rPr>
            </w:pPr>
            <w:r w:rsidRPr="00FE2BA2">
              <w:rPr>
                <w:iCs/>
                <w:noProof/>
                <w:lang w:eastAsia="en-GB"/>
              </w:rPr>
              <w:t xml:space="preserve">Indicates whether the UE supports the bit rate multiplier for recommended bit rate MAC CE as specified in TS 36.321 [6], clause 6.1.3.13. </w:t>
            </w:r>
            <w:r w:rsidRPr="00FE2BA2">
              <w:rPr>
                <w:lang w:eastAsia="zh-CN"/>
              </w:rPr>
              <w:t xml:space="preserve">If this field is included, the UE shall also include the </w:t>
            </w:r>
            <w:proofErr w:type="spellStart"/>
            <w:r w:rsidRPr="00FE2BA2">
              <w:rPr>
                <w:i/>
                <w:lang w:eastAsia="zh-CN"/>
              </w:rPr>
              <w:t>recommendedBitRate</w:t>
            </w:r>
            <w:proofErr w:type="spellEnd"/>
            <w:r w:rsidRPr="00FE2BA2">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8D5353D" w14:textId="77777777" w:rsidR="00390472" w:rsidRPr="00FE2BA2" w:rsidRDefault="00390472" w:rsidP="00390472">
            <w:pPr>
              <w:pStyle w:val="TAL"/>
              <w:jc w:val="center"/>
              <w:rPr>
                <w:bCs/>
                <w:noProof/>
                <w:lang w:eastAsia="en-GB"/>
              </w:rPr>
            </w:pPr>
            <w:r w:rsidRPr="00FE2BA2">
              <w:rPr>
                <w:bCs/>
                <w:noProof/>
                <w:lang w:eastAsia="en-GB"/>
              </w:rPr>
              <w:t>-</w:t>
            </w:r>
          </w:p>
        </w:tc>
      </w:tr>
      <w:tr w:rsidR="00390472" w:rsidRPr="00FE2BA2" w14:paraId="4B6706F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D3004" w14:textId="77777777" w:rsidR="00390472" w:rsidRPr="00FE2BA2" w:rsidRDefault="00390472" w:rsidP="00390472">
            <w:pPr>
              <w:keepNext/>
              <w:keepLines/>
              <w:spacing w:after="0"/>
              <w:rPr>
                <w:rFonts w:ascii="Arial" w:hAnsi="Arial"/>
                <w:b/>
                <w:i/>
                <w:sz w:val="18"/>
                <w:lang w:eastAsia="zh-CN"/>
              </w:rPr>
            </w:pPr>
            <w:proofErr w:type="spellStart"/>
            <w:r w:rsidRPr="00FE2BA2">
              <w:rPr>
                <w:rFonts w:ascii="Arial" w:hAnsi="Arial"/>
                <w:b/>
                <w:i/>
                <w:sz w:val="18"/>
                <w:lang w:eastAsia="zh-CN"/>
              </w:rPr>
              <w:t>recommendedBitRateQuery</w:t>
            </w:r>
            <w:proofErr w:type="spellEnd"/>
          </w:p>
          <w:p w14:paraId="0717E7F1" w14:textId="77777777" w:rsidR="00390472" w:rsidRPr="00FE2BA2" w:rsidRDefault="00390472" w:rsidP="00390472">
            <w:pPr>
              <w:pStyle w:val="TAL"/>
              <w:rPr>
                <w:b/>
                <w:i/>
                <w:lang w:eastAsia="en-GB"/>
              </w:rPr>
            </w:pPr>
            <w:r w:rsidRPr="00FE2BA2">
              <w:rPr>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FE2BA2">
              <w:rPr>
                <w:i/>
                <w:lang w:eastAsia="zh-CN"/>
              </w:rPr>
              <w:t>recommendedBitRate</w:t>
            </w:r>
            <w:proofErr w:type="spellEnd"/>
            <w:r w:rsidRPr="00FE2BA2">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B29BDE6" w14:textId="77777777" w:rsidR="00390472" w:rsidRPr="00FE2BA2" w:rsidRDefault="00390472" w:rsidP="00390472">
            <w:pPr>
              <w:pStyle w:val="TAL"/>
              <w:jc w:val="center"/>
              <w:rPr>
                <w:bCs/>
                <w:noProof/>
                <w:lang w:eastAsia="zh-CN"/>
              </w:rPr>
            </w:pPr>
            <w:r w:rsidRPr="00FE2BA2">
              <w:rPr>
                <w:bCs/>
                <w:noProof/>
                <w:lang w:eastAsia="zh-CN"/>
              </w:rPr>
              <w:t>No</w:t>
            </w:r>
          </w:p>
        </w:tc>
      </w:tr>
      <w:tr w:rsidR="00390472" w:rsidRPr="00FE2BA2" w14:paraId="6ED2B42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83B0A3" w14:textId="77777777" w:rsidR="00390472" w:rsidRPr="00FE2BA2" w:rsidRDefault="00390472" w:rsidP="00390472">
            <w:pPr>
              <w:keepNext/>
              <w:keepLines/>
              <w:spacing w:after="0"/>
              <w:rPr>
                <w:rFonts w:ascii="Arial" w:hAnsi="Arial"/>
                <w:b/>
                <w:i/>
                <w:sz w:val="18"/>
              </w:rPr>
            </w:pPr>
            <w:proofErr w:type="spellStart"/>
            <w:r w:rsidRPr="00FE2BA2">
              <w:rPr>
                <w:rFonts w:ascii="Arial" w:hAnsi="Arial"/>
                <w:b/>
                <w:i/>
                <w:sz w:val="18"/>
              </w:rPr>
              <w:t>reducedCP</w:t>
            </w:r>
            <w:proofErr w:type="spellEnd"/>
            <w:r w:rsidRPr="00FE2BA2">
              <w:rPr>
                <w:rFonts w:ascii="Arial" w:hAnsi="Arial"/>
                <w:b/>
                <w:i/>
                <w:sz w:val="18"/>
              </w:rPr>
              <w:t>-Latency</w:t>
            </w:r>
          </w:p>
          <w:p w14:paraId="391C34CF" w14:textId="77777777" w:rsidR="00390472" w:rsidRPr="00FE2BA2" w:rsidRDefault="00390472" w:rsidP="00390472">
            <w:pPr>
              <w:pStyle w:val="TAL"/>
            </w:pPr>
            <w:r w:rsidRPr="00FE2BA2">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0A22A9A4" w14:textId="77777777" w:rsidR="00390472" w:rsidRPr="00FE2BA2" w:rsidRDefault="00390472" w:rsidP="00390472">
            <w:pPr>
              <w:pStyle w:val="TAL"/>
              <w:jc w:val="center"/>
              <w:rPr>
                <w:bCs/>
                <w:noProof/>
              </w:rPr>
            </w:pPr>
            <w:r w:rsidRPr="00FE2BA2">
              <w:rPr>
                <w:bCs/>
                <w:noProof/>
              </w:rPr>
              <w:t>Yes</w:t>
            </w:r>
          </w:p>
        </w:tc>
      </w:tr>
      <w:tr w:rsidR="00390472" w:rsidRPr="00FE2BA2" w14:paraId="5EB417C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55D8CB" w14:textId="77777777" w:rsidR="00390472" w:rsidRPr="00FE2BA2" w:rsidRDefault="00390472" w:rsidP="00390472">
            <w:pPr>
              <w:pStyle w:val="TAL"/>
              <w:rPr>
                <w:b/>
                <w:i/>
              </w:rPr>
            </w:pPr>
            <w:proofErr w:type="spellStart"/>
            <w:r w:rsidRPr="00FE2BA2">
              <w:rPr>
                <w:b/>
                <w:i/>
              </w:rPr>
              <w:t>reducedIntNonContComb</w:t>
            </w:r>
            <w:proofErr w:type="spellEnd"/>
          </w:p>
          <w:p w14:paraId="0C6AA636" w14:textId="77777777" w:rsidR="00390472" w:rsidRPr="00FE2BA2" w:rsidRDefault="00390472" w:rsidP="00390472">
            <w:pPr>
              <w:pStyle w:val="TAL"/>
              <w:rPr>
                <w:lang w:eastAsia="zh-CN"/>
              </w:rPr>
            </w:pPr>
            <w:r w:rsidRPr="00FE2BA2">
              <w:rPr>
                <w:lang w:eastAsia="zh-CN"/>
              </w:rPr>
              <w:t xml:space="preserve">Indicates whether the UE supports </w:t>
            </w:r>
            <w:r w:rsidRPr="00FE2BA2">
              <w:t xml:space="preserve">receiving </w:t>
            </w:r>
            <w:proofErr w:type="spellStart"/>
            <w:r w:rsidRPr="00FE2BA2">
              <w:rPr>
                <w:i/>
              </w:rPr>
              <w:t>requestReducedIntNonContComb</w:t>
            </w:r>
            <w:proofErr w:type="spellEnd"/>
            <w:r w:rsidRPr="00FE2BA2">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2771D83" w14:textId="77777777" w:rsidR="00390472" w:rsidRPr="00FE2BA2" w:rsidRDefault="00390472" w:rsidP="00390472">
            <w:pPr>
              <w:pStyle w:val="TAL"/>
              <w:jc w:val="center"/>
            </w:pPr>
            <w:r w:rsidRPr="00FE2BA2">
              <w:t>-</w:t>
            </w:r>
          </w:p>
        </w:tc>
      </w:tr>
      <w:tr w:rsidR="00390472" w:rsidRPr="00FE2BA2" w14:paraId="25398BE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06058" w14:textId="77777777" w:rsidR="00390472" w:rsidRPr="00FE2BA2" w:rsidRDefault="00390472" w:rsidP="00390472">
            <w:pPr>
              <w:keepNext/>
              <w:keepLines/>
              <w:spacing w:after="0"/>
              <w:rPr>
                <w:rFonts w:ascii="Arial" w:hAnsi="Arial"/>
                <w:b/>
                <w:i/>
                <w:sz w:val="18"/>
              </w:rPr>
            </w:pPr>
            <w:proofErr w:type="spellStart"/>
            <w:r w:rsidRPr="00FE2BA2">
              <w:rPr>
                <w:rFonts w:ascii="Arial" w:hAnsi="Arial"/>
                <w:b/>
                <w:i/>
                <w:sz w:val="18"/>
              </w:rPr>
              <w:t>reducedIntNonContCombRequested</w:t>
            </w:r>
            <w:proofErr w:type="spellEnd"/>
          </w:p>
          <w:p w14:paraId="2F7CD4E7" w14:textId="77777777" w:rsidR="00390472" w:rsidRPr="00FE2BA2" w:rsidRDefault="00390472" w:rsidP="00390472">
            <w:pPr>
              <w:keepNext/>
              <w:keepLines/>
              <w:spacing w:after="0"/>
              <w:rPr>
                <w:rFonts w:ascii="Arial" w:hAnsi="Arial"/>
                <w:b/>
                <w:i/>
                <w:sz w:val="18"/>
              </w:rPr>
            </w:pPr>
            <w:r w:rsidRPr="00FE2BA2">
              <w:rPr>
                <w:rFonts w:ascii="Arial" w:hAnsi="Arial"/>
                <w:sz w:val="18"/>
                <w:lang w:eastAsia="zh-CN"/>
              </w:rPr>
              <w:t xml:space="preserve">Indicates </w:t>
            </w:r>
            <w:r w:rsidRPr="00FE2BA2">
              <w:rPr>
                <w:rFonts w:ascii="Arial" w:hAnsi="Arial"/>
                <w:sz w:val="18"/>
              </w:rPr>
              <w:t>that</w:t>
            </w:r>
            <w:r w:rsidRPr="00FE2BA2">
              <w:rPr>
                <w:rFonts w:ascii="Arial" w:hAnsi="Arial"/>
                <w:sz w:val="18"/>
                <w:lang w:eastAsia="zh-CN"/>
              </w:rPr>
              <w:t xml:space="preserve"> the UE </w:t>
            </w:r>
            <w:r w:rsidRPr="00FE2BA2">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3007FF3" w14:textId="77777777" w:rsidR="00390472" w:rsidRPr="00FE2BA2" w:rsidRDefault="00390472" w:rsidP="00390472">
            <w:pPr>
              <w:keepNext/>
              <w:keepLines/>
              <w:spacing w:after="0"/>
              <w:jc w:val="center"/>
              <w:rPr>
                <w:rFonts w:ascii="Arial" w:hAnsi="Arial"/>
                <w:sz w:val="18"/>
              </w:rPr>
            </w:pPr>
            <w:r w:rsidRPr="00FE2BA2">
              <w:rPr>
                <w:rFonts w:ascii="Arial" w:hAnsi="Arial"/>
                <w:sz w:val="18"/>
              </w:rPr>
              <w:t>-</w:t>
            </w:r>
          </w:p>
        </w:tc>
      </w:tr>
      <w:tr w:rsidR="00390472" w:rsidRPr="00FE2BA2" w14:paraId="15EBA27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B91C13" w14:textId="77777777" w:rsidR="00390472" w:rsidRPr="00FE2BA2" w:rsidRDefault="00390472" w:rsidP="00390472">
            <w:pPr>
              <w:pStyle w:val="TAL"/>
              <w:rPr>
                <w:b/>
                <w:i/>
              </w:rPr>
            </w:pPr>
            <w:proofErr w:type="spellStart"/>
            <w:r w:rsidRPr="00FE2BA2">
              <w:rPr>
                <w:b/>
                <w:i/>
              </w:rPr>
              <w:t>reflectiveQoS</w:t>
            </w:r>
            <w:proofErr w:type="spellEnd"/>
          </w:p>
          <w:p w14:paraId="7776C1BE" w14:textId="77777777" w:rsidR="00390472" w:rsidRPr="00FE2BA2" w:rsidRDefault="00390472" w:rsidP="00390472">
            <w:pPr>
              <w:pStyle w:val="TAL"/>
              <w:rPr>
                <w:b/>
                <w:i/>
              </w:rPr>
            </w:pPr>
            <w:r w:rsidRPr="00FE2BA2">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21F382BF" w14:textId="77777777" w:rsidR="00390472" w:rsidRPr="00FE2BA2" w:rsidRDefault="00390472" w:rsidP="00390472">
            <w:pPr>
              <w:pStyle w:val="TAL"/>
              <w:jc w:val="center"/>
            </w:pPr>
            <w:r w:rsidRPr="00FE2BA2">
              <w:rPr>
                <w:kern w:val="2"/>
              </w:rPr>
              <w:t>No</w:t>
            </w:r>
          </w:p>
        </w:tc>
      </w:tr>
      <w:tr w:rsidR="00390472" w:rsidRPr="00FE2BA2" w14:paraId="0261846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C3A6B7" w14:textId="77777777" w:rsidR="00390472" w:rsidRPr="00FE2BA2" w:rsidRDefault="00390472" w:rsidP="00390472">
            <w:pPr>
              <w:pStyle w:val="TAL"/>
              <w:rPr>
                <w:rFonts w:cs="Arial"/>
                <w:b/>
                <w:bCs/>
                <w:i/>
                <w:noProof/>
                <w:szCs w:val="18"/>
                <w:lang w:eastAsia="zh-CN"/>
              </w:rPr>
            </w:pPr>
            <w:r w:rsidRPr="00FE2BA2">
              <w:rPr>
                <w:rFonts w:cs="Arial"/>
                <w:b/>
                <w:bCs/>
                <w:i/>
                <w:noProof/>
                <w:szCs w:val="18"/>
                <w:lang w:eastAsia="zh-CN"/>
              </w:rPr>
              <w:t>relWeightTwoLayers/ relWeightFourLayers/ relWeightEightLayers</w:t>
            </w:r>
          </w:p>
          <w:p w14:paraId="6BDF6FE7" w14:textId="77777777" w:rsidR="00390472" w:rsidRPr="00FE2BA2" w:rsidRDefault="00390472" w:rsidP="00390472">
            <w:pPr>
              <w:pStyle w:val="TAL"/>
              <w:rPr>
                <w:b/>
                <w:i/>
              </w:rPr>
            </w:pPr>
            <w:r w:rsidRPr="00FE2BA2">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75D4DE4F" w14:textId="77777777" w:rsidR="00390472" w:rsidRPr="00FE2BA2" w:rsidRDefault="00390472" w:rsidP="00390472">
            <w:pPr>
              <w:pStyle w:val="TAL"/>
              <w:jc w:val="center"/>
              <w:rPr>
                <w:kern w:val="2"/>
              </w:rPr>
            </w:pPr>
            <w:r w:rsidRPr="00FE2BA2">
              <w:rPr>
                <w:kern w:val="2"/>
              </w:rPr>
              <w:t>-</w:t>
            </w:r>
          </w:p>
        </w:tc>
      </w:tr>
      <w:tr w:rsidR="00390472" w:rsidRPr="00FE2BA2" w14:paraId="212201A2"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7220EEBB" w14:textId="77777777" w:rsidR="00390472" w:rsidRPr="00FE2BA2" w:rsidRDefault="00390472" w:rsidP="00390472">
            <w:pPr>
              <w:pStyle w:val="TAL"/>
              <w:rPr>
                <w:b/>
                <w:i/>
                <w:lang w:eastAsia="zh-CN"/>
              </w:rPr>
            </w:pPr>
            <w:proofErr w:type="spellStart"/>
            <w:r w:rsidRPr="00FE2BA2">
              <w:rPr>
                <w:b/>
                <w:i/>
                <w:lang w:eastAsia="zh-CN"/>
              </w:rPr>
              <w:t>reportCGI</w:t>
            </w:r>
            <w:proofErr w:type="spellEnd"/>
            <w:r w:rsidRPr="00FE2BA2">
              <w:rPr>
                <w:b/>
                <w:i/>
                <w:lang w:eastAsia="zh-CN"/>
              </w:rPr>
              <w:t>-NR-EN-DC</w:t>
            </w:r>
          </w:p>
          <w:p w14:paraId="7473662E" w14:textId="77777777" w:rsidR="00390472" w:rsidRPr="00FE2BA2" w:rsidRDefault="00390472" w:rsidP="00390472">
            <w:pPr>
              <w:pStyle w:val="TAL"/>
              <w:rPr>
                <w:lang w:eastAsia="zh-CN"/>
              </w:rPr>
            </w:pPr>
            <w:r w:rsidRPr="00FE2BA2">
              <w:rPr>
                <w:lang w:eastAsia="zh-CN"/>
              </w:rPr>
              <w:t xml:space="preserve">Indicates </w:t>
            </w:r>
            <w:r w:rsidRPr="00FE2BA2">
              <w:rPr>
                <w:lang w:eastAsia="en-GB"/>
              </w:rPr>
              <w:t>whether the UE supports</w:t>
            </w:r>
            <w:r w:rsidRPr="00FE2BA2">
              <w:rPr>
                <w:lang w:eastAsia="zh-CN"/>
              </w:rPr>
              <w:t xml:space="preserve"> Inter-RAT report CGI procedure towards NR cell when it is configured with </w:t>
            </w:r>
            <w:r w:rsidRPr="00FE2BA2">
              <w:rPr>
                <w:rFonts w:cs="Arial"/>
                <w:lang w:eastAsia="zh-CN"/>
              </w:rPr>
              <w:t>(NG)</w:t>
            </w:r>
            <w:r w:rsidRPr="00FE2BA2">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A23F95C" w14:textId="77777777" w:rsidR="00390472" w:rsidRPr="00FE2BA2" w:rsidRDefault="00390472" w:rsidP="00390472">
            <w:pPr>
              <w:pStyle w:val="TAL"/>
              <w:jc w:val="center"/>
              <w:rPr>
                <w:bCs/>
                <w:noProof/>
                <w:lang w:eastAsia="zh-CN"/>
              </w:rPr>
            </w:pPr>
            <w:r w:rsidRPr="00FE2BA2">
              <w:rPr>
                <w:bCs/>
                <w:noProof/>
                <w:lang w:eastAsia="zh-CN"/>
              </w:rPr>
              <w:t>Yes</w:t>
            </w:r>
          </w:p>
        </w:tc>
      </w:tr>
      <w:tr w:rsidR="00390472" w:rsidRPr="00FE2BA2" w14:paraId="050F00F7"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30A57B12" w14:textId="77777777" w:rsidR="00390472" w:rsidRPr="00FE2BA2" w:rsidRDefault="00390472" w:rsidP="00390472">
            <w:pPr>
              <w:pStyle w:val="TAL"/>
              <w:rPr>
                <w:b/>
                <w:i/>
                <w:lang w:eastAsia="zh-CN"/>
              </w:rPr>
            </w:pPr>
            <w:proofErr w:type="spellStart"/>
            <w:r w:rsidRPr="00FE2BA2">
              <w:rPr>
                <w:b/>
                <w:i/>
                <w:lang w:eastAsia="zh-CN"/>
              </w:rPr>
              <w:t>reportCGI</w:t>
            </w:r>
            <w:proofErr w:type="spellEnd"/>
            <w:r w:rsidRPr="00FE2BA2">
              <w:rPr>
                <w:b/>
                <w:i/>
                <w:lang w:eastAsia="zh-CN"/>
              </w:rPr>
              <w:t>-NR-</w:t>
            </w:r>
            <w:proofErr w:type="spellStart"/>
            <w:r w:rsidRPr="00FE2BA2">
              <w:rPr>
                <w:b/>
                <w:i/>
                <w:lang w:eastAsia="zh-CN"/>
              </w:rPr>
              <w:t>NoEN</w:t>
            </w:r>
            <w:proofErr w:type="spellEnd"/>
            <w:r w:rsidRPr="00FE2BA2">
              <w:rPr>
                <w:b/>
                <w:i/>
                <w:lang w:eastAsia="zh-CN"/>
              </w:rPr>
              <w:t>-DC</w:t>
            </w:r>
          </w:p>
          <w:p w14:paraId="576F257F" w14:textId="77777777" w:rsidR="00390472" w:rsidRPr="00FE2BA2" w:rsidRDefault="00390472" w:rsidP="00390472">
            <w:pPr>
              <w:pStyle w:val="TAL"/>
              <w:rPr>
                <w:lang w:eastAsia="zh-CN"/>
              </w:rPr>
            </w:pPr>
            <w:r w:rsidRPr="00FE2BA2">
              <w:rPr>
                <w:lang w:eastAsia="zh-CN"/>
              </w:rPr>
              <w:t xml:space="preserve">Indicates </w:t>
            </w:r>
            <w:r w:rsidRPr="00FE2BA2">
              <w:rPr>
                <w:lang w:eastAsia="en-GB"/>
              </w:rPr>
              <w:t xml:space="preserve">whether the UE supports </w:t>
            </w:r>
            <w:r w:rsidRPr="00FE2BA2">
              <w:rPr>
                <w:lang w:eastAsia="zh-CN"/>
              </w:rPr>
              <w:t xml:space="preserve">Inter-RAT report CGI procedure towards NR cell when it is not configured with </w:t>
            </w:r>
            <w:r w:rsidRPr="00FE2BA2">
              <w:rPr>
                <w:rFonts w:cs="Arial"/>
                <w:lang w:eastAsia="zh-CN"/>
              </w:rPr>
              <w:t>(NG)</w:t>
            </w:r>
            <w:r w:rsidRPr="00FE2BA2">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5DFE6FAC" w14:textId="77777777" w:rsidR="00390472" w:rsidRPr="00FE2BA2" w:rsidRDefault="00390472" w:rsidP="00390472">
            <w:pPr>
              <w:pStyle w:val="TAL"/>
              <w:jc w:val="center"/>
              <w:rPr>
                <w:bCs/>
                <w:noProof/>
                <w:lang w:eastAsia="zh-CN"/>
              </w:rPr>
            </w:pPr>
            <w:r w:rsidRPr="00FE2BA2">
              <w:rPr>
                <w:bCs/>
                <w:noProof/>
                <w:lang w:eastAsia="zh-CN"/>
              </w:rPr>
              <w:t>Yes</w:t>
            </w:r>
          </w:p>
        </w:tc>
      </w:tr>
      <w:tr w:rsidR="00390472" w:rsidRPr="00FE2BA2" w14:paraId="57A8779E"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2BA4B14A" w14:textId="77777777" w:rsidR="00390472" w:rsidRPr="00FE2BA2" w:rsidRDefault="00390472" w:rsidP="00390472">
            <w:pPr>
              <w:pStyle w:val="TAL"/>
              <w:rPr>
                <w:b/>
                <w:i/>
                <w:lang w:eastAsia="en-GB"/>
              </w:rPr>
            </w:pPr>
            <w:proofErr w:type="spellStart"/>
            <w:r w:rsidRPr="00FE2BA2">
              <w:rPr>
                <w:b/>
                <w:i/>
                <w:lang w:eastAsia="en-GB"/>
              </w:rPr>
              <w:t>resumeWithMCG-SCellConfig</w:t>
            </w:r>
            <w:proofErr w:type="spellEnd"/>
          </w:p>
          <w:p w14:paraId="68322824" w14:textId="77777777" w:rsidR="00390472" w:rsidRPr="00FE2BA2" w:rsidRDefault="00390472" w:rsidP="00390472">
            <w:pPr>
              <w:pStyle w:val="TAL"/>
              <w:rPr>
                <w:b/>
                <w:i/>
                <w:lang w:eastAsia="zh-CN"/>
              </w:rPr>
            </w:pPr>
            <w:r w:rsidRPr="00FE2BA2">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673AD91F" w14:textId="77777777" w:rsidR="00390472" w:rsidRPr="00FE2BA2" w:rsidRDefault="00390472" w:rsidP="00390472">
            <w:pPr>
              <w:pStyle w:val="TAL"/>
              <w:jc w:val="center"/>
              <w:rPr>
                <w:bCs/>
                <w:noProof/>
                <w:lang w:eastAsia="zh-CN"/>
              </w:rPr>
            </w:pPr>
            <w:r w:rsidRPr="00FE2BA2">
              <w:rPr>
                <w:lang w:eastAsia="zh-CN"/>
              </w:rPr>
              <w:t>-</w:t>
            </w:r>
          </w:p>
        </w:tc>
      </w:tr>
      <w:tr w:rsidR="00390472" w:rsidRPr="00FE2BA2" w14:paraId="30A912B3"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7501BDD0" w14:textId="77777777" w:rsidR="00390472" w:rsidRPr="00FE2BA2" w:rsidRDefault="00390472" w:rsidP="00390472">
            <w:pPr>
              <w:pStyle w:val="TAL"/>
              <w:rPr>
                <w:b/>
                <w:i/>
                <w:lang w:eastAsia="en-GB"/>
              </w:rPr>
            </w:pPr>
            <w:proofErr w:type="spellStart"/>
            <w:r w:rsidRPr="00FE2BA2">
              <w:rPr>
                <w:b/>
                <w:i/>
                <w:lang w:eastAsia="en-GB"/>
              </w:rPr>
              <w:t>resumeWithSCG</w:t>
            </w:r>
            <w:proofErr w:type="spellEnd"/>
            <w:r w:rsidRPr="00FE2BA2">
              <w:rPr>
                <w:b/>
                <w:i/>
                <w:lang w:eastAsia="en-GB"/>
              </w:rPr>
              <w:t>-Config</w:t>
            </w:r>
          </w:p>
          <w:p w14:paraId="5EDBD776" w14:textId="77777777" w:rsidR="00390472" w:rsidRPr="00FE2BA2" w:rsidRDefault="00390472" w:rsidP="00390472">
            <w:pPr>
              <w:pStyle w:val="TAL"/>
              <w:rPr>
                <w:b/>
                <w:i/>
                <w:lang w:eastAsia="zh-CN"/>
              </w:rPr>
            </w:pPr>
            <w:r w:rsidRPr="00FE2BA2">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32E5B04C" w14:textId="77777777" w:rsidR="00390472" w:rsidRPr="00FE2BA2" w:rsidRDefault="00390472" w:rsidP="00390472">
            <w:pPr>
              <w:pStyle w:val="TAL"/>
              <w:jc w:val="center"/>
              <w:rPr>
                <w:bCs/>
                <w:noProof/>
                <w:lang w:eastAsia="zh-CN"/>
              </w:rPr>
            </w:pPr>
            <w:r w:rsidRPr="00FE2BA2">
              <w:rPr>
                <w:lang w:eastAsia="zh-CN"/>
              </w:rPr>
              <w:t>-</w:t>
            </w:r>
          </w:p>
        </w:tc>
      </w:tr>
      <w:tr w:rsidR="00390472" w:rsidRPr="00FE2BA2" w14:paraId="5D4F57DA"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613F349E" w14:textId="77777777" w:rsidR="00390472" w:rsidRPr="00FE2BA2" w:rsidRDefault="00390472" w:rsidP="00390472">
            <w:pPr>
              <w:pStyle w:val="TAL"/>
              <w:rPr>
                <w:b/>
                <w:i/>
                <w:lang w:eastAsia="en-GB"/>
              </w:rPr>
            </w:pPr>
            <w:proofErr w:type="spellStart"/>
            <w:r w:rsidRPr="00FE2BA2">
              <w:rPr>
                <w:b/>
                <w:i/>
                <w:lang w:eastAsia="en-GB"/>
              </w:rPr>
              <w:t>resumeWithStoredMCG-SCells</w:t>
            </w:r>
            <w:proofErr w:type="spellEnd"/>
          </w:p>
          <w:p w14:paraId="50D27833" w14:textId="77777777" w:rsidR="00390472" w:rsidRPr="00FE2BA2" w:rsidRDefault="00390472" w:rsidP="00390472">
            <w:pPr>
              <w:pStyle w:val="TAL"/>
              <w:rPr>
                <w:b/>
                <w:i/>
                <w:lang w:eastAsia="zh-CN"/>
              </w:rPr>
            </w:pPr>
            <w:r w:rsidRPr="00FE2BA2">
              <w:rPr>
                <w:lang w:eastAsia="zh-CN"/>
              </w:rPr>
              <w:t>Indicates whether the UE supports</w:t>
            </w:r>
            <w:r w:rsidRPr="00FE2BA2">
              <w:t xml:space="preserve"> </w:t>
            </w:r>
            <w:r w:rsidRPr="00FE2BA2">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355A1E76" w14:textId="77777777" w:rsidR="00390472" w:rsidRPr="00FE2BA2" w:rsidRDefault="00390472" w:rsidP="00390472">
            <w:pPr>
              <w:pStyle w:val="TAL"/>
              <w:jc w:val="center"/>
              <w:rPr>
                <w:bCs/>
                <w:noProof/>
                <w:lang w:eastAsia="zh-CN"/>
              </w:rPr>
            </w:pPr>
            <w:r w:rsidRPr="00FE2BA2">
              <w:rPr>
                <w:lang w:eastAsia="zh-CN"/>
              </w:rPr>
              <w:t>-</w:t>
            </w:r>
          </w:p>
        </w:tc>
      </w:tr>
      <w:tr w:rsidR="00390472" w:rsidRPr="00FE2BA2" w14:paraId="0737EC01"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47EA2EDF" w14:textId="77777777" w:rsidR="00390472" w:rsidRPr="00FE2BA2" w:rsidRDefault="00390472" w:rsidP="00390472">
            <w:pPr>
              <w:pStyle w:val="TAL"/>
              <w:rPr>
                <w:b/>
                <w:i/>
                <w:lang w:eastAsia="en-GB"/>
              </w:rPr>
            </w:pPr>
            <w:proofErr w:type="spellStart"/>
            <w:r w:rsidRPr="00FE2BA2">
              <w:rPr>
                <w:b/>
                <w:i/>
                <w:lang w:eastAsia="en-GB"/>
              </w:rPr>
              <w:t>resumeWithStoredSCG</w:t>
            </w:r>
            <w:proofErr w:type="spellEnd"/>
          </w:p>
          <w:p w14:paraId="7E14F155" w14:textId="77777777" w:rsidR="00390472" w:rsidRPr="00FE2BA2" w:rsidRDefault="00390472" w:rsidP="00390472">
            <w:pPr>
              <w:pStyle w:val="TAL"/>
              <w:rPr>
                <w:b/>
                <w:i/>
                <w:lang w:eastAsia="zh-CN"/>
              </w:rPr>
            </w:pPr>
            <w:r w:rsidRPr="00FE2BA2">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047B3F4C" w14:textId="77777777" w:rsidR="00390472" w:rsidRPr="00FE2BA2" w:rsidRDefault="00390472" w:rsidP="00390472">
            <w:pPr>
              <w:pStyle w:val="TAL"/>
              <w:jc w:val="center"/>
              <w:rPr>
                <w:bCs/>
                <w:noProof/>
                <w:lang w:eastAsia="zh-CN"/>
              </w:rPr>
            </w:pPr>
            <w:r w:rsidRPr="00FE2BA2">
              <w:rPr>
                <w:lang w:eastAsia="zh-CN"/>
              </w:rPr>
              <w:t>-</w:t>
            </w:r>
          </w:p>
        </w:tc>
      </w:tr>
      <w:tr w:rsidR="00390472" w:rsidRPr="00FE2BA2" w14:paraId="1777E79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6587FB" w14:textId="77777777" w:rsidR="00390472" w:rsidRPr="00FE2BA2" w:rsidRDefault="00390472" w:rsidP="00390472">
            <w:pPr>
              <w:pStyle w:val="TAL"/>
              <w:rPr>
                <w:b/>
                <w:i/>
              </w:rPr>
            </w:pPr>
            <w:proofErr w:type="spellStart"/>
            <w:r w:rsidRPr="00FE2BA2">
              <w:rPr>
                <w:b/>
                <w:i/>
              </w:rPr>
              <w:lastRenderedPageBreak/>
              <w:t>srs-CapabilityPerBandPairList</w:t>
            </w:r>
            <w:proofErr w:type="spellEnd"/>
          </w:p>
          <w:p w14:paraId="5D1E62B3" w14:textId="77777777" w:rsidR="00390472" w:rsidRPr="00FE2BA2" w:rsidRDefault="00390472" w:rsidP="00390472">
            <w:pPr>
              <w:pStyle w:val="TAL"/>
            </w:pPr>
            <w:r w:rsidRPr="00FE2BA2">
              <w:t xml:space="preserve">Indicates, for a particular pair of bands, the SRS carrier switching parameters when switching between the band pair to transmit SRS on a PUSCH-less SCell as specified in TS 36.212 [22] and TS 36.213 [23]. If included, the UE shall include </w:t>
            </w:r>
            <w:proofErr w:type="gramStart"/>
            <w:r w:rsidRPr="00FE2BA2">
              <w:t>a number of</w:t>
            </w:r>
            <w:proofErr w:type="gramEnd"/>
            <w:r w:rsidRPr="00FE2BA2">
              <w:t xml:space="preserve"> entries as indicated in the following, and listed in the same order, as in </w:t>
            </w:r>
            <w:proofErr w:type="spellStart"/>
            <w:r w:rsidRPr="00FE2BA2">
              <w:rPr>
                <w:i/>
              </w:rPr>
              <w:t>bandParameterList</w:t>
            </w:r>
            <w:proofErr w:type="spellEnd"/>
            <w:r w:rsidRPr="00FE2BA2">
              <w:t xml:space="preserve"> for the concerned band combination:</w:t>
            </w:r>
          </w:p>
          <w:p w14:paraId="71BD67E8" w14:textId="77777777" w:rsidR="00390472" w:rsidRPr="00FE2BA2" w:rsidRDefault="00390472" w:rsidP="00390472">
            <w:pPr>
              <w:pStyle w:val="B1"/>
              <w:spacing w:after="0"/>
              <w:rPr>
                <w:rFonts w:ascii="Arial" w:hAnsi="Arial" w:cs="Arial"/>
                <w:sz w:val="18"/>
                <w:szCs w:val="18"/>
              </w:rPr>
            </w:pPr>
            <w:r w:rsidRPr="00FE2BA2">
              <w:rPr>
                <w:rFonts w:ascii="Arial" w:hAnsi="Arial" w:cs="Arial"/>
                <w:sz w:val="18"/>
                <w:szCs w:val="18"/>
              </w:rPr>
              <w:t>-</w:t>
            </w:r>
            <w:r w:rsidRPr="00FE2BA2">
              <w:rPr>
                <w:rFonts w:ascii="Arial" w:hAnsi="Arial" w:cs="Arial"/>
                <w:sz w:val="18"/>
                <w:szCs w:val="18"/>
              </w:rPr>
              <w:tab/>
              <w:t xml:space="preserve">For the first band, the UE shall include the same number of entries as in </w:t>
            </w:r>
            <w:proofErr w:type="spellStart"/>
            <w:r w:rsidRPr="00FE2BA2">
              <w:rPr>
                <w:rFonts w:ascii="Arial" w:hAnsi="Arial" w:cs="Arial"/>
                <w:i/>
                <w:sz w:val="18"/>
                <w:szCs w:val="18"/>
              </w:rPr>
              <w:t>bandParameterList</w:t>
            </w:r>
            <w:proofErr w:type="spellEnd"/>
            <w:r w:rsidRPr="00FE2BA2">
              <w:rPr>
                <w:rFonts w:ascii="Arial" w:hAnsi="Arial" w:cs="Arial"/>
                <w:sz w:val="18"/>
                <w:szCs w:val="18"/>
              </w:rPr>
              <w:t xml:space="preserve"> </w:t>
            </w:r>
            <w:proofErr w:type="gramStart"/>
            <w:r w:rsidRPr="00FE2BA2">
              <w:rPr>
                <w:rFonts w:ascii="Arial" w:hAnsi="Arial" w:cs="Arial"/>
                <w:sz w:val="18"/>
                <w:szCs w:val="18"/>
              </w:rPr>
              <w:t>i.e.</w:t>
            </w:r>
            <w:proofErr w:type="gramEnd"/>
            <w:r w:rsidRPr="00FE2BA2">
              <w:rPr>
                <w:rFonts w:ascii="Arial" w:hAnsi="Arial" w:cs="Arial"/>
                <w:sz w:val="18"/>
                <w:szCs w:val="18"/>
              </w:rPr>
              <w:t xml:space="preserve"> first entry corresponds to first band in </w:t>
            </w:r>
            <w:proofErr w:type="spellStart"/>
            <w:r w:rsidRPr="00FE2BA2">
              <w:rPr>
                <w:rFonts w:ascii="Arial" w:hAnsi="Arial" w:cs="Arial"/>
                <w:i/>
                <w:sz w:val="18"/>
                <w:szCs w:val="18"/>
              </w:rPr>
              <w:t>bandParameterList</w:t>
            </w:r>
            <w:proofErr w:type="spellEnd"/>
            <w:r w:rsidRPr="00FE2BA2">
              <w:rPr>
                <w:rFonts w:ascii="Arial" w:hAnsi="Arial" w:cs="Arial"/>
                <w:sz w:val="18"/>
                <w:szCs w:val="18"/>
              </w:rPr>
              <w:t xml:space="preserve"> and so on,</w:t>
            </w:r>
          </w:p>
          <w:p w14:paraId="0A482B4B" w14:textId="77777777" w:rsidR="00390472" w:rsidRPr="00FE2BA2" w:rsidRDefault="00390472" w:rsidP="00390472">
            <w:pPr>
              <w:pStyle w:val="B1"/>
              <w:spacing w:after="0"/>
              <w:rPr>
                <w:rFonts w:ascii="Arial" w:hAnsi="Arial" w:cs="Arial"/>
                <w:sz w:val="18"/>
                <w:szCs w:val="18"/>
              </w:rPr>
            </w:pPr>
            <w:r w:rsidRPr="00FE2BA2">
              <w:rPr>
                <w:rFonts w:ascii="Arial" w:hAnsi="Arial" w:cs="Arial"/>
                <w:sz w:val="18"/>
                <w:szCs w:val="18"/>
              </w:rPr>
              <w:t>-</w:t>
            </w:r>
            <w:r w:rsidRPr="00FE2BA2">
              <w:rPr>
                <w:rFonts w:ascii="Arial" w:hAnsi="Arial" w:cs="Arial"/>
                <w:sz w:val="18"/>
                <w:szCs w:val="18"/>
              </w:rPr>
              <w:tab/>
              <w:t xml:space="preserve">For the second band, the UE shall include one entry less </w:t>
            </w:r>
            <w:proofErr w:type="gramStart"/>
            <w:r w:rsidRPr="00FE2BA2">
              <w:rPr>
                <w:rFonts w:ascii="Arial" w:hAnsi="Arial" w:cs="Arial"/>
                <w:sz w:val="18"/>
                <w:szCs w:val="18"/>
              </w:rPr>
              <w:t>i.e.</w:t>
            </w:r>
            <w:proofErr w:type="gramEnd"/>
            <w:r w:rsidRPr="00FE2BA2">
              <w:rPr>
                <w:rFonts w:ascii="Arial" w:hAnsi="Arial" w:cs="Arial"/>
                <w:sz w:val="18"/>
                <w:szCs w:val="18"/>
              </w:rPr>
              <w:t xml:space="preserve"> first entry corresponds to the second band in </w:t>
            </w:r>
            <w:proofErr w:type="spellStart"/>
            <w:r w:rsidRPr="00FE2BA2">
              <w:rPr>
                <w:rFonts w:ascii="Arial" w:hAnsi="Arial" w:cs="Arial"/>
                <w:i/>
                <w:sz w:val="18"/>
                <w:szCs w:val="18"/>
              </w:rPr>
              <w:t>bandParameterList</w:t>
            </w:r>
            <w:proofErr w:type="spellEnd"/>
            <w:r w:rsidRPr="00FE2BA2">
              <w:rPr>
                <w:rFonts w:ascii="Arial" w:hAnsi="Arial" w:cs="Arial"/>
                <w:sz w:val="18"/>
                <w:szCs w:val="18"/>
              </w:rPr>
              <w:t xml:space="preserve"> and so on</w:t>
            </w:r>
          </w:p>
          <w:p w14:paraId="0DB1810A" w14:textId="77777777" w:rsidR="00390472" w:rsidRPr="00FE2BA2" w:rsidRDefault="00390472" w:rsidP="00390472">
            <w:pPr>
              <w:pStyle w:val="B1"/>
              <w:spacing w:after="0"/>
              <w:rPr>
                <w:b/>
                <w:i/>
              </w:rPr>
            </w:pPr>
            <w:r w:rsidRPr="00FE2BA2">
              <w:rPr>
                <w:rFonts w:ascii="Arial" w:hAnsi="Arial" w:cs="Arial"/>
                <w:sz w:val="18"/>
                <w:szCs w:val="18"/>
              </w:rPr>
              <w:t>-</w:t>
            </w:r>
            <w:r w:rsidRPr="00FE2BA2">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DB01739" w14:textId="77777777" w:rsidR="00390472" w:rsidRPr="00FE2BA2" w:rsidRDefault="00390472" w:rsidP="00390472">
            <w:pPr>
              <w:pStyle w:val="TAL"/>
              <w:jc w:val="center"/>
              <w:rPr>
                <w:lang w:eastAsia="zh-CN"/>
              </w:rPr>
            </w:pPr>
            <w:r w:rsidRPr="00FE2BA2">
              <w:rPr>
                <w:lang w:eastAsia="zh-CN"/>
              </w:rPr>
              <w:t>-</w:t>
            </w:r>
          </w:p>
        </w:tc>
      </w:tr>
      <w:tr w:rsidR="00390472" w:rsidRPr="00FE2BA2" w14:paraId="2576933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B2A8B" w14:textId="77777777" w:rsidR="00390472" w:rsidRPr="00FE2BA2" w:rsidRDefault="00390472" w:rsidP="00390472">
            <w:pPr>
              <w:pStyle w:val="TAL"/>
              <w:rPr>
                <w:b/>
                <w:i/>
                <w:lang w:eastAsia="en-GB"/>
              </w:rPr>
            </w:pPr>
            <w:proofErr w:type="spellStart"/>
            <w:r w:rsidRPr="00FE2BA2">
              <w:rPr>
                <w:b/>
                <w:i/>
                <w:lang w:eastAsia="en-GB"/>
              </w:rPr>
              <w:t>requestedBands</w:t>
            </w:r>
            <w:proofErr w:type="spellEnd"/>
          </w:p>
          <w:p w14:paraId="579C0F48" w14:textId="77777777" w:rsidR="00390472" w:rsidRPr="00FE2BA2" w:rsidRDefault="00390472" w:rsidP="00390472">
            <w:pPr>
              <w:pStyle w:val="TAL"/>
              <w:rPr>
                <w:b/>
                <w:i/>
                <w:lang w:eastAsia="zh-CN"/>
              </w:rPr>
            </w:pPr>
            <w:r w:rsidRPr="00FE2BA2">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9030F81" w14:textId="77777777" w:rsidR="00390472" w:rsidRPr="00FE2BA2" w:rsidRDefault="00390472" w:rsidP="00390472">
            <w:pPr>
              <w:pStyle w:val="TAL"/>
              <w:jc w:val="center"/>
              <w:rPr>
                <w:lang w:eastAsia="zh-CN"/>
              </w:rPr>
            </w:pPr>
            <w:r w:rsidRPr="00FE2BA2">
              <w:rPr>
                <w:lang w:eastAsia="zh-CN"/>
              </w:rPr>
              <w:t>-</w:t>
            </w:r>
          </w:p>
        </w:tc>
      </w:tr>
      <w:tr w:rsidR="00390472" w:rsidRPr="00FE2BA2" w14:paraId="627B606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FB8106" w14:textId="77777777" w:rsidR="00390472" w:rsidRPr="00FE2BA2" w:rsidRDefault="00390472" w:rsidP="00390472">
            <w:pPr>
              <w:pStyle w:val="TAL"/>
              <w:rPr>
                <w:b/>
                <w:i/>
                <w:lang w:eastAsia="en-GB"/>
              </w:rPr>
            </w:pPr>
            <w:proofErr w:type="spellStart"/>
            <w:r w:rsidRPr="00FE2BA2">
              <w:rPr>
                <w:b/>
                <w:i/>
              </w:rPr>
              <w:t>requestedCCsDL</w:t>
            </w:r>
            <w:proofErr w:type="spellEnd"/>
            <w:r w:rsidRPr="00FE2BA2">
              <w:rPr>
                <w:b/>
                <w:i/>
              </w:rPr>
              <w:t xml:space="preserve">, </w:t>
            </w:r>
            <w:proofErr w:type="spellStart"/>
            <w:r w:rsidRPr="00FE2BA2">
              <w:rPr>
                <w:b/>
                <w:i/>
              </w:rPr>
              <w:t>requestedCCsUL</w:t>
            </w:r>
            <w:proofErr w:type="spellEnd"/>
          </w:p>
          <w:p w14:paraId="5B91924D" w14:textId="77777777" w:rsidR="00390472" w:rsidRPr="00FE2BA2" w:rsidRDefault="00390472" w:rsidP="00390472">
            <w:pPr>
              <w:pStyle w:val="TAL"/>
              <w:rPr>
                <w:b/>
                <w:i/>
                <w:lang w:eastAsia="en-GB"/>
              </w:rPr>
            </w:pPr>
            <w:r w:rsidRPr="00FE2BA2">
              <w:t>Indicates the maximum number of CCs</w:t>
            </w:r>
            <w:r w:rsidRPr="00FE2BA2">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AA68CFB" w14:textId="77777777" w:rsidR="00390472" w:rsidRPr="00FE2BA2" w:rsidRDefault="00390472" w:rsidP="00390472">
            <w:pPr>
              <w:pStyle w:val="TAL"/>
              <w:jc w:val="center"/>
              <w:rPr>
                <w:lang w:eastAsia="zh-CN"/>
              </w:rPr>
            </w:pPr>
            <w:r w:rsidRPr="00FE2BA2">
              <w:rPr>
                <w:lang w:eastAsia="zh-CN"/>
              </w:rPr>
              <w:t>-</w:t>
            </w:r>
          </w:p>
        </w:tc>
      </w:tr>
      <w:tr w:rsidR="00390472" w:rsidRPr="00FE2BA2" w14:paraId="4239B80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F67DA" w14:textId="77777777" w:rsidR="00390472" w:rsidRPr="00FE2BA2" w:rsidRDefault="00390472" w:rsidP="00390472">
            <w:pPr>
              <w:pStyle w:val="TAL"/>
              <w:rPr>
                <w:b/>
                <w:i/>
              </w:rPr>
            </w:pPr>
            <w:proofErr w:type="spellStart"/>
            <w:r w:rsidRPr="00FE2BA2">
              <w:rPr>
                <w:b/>
                <w:i/>
              </w:rPr>
              <w:t>requestedDiffFallbackCombList</w:t>
            </w:r>
            <w:proofErr w:type="spellEnd"/>
          </w:p>
          <w:p w14:paraId="5FAFF4C1" w14:textId="77777777" w:rsidR="00390472" w:rsidRPr="00FE2BA2" w:rsidRDefault="00390472" w:rsidP="00390472">
            <w:pPr>
              <w:pStyle w:val="TAL"/>
            </w:pPr>
            <w:r w:rsidRPr="00FE2BA2">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C4D72CA" w14:textId="77777777" w:rsidR="00390472" w:rsidRPr="00FE2BA2" w:rsidRDefault="00390472" w:rsidP="00390472">
            <w:pPr>
              <w:pStyle w:val="TAL"/>
              <w:jc w:val="center"/>
              <w:rPr>
                <w:lang w:eastAsia="zh-CN"/>
              </w:rPr>
            </w:pPr>
            <w:r w:rsidRPr="00FE2BA2">
              <w:rPr>
                <w:lang w:eastAsia="zh-CN"/>
              </w:rPr>
              <w:t>-</w:t>
            </w:r>
          </w:p>
        </w:tc>
      </w:tr>
      <w:tr w:rsidR="00390472" w:rsidRPr="00FE2BA2" w14:paraId="21D112D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56B08D" w14:textId="77777777" w:rsidR="00390472" w:rsidRPr="00FE2BA2" w:rsidRDefault="00390472" w:rsidP="00390472">
            <w:pPr>
              <w:pStyle w:val="TAL"/>
              <w:rPr>
                <w:b/>
                <w:i/>
              </w:rPr>
            </w:pPr>
            <w:r w:rsidRPr="00FE2BA2">
              <w:rPr>
                <w:b/>
                <w:i/>
              </w:rPr>
              <w:t>rf</w:t>
            </w:r>
            <w:r w:rsidRPr="00FE2BA2">
              <w:rPr>
                <w:b/>
                <w:i/>
                <w:lang w:eastAsia="zh-CN"/>
              </w:rPr>
              <w:t>-</w:t>
            </w:r>
            <w:proofErr w:type="spellStart"/>
            <w:r w:rsidRPr="00FE2BA2">
              <w:rPr>
                <w:b/>
                <w:i/>
              </w:rPr>
              <w:t>RetuningTimeDL</w:t>
            </w:r>
            <w:proofErr w:type="spellEnd"/>
          </w:p>
          <w:p w14:paraId="07BFE54C" w14:textId="77777777" w:rsidR="00390472" w:rsidRPr="00FE2BA2" w:rsidRDefault="00390472" w:rsidP="00390472">
            <w:pPr>
              <w:pStyle w:val="TAL"/>
              <w:rPr>
                <w:b/>
                <w:i/>
              </w:rPr>
            </w:pPr>
            <w:r w:rsidRPr="00FE2BA2">
              <w:t xml:space="preserve">Indicates the </w:t>
            </w:r>
            <w:r w:rsidRPr="00FE2BA2">
              <w:rPr>
                <w:lang w:eastAsia="zh-CN"/>
              </w:rPr>
              <w:t xml:space="preserve">interruption time on DL reception within a band pair during the </w:t>
            </w:r>
            <w:r w:rsidRPr="00FE2BA2">
              <w:t xml:space="preserve">RF retuning for switching between </w:t>
            </w:r>
            <w:r w:rsidRPr="00FE2BA2">
              <w:rPr>
                <w:lang w:eastAsia="zh-CN"/>
              </w:rPr>
              <w:t xml:space="preserve">the </w:t>
            </w:r>
            <w:r w:rsidRPr="00FE2BA2">
              <w:t>band pair</w:t>
            </w:r>
            <w:r w:rsidRPr="00FE2BA2">
              <w:rPr>
                <w:lang w:eastAsia="zh-CN"/>
              </w:rPr>
              <w:t xml:space="preserve"> </w:t>
            </w:r>
            <w:r w:rsidRPr="00FE2BA2">
              <w:t>to transmit SRS on a PUSCH-less SCell</w:t>
            </w:r>
            <w:r w:rsidRPr="00FE2BA2">
              <w:rPr>
                <w:lang w:eastAsia="zh-CN"/>
              </w:rPr>
              <w:t>.</w:t>
            </w:r>
            <w:r w:rsidRPr="00FE2BA2">
              <w:t xml:space="preserve"> n0 represents 0 OFDM symbol</w:t>
            </w:r>
            <w:r w:rsidRPr="00FE2BA2">
              <w:rPr>
                <w:lang w:eastAsia="zh-CN"/>
              </w:rPr>
              <w:t>s</w:t>
            </w:r>
            <w:r w:rsidRPr="00FE2BA2">
              <w:t>, n0dot5 represents 0.5 OFDM symbol</w:t>
            </w:r>
            <w:r w:rsidRPr="00FE2BA2">
              <w:rPr>
                <w:lang w:eastAsia="zh-CN"/>
              </w:rPr>
              <w:t>s</w:t>
            </w:r>
            <w:r w:rsidRPr="00FE2BA2">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7CC4071" w14:textId="77777777" w:rsidR="00390472" w:rsidRPr="00FE2BA2" w:rsidRDefault="00390472" w:rsidP="00390472">
            <w:pPr>
              <w:pStyle w:val="TAL"/>
              <w:jc w:val="center"/>
              <w:rPr>
                <w:lang w:eastAsia="zh-CN"/>
              </w:rPr>
            </w:pPr>
            <w:r w:rsidRPr="00FE2BA2">
              <w:rPr>
                <w:lang w:eastAsia="zh-CN"/>
              </w:rPr>
              <w:t>-</w:t>
            </w:r>
          </w:p>
        </w:tc>
      </w:tr>
      <w:tr w:rsidR="00390472" w:rsidRPr="00FE2BA2" w14:paraId="36A5F0A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CD334C" w14:textId="77777777" w:rsidR="00390472" w:rsidRPr="00FE2BA2" w:rsidRDefault="00390472" w:rsidP="00390472">
            <w:pPr>
              <w:pStyle w:val="TAL"/>
              <w:rPr>
                <w:b/>
                <w:i/>
                <w:lang w:eastAsia="zh-CN"/>
              </w:rPr>
            </w:pPr>
            <w:r w:rsidRPr="00FE2BA2">
              <w:rPr>
                <w:b/>
                <w:i/>
                <w:lang w:eastAsia="zh-CN"/>
              </w:rPr>
              <w:t>r</w:t>
            </w:r>
            <w:r w:rsidRPr="00FE2BA2">
              <w:rPr>
                <w:b/>
                <w:i/>
              </w:rPr>
              <w:t>f</w:t>
            </w:r>
            <w:r w:rsidRPr="00FE2BA2">
              <w:rPr>
                <w:b/>
                <w:i/>
                <w:lang w:eastAsia="zh-CN"/>
              </w:rPr>
              <w:t>-</w:t>
            </w:r>
            <w:proofErr w:type="spellStart"/>
            <w:r w:rsidRPr="00FE2BA2">
              <w:rPr>
                <w:b/>
                <w:i/>
              </w:rPr>
              <w:t>RetuningTime</w:t>
            </w:r>
            <w:r w:rsidRPr="00FE2BA2">
              <w:rPr>
                <w:b/>
                <w:i/>
                <w:lang w:eastAsia="zh-CN"/>
              </w:rPr>
              <w:t>U</w:t>
            </w:r>
            <w:r w:rsidRPr="00FE2BA2">
              <w:rPr>
                <w:b/>
                <w:i/>
              </w:rPr>
              <w:t>L</w:t>
            </w:r>
            <w:proofErr w:type="spellEnd"/>
          </w:p>
          <w:p w14:paraId="1735DF5A" w14:textId="77777777" w:rsidR="00390472" w:rsidRPr="00FE2BA2" w:rsidRDefault="00390472" w:rsidP="00390472">
            <w:pPr>
              <w:pStyle w:val="TAL"/>
              <w:rPr>
                <w:b/>
                <w:i/>
              </w:rPr>
            </w:pPr>
            <w:r w:rsidRPr="00FE2BA2">
              <w:t xml:space="preserve">Indicates the </w:t>
            </w:r>
            <w:r w:rsidRPr="00FE2BA2">
              <w:rPr>
                <w:lang w:eastAsia="zh-CN"/>
              </w:rPr>
              <w:t xml:space="preserve">interruption time on UL transmission within a band pair during the </w:t>
            </w:r>
            <w:r w:rsidRPr="00FE2BA2">
              <w:t xml:space="preserve">RF retuning for switching between </w:t>
            </w:r>
            <w:r w:rsidRPr="00FE2BA2">
              <w:rPr>
                <w:lang w:eastAsia="zh-CN"/>
              </w:rPr>
              <w:t xml:space="preserve">the </w:t>
            </w:r>
            <w:r w:rsidRPr="00FE2BA2">
              <w:t>band pair to transmit SRS on a PUSCH-less SCell</w:t>
            </w:r>
            <w:r w:rsidRPr="00FE2BA2">
              <w:rPr>
                <w:lang w:eastAsia="zh-CN"/>
              </w:rPr>
              <w:t>.</w:t>
            </w:r>
            <w:r w:rsidRPr="00FE2BA2">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8C6332D" w14:textId="77777777" w:rsidR="00390472" w:rsidRPr="00FE2BA2" w:rsidRDefault="00390472" w:rsidP="00390472">
            <w:pPr>
              <w:pStyle w:val="TAL"/>
              <w:jc w:val="center"/>
              <w:rPr>
                <w:lang w:eastAsia="zh-CN"/>
              </w:rPr>
            </w:pPr>
            <w:r w:rsidRPr="00FE2BA2">
              <w:rPr>
                <w:lang w:eastAsia="zh-CN"/>
              </w:rPr>
              <w:t>-</w:t>
            </w:r>
          </w:p>
        </w:tc>
      </w:tr>
      <w:tr w:rsidR="00390472" w:rsidRPr="00FE2BA2" w14:paraId="7E55A4B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E366C" w14:textId="77777777" w:rsidR="00390472" w:rsidRPr="00FE2BA2" w:rsidRDefault="00390472" w:rsidP="00390472">
            <w:pPr>
              <w:pStyle w:val="TAL"/>
              <w:rPr>
                <w:b/>
                <w:i/>
                <w:lang w:eastAsia="zh-CN"/>
              </w:rPr>
            </w:pPr>
            <w:proofErr w:type="spellStart"/>
            <w:r w:rsidRPr="00FE2BA2">
              <w:rPr>
                <w:b/>
                <w:i/>
                <w:lang w:eastAsia="zh-CN"/>
              </w:rPr>
              <w:t>rlc</w:t>
            </w:r>
            <w:proofErr w:type="spellEnd"/>
            <w:r w:rsidRPr="00FE2BA2">
              <w:rPr>
                <w:b/>
                <w:i/>
                <w:lang w:eastAsia="zh-CN"/>
              </w:rPr>
              <w:t>-AM-</w:t>
            </w:r>
            <w:proofErr w:type="spellStart"/>
            <w:r w:rsidRPr="00FE2BA2">
              <w:rPr>
                <w:b/>
                <w:i/>
                <w:lang w:eastAsia="zh-CN"/>
              </w:rPr>
              <w:t>Ooo</w:t>
            </w:r>
            <w:proofErr w:type="spellEnd"/>
            <w:r w:rsidRPr="00FE2BA2">
              <w:rPr>
                <w:b/>
                <w:i/>
                <w:lang w:eastAsia="zh-CN"/>
              </w:rPr>
              <w:t>-Delivery</w:t>
            </w:r>
          </w:p>
          <w:p w14:paraId="174A9B76" w14:textId="77777777" w:rsidR="00390472" w:rsidRPr="00FE2BA2" w:rsidRDefault="00390472" w:rsidP="00390472">
            <w:pPr>
              <w:pStyle w:val="TAL"/>
              <w:rPr>
                <w:b/>
                <w:i/>
                <w:lang w:eastAsia="zh-CN"/>
              </w:rPr>
            </w:pPr>
            <w:r w:rsidRPr="00FE2BA2">
              <w:rPr>
                <w:lang w:eastAsia="zh-CN"/>
              </w:rPr>
              <w:t>Indicates whether the UE supports out-of-order delivery from RLC to PDCP for RLC AM</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3AC99F" w14:textId="77777777" w:rsidR="00390472" w:rsidRPr="00FE2BA2" w:rsidRDefault="00390472" w:rsidP="00390472">
            <w:pPr>
              <w:pStyle w:val="TAL"/>
              <w:jc w:val="center"/>
              <w:rPr>
                <w:lang w:eastAsia="zh-CN"/>
              </w:rPr>
            </w:pPr>
            <w:r w:rsidRPr="00FE2BA2">
              <w:rPr>
                <w:rFonts w:eastAsia="SimSun"/>
                <w:noProof/>
                <w:lang w:eastAsia="zh-CN"/>
              </w:rPr>
              <w:t>-</w:t>
            </w:r>
          </w:p>
        </w:tc>
      </w:tr>
      <w:tr w:rsidR="00390472" w:rsidRPr="00FE2BA2" w14:paraId="7371DB0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9DC78B" w14:textId="77777777" w:rsidR="00390472" w:rsidRPr="00FE2BA2" w:rsidRDefault="00390472" w:rsidP="00390472">
            <w:pPr>
              <w:pStyle w:val="TAL"/>
              <w:rPr>
                <w:b/>
                <w:i/>
                <w:lang w:eastAsia="zh-CN"/>
              </w:rPr>
            </w:pPr>
            <w:proofErr w:type="spellStart"/>
            <w:r w:rsidRPr="00FE2BA2">
              <w:rPr>
                <w:b/>
                <w:i/>
                <w:lang w:eastAsia="zh-CN"/>
              </w:rPr>
              <w:t>rlc</w:t>
            </w:r>
            <w:proofErr w:type="spellEnd"/>
            <w:r w:rsidRPr="00FE2BA2">
              <w:rPr>
                <w:b/>
                <w:i/>
                <w:lang w:eastAsia="zh-CN"/>
              </w:rPr>
              <w:t>-UM-</w:t>
            </w:r>
            <w:proofErr w:type="spellStart"/>
            <w:r w:rsidRPr="00FE2BA2">
              <w:rPr>
                <w:b/>
                <w:i/>
                <w:lang w:eastAsia="zh-CN"/>
              </w:rPr>
              <w:t>Ooo</w:t>
            </w:r>
            <w:proofErr w:type="spellEnd"/>
            <w:r w:rsidRPr="00FE2BA2">
              <w:rPr>
                <w:b/>
                <w:i/>
                <w:lang w:eastAsia="zh-CN"/>
              </w:rPr>
              <w:t>-Delivery</w:t>
            </w:r>
          </w:p>
          <w:p w14:paraId="5DFCF417" w14:textId="77777777" w:rsidR="00390472" w:rsidRPr="00FE2BA2" w:rsidRDefault="00390472" w:rsidP="00390472">
            <w:pPr>
              <w:pStyle w:val="TAL"/>
              <w:rPr>
                <w:b/>
                <w:i/>
                <w:lang w:eastAsia="zh-CN"/>
              </w:rPr>
            </w:pPr>
            <w:r w:rsidRPr="00FE2BA2">
              <w:rPr>
                <w:lang w:eastAsia="zh-CN"/>
              </w:rPr>
              <w:t>Indicates whether the UE supports out-of-order delivery from RLC to PDCP for RLC UM</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2CF2F7" w14:textId="77777777" w:rsidR="00390472" w:rsidRPr="00FE2BA2" w:rsidRDefault="00390472" w:rsidP="00390472">
            <w:pPr>
              <w:pStyle w:val="TAL"/>
              <w:jc w:val="center"/>
              <w:rPr>
                <w:lang w:eastAsia="zh-CN"/>
              </w:rPr>
            </w:pPr>
            <w:r w:rsidRPr="00FE2BA2">
              <w:rPr>
                <w:rFonts w:eastAsia="SimSun"/>
                <w:noProof/>
                <w:lang w:eastAsia="zh-CN"/>
              </w:rPr>
              <w:t>-</w:t>
            </w:r>
          </w:p>
        </w:tc>
      </w:tr>
      <w:tr w:rsidR="00390472" w:rsidRPr="00FE2BA2" w14:paraId="2AAE6A7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D5C15" w14:textId="77777777" w:rsidR="00390472" w:rsidRPr="00FE2BA2" w:rsidRDefault="00390472" w:rsidP="00390472">
            <w:pPr>
              <w:pStyle w:val="TAL"/>
              <w:rPr>
                <w:b/>
                <w:i/>
                <w:lang w:eastAsia="zh-CN"/>
              </w:rPr>
            </w:pPr>
            <w:proofErr w:type="spellStart"/>
            <w:r w:rsidRPr="00FE2BA2">
              <w:rPr>
                <w:b/>
                <w:i/>
                <w:lang w:eastAsia="zh-CN"/>
              </w:rPr>
              <w:t>rlm-ReportSupport</w:t>
            </w:r>
            <w:proofErr w:type="spellEnd"/>
          </w:p>
          <w:p w14:paraId="39F2943B" w14:textId="77777777" w:rsidR="00390472" w:rsidRPr="00FE2BA2" w:rsidRDefault="00390472" w:rsidP="00390472">
            <w:pPr>
              <w:pStyle w:val="TAL"/>
              <w:rPr>
                <w:b/>
                <w:i/>
                <w:lang w:eastAsia="zh-CN"/>
              </w:rPr>
            </w:pPr>
            <w:r w:rsidRPr="00FE2BA2">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A2D65FD" w14:textId="77777777" w:rsidR="00390472" w:rsidRPr="00FE2BA2" w:rsidRDefault="00390472" w:rsidP="00390472">
            <w:pPr>
              <w:pStyle w:val="TAL"/>
              <w:jc w:val="center"/>
              <w:rPr>
                <w:lang w:eastAsia="zh-CN"/>
              </w:rPr>
            </w:pPr>
            <w:r w:rsidRPr="00FE2BA2">
              <w:rPr>
                <w:lang w:eastAsia="zh-CN"/>
              </w:rPr>
              <w:t>-</w:t>
            </w:r>
          </w:p>
        </w:tc>
      </w:tr>
      <w:tr w:rsidR="00390472" w:rsidRPr="00FE2BA2" w14:paraId="15A7AC5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7ED25" w14:textId="77777777" w:rsidR="00390472" w:rsidRPr="00FE2BA2" w:rsidRDefault="00390472" w:rsidP="00390472">
            <w:pPr>
              <w:pStyle w:val="TAL"/>
              <w:rPr>
                <w:b/>
                <w:i/>
              </w:rPr>
            </w:pPr>
            <w:proofErr w:type="spellStart"/>
            <w:r w:rsidRPr="00FE2BA2">
              <w:rPr>
                <w:b/>
                <w:i/>
              </w:rPr>
              <w:t>rohc-ContextContinue</w:t>
            </w:r>
            <w:proofErr w:type="spellEnd"/>
          </w:p>
          <w:p w14:paraId="7C914C99" w14:textId="77777777" w:rsidR="00390472" w:rsidRPr="00FE2BA2" w:rsidRDefault="00390472" w:rsidP="00390472">
            <w:pPr>
              <w:pStyle w:val="TAL"/>
              <w:rPr>
                <w:b/>
                <w:i/>
                <w:lang w:eastAsia="zh-CN"/>
              </w:rPr>
            </w:pPr>
            <w:r w:rsidRPr="00FE2BA2">
              <w:t>Same as "</w:t>
            </w:r>
            <w:proofErr w:type="spellStart"/>
            <w:r w:rsidRPr="00FE2BA2">
              <w:rPr>
                <w:i/>
              </w:rPr>
              <w:t>continueROHC</w:t>
            </w:r>
            <w:proofErr w:type="spellEnd"/>
            <w:r w:rsidRPr="00FE2BA2">
              <w:rPr>
                <w:i/>
              </w:rPr>
              <w:t>-Context</w:t>
            </w:r>
            <w:r w:rsidRPr="00FE2BA2">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D349792" w14:textId="77777777" w:rsidR="00390472" w:rsidRPr="00FE2BA2" w:rsidRDefault="00390472" w:rsidP="00390472">
            <w:pPr>
              <w:pStyle w:val="TAL"/>
              <w:jc w:val="center"/>
              <w:rPr>
                <w:lang w:eastAsia="zh-CN"/>
              </w:rPr>
            </w:pPr>
            <w:r w:rsidRPr="00FE2BA2">
              <w:rPr>
                <w:lang w:eastAsia="zh-CN"/>
              </w:rPr>
              <w:t>No</w:t>
            </w:r>
          </w:p>
        </w:tc>
      </w:tr>
      <w:tr w:rsidR="00390472" w:rsidRPr="00FE2BA2" w14:paraId="47DBE54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8C03B0" w14:textId="77777777" w:rsidR="00390472" w:rsidRPr="00FE2BA2" w:rsidRDefault="00390472" w:rsidP="00390472">
            <w:pPr>
              <w:pStyle w:val="TAL"/>
              <w:rPr>
                <w:b/>
                <w:i/>
                <w:lang w:eastAsia="zh-CN"/>
              </w:rPr>
            </w:pPr>
            <w:proofErr w:type="spellStart"/>
            <w:r w:rsidRPr="00FE2BA2">
              <w:rPr>
                <w:b/>
                <w:i/>
                <w:lang w:eastAsia="zh-CN"/>
              </w:rPr>
              <w:t>rohc-ContextMaxSessions</w:t>
            </w:r>
            <w:proofErr w:type="spellEnd"/>
          </w:p>
          <w:p w14:paraId="02764E9C" w14:textId="77777777" w:rsidR="00390472" w:rsidRPr="00FE2BA2" w:rsidRDefault="00390472" w:rsidP="00390472">
            <w:pPr>
              <w:pStyle w:val="TAL"/>
              <w:rPr>
                <w:b/>
                <w:i/>
                <w:lang w:eastAsia="zh-CN"/>
              </w:rPr>
            </w:pPr>
            <w:r w:rsidRPr="00FE2BA2">
              <w:t>Same as "</w:t>
            </w:r>
            <w:proofErr w:type="spellStart"/>
            <w:r w:rsidRPr="00FE2BA2">
              <w:rPr>
                <w:i/>
              </w:rPr>
              <w:t>maxNumberROHC-ContextSessions</w:t>
            </w:r>
            <w:proofErr w:type="spellEnd"/>
            <w:r w:rsidRPr="00FE2BA2">
              <w:t>" defined in TS 38.306 [87].</w:t>
            </w:r>
            <w:r w:rsidRPr="00FE2BA2">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FB257B8" w14:textId="77777777" w:rsidR="00390472" w:rsidRPr="00FE2BA2" w:rsidRDefault="00390472" w:rsidP="00390472">
            <w:pPr>
              <w:pStyle w:val="TAL"/>
              <w:jc w:val="center"/>
              <w:rPr>
                <w:lang w:eastAsia="zh-CN"/>
              </w:rPr>
            </w:pPr>
            <w:r w:rsidRPr="00FE2BA2">
              <w:rPr>
                <w:lang w:eastAsia="zh-CN"/>
              </w:rPr>
              <w:t>No</w:t>
            </w:r>
          </w:p>
        </w:tc>
      </w:tr>
      <w:tr w:rsidR="00390472" w:rsidRPr="00FE2BA2" w14:paraId="1990057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F8489C" w14:textId="77777777" w:rsidR="00390472" w:rsidRPr="00FE2BA2" w:rsidRDefault="00390472" w:rsidP="00390472">
            <w:pPr>
              <w:pStyle w:val="TAL"/>
              <w:rPr>
                <w:b/>
                <w:i/>
              </w:rPr>
            </w:pPr>
            <w:proofErr w:type="spellStart"/>
            <w:r w:rsidRPr="00FE2BA2">
              <w:rPr>
                <w:b/>
                <w:i/>
              </w:rPr>
              <w:t>rohc</w:t>
            </w:r>
            <w:proofErr w:type="spellEnd"/>
            <w:r w:rsidRPr="00FE2BA2">
              <w:rPr>
                <w:b/>
                <w:i/>
              </w:rPr>
              <w:t>-Profiles</w:t>
            </w:r>
          </w:p>
          <w:p w14:paraId="250664C3" w14:textId="77777777" w:rsidR="00390472" w:rsidRPr="00FE2BA2" w:rsidRDefault="00390472" w:rsidP="00390472">
            <w:pPr>
              <w:pStyle w:val="TAL"/>
              <w:rPr>
                <w:b/>
                <w:i/>
                <w:lang w:eastAsia="zh-CN"/>
              </w:rPr>
            </w:pPr>
            <w:r w:rsidRPr="00FE2BA2">
              <w:t>Same as "</w:t>
            </w:r>
            <w:proofErr w:type="spellStart"/>
            <w:r w:rsidRPr="00FE2BA2">
              <w:rPr>
                <w:i/>
              </w:rPr>
              <w:t>supportedROHC</w:t>
            </w:r>
            <w:proofErr w:type="spellEnd"/>
            <w:r w:rsidRPr="00FE2BA2">
              <w:rPr>
                <w:i/>
              </w:rPr>
              <w:t>-Profiles</w:t>
            </w:r>
            <w:r w:rsidRPr="00FE2BA2">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1544963" w14:textId="77777777" w:rsidR="00390472" w:rsidRPr="00FE2BA2" w:rsidRDefault="00390472" w:rsidP="00390472">
            <w:pPr>
              <w:pStyle w:val="TAL"/>
              <w:jc w:val="center"/>
              <w:rPr>
                <w:lang w:eastAsia="zh-CN"/>
              </w:rPr>
            </w:pPr>
            <w:r w:rsidRPr="00FE2BA2">
              <w:rPr>
                <w:lang w:eastAsia="zh-CN"/>
              </w:rPr>
              <w:t>No</w:t>
            </w:r>
          </w:p>
        </w:tc>
      </w:tr>
      <w:tr w:rsidR="00390472" w:rsidRPr="00FE2BA2" w14:paraId="173489D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2DE63E" w14:textId="77777777" w:rsidR="00390472" w:rsidRPr="00FE2BA2" w:rsidRDefault="00390472" w:rsidP="00390472">
            <w:pPr>
              <w:pStyle w:val="TAL"/>
              <w:rPr>
                <w:b/>
                <w:i/>
              </w:rPr>
            </w:pPr>
            <w:proofErr w:type="spellStart"/>
            <w:r w:rsidRPr="00FE2BA2">
              <w:rPr>
                <w:b/>
                <w:i/>
              </w:rPr>
              <w:lastRenderedPageBreak/>
              <w:t>rohc</w:t>
            </w:r>
            <w:proofErr w:type="spellEnd"/>
            <w:r w:rsidRPr="00FE2BA2">
              <w:rPr>
                <w:b/>
                <w:i/>
              </w:rPr>
              <w:t>-</w:t>
            </w:r>
            <w:proofErr w:type="spellStart"/>
            <w:r w:rsidRPr="00FE2BA2">
              <w:rPr>
                <w:b/>
                <w:i/>
              </w:rPr>
              <w:t>ProfilesUL</w:t>
            </w:r>
            <w:proofErr w:type="spellEnd"/>
            <w:r w:rsidRPr="00FE2BA2">
              <w:rPr>
                <w:b/>
                <w:i/>
              </w:rPr>
              <w:t>-Only</w:t>
            </w:r>
          </w:p>
          <w:p w14:paraId="0CE6B939" w14:textId="77777777" w:rsidR="00390472" w:rsidRPr="00FE2BA2" w:rsidRDefault="00390472" w:rsidP="00390472">
            <w:pPr>
              <w:pStyle w:val="TAL"/>
              <w:rPr>
                <w:b/>
                <w:i/>
              </w:rPr>
            </w:pPr>
            <w:r w:rsidRPr="00FE2BA2">
              <w:t>Same as "</w:t>
            </w:r>
            <w:proofErr w:type="spellStart"/>
            <w:r w:rsidRPr="00FE2BA2">
              <w:rPr>
                <w:i/>
              </w:rPr>
              <w:t>uplinkOnlyROHC</w:t>
            </w:r>
            <w:proofErr w:type="spellEnd"/>
            <w:r w:rsidRPr="00FE2BA2">
              <w:rPr>
                <w:i/>
              </w:rPr>
              <w:t>-Profiles</w:t>
            </w:r>
            <w:r w:rsidRPr="00FE2BA2">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A5C6FAA" w14:textId="77777777" w:rsidR="00390472" w:rsidRPr="00FE2BA2" w:rsidRDefault="00390472" w:rsidP="00390472">
            <w:pPr>
              <w:pStyle w:val="TAL"/>
              <w:jc w:val="center"/>
              <w:rPr>
                <w:lang w:eastAsia="zh-CN"/>
              </w:rPr>
            </w:pPr>
            <w:r w:rsidRPr="00FE2BA2">
              <w:rPr>
                <w:lang w:eastAsia="zh-CN"/>
              </w:rPr>
              <w:t>No</w:t>
            </w:r>
          </w:p>
        </w:tc>
      </w:tr>
      <w:tr w:rsidR="00390472" w:rsidRPr="00FE2BA2" w14:paraId="47B4D2E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83EEA" w14:textId="77777777" w:rsidR="00390472" w:rsidRPr="00FE2BA2" w:rsidRDefault="00390472" w:rsidP="00390472">
            <w:pPr>
              <w:pStyle w:val="TAL"/>
              <w:rPr>
                <w:b/>
                <w:i/>
                <w:lang w:eastAsia="zh-CN"/>
              </w:rPr>
            </w:pPr>
            <w:proofErr w:type="spellStart"/>
            <w:r w:rsidRPr="00FE2BA2">
              <w:rPr>
                <w:b/>
                <w:i/>
                <w:lang w:eastAsia="zh-CN"/>
              </w:rPr>
              <w:t>rsrqMeasWideband</w:t>
            </w:r>
            <w:proofErr w:type="spellEnd"/>
          </w:p>
          <w:p w14:paraId="4CB279FD" w14:textId="77777777" w:rsidR="00390472" w:rsidRPr="00FE2BA2" w:rsidRDefault="00390472" w:rsidP="00390472">
            <w:pPr>
              <w:pStyle w:val="TAL"/>
              <w:rPr>
                <w:b/>
                <w:i/>
                <w:lang w:eastAsia="zh-CN"/>
              </w:rPr>
            </w:pPr>
            <w:r w:rsidRPr="00FE2BA2">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75FEB6B9" w14:textId="77777777" w:rsidR="00390472" w:rsidRPr="00FE2BA2" w:rsidRDefault="00390472" w:rsidP="00390472">
            <w:pPr>
              <w:pStyle w:val="TAL"/>
              <w:jc w:val="center"/>
              <w:rPr>
                <w:lang w:eastAsia="zh-CN"/>
              </w:rPr>
            </w:pPr>
            <w:r w:rsidRPr="00FE2BA2">
              <w:rPr>
                <w:lang w:eastAsia="zh-CN"/>
              </w:rPr>
              <w:t>Yes</w:t>
            </w:r>
          </w:p>
        </w:tc>
      </w:tr>
      <w:tr w:rsidR="00390472" w:rsidRPr="00FE2BA2" w14:paraId="5CE30039" w14:textId="77777777" w:rsidTr="00557828">
        <w:trPr>
          <w:cantSplit/>
        </w:trPr>
        <w:tc>
          <w:tcPr>
            <w:tcW w:w="7793" w:type="dxa"/>
            <w:gridSpan w:val="2"/>
          </w:tcPr>
          <w:p w14:paraId="7F0C30A6" w14:textId="77777777" w:rsidR="00390472" w:rsidRPr="00FE2BA2" w:rsidRDefault="00390472" w:rsidP="00390472">
            <w:pPr>
              <w:pStyle w:val="TAL"/>
              <w:rPr>
                <w:b/>
                <w:bCs/>
                <w:i/>
                <w:noProof/>
                <w:lang w:eastAsia="en-GB"/>
              </w:rPr>
            </w:pPr>
            <w:r w:rsidRPr="00FE2BA2">
              <w:rPr>
                <w:b/>
                <w:bCs/>
                <w:i/>
                <w:noProof/>
                <w:lang w:eastAsia="en-GB"/>
              </w:rPr>
              <w:t>rsrq-</w:t>
            </w:r>
            <w:r w:rsidRPr="00FE2BA2">
              <w:rPr>
                <w:b/>
                <w:bCs/>
                <w:i/>
                <w:noProof/>
                <w:lang w:eastAsia="zh-CN"/>
              </w:rPr>
              <w:t>On</w:t>
            </w:r>
            <w:r w:rsidRPr="00FE2BA2">
              <w:rPr>
                <w:b/>
                <w:bCs/>
                <w:i/>
                <w:noProof/>
                <w:lang w:eastAsia="en-GB"/>
              </w:rPr>
              <w:t>AllSymbols</w:t>
            </w:r>
          </w:p>
          <w:p w14:paraId="11B341C0" w14:textId="77777777" w:rsidR="00390472" w:rsidRPr="00FE2BA2" w:rsidRDefault="00390472" w:rsidP="00390472">
            <w:pPr>
              <w:pStyle w:val="TAL"/>
              <w:rPr>
                <w:b/>
                <w:bCs/>
                <w:i/>
                <w:noProof/>
                <w:lang w:eastAsia="en-GB"/>
              </w:rPr>
            </w:pPr>
            <w:r w:rsidRPr="00FE2BA2">
              <w:rPr>
                <w:lang w:eastAsia="en-GB"/>
              </w:rPr>
              <w:t xml:space="preserve">Indicates whether the UE </w:t>
            </w:r>
            <w:r w:rsidRPr="00FE2BA2">
              <w:rPr>
                <w:lang w:eastAsia="zh-CN"/>
              </w:rPr>
              <w:t>can perform</w:t>
            </w:r>
            <w:r w:rsidRPr="00FE2BA2">
              <w:rPr>
                <w:lang w:eastAsia="en-GB"/>
              </w:rPr>
              <w:t xml:space="preserve"> </w:t>
            </w:r>
            <w:r w:rsidRPr="00FE2BA2">
              <w:rPr>
                <w:lang w:eastAsia="zh-CN"/>
              </w:rPr>
              <w:t xml:space="preserve">RSRQ measurement on all OFDM symbols </w:t>
            </w:r>
            <w:proofErr w:type="gramStart"/>
            <w:r w:rsidRPr="00FE2BA2">
              <w:rPr>
                <w:lang w:eastAsia="zh-CN"/>
              </w:rPr>
              <w:t>and also</w:t>
            </w:r>
            <w:proofErr w:type="gramEnd"/>
            <w:r w:rsidRPr="00FE2BA2">
              <w:rPr>
                <w:lang w:eastAsia="zh-CN"/>
              </w:rPr>
              <w:t xml:space="preserve"> support the extended </w:t>
            </w:r>
            <w:r w:rsidRPr="00FE2BA2">
              <w:rPr>
                <w:kern w:val="2"/>
                <w:lang w:eastAsia="zh-CN"/>
              </w:rPr>
              <w:t>RSRQ upper value range from -3dB to 2.5dB</w:t>
            </w:r>
            <w:r w:rsidRPr="00FE2BA2">
              <w:rPr>
                <w:lang w:eastAsia="en-GB"/>
              </w:rPr>
              <w:t xml:space="preserve"> </w:t>
            </w:r>
            <w:r w:rsidRPr="00FE2BA2">
              <w:rPr>
                <w:kern w:val="2"/>
                <w:lang w:eastAsia="zh-CN"/>
              </w:rPr>
              <w:t>in measurement configuration and reporting as specified in TS 36.133 [16]</w:t>
            </w:r>
            <w:r w:rsidRPr="00FE2BA2">
              <w:rPr>
                <w:lang w:eastAsia="en-GB"/>
              </w:rPr>
              <w:t>.</w:t>
            </w:r>
          </w:p>
        </w:tc>
        <w:tc>
          <w:tcPr>
            <w:tcW w:w="862" w:type="dxa"/>
            <w:gridSpan w:val="2"/>
          </w:tcPr>
          <w:p w14:paraId="24EE1687" w14:textId="77777777" w:rsidR="00390472" w:rsidRPr="00FE2BA2" w:rsidRDefault="00390472" w:rsidP="00390472">
            <w:pPr>
              <w:pStyle w:val="TAL"/>
              <w:jc w:val="center"/>
              <w:rPr>
                <w:bCs/>
                <w:noProof/>
                <w:lang w:eastAsia="en-GB"/>
              </w:rPr>
            </w:pPr>
            <w:r w:rsidRPr="00FE2BA2">
              <w:rPr>
                <w:bCs/>
                <w:noProof/>
                <w:lang w:eastAsia="en-GB"/>
              </w:rPr>
              <w:t>No</w:t>
            </w:r>
          </w:p>
        </w:tc>
      </w:tr>
      <w:tr w:rsidR="00390472" w:rsidRPr="00FE2BA2" w14:paraId="5D1E2C53" w14:textId="77777777" w:rsidTr="00557828">
        <w:trPr>
          <w:cantSplit/>
        </w:trPr>
        <w:tc>
          <w:tcPr>
            <w:tcW w:w="7793" w:type="dxa"/>
            <w:gridSpan w:val="2"/>
          </w:tcPr>
          <w:p w14:paraId="0B8C79FB" w14:textId="77777777" w:rsidR="00390472" w:rsidRPr="00FE2BA2" w:rsidRDefault="00390472" w:rsidP="00390472">
            <w:pPr>
              <w:keepNext/>
              <w:keepLines/>
              <w:spacing w:after="0"/>
              <w:rPr>
                <w:rFonts w:ascii="Arial" w:hAnsi="Arial"/>
                <w:b/>
                <w:i/>
                <w:sz w:val="18"/>
              </w:rPr>
            </w:pPr>
            <w:proofErr w:type="spellStart"/>
            <w:r w:rsidRPr="00FE2BA2">
              <w:rPr>
                <w:rFonts w:ascii="Arial" w:hAnsi="Arial"/>
                <w:b/>
                <w:i/>
                <w:sz w:val="18"/>
                <w:lang w:eastAsia="zh-CN"/>
              </w:rPr>
              <w:t>rs</w:t>
            </w:r>
            <w:proofErr w:type="spellEnd"/>
            <w:r w:rsidRPr="00FE2BA2">
              <w:rPr>
                <w:rFonts w:ascii="Arial" w:hAnsi="Arial"/>
                <w:b/>
                <w:i/>
                <w:sz w:val="18"/>
              </w:rPr>
              <w:t>-SINR-</w:t>
            </w:r>
            <w:proofErr w:type="spellStart"/>
            <w:r w:rsidRPr="00FE2BA2">
              <w:rPr>
                <w:rFonts w:ascii="Arial" w:hAnsi="Arial"/>
                <w:b/>
                <w:i/>
                <w:sz w:val="18"/>
                <w:lang w:eastAsia="zh-CN"/>
              </w:rPr>
              <w:t>Meas</w:t>
            </w:r>
            <w:proofErr w:type="spellEnd"/>
          </w:p>
          <w:p w14:paraId="27303B8C" w14:textId="77777777" w:rsidR="00390472" w:rsidRPr="00FE2BA2" w:rsidRDefault="00390472" w:rsidP="00390472">
            <w:pPr>
              <w:keepNext/>
              <w:keepLines/>
              <w:spacing w:after="0"/>
              <w:rPr>
                <w:rFonts w:ascii="Arial" w:hAnsi="Arial"/>
                <w:b/>
                <w:bCs/>
                <w:i/>
                <w:noProof/>
                <w:sz w:val="18"/>
              </w:rPr>
            </w:pPr>
            <w:r w:rsidRPr="00FE2BA2">
              <w:rPr>
                <w:rFonts w:ascii="Arial" w:hAnsi="Arial"/>
                <w:sz w:val="18"/>
                <w:lang w:eastAsia="zh-CN"/>
              </w:rPr>
              <w:t>Indicates whether the UE can perform RS</w:t>
            </w:r>
            <w:r w:rsidRPr="00FE2BA2">
              <w:rPr>
                <w:rFonts w:ascii="Arial" w:hAnsi="Arial"/>
                <w:sz w:val="18"/>
              </w:rPr>
              <w:t>-SIN</w:t>
            </w:r>
            <w:r w:rsidRPr="00FE2BA2">
              <w:rPr>
                <w:rFonts w:ascii="Arial" w:hAnsi="Arial"/>
                <w:sz w:val="18"/>
                <w:lang w:eastAsia="zh-CN"/>
              </w:rPr>
              <w:t>R measurements</w:t>
            </w:r>
            <w:r w:rsidRPr="00FE2BA2">
              <w:rPr>
                <w:rFonts w:ascii="Arial" w:hAnsi="Arial"/>
                <w:sz w:val="18"/>
              </w:rPr>
              <w:t xml:space="preserve"> in RRC_CONNECTED as specified in TS 36.214 [48]</w:t>
            </w:r>
            <w:r w:rsidRPr="00FE2BA2">
              <w:rPr>
                <w:rFonts w:ascii="Arial" w:hAnsi="Arial"/>
                <w:sz w:val="18"/>
                <w:lang w:eastAsia="zh-CN"/>
              </w:rPr>
              <w:t>.</w:t>
            </w:r>
          </w:p>
        </w:tc>
        <w:tc>
          <w:tcPr>
            <w:tcW w:w="862" w:type="dxa"/>
            <w:gridSpan w:val="2"/>
          </w:tcPr>
          <w:p w14:paraId="00692788" w14:textId="77777777" w:rsidR="00390472" w:rsidRPr="00FE2BA2" w:rsidRDefault="00390472" w:rsidP="00390472">
            <w:pPr>
              <w:keepNext/>
              <w:keepLines/>
              <w:spacing w:after="0"/>
              <w:jc w:val="center"/>
              <w:rPr>
                <w:rFonts w:ascii="Arial" w:hAnsi="Arial"/>
                <w:bCs/>
                <w:noProof/>
                <w:sz w:val="18"/>
              </w:rPr>
            </w:pPr>
            <w:r w:rsidRPr="00FE2BA2">
              <w:rPr>
                <w:rFonts w:ascii="Arial" w:hAnsi="Arial"/>
                <w:bCs/>
                <w:noProof/>
                <w:sz w:val="18"/>
              </w:rPr>
              <w:t>-</w:t>
            </w:r>
          </w:p>
        </w:tc>
      </w:tr>
      <w:tr w:rsidR="00390472" w:rsidRPr="00FE2BA2" w14:paraId="61CE3BFA" w14:textId="77777777" w:rsidTr="00557828">
        <w:trPr>
          <w:cantSplit/>
        </w:trPr>
        <w:tc>
          <w:tcPr>
            <w:tcW w:w="7793" w:type="dxa"/>
            <w:gridSpan w:val="2"/>
          </w:tcPr>
          <w:p w14:paraId="69975487" w14:textId="77777777" w:rsidR="00390472" w:rsidRPr="00FE2BA2" w:rsidRDefault="00390472" w:rsidP="00390472">
            <w:pPr>
              <w:keepNext/>
              <w:keepLines/>
              <w:spacing w:after="0"/>
              <w:rPr>
                <w:rFonts w:ascii="Arial" w:hAnsi="Arial"/>
                <w:b/>
                <w:i/>
                <w:sz w:val="18"/>
              </w:rPr>
            </w:pPr>
            <w:proofErr w:type="spellStart"/>
            <w:r w:rsidRPr="00FE2BA2">
              <w:rPr>
                <w:rFonts w:ascii="Arial" w:hAnsi="Arial"/>
                <w:b/>
                <w:i/>
                <w:sz w:val="18"/>
                <w:lang w:eastAsia="zh-CN"/>
              </w:rPr>
              <w:t>rssi-AndChannelOccupancyReporting</w:t>
            </w:r>
            <w:proofErr w:type="spellEnd"/>
          </w:p>
          <w:p w14:paraId="6D92A83D" w14:textId="77777777" w:rsidR="00390472" w:rsidRPr="00FE2BA2" w:rsidRDefault="00390472" w:rsidP="00390472">
            <w:pPr>
              <w:keepNext/>
              <w:keepLines/>
              <w:spacing w:after="0"/>
              <w:rPr>
                <w:rFonts w:ascii="Arial" w:hAnsi="Arial"/>
                <w:b/>
                <w:i/>
                <w:sz w:val="18"/>
                <w:lang w:eastAsia="zh-CN"/>
              </w:rPr>
            </w:pPr>
            <w:r w:rsidRPr="00FE2BA2">
              <w:rPr>
                <w:rFonts w:ascii="Arial" w:hAnsi="Arial"/>
                <w:sz w:val="18"/>
                <w:lang w:eastAsia="zh-CN"/>
              </w:rPr>
              <w:t xml:space="preserve">Indicates whether the UE supports performing measurements and reporting of RSSI and channel occupancy. This field can be included only if </w:t>
            </w:r>
            <w:proofErr w:type="spellStart"/>
            <w:r w:rsidRPr="00FE2BA2">
              <w:rPr>
                <w:rFonts w:ascii="Arial" w:hAnsi="Arial"/>
                <w:i/>
                <w:sz w:val="18"/>
                <w:lang w:eastAsia="zh-CN"/>
              </w:rPr>
              <w:t>downlinkLAA</w:t>
            </w:r>
            <w:proofErr w:type="spellEnd"/>
            <w:r w:rsidRPr="00FE2BA2">
              <w:rPr>
                <w:rFonts w:ascii="Arial" w:hAnsi="Arial"/>
                <w:sz w:val="18"/>
                <w:lang w:eastAsia="zh-CN"/>
              </w:rPr>
              <w:t xml:space="preserve"> is included.</w:t>
            </w:r>
          </w:p>
        </w:tc>
        <w:tc>
          <w:tcPr>
            <w:tcW w:w="862" w:type="dxa"/>
            <w:gridSpan w:val="2"/>
          </w:tcPr>
          <w:p w14:paraId="2E4D2D43" w14:textId="77777777" w:rsidR="00390472" w:rsidRPr="00FE2BA2" w:rsidRDefault="00390472" w:rsidP="00390472">
            <w:pPr>
              <w:keepNext/>
              <w:keepLines/>
              <w:spacing w:after="0"/>
              <w:jc w:val="center"/>
              <w:rPr>
                <w:rFonts w:ascii="Arial" w:hAnsi="Arial"/>
                <w:bCs/>
                <w:noProof/>
                <w:sz w:val="18"/>
              </w:rPr>
            </w:pPr>
            <w:r w:rsidRPr="00FE2BA2">
              <w:rPr>
                <w:rFonts w:ascii="Arial" w:hAnsi="Arial"/>
                <w:bCs/>
                <w:noProof/>
                <w:sz w:val="18"/>
              </w:rPr>
              <w:t>-</w:t>
            </w:r>
          </w:p>
        </w:tc>
      </w:tr>
      <w:tr w:rsidR="00390472" w:rsidRPr="00FE2BA2" w14:paraId="17044D5A" w14:textId="77777777" w:rsidTr="00557828">
        <w:trPr>
          <w:cantSplit/>
        </w:trPr>
        <w:tc>
          <w:tcPr>
            <w:tcW w:w="7793" w:type="dxa"/>
            <w:gridSpan w:val="2"/>
          </w:tcPr>
          <w:p w14:paraId="3FDFE174" w14:textId="77777777" w:rsidR="00390472" w:rsidRPr="00FE2BA2" w:rsidRDefault="00390472" w:rsidP="00390472">
            <w:pPr>
              <w:pStyle w:val="TAL"/>
              <w:rPr>
                <w:b/>
                <w:i/>
                <w:noProof/>
              </w:rPr>
            </w:pPr>
            <w:r w:rsidRPr="00FE2BA2">
              <w:rPr>
                <w:b/>
                <w:i/>
                <w:noProof/>
              </w:rPr>
              <w:t>sa-NR</w:t>
            </w:r>
          </w:p>
          <w:p w14:paraId="0AD8EDBE" w14:textId="77777777" w:rsidR="00390472" w:rsidRPr="00FE2BA2" w:rsidRDefault="00390472" w:rsidP="00390472">
            <w:pPr>
              <w:pStyle w:val="TAL"/>
              <w:rPr>
                <w:lang w:eastAsia="zh-CN"/>
              </w:rPr>
            </w:pPr>
            <w:r w:rsidRPr="00FE2BA2">
              <w:t>Indicates whether the UE supports standalone NR as specified in TS 38.331 [82].</w:t>
            </w:r>
          </w:p>
        </w:tc>
        <w:tc>
          <w:tcPr>
            <w:tcW w:w="862" w:type="dxa"/>
            <w:gridSpan w:val="2"/>
          </w:tcPr>
          <w:p w14:paraId="3F255A41" w14:textId="77777777" w:rsidR="00390472" w:rsidRPr="00FE2BA2" w:rsidRDefault="00390472" w:rsidP="00390472">
            <w:pPr>
              <w:pStyle w:val="TAL"/>
              <w:jc w:val="center"/>
              <w:rPr>
                <w:bCs/>
                <w:noProof/>
              </w:rPr>
            </w:pPr>
            <w:r w:rsidRPr="00FE2BA2">
              <w:t>No</w:t>
            </w:r>
          </w:p>
        </w:tc>
      </w:tr>
      <w:tr w:rsidR="00390472" w:rsidRPr="00FE2BA2" w14:paraId="458DB197" w14:textId="77777777" w:rsidTr="00557828">
        <w:trPr>
          <w:cantSplit/>
        </w:trPr>
        <w:tc>
          <w:tcPr>
            <w:tcW w:w="7793" w:type="dxa"/>
            <w:gridSpan w:val="2"/>
          </w:tcPr>
          <w:p w14:paraId="1B183217" w14:textId="77777777" w:rsidR="00390472" w:rsidRPr="00FE2BA2" w:rsidRDefault="00390472" w:rsidP="00390472">
            <w:pPr>
              <w:keepNext/>
              <w:keepLines/>
              <w:spacing w:after="0"/>
              <w:rPr>
                <w:rFonts w:ascii="Arial" w:hAnsi="Arial"/>
                <w:b/>
                <w:bCs/>
                <w:i/>
                <w:iCs/>
                <w:noProof/>
                <w:sz w:val="18"/>
                <w:lang w:eastAsia="en-GB"/>
              </w:rPr>
            </w:pPr>
            <w:r w:rsidRPr="00FE2BA2">
              <w:rPr>
                <w:rFonts w:ascii="Arial" w:hAnsi="Arial"/>
                <w:b/>
                <w:bCs/>
                <w:i/>
                <w:iCs/>
                <w:noProof/>
                <w:sz w:val="18"/>
                <w:lang w:eastAsia="en-GB"/>
              </w:rPr>
              <w:t>scalingFactorTxSidelink, scalingFactorRxSidelink</w:t>
            </w:r>
          </w:p>
          <w:p w14:paraId="0A465F45" w14:textId="77777777" w:rsidR="00390472" w:rsidRPr="00FE2BA2" w:rsidRDefault="00390472" w:rsidP="00390472">
            <w:pPr>
              <w:pStyle w:val="TAL"/>
              <w:rPr>
                <w:b/>
                <w:i/>
                <w:noProof/>
              </w:rPr>
            </w:pPr>
            <w:r w:rsidRPr="00FE2BA2">
              <w:t xml:space="preserve">Indicates, for a particular band combination of EUTRA, the scaling </w:t>
            </w:r>
            <w:proofErr w:type="spellStart"/>
            <w:r w:rsidRPr="00FE2BA2">
              <w:t>facor</w:t>
            </w:r>
            <w:proofErr w:type="spellEnd"/>
            <w:r w:rsidRPr="00FE2BA2">
              <w:t xml:space="preserve">, as defined in TS 38.306 [87], for the PC5 band combination(s) </w:t>
            </w:r>
            <w:r w:rsidRPr="00FE2BA2">
              <w:rPr>
                <w:i/>
              </w:rPr>
              <w:t>v2x-SupportedBandCombinationListEUTRA-NR</w:t>
            </w:r>
            <w:r w:rsidRPr="00FE2BA2">
              <w:t xml:space="preserve"> on which the UE supports simultaneous transmission/reception of EUTRA and NR </w:t>
            </w:r>
            <w:proofErr w:type="spellStart"/>
            <w:r w:rsidRPr="00FE2BA2">
              <w:rPr>
                <w:rFonts w:eastAsia="SimSun"/>
                <w:lang w:eastAsia="zh-CN"/>
              </w:rPr>
              <w:t>sidelink</w:t>
            </w:r>
            <w:proofErr w:type="spellEnd"/>
            <w:r w:rsidRPr="00FE2BA2">
              <w:t xml:space="preserve"> communication respectively, or simultaneous transmission or reception of EUTRA and joint V2X </w:t>
            </w:r>
            <w:proofErr w:type="spellStart"/>
            <w:r w:rsidRPr="00FE2BA2">
              <w:t>sidelink</w:t>
            </w:r>
            <w:proofErr w:type="spellEnd"/>
            <w:r w:rsidRPr="00FE2BA2">
              <w:t xml:space="preserve"> communication and NR </w:t>
            </w:r>
            <w:proofErr w:type="spellStart"/>
            <w:r w:rsidRPr="00FE2BA2">
              <w:rPr>
                <w:rFonts w:eastAsia="SimSun"/>
                <w:lang w:eastAsia="zh-CN"/>
              </w:rPr>
              <w:t>sidelink</w:t>
            </w:r>
            <w:proofErr w:type="spellEnd"/>
            <w:r w:rsidRPr="00FE2BA2">
              <w:t xml:space="preserve"> communication respectively (as indicated by </w:t>
            </w:r>
            <w:r w:rsidRPr="00FE2BA2">
              <w:rPr>
                <w:i/>
              </w:rPr>
              <w:t>v2x-SupportedTxBandCombListPerBC-v1630 /</w:t>
            </w:r>
            <w:r w:rsidRPr="00FE2BA2">
              <w:t xml:space="preserve"> </w:t>
            </w:r>
            <w:r w:rsidRPr="00FE2BA2">
              <w:rPr>
                <w:i/>
              </w:rPr>
              <w:t>v2x-SupportedRxBandCombListPerBC-v1630</w:t>
            </w:r>
            <w:r w:rsidRPr="00FE2BA2">
              <w:t xml:space="preserve">). The leading / leftmost value corresponds to the first band combination included in </w:t>
            </w:r>
            <w:r w:rsidRPr="00FE2BA2">
              <w:rPr>
                <w:i/>
              </w:rPr>
              <w:t>v2x-SupportedBandCombinationListEUTRA-NR</w:t>
            </w:r>
            <w:r w:rsidRPr="00FE2BA2">
              <w:t xml:space="preserve"> which is indicated with value 1 by </w:t>
            </w:r>
            <w:r w:rsidRPr="00FE2BA2">
              <w:rPr>
                <w:i/>
              </w:rPr>
              <w:t>v2x-SupportedTxBandCombListPerBC-v1630 /</w:t>
            </w:r>
            <w:r w:rsidRPr="00FE2BA2">
              <w:t xml:space="preserve"> </w:t>
            </w:r>
            <w:r w:rsidRPr="00FE2BA2">
              <w:rPr>
                <w:i/>
              </w:rPr>
              <w:t>v2x-SupportedRxBandCombListPerBC-v1630</w:t>
            </w:r>
            <w:r w:rsidRPr="00FE2BA2">
              <w:t xml:space="preserve">, the next value corresponds to the second band combination included in </w:t>
            </w:r>
            <w:r w:rsidRPr="00FE2BA2">
              <w:rPr>
                <w:i/>
              </w:rPr>
              <w:t>v2x-SupportedBandCombinationListEUTRA-NR</w:t>
            </w:r>
            <w:r w:rsidRPr="00FE2BA2">
              <w:t xml:space="preserve"> which is indicated with value 1 by </w:t>
            </w:r>
            <w:r w:rsidRPr="00FE2BA2">
              <w:rPr>
                <w:i/>
              </w:rPr>
              <w:t>v2x-SupportedTxBandCombListPerBC-v1630 /</w:t>
            </w:r>
            <w:r w:rsidRPr="00FE2BA2">
              <w:t xml:space="preserve"> </w:t>
            </w:r>
            <w:r w:rsidRPr="00FE2BA2">
              <w:rPr>
                <w:i/>
              </w:rPr>
              <w:t>v2x-SupportedRxBandCombListPerBC-v1630</w:t>
            </w:r>
            <w:r w:rsidRPr="00FE2BA2">
              <w:t xml:space="preserve"> and so on. For each value of </w:t>
            </w:r>
            <w:r w:rsidRPr="00FE2BA2">
              <w:rPr>
                <w:i/>
              </w:rPr>
              <w:t>ScalingFactorSidelink-r16</w:t>
            </w:r>
            <w:r w:rsidRPr="00FE2BA2">
              <w:t>, value f0p4 indicates the scaling factor 0.4, f0p75 indicates 0.75, and so on.</w:t>
            </w:r>
          </w:p>
        </w:tc>
        <w:tc>
          <w:tcPr>
            <w:tcW w:w="862" w:type="dxa"/>
            <w:gridSpan w:val="2"/>
          </w:tcPr>
          <w:p w14:paraId="48C19569" w14:textId="77777777" w:rsidR="00390472" w:rsidRPr="00FE2BA2" w:rsidRDefault="00390472" w:rsidP="00390472">
            <w:pPr>
              <w:pStyle w:val="TAL"/>
              <w:jc w:val="center"/>
            </w:pPr>
            <w:r w:rsidRPr="00FE2BA2">
              <w:rPr>
                <w:lang w:eastAsia="zh-CN"/>
              </w:rPr>
              <w:t>-</w:t>
            </w:r>
          </w:p>
        </w:tc>
      </w:tr>
      <w:tr w:rsidR="00390472" w:rsidRPr="00FE2BA2" w14:paraId="0DE983DF" w14:textId="77777777" w:rsidTr="00557828">
        <w:trPr>
          <w:cantSplit/>
        </w:trPr>
        <w:tc>
          <w:tcPr>
            <w:tcW w:w="7793" w:type="dxa"/>
            <w:gridSpan w:val="2"/>
          </w:tcPr>
          <w:p w14:paraId="67E2BC87" w14:textId="77777777" w:rsidR="00390472" w:rsidRPr="00FE2BA2" w:rsidRDefault="00390472" w:rsidP="00390472">
            <w:pPr>
              <w:pStyle w:val="TAL"/>
              <w:rPr>
                <w:b/>
                <w:bCs/>
                <w:i/>
                <w:iCs/>
                <w:noProof/>
                <w:lang w:eastAsia="en-GB"/>
              </w:rPr>
            </w:pPr>
            <w:r w:rsidRPr="00FE2BA2">
              <w:rPr>
                <w:b/>
                <w:bCs/>
                <w:i/>
                <w:iCs/>
                <w:noProof/>
                <w:lang w:eastAsia="en-GB"/>
              </w:rPr>
              <w:t>scptm-AsyncDC</w:t>
            </w:r>
          </w:p>
          <w:p w14:paraId="00677C9C" w14:textId="77777777" w:rsidR="00390472" w:rsidRPr="00FE2BA2" w:rsidRDefault="00390472" w:rsidP="00390472">
            <w:pPr>
              <w:pStyle w:val="TAL"/>
              <w:rPr>
                <w:kern w:val="2"/>
                <w:lang w:eastAsia="zh-CN"/>
              </w:rPr>
            </w:pPr>
            <w:r w:rsidRPr="00FE2BA2">
              <w:rPr>
                <w:kern w:val="2"/>
                <w:lang w:eastAsia="en-GB"/>
              </w:rPr>
              <w:t xml:space="preserve">Indicates whether the UE in RRC_CONNECTED supports MBMS reception via SC-MRB on a frequency indicated in an </w:t>
            </w:r>
            <w:proofErr w:type="spellStart"/>
            <w:r w:rsidRPr="00FE2BA2">
              <w:rPr>
                <w:i/>
                <w:kern w:val="2"/>
                <w:lang w:eastAsia="en-GB"/>
              </w:rPr>
              <w:t>MBMSInterestIndication</w:t>
            </w:r>
            <w:proofErr w:type="spellEnd"/>
            <w:r w:rsidRPr="00FE2BA2">
              <w:rPr>
                <w:kern w:val="2"/>
                <w:lang w:eastAsia="en-GB"/>
              </w:rPr>
              <w:t xml:space="preserve"> message, where (according to </w:t>
            </w:r>
            <w:proofErr w:type="spellStart"/>
            <w:r w:rsidRPr="00FE2BA2">
              <w:rPr>
                <w:i/>
                <w:kern w:val="2"/>
                <w:lang w:eastAsia="en-GB"/>
              </w:rPr>
              <w:t>supportedBandCombination</w:t>
            </w:r>
            <w:proofErr w:type="spellEnd"/>
            <w:r w:rsidRPr="00FE2BA2">
              <w:rPr>
                <w:kern w:val="2"/>
                <w:lang w:eastAsia="en-GB"/>
              </w:rPr>
              <w:t xml:space="preserve">) the carriers that are or can be configured as serving cells in the MCG and the SCG are not synchronized. If this field is included, the UE shall also include </w:t>
            </w:r>
            <w:proofErr w:type="spellStart"/>
            <w:r w:rsidRPr="00FE2BA2">
              <w:rPr>
                <w:i/>
                <w:kern w:val="2"/>
                <w:lang w:eastAsia="en-GB"/>
              </w:rPr>
              <w:t>scptm-SCell</w:t>
            </w:r>
            <w:proofErr w:type="spellEnd"/>
            <w:r w:rsidRPr="00FE2BA2">
              <w:rPr>
                <w:kern w:val="2"/>
                <w:lang w:eastAsia="en-GB"/>
              </w:rPr>
              <w:t xml:space="preserve"> and </w:t>
            </w:r>
            <w:proofErr w:type="spellStart"/>
            <w:r w:rsidRPr="00FE2BA2">
              <w:rPr>
                <w:i/>
                <w:kern w:val="2"/>
                <w:lang w:eastAsia="en-GB"/>
              </w:rPr>
              <w:t>scptm-NonServingCell</w:t>
            </w:r>
            <w:proofErr w:type="spellEnd"/>
            <w:r w:rsidRPr="00FE2BA2">
              <w:rPr>
                <w:kern w:val="2"/>
                <w:lang w:eastAsia="en-GB"/>
              </w:rPr>
              <w:t>.</w:t>
            </w:r>
          </w:p>
        </w:tc>
        <w:tc>
          <w:tcPr>
            <w:tcW w:w="862" w:type="dxa"/>
            <w:gridSpan w:val="2"/>
          </w:tcPr>
          <w:p w14:paraId="1D241FED" w14:textId="77777777" w:rsidR="00390472" w:rsidRPr="00FE2BA2" w:rsidRDefault="00390472" w:rsidP="00390472">
            <w:pPr>
              <w:pStyle w:val="TAL"/>
              <w:jc w:val="center"/>
              <w:rPr>
                <w:bCs/>
                <w:noProof/>
              </w:rPr>
            </w:pPr>
            <w:r w:rsidRPr="00FE2BA2">
              <w:rPr>
                <w:lang w:eastAsia="zh-CN"/>
              </w:rPr>
              <w:t>Yes</w:t>
            </w:r>
          </w:p>
        </w:tc>
      </w:tr>
      <w:tr w:rsidR="00390472" w:rsidRPr="00FE2BA2" w14:paraId="7F46FE65" w14:textId="77777777" w:rsidTr="00557828">
        <w:trPr>
          <w:cantSplit/>
        </w:trPr>
        <w:tc>
          <w:tcPr>
            <w:tcW w:w="7793" w:type="dxa"/>
            <w:gridSpan w:val="2"/>
          </w:tcPr>
          <w:p w14:paraId="5274A96C" w14:textId="77777777" w:rsidR="00390472" w:rsidRPr="00FE2BA2" w:rsidRDefault="00390472" w:rsidP="00390472">
            <w:pPr>
              <w:pStyle w:val="TAL"/>
              <w:rPr>
                <w:b/>
                <w:bCs/>
                <w:i/>
                <w:iCs/>
                <w:noProof/>
                <w:lang w:eastAsia="en-GB"/>
              </w:rPr>
            </w:pPr>
            <w:r w:rsidRPr="00FE2BA2">
              <w:rPr>
                <w:b/>
                <w:bCs/>
                <w:i/>
                <w:iCs/>
                <w:noProof/>
                <w:lang w:eastAsia="zh-CN"/>
              </w:rPr>
              <w:t>scptm</w:t>
            </w:r>
            <w:r w:rsidRPr="00FE2BA2">
              <w:rPr>
                <w:b/>
                <w:bCs/>
                <w:i/>
                <w:iCs/>
                <w:noProof/>
                <w:lang w:eastAsia="en-GB"/>
              </w:rPr>
              <w:t>-NonServingCell</w:t>
            </w:r>
          </w:p>
          <w:p w14:paraId="609482E7" w14:textId="77777777" w:rsidR="00390472" w:rsidRPr="00FE2BA2" w:rsidRDefault="00390472" w:rsidP="00390472">
            <w:pPr>
              <w:pStyle w:val="TAL"/>
              <w:rPr>
                <w:b/>
                <w:bCs/>
                <w:i/>
                <w:iCs/>
                <w:noProof/>
                <w:lang w:eastAsia="en-GB"/>
              </w:rPr>
            </w:pPr>
            <w:r w:rsidRPr="00FE2BA2">
              <w:rPr>
                <w:kern w:val="2"/>
                <w:lang w:eastAsia="en-GB"/>
              </w:rPr>
              <w:t xml:space="preserve">Indicates whether the UE in RRC_CONNECTED supports MBMS reception via SC-MRB on a frequency indicated in an </w:t>
            </w:r>
            <w:proofErr w:type="spellStart"/>
            <w:r w:rsidRPr="00FE2BA2">
              <w:rPr>
                <w:i/>
                <w:kern w:val="2"/>
                <w:lang w:eastAsia="en-GB"/>
              </w:rPr>
              <w:t>MBMSInterestIndication</w:t>
            </w:r>
            <w:proofErr w:type="spellEnd"/>
            <w:r w:rsidRPr="00FE2BA2">
              <w:rPr>
                <w:kern w:val="2"/>
                <w:lang w:eastAsia="en-GB"/>
              </w:rPr>
              <w:t xml:space="preserve"> message, where (according to </w:t>
            </w:r>
            <w:proofErr w:type="spellStart"/>
            <w:r w:rsidRPr="00FE2BA2">
              <w:rPr>
                <w:i/>
                <w:kern w:val="2"/>
                <w:lang w:eastAsia="en-GB"/>
              </w:rPr>
              <w:t>supportedBandCombination</w:t>
            </w:r>
            <w:proofErr w:type="spellEnd"/>
            <w:r w:rsidRPr="00FE2BA2">
              <w:rPr>
                <w:kern w:val="2"/>
                <w:lang w:eastAsia="en-GB"/>
              </w:rPr>
              <w:t xml:space="preserve"> and to network synchronization properties) a serving cell may be additionally configured. If this field is included, the UE shall also include the </w:t>
            </w:r>
            <w:proofErr w:type="spellStart"/>
            <w:r w:rsidRPr="00FE2BA2">
              <w:rPr>
                <w:i/>
                <w:kern w:val="2"/>
                <w:lang w:eastAsia="en-GB"/>
              </w:rPr>
              <w:t>scptm-SCell</w:t>
            </w:r>
            <w:proofErr w:type="spellEnd"/>
            <w:r w:rsidRPr="00FE2BA2">
              <w:rPr>
                <w:kern w:val="2"/>
                <w:lang w:eastAsia="en-GB"/>
              </w:rPr>
              <w:t xml:space="preserve"> field.</w:t>
            </w:r>
          </w:p>
        </w:tc>
        <w:tc>
          <w:tcPr>
            <w:tcW w:w="862" w:type="dxa"/>
            <w:gridSpan w:val="2"/>
          </w:tcPr>
          <w:p w14:paraId="3C6EBC9F" w14:textId="77777777" w:rsidR="00390472" w:rsidRPr="00FE2BA2" w:rsidRDefault="00390472" w:rsidP="00390472">
            <w:pPr>
              <w:pStyle w:val="TAL"/>
              <w:jc w:val="center"/>
              <w:rPr>
                <w:bCs/>
                <w:noProof/>
                <w:lang w:eastAsia="en-GB"/>
              </w:rPr>
            </w:pPr>
            <w:r w:rsidRPr="00FE2BA2">
              <w:rPr>
                <w:lang w:eastAsia="zh-CN"/>
              </w:rPr>
              <w:t>Yes</w:t>
            </w:r>
          </w:p>
        </w:tc>
      </w:tr>
      <w:tr w:rsidR="00390472" w:rsidRPr="00FE2BA2" w14:paraId="0CB5B6FA" w14:textId="77777777" w:rsidTr="00557828">
        <w:trPr>
          <w:cantSplit/>
        </w:trPr>
        <w:tc>
          <w:tcPr>
            <w:tcW w:w="7793" w:type="dxa"/>
            <w:gridSpan w:val="2"/>
          </w:tcPr>
          <w:p w14:paraId="619A5257" w14:textId="77777777" w:rsidR="00390472" w:rsidRPr="00FE2BA2" w:rsidRDefault="00390472" w:rsidP="00390472">
            <w:pPr>
              <w:keepNext/>
              <w:keepLines/>
              <w:spacing w:after="0"/>
              <w:rPr>
                <w:rFonts w:ascii="Arial" w:hAnsi="Arial"/>
                <w:b/>
                <w:i/>
                <w:sz w:val="18"/>
                <w:lang w:eastAsia="zh-CN"/>
              </w:rPr>
            </w:pPr>
            <w:proofErr w:type="spellStart"/>
            <w:r w:rsidRPr="00FE2BA2">
              <w:rPr>
                <w:rFonts w:ascii="Arial" w:hAnsi="Arial"/>
                <w:b/>
                <w:i/>
                <w:sz w:val="18"/>
                <w:lang w:eastAsia="zh-CN"/>
              </w:rPr>
              <w:lastRenderedPageBreak/>
              <w:t>scptm</w:t>
            </w:r>
            <w:proofErr w:type="spellEnd"/>
            <w:r w:rsidRPr="00FE2BA2">
              <w:rPr>
                <w:rFonts w:ascii="Arial" w:hAnsi="Arial"/>
                <w:b/>
                <w:i/>
                <w:sz w:val="18"/>
                <w:lang w:eastAsia="zh-CN"/>
              </w:rPr>
              <w:t>-Parameters</w:t>
            </w:r>
          </w:p>
          <w:p w14:paraId="7855B1F0" w14:textId="77777777" w:rsidR="00390472" w:rsidRPr="00FE2BA2" w:rsidRDefault="00390472" w:rsidP="00390472">
            <w:pPr>
              <w:keepNext/>
              <w:keepLines/>
              <w:spacing w:after="0"/>
              <w:rPr>
                <w:rFonts w:ascii="Arial" w:hAnsi="Arial"/>
                <w:sz w:val="18"/>
                <w:lang w:eastAsia="zh-CN"/>
              </w:rPr>
            </w:pPr>
            <w:r w:rsidRPr="00FE2BA2">
              <w:rPr>
                <w:rFonts w:ascii="Arial" w:hAnsi="Arial"/>
                <w:sz w:val="18"/>
                <w:lang w:eastAsia="zh-CN"/>
              </w:rPr>
              <w:t>Presence of the field indicates that the UE supports SC-PTM reception as specified in TS 36.306 [5].</w:t>
            </w:r>
          </w:p>
        </w:tc>
        <w:tc>
          <w:tcPr>
            <w:tcW w:w="862" w:type="dxa"/>
            <w:gridSpan w:val="2"/>
          </w:tcPr>
          <w:p w14:paraId="0A983854" w14:textId="77777777" w:rsidR="00390472" w:rsidRPr="00FE2BA2" w:rsidRDefault="00390472" w:rsidP="00390472">
            <w:pPr>
              <w:keepNext/>
              <w:keepLines/>
              <w:spacing w:after="0"/>
              <w:jc w:val="center"/>
              <w:rPr>
                <w:rFonts w:ascii="Arial" w:hAnsi="Arial"/>
                <w:bCs/>
                <w:noProof/>
                <w:sz w:val="18"/>
              </w:rPr>
            </w:pPr>
            <w:r w:rsidRPr="00FE2BA2">
              <w:rPr>
                <w:rFonts w:ascii="Arial" w:hAnsi="Arial"/>
                <w:sz w:val="18"/>
                <w:lang w:eastAsia="zh-CN"/>
              </w:rPr>
              <w:t>Yes</w:t>
            </w:r>
          </w:p>
        </w:tc>
      </w:tr>
      <w:tr w:rsidR="00390472" w:rsidRPr="00FE2BA2" w14:paraId="63765062" w14:textId="77777777" w:rsidTr="00557828">
        <w:trPr>
          <w:cantSplit/>
        </w:trPr>
        <w:tc>
          <w:tcPr>
            <w:tcW w:w="7793" w:type="dxa"/>
            <w:gridSpan w:val="2"/>
          </w:tcPr>
          <w:p w14:paraId="32393ABC" w14:textId="77777777" w:rsidR="00390472" w:rsidRPr="00FE2BA2" w:rsidRDefault="00390472" w:rsidP="00390472">
            <w:pPr>
              <w:pStyle w:val="TAL"/>
              <w:rPr>
                <w:b/>
                <w:bCs/>
                <w:i/>
                <w:iCs/>
                <w:noProof/>
                <w:lang w:eastAsia="en-GB"/>
              </w:rPr>
            </w:pPr>
            <w:r w:rsidRPr="00FE2BA2">
              <w:rPr>
                <w:b/>
                <w:bCs/>
                <w:i/>
                <w:iCs/>
                <w:noProof/>
                <w:lang w:eastAsia="en-GB"/>
              </w:rPr>
              <w:t>scptm-SCell</w:t>
            </w:r>
          </w:p>
          <w:p w14:paraId="588F14B0" w14:textId="77777777" w:rsidR="00390472" w:rsidRPr="00FE2BA2" w:rsidRDefault="00390472" w:rsidP="00390472">
            <w:pPr>
              <w:pStyle w:val="TAL"/>
              <w:rPr>
                <w:kern w:val="2"/>
                <w:lang w:eastAsia="zh-CN"/>
              </w:rPr>
            </w:pPr>
            <w:r w:rsidRPr="00FE2BA2">
              <w:rPr>
                <w:kern w:val="2"/>
                <w:lang w:eastAsia="en-GB"/>
              </w:rPr>
              <w:t xml:space="preserve">Indicates whether the UE in RRC_CONNECTED supports MBMS reception via SC-MRB on a frequency indicated in an </w:t>
            </w:r>
            <w:proofErr w:type="spellStart"/>
            <w:r w:rsidRPr="00FE2BA2">
              <w:rPr>
                <w:i/>
                <w:kern w:val="2"/>
                <w:lang w:eastAsia="en-GB"/>
              </w:rPr>
              <w:t>MBMSInterestIndication</w:t>
            </w:r>
            <w:proofErr w:type="spellEnd"/>
            <w:r w:rsidRPr="00FE2BA2">
              <w:rPr>
                <w:kern w:val="2"/>
                <w:lang w:eastAsia="en-GB"/>
              </w:rPr>
              <w:t xml:space="preserve"> message, when an SCell is configured on that frequency (regardless of whether the SCell is activated or deactivated).</w:t>
            </w:r>
          </w:p>
        </w:tc>
        <w:tc>
          <w:tcPr>
            <w:tcW w:w="862" w:type="dxa"/>
            <w:gridSpan w:val="2"/>
          </w:tcPr>
          <w:p w14:paraId="04198E57" w14:textId="77777777" w:rsidR="00390472" w:rsidRPr="00FE2BA2" w:rsidRDefault="00390472" w:rsidP="00390472">
            <w:pPr>
              <w:pStyle w:val="TAL"/>
              <w:jc w:val="center"/>
              <w:rPr>
                <w:bCs/>
                <w:noProof/>
              </w:rPr>
            </w:pPr>
            <w:r w:rsidRPr="00FE2BA2">
              <w:rPr>
                <w:lang w:eastAsia="zh-CN"/>
              </w:rPr>
              <w:t>Yes</w:t>
            </w:r>
          </w:p>
        </w:tc>
      </w:tr>
      <w:tr w:rsidR="00390472" w:rsidRPr="00FE2BA2" w14:paraId="65DD4C8E" w14:textId="77777777" w:rsidTr="00557828">
        <w:trPr>
          <w:cantSplit/>
        </w:trPr>
        <w:tc>
          <w:tcPr>
            <w:tcW w:w="7793" w:type="dxa"/>
            <w:gridSpan w:val="2"/>
          </w:tcPr>
          <w:p w14:paraId="4CF6A2F5" w14:textId="77777777" w:rsidR="00390472" w:rsidRPr="00FE2BA2" w:rsidRDefault="00390472" w:rsidP="00390472">
            <w:pPr>
              <w:pStyle w:val="TAL"/>
              <w:rPr>
                <w:b/>
                <w:i/>
                <w:lang w:eastAsia="en-GB"/>
              </w:rPr>
            </w:pPr>
            <w:proofErr w:type="spellStart"/>
            <w:r w:rsidRPr="00FE2BA2">
              <w:rPr>
                <w:b/>
                <w:i/>
                <w:lang w:eastAsia="en-GB"/>
              </w:rPr>
              <w:t>scptm-ParallelReception</w:t>
            </w:r>
            <w:proofErr w:type="spellEnd"/>
          </w:p>
          <w:p w14:paraId="2CD6654D" w14:textId="77777777" w:rsidR="00390472" w:rsidRPr="00FE2BA2" w:rsidRDefault="00390472" w:rsidP="00390472">
            <w:pPr>
              <w:keepNext/>
              <w:keepLines/>
              <w:spacing w:after="0"/>
              <w:rPr>
                <w:rFonts w:ascii="Arial" w:hAnsi="Arial"/>
                <w:sz w:val="18"/>
              </w:rPr>
            </w:pPr>
            <w:r w:rsidRPr="00FE2BA2">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37F8FBB6" w14:textId="77777777" w:rsidR="00390472" w:rsidRPr="00FE2BA2" w:rsidRDefault="00390472" w:rsidP="00390472">
            <w:pPr>
              <w:keepNext/>
              <w:keepLines/>
              <w:spacing w:after="0"/>
              <w:jc w:val="center"/>
              <w:rPr>
                <w:rFonts w:ascii="Arial" w:hAnsi="Arial"/>
                <w:sz w:val="18"/>
              </w:rPr>
            </w:pPr>
            <w:r w:rsidRPr="00FE2BA2">
              <w:rPr>
                <w:rFonts w:ascii="Arial" w:hAnsi="Arial"/>
                <w:sz w:val="18"/>
                <w:lang w:eastAsia="zh-CN"/>
              </w:rPr>
              <w:t>Yes</w:t>
            </w:r>
          </w:p>
        </w:tc>
      </w:tr>
      <w:tr w:rsidR="00390472" w:rsidRPr="00FE2BA2" w14:paraId="51CE4BC8" w14:textId="77777777" w:rsidTr="00557828">
        <w:trPr>
          <w:cantSplit/>
        </w:trPr>
        <w:tc>
          <w:tcPr>
            <w:tcW w:w="7793" w:type="dxa"/>
            <w:gridSpan w:val="2"/>
            <w:tcBorders>
              <w:bottom w:val="single" w:sz="4" w:space="0" w:color="808080"/>
            </w:tcBorders>
          </w:tcPr>
          <w:p w14:paraId="75CEE2D0" w14:textId="77777777" w:rsidR="00390472" w:rsidRPr="00FE2BA2" w:rsidRDefault="00390472" w:rsidP="00390472">
            <w:pPr>
              <w:pStyle w:val="TAL"/>
              <w:rPr>
                <w:b/>
                <w:i/>
                <w:lang w:eastAsia="en-GB"/>
              </w:rPr>
            </w:pPr>
            <w:proofErr w:type="spellStart"/>
            <w:r w:rsidRPr="00FE2BA2">
              <w:rPr>
                <w:b/>
                <w:i/>
                <w:lang w:eastAsia="en-GB"/>
              </w:rPr>
              <w:t>secondSlotStartingPosition</w:t>
            </w:r>
            <w:proofErr w:type="spellEnd"/>
          </w:p>
          <w:p w14:paraId="1CE02FBD" w14:textId="77777777" w:rsidR="00390472" w:rsidRPr="00FE2BA2" w:rsidRDefault="00390472" w:rsidP="00390472">
            <w:pPr>
              <w:pStyle w:val="TAL"/>
              <w:rPr>
                <w:b/>
                <w:lang w:eastAsia="en-GB"/>
              </w:rPr>
            </w:pPr>
            <w:r w:rsidRPr="00FE2BA2">
              <w:rPr>
                <w:lang w:eastAsia="en-GB"/>
              </w:rPr>
              <w:t xml:space="preserve">Indicates </w:t>
            </w:r>
            <w:r w:rsidRPr="00FE2BA2">
              <w:t xml:space="preserve">whether the UE supports reception of subframes with second slot starting position as described in TS 36.211 [21] and TS 36.213 </w:t>
            </w:r>
            <w:r w:rsidRPr="00FE2BA2">
              <w:rPr>
                <w:lang w:eastAsia="en-GB"/>
              </w:rPr>
              <w:t>[</w:t>
            </w:r>
            <w:r w:rsidRPr="00FE2BA2">
              <w:t>23</w:t>
            </w:r>
            <w:r w:rsidRPr="00FE2BA2">
              <w:rPr>
                <w:lang w:eastAsia="en-GB"/>
              </w:rPr>
              <w:t xml:space="preserve">]. </w:t>
            </w:r>
            <w:r w:rsidRPr="00FE2BA2">
              <w:rPr>
                <w:rFonts w:eastAsia="SimSun"/>
                <w:lang w:eastAsia="en-GB"/>
              </w:rPr>
              <w:t xml:space="preserve">This field can be included only if </w:t>
            </w:r>
            <w:proofErr w:type="spellStart"/>
            <w:r w:rsidRPr="00FE2BA2">
              <w:rPr>
                <w:rFonts w:eastAsia="SimSun"/>
                <w:i/>
                <w:lang w:eastAsia="en-GB"/>
              </w:rPr>
              <w:t>downlinkLAA</w:t>
            </w:r>
            <w:proofErr w:type="spellEnd"/>
            <w:r w:rsidRPr="00FE2BA2">
              <w:rPr>
                <w:rFonts w:eastAsia="SimSun"/>
                <w:lang w:eastAsia="en-GB"/>
              </w:rPr>
              <w:t xml:space="preserve"> is included.</w:t>
            </w:r>
          </w:p>
        </w:tc>
        <w:tc>
          <w:tcPr>
            <w:tcW w:w="862" w:type="dxa"/>
            <w:gridSpan w:val="2"/>
            <w:tcBorders>
              <w:bottom w:val="single" w:sz="4" w:space="0" w:color="808080"/>
            </w:tcBorders>
          </w:tcPr>
          <w:p w14:paraId="5F9427F8" w14:textId="77777777" w:rsidR="00390472" w:rsidRPr="00FE2BA2" w:rsidRDefault="00390472" w:rsidP="00390472">
            <w:pPr>
              <w:pStyle w:val="TAL"/>
              <w:jc w:val="center"/>
              <w:rPr>
                <w:bCs/>
                <w:noProof/>
                <w:lang w:eastAsia="en-GB"/>
              </w:rPr>
            </w:pPr>
            <w:r w:rsidRPr="00FE2BA2">
              <w:rPr>
                <w:bCs/>
                <w:noProof/>
                <w:lang w:eastAsia="en-GB"/>
              </w:rPr>
              <w:t>-</w:t>
            </w:r>
          </w:p>
        </w:tc>
      </w:tr>
      <w:tr w:rsidR="00390472" w:rsidRPr="00FE2BA2" w14:paraId="13D46DA0" w14:textId="77777777" w:rsidTr="00557828">
        <w:trPr>
          <w:cantSplit/>
        </w:trPr>
        <w:tc>
          <w:tcPr>
            <w:tcW w:w="7793" w:type="dxa"/>
            <w:gridSpan w:val="2"/>
            <w:tcBorders>
              <w:bottom w:val="single" w:sz="4" w:space="0" w:color="808080"/>
            </w:tcBorders>
          </w:tcPr>
          <w:p w14:paraId="723E06B4" w14:textId="77777777" w:rsidR="00390472" w:rsidRPr="00FE2BA2" w:rsidRDefault="00390472" w:rsidP="00390472">
            <w:pPr>
              <w:pStyle w:val="TAL"/>
              <w:rPr>
                <w:b/>
                <w:i/>
              </w:rPr>
            </w:pPr>
            <w:proofErr w:type="spellStart"/>
            <w:r w:rsidRPr="00FE2BA2">
              <w:rPr>
                <w:b/>
                <w:i/>
              </w:rPr>
              <w:t>semiOL</w:t>
            </w:r>
            <w:proofErr w:type="spellEnd"/>
          </w:p>
          <w:p w14:paraId="5094196E" w14:textId="77777777" w:rsidR="00390472" w:rsidRPr="00FE2BA2" w:rsidRDefault="00390472" w:rsidP="00390472">
            <w:pPr>
              <w:pStyle w:val="TAL"/>
              <w:rPr>
                <w:b/>
                <w:i/>
                <w:lang w:eastAsia="en-GB"/>
              </w:rPr>
            </w:pPr>
            <w:r w:rsidRPr="00FE2BA2">
              <w:t>Indicates whether the UE supports semi-open-loop transmission for the indicated transmission mode.</w:t>
            </w:r>
          </w:p>
        </w:tc>
        <w:tc>
          <w:tcPr>
            <w:tcW w:w="862" w:type="dxa"/>
            <w:gridSpan w:val="2"/>
            <w:tcBorders>
              <w:bottom w:val="single" w:sz="4" w:space="0" w:color="808080"/>
            </w:tcBorders>
          </w:tcPr>
          <w:p w14:paraId="5CA07C7B" w14:textId="77777777" w:rsidR="00390472" w:rsidRPr="00FE2BA2" w:rsidRDefault="00390472" w:rsidP="00390472">
            <w:pPr>
              <w:pStyle w:val="TAL"/>
              <w:jc w:val="center"/>
              <w:rPr>
                <w:bCs/>
                <w:noProof/>
                <w:lang w:eastAsia="en-GB"/>
              </w:rPr>
            </w:pPr>
            <w:r w:rsidRPr="00FE2BA2">
              <w:rPr>
                <w:bCs/>
                <w:noProof/>
                <w:lang w:eastAsia="en-GB"/>
              </w:rPr>
              <w:t>Yes</w:t>
            </w:r>
          </w:p>
        </w:tc>
      </w:tr>
      <w:tr w:rsidR="00390472" w:rsidRPr="00FE2BA2" w14:paraId="4EE90EB6" w14:textId="77777777" w:rsidTr="00557828">
        <w:trPr>
          <w:cantSplit/>
        </w:trPr>
        <w:tc>
          <w:tcPr>
            <w:tcW w:w="7793" w:type="dxa"/>
            <w:gridSpan w:val="2"/>
            <w:tcBorders>
              <w:bottom w:val="single" w:sz="4" w:space="0" w:color="808080"/>
            </w:tcBorders>
          </w:tcPr>
          <w:p w14:paraId="577E5F07" w14:textId="77777777" w:rsidR="00390472" w:rsidRPr="00FE2BA2" w:rsidRDefault="00390472" w:rsidP="00390472">
            <w:pPr>
              <w:pStyle w:val="TAL"/>
              <w:rPr>
                <w:b/>
                <w:i/>
                <w:lang w:eastAsia="en-GB"/>
              </w:rPr>
            </w:pPr>
            <w:proofErr w:type="spellStart"/>
            <w:r w:rsidRPr="00FE2BA2">
              <w:rPr>
                <w:b/>
                <w:i/>
                <w:lang w:eastAsia="en-GB"/>
              </w:rPr>
              <w:t>semiStaticCFI</w:t>
            </w:r>
            <w:proofErr w:type="spellEnd"/>
          </w:p>
          <w:p w14:paraId="26106975" w14:textId="77777777" w:rsidR="00390472" w:rsidRPr="00FE2BA2" w:rsidRDefault="00390472" w:rsidP="00390472">
            <w:pPr>
              <w:pStyle w:val="TAL"/>
              <w:rPr>
                <w:b/>
                <w:i/>
                <w:lang w:eastAsia="en-GB"/>
              </w:rPr>
            </w:pPr>
            <w:r w:rsidRPr="00FE2BA2">
              <w:rPr>
                <w:lang w:eastAsia="en-GB"/>
              </w:rPr>
              <w:t xml:space="preserve">Indicates </w:t>
            </w:r>
            <w:r w:rsidRPr="00FE2BA2">
              <w:t xml:space="preserve">whether the UE supports the semi-static configuration of CFI for subframe/slot/sub-slot operation. </w:t>
            </w:r>
          </w:p>
        </w:tc>
        <w:tc>
          <w:tcPr>
            <w:tcW w:w="862" w:type="dxa"/>
            <w:gridSpan w:val="2"/>
            <w:tcBorders>
              <w:bottom w:val="single" w:sz="4" w:space="0" w:color="808080"/>
            </w:tcBorders>
          </w:tcPr>
          <w:p w14:paraId="5EAA8624" w14:textId="77777777" w:rsidR="00390472" w:rsidRPr="00FE2BA2" w:rsidRDefault="00390472" w:rsidP="00390472">
            <w:pPr>
              <w:pStyle w:val="TAL"/>
              <w:jc w:val="center"/>
              <w:rPr>
                <w:bCs/>
                <w:noProof/>
                <w:lang w:eastAsia="en-GB"/>
              </w:rPr>
            </w:pPr>
            <w:r w:rsidRPr="00FE2BA2">
              <w:rPr>
                <w:bCs/>
                <w:noProof/>
                <w:lang w:eastAsia="en-GB"/>
              </w:rPr>
              <w:t>Yes</w:t>
            </w:r>
          </w:p>
        </w:tc>
      </w:tr>
      <w:tr w:rsidR="00390472" w:rsidRPr="00FE2BA2" w14:paraId="0C0BB2F9" w14:textId="77777777" w:rsidTr="00557828">
        <w:trPr>
          <w:cantSplit/>
        </w:trPr>
        <w:tc>
          <w:tcPr>
            <w:tcW w:w="7793" w:type="dxa"/>
            <w:gridSpan w:val="2"/>
            <w:tcBorders>
              <w:bottom w:val="single" w:sz="4" w:space="0" w:color="808080"/>
            </w:tcBorders>
          </w:tcPr>
          <w:p w14:paraId="5DE62AB7" w14:textId="77777777" w:rsidR="00390472" w:rsidRPr="00FE2BA2" w:rsidRDefault="00390472" w:rsidP="00390472">
            <w:pPr>
              <w:pStyle w:val="TAL"/>
              <w:rPr>
                <w:b/>
                <w:i/>
                <w:lang w:eastAsia="en-GB"/>
              </w:rPr>
            </w:pPr>
            <w:proofErr w:type="spellStart"/>
            <w:r w:rsidRPr="00FE2BA2">
              <w:rPr>
                <w:b/>
                <w:i/>
                <w:lang w:eastAsia="en-GB"/>
              </w:rPr>
              <w:t>semiStaticCFI</w:t>
            </w:r>
            <w:proofErr w:type="spellEnd"/>
            <w:r w:rsidRPr="00FE2BA2">
              <w:rPr>
                <w:b/>
                <w:i/>
                <w:lang w:eastAsia="en-GB"/>
              </w:rPr>
              <w:t>-Pattern</w:t>
            </w:r>
          </w:p>
          <w:p w14:paraId="62019D13" w14:textId="77777777" w:rsidR="00390472" w:rsidRPr="00FE2BA2" w:rsidRDefault="00390472" w:rsidP="00390472">
            <w:pPr>
              <w:pStyle w:val="TAL"/>
              <w:rPr>
                <w:b/>
                <w:i/>
                <w:lang w:eastAsia="en-GB"/>
              </w:rPr>
            </w:pPr>
            <w:r w:rsidRPr="00FE2BA2">
              <w:rPr>
                <w:lang w:eastAsia="en-GB"/>
              </w:rPr>
              <w:t xml:space="preserve">Indicates </w:t>
            </w:r>
            <w:r w:rsidRPr="00FE2BA2">
              <w:t xml:space="preserve">whether the UE supports the semi-static configuration of CFI pattern for subframe/slot/sub-slot operation. </w:t>
            </w:r>
            <w:r w:rsidRPr="00FE2BA2">
              <w:rPr>
                <w:rFonts w:eastAsia="SimSun"/>
                <w:lang w:eastAsia="en-GB"/>
              </w:rPr>
              <w:t>This field is only applicable for UEs supporting TDD.</w:t>
            </w:r>
          </w:p>
        </w:tc>
        <w:tc>
          <w:tcPr>
            <w:tcW w:w="862" w:type="dxa"/>
            <w:gridSpan w:val="2"/>
            <w:tcBorders>
              <w:bottom w:val="single" w:sz="4" w:space="0" w:color="808080"/>
            </w:tcBorders>
          </w:tcPr>
          <w:p w14:paraId="72F3BFA3" w14:textId="77777777" w:rsidR="00390472" w:rsidRPr="00FE2BA2" w:rsidRDefault="00390472" w:rsidP="00390472">
            <w:pPr>
              <w:pStyle w:val="TAL"/>
              <w:jc w:val="center"/>
              <w:rPr>
                <w:bCs/>
                <w:noProof/>
                <w:lang w:eastAsia="en-GB"/>
              </w:rPr>
            </w:pPr>
            <w:r w:rsidRPr="00FE2BA2">
              <w:rPr>
                <w:bCs/>
                <w:noProof/>
                <w:lang w:eastAsia="en-GB"/>
              </w:rPr>
              <w:t>-</w:t>
            </w:r>
          </w:p>
        </w:tc>
      </w:tr>
      <w:tr w:rsidR="008E032D" w:rsidRPr="00FE2BA2" w14:paraId="012047DC" w14:textId="77777777" w:rsidTr="00557828">
        <w:trPr>
          <w:cantSplit/>
          <w:ins w:id="107" w:author="Apple" w:date="2021-10-21T11:45:00Z"/>
        </w:trPr>
        <w:tc>
          <w:tcPr>
            <w:tcW w:w="7793" w:type="dxa"/>
            <w:gridSpan w:val="2"/>
            <w:tcBorders>
              <w:bottom w:val="single" w:sz="4" w:space="0" w:color="808080"/>
            </w:tcBorders>
          </w:tcPr>
          <w:p w14:paraId="6DB50C0E" w14:textId="2EB8E5D1" w:rsidR="008E032D" w:rsidRDefault="008E032D" w:rsidP="008E032D">
            <w:pPr>
              <w:pStyle w:val="TAL"/>
              <w:rPr>
                <w:ins w:id="108" w:author="Apple" w:date="2021-10-21T11:46:00Z"/>
                <w:b/>
                <w:i/>
                <w:kern w:val="2"/>
              </w:rPr>
            </w:pPr>
            <w:proofErr w:type="spellStart"/>
            <w:ins w:id="109" w:author="Apple" w:date="2021-10-21T11:46:00Z">
              <w:r w:rsidRPr="00315F62">
                <w:rPr>
                  <w:b/>
                  <w:i/>
                  <w:kern w:val="2"/>
                </w:rPr>
                <w:t>sharedSpectrumMeasNR</w:t>
              </w:r>
              <w:proofErr w:type="spellEnd"/>
              <w:r w:rsidRPr="00315F62">
                <w:rPr>
                  <w:b/>
                  <w:i/>
                  <w:kern w:val="2"/>
                </w:rPr>
                <w:t>-EN-DC</w:t>
              </w:r>
            </w:ins>
          </w:p>
          <w:p w14:paraId="7C8DE337" w14:textId="3BAAECCE" w:rsidR="008E032D" w:rsidRPr="00E02F8B" w:rsidRDefault="00E02F8B" w:rsidP="008E032D">
            <w:pPr>
              <w:pStyle w:val="TAL"/>
              <w:rPr>
                <w:ins w:id="110" w:author="Apple" w:date="2021-10-21T11:45:00Z"/>
                <w:iCs/>
                <w:lang w:eastAsia="en-GB"/>
              </w:rPr>
            </w:pPr>
            <w:ins w:id="111" w:author="Apple" w:date="2021-11-11T16:01:00Z">
              <w:r>
                <w:t xml:space="preserve">Indicates whether the UE supports </w:t>
              </w:r>
              <w:r>
                <w:rPr>
                  <w:lang w:eastAsia="zh-CN"/>
                </w:rPr>
                <w:t xml:space="preserve">performing measurements and reporting of RSSI and channel occupancy on each supported NR band in </w:t>
              </w:r>
            </w:ins>
            <w:ins w:id="112" w:author="Apple" w:date="2021-11-11T16:02:00Z">
              <w:r>
                <w:rPr>
                  <w:lang w:eastAsia="zh-CN"/>
                </w:rPr>
                <w:t>EN-DC</w:t>
              </w:r>
            </w:ins>
            <w:ins w:id="113" w:author="Apple" w:date="2021-11-11T16:01:00Z">
              <w:r>
                <w:rPr>
                  <w:lang w:eastAsia="zh-CN"/>
                </w:rPr>
                <w:t xml:space="preserve">. </w:t>
              </w:r>
              <w:r>
                <w:t xml:space="preserve">If included, the UE shall </w:t>
              </w:r>
              <w:r>
                <w:rPr>
                  <w:lang w:eastAsia="zh-CN"/>
                </w:rPr>
                <w:t xml:space="preserve">include the same number of entries, and listed in the same order as in </w:t>
              </w:r>
              <w:r>
                <w:rPr>
                  <w:i/>
                  <w:iCs/>
                  <w:lang w:eastAsia="en-GB"/>
                </w:rPr>
                <w:t>supportedBandList</w:t>
              </w:r>
            </w:ins>
            <w:ins w:id="114" w:author="Apple" w:date="2021-11-11T16:02:00Z">
              <w:r>
                <w:rPr>
                  <w:i/>
                  <w:iCs/>
                  <w:lang w:eastAsia="en-GB"/>
                </w:rPr>
                <w:t>EN-DC</w:t>
              </w:r>
            </w:ins>
            <w:ins w:id="115" w:author="Apple" w:date="2021-11-11T16:01:00Z">
              <w:r>
                <w:rPr>
                  <w:i/>
                  <w:iCs/>
                  <w:lang w:eastAsia="en-GB"/>
                </w:rPr>
                <w:t>-r15</w:t>
              </w:r>
              <w:r>
                <w:rPr>
                  <w:iCs/>
                  <w:lang w:eastAsia="en-GB"/>
                </w:rPr>
                <w:t xml:space="preserve">. </w:t>
              </w:r>
            </w:ins>
          </w:p>
        </w:tc>
        <w:tc>
          <w:tcPr>
            <w:tcW w:w="862" w:type="dxa"/>
            <w:gridSpan w:val="2"/>
            <w:tcBorders>
              <w:bottom w:val="single" w:sz="4" w:space="0" w:color="808080"/>
            </w:tcBorders>
          </w:tcPr>
          <w:p w14:paraId="6A52AF69" w14:textId="5805801B" w:rsidR="008E032D" w:rsidRPr="00FE2BA2" w:rsidRDefault="008E032D" w:rsidP="008E032D">
            <w:pPr>
              <w:pStyle w:val="TAL"/>
              <w:jc w:val="center"/>
              <w:rPr>
                <w:ins w:id="116" w:author="Apple" w:date="2021-10-21T11:45:00Z"/>
                <w:bCs/>
                <w:noProof/>
                <w:lang w:eastAsia="en-GB"/>
              </w:rPr>
            </w:pPr>
            <w:ins w:id="117" w:author="Apple" w:date="2021-10-21T11:46:00Z">
              <w:r>
                <w:rPr>
                  <w:noProof/>
                  <w:lang w:eastAsia="zh-CN"/>
                </w:rPr>
                <w:t>-</w:t>
              </w:r>
            </w:ins>
          </w:p>
        </w:tc>
      </w:tr>
      <w:tr w:rsidR="008E032D" w:rsidRPr="00FE2BA2" w14:paraId="5CE51836" w14:textId="77777777" w:rsidTr="00557828">
        <w:trPr>
          <w:cantSplit/>
          <w:ins w:id="118" w:author="Apple" w:date="2021-10-21T11:46:00Z"/>
        </w:trPr>
        <w:tc>
          <w:tcPr>
            <w:tcW w:w="7793" w:type="dxa"/>
            <w:gridSpan w:val="2"/>
            <w:tcBorders>
              <w:bottom w:val="single" w:sz="4" w:space="0" w:color="808080"/>
            </w:tcBorders>
          </w:tcPr>
          <w:p w14:paraId="66108245" w14:textId="6F8465C0" w:rsidR="008E032D" w:rsidRPr="00E2464A" w:rsidRDefault="008E032D" w:rsidP="008E032D">
            <w:pPr>
              <w:pStyle w:val="TAL"/>
              <w:rPr>
                <w:ins w:id="119" w:author="Apple" w:date="2021-10-21T11:46:00Z"/>
                <w:b/>
                <w:i/>
                <w:kern w:val="2"/>
              </w:rPr>
            </w:pPr>
            <w:proofErr w:type="spellStart"/>
            <w:ins w:id="120" w:author="Apple" w:date="2021-10-21T11:46:00Z">
              <w:r w:rsidRPr="005254DE">
                <w:rPr>
                  <w:b/>
                  <w:i/>
                  <w:kern w:val="2"/>
                </w:rPr>
                <w:t>sharedSpectrumMeasNR</w:t>
              </w:r>
              <w:proofErr w:type="spellEnd"/>
              <w:r w:rsidRPr="005254DE">
                <w:rPr>
                  <w:b/>
                  <w:i/>
                  <w:kern w:val="2"/>
                </w:rPr>
                <w:t>-SA</w:t>
              </w:r>
            </w:ins>
          </w:p>
          <w:p w14:paraId="2771B303" w14:textId="434163CC" w:rsidR="008E032D" w:rsidRPr="00FE2BA2" w:rsidRDefault="00E02F8B" w:rsidP="008E032D">
            <w:pPr>
              <w:pStyle w:val="TAL"/>
              <w:rPr>
                <w:ins w:id="121" w:author="Apple" w:date="2021-10-21T11:46:00Z"/>
                <w:b/>
                <w:i/>
                <w:lang w:eastAsia="en-GB"/>
              </w:rPr>
            </w:pPr>
            <w:ins w:id="122" w:author="Apple" w:date="2021-11-11T15:59:00Z">
              <w:r>
                <w:t xml:space="preserve">Indicates whether the UE supports </w:t>
              </w:r>
              <w:r>
                <w:rPr>
                  <w:lang w:eastAsia="zh-CN"/>
                </w:rPr>
                <w:t>performing measurements and reporting of RSSI and channel occupancy on each supported NR band in NR</w:t>
              </w:r>
            </w:ins>
            <w:ins w:id="123" w:author="Apple" w:date="2021-11-11T16:02:00Z">
              <w:r>
                <w:rPr>
                  <w:lang w:eastAsia="zh-CN"/>
                </w:rPr>
                <w:t xml:space="preserve"> </w:t>
              </w:r>
            </w:ins>
            <w:ins w:id="124" w:author="Apple" w:date="2021-11-11T15:59:00Z">
              <w:r>
                <w:rPr>
                  <w:lang w:eastAsia="zh-CN"/>
                </w:rPr>
                <w:t xml:space="preserve">SA. </w:t>
              </w:r>
              <w:r>
                <w:t xml:space="preserve">If included, the UE shall </w:t>
              </w:r>
              <w:r>
                <w:rPr>
                  <w:lang w:eastAsia="zh-CN"/>
                </w:rPr>
                <w:t xml:space="preserve">include the same number of entries, and listed in the same order as in </w:t>
              </w:r>
              <w:r>
                <w:rPr>
                  <w:i/>
                  <w:iCs/>
                  <w:lang w:eastAsia="en-GB"/>
                </w:rPr>
                <w:t>supportedBandList</w:t>
              </w:r>
            </w:ins>
            <w:ins w:id="125" w:author="Apple" w:date="2021-11-11T16:00:00Z">
              <w:r>
                <w:rPr>
                  <w:i/>
                  <w:iCs/>
                  <w:lang w:eastAsia="en-GB"/>
                </w:rPr>
                <w:t>NR-SA</w:t>
              </w:r>
            </w:ins>
            <w:ins w:id="126" w:author="Apple" w:date="2021-11-11T15:59:00Z">
              <w:r>
                <w:rPr>
                  <w:i/>
                  <w:iCs/>
                  <w:lang w:eastAsia="en-GB"/>
                </w:rPr>
                <w:t>-r15</w:t>
              </w:r>
              <w:r>
                <w:rPr>
                  <w:iCs/>
                  <w:lang w:eastAsia="en-GB"/>
                </w:rPr>
                <w:t xml:space="preserve">. </w:t>
              </w:r>
            </w:ins>
          </w:p>
        </w:tc>
        <w:tc>
          <w:tcPr>
            <w:tcW w:w="862" w:type="dxa"/>
            <w:gridSpan w:val="2"/>
            <w:tcBorders>
              <w:bottom w:val="single" w:sz="4" w:space="0" w:color="808080"/>
            </w:tcBorders>
          </w:tcPr>
          <w:p w14:paraId="4FED47B7" w14:textId="35ABEC72" w:rsidR="008E032D" w:rsidRPr="00FE2BA2" w:rsidRDefault="008E032D" w:rsidP="008E032D">
            <w:pPr>
              <w:pStyle w:val="TAL"/>
              <w:jc w:val="center"/>
              <w:rPr>
                <w:ins w:id="127" w:author="Apple" w:date="2021-10-21T11:46:00Z"/>
                <w:bCs/>
                <w:noProof/>
                <w:lang w:eastAsia="en-GB"/>
              </w:rPr>
            </w:pPr>
            <w:ins w:id="128" w:author="Apple" w:date="2021-10-21T11:46:00Z">
              <w:r>
                <w:rPr>
                  <w:noProof/>
                  <w:lang w:eastAsia="zh-CN"/>
                </w:rPr>
                <w:t>-</w:t>
              </w:r>
            </w:ins>
          </w:p>
        </w:tc>
      </w:tr>
      <w:tr w:rsidR="008E032D" w:rsidRPr="00FE2BA2" w14:paraId="5B628371" w14:textId="77777777" w:rsidTr="00557828">
        <w:trPr>
          <w:cantSplit/>
        </w:trPr>
        <w:tc>
          <w:tcPr>
            <w:tcW w:w="7793" w:type="dxa"/>
            <w:gridSpan w:val="2"/>
            <w:tcBorders>
              <w:bottom w:val="single" w:sz="4" w:space="0" w:color="808080"/>
            </w:tcBorders>
          </w:tcPr>
          <w:p w14:paraId="37DDBD85" w14:textId="77777777" w:rsidR="008E032D" w:rsidRPr="00FE2BA2" w:rsidRDefault="008E032D" w:rsidP="008E032D">
            <w:pPr>
              <w:pStyle w:val="TAL"/>
              <w:rPr>
                <w:b/>
                <w:bCs/>
                <w:i/>
                <w:noProof/>
                <w:lang w:eastAsia="en-GB"/>
              </w:rPr>
            </w:pPr>
            <w:r w:rsidRPr="00FE2BA2">
              <w:rPr>
                <w:b/>
                <w:bCs/>
                <w:i/>
                <w:noProof/>
                <w:lang w:eastAsia="en-GB"/>
              </w:rPr>
              <w:t>shortCQI-ForSCellActivation</w:t>
            </w:r>
          </w:p>
          <w:p w14:paraId="50BC6098" w14:textId="77777777" w:rsidR="008E032D" w:rsidRPr="00FE2BA2" w:rsidRDefault="008E032D" w:rsidP="008E032D">
            <w:pPr>
              <w:pStyle w:val="TAL"/>
              <w:rPr>
                <w:b/>
                <w:i/>
                <w:lang w:eastAsia="en-GB"/>
              </w:rPr>
            </w:pPr>
            <w:r w:rsidRPr="00FE2BA2">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65D299C8" w14:textId="77777777" w:rsidR="008E032D" w:rsidRPr="00FE2BA2" w:rsidRDefault="008E032D" w:rsidP="008E032D">
            <w:pPr>
              <w:pStyle w:val="TAL"/>
              <w:jc w:val="center"/>
              <w:rPr>
                <w:bCs/>
                <w:noProof/>
                <w:lang w:eastAsia="en-GB"/>
              </w:rPr>
            </w:pPr>
            <w:r w:rsidRPr="00FE2BA2">
              <w:rPr>
                <w:bCs/>
                <w:noProof/>
                <w:lang w:eastAsia="en-GB"/>
              </w:rPr>
              <w:t>Yes</w:t>
            </w:r>
          </w:p>
        </w:tc>
      </w:tr>
      <w:tr w:rsidR="008E032D" w:rsidRPr="00FE2BA2" w14:paraId="0FD254DE" w14:textId="77777777" w:rsidTr="00557828">
        <w:trPr>
          <w:cantSplit/>
        </w:trPr>
        <w:tc>
          <w:tcPr>
            <w:tcW w:w="7793" w:type="dxa"/>
            <w:gridSpan w:val="2"/>
          </w:tcPr>
          <w:p w14:paraId="6D597491" w14:textId="77777777" w:rsidR="008E032D" w:rsidRPr="00FE2BA2" w:rsidRDefault="008E032D" w:rsidP="008E032D">
            <w:pPr>
              <w:pStyle w:val="TAL"/>
              <w:rPr>
                <w:bCs/>
                <w:noProof/>
              </w:rPr>
            </w:pPr>
            <w:r w:rsidRPr="00FE2BA2">
              <w:rPr>
                <w:b/>
                <w:bCs/>
                <w:i/>
                <w:noProof/>
                <w:lang w:eastAsia="en-GB"/>
              </w:rPr>
              <w:t>shortMeasurementGap</w:t>
            </w:r>
            <w:r w:rsidRPr="00FE2BA2">
              <w:rPr>
                <w:b/>
                <w:bCs/>
                <w:i/>
                <w:noProof/>
                <w:lang w:eastAsia="en-GB"/>
              </w:rPr>
              <w:br/>
            </w:r>
            <w:r w:rsidRPr="00FE2BA2">
              <w:rPr>
                <w:bCs/>
                <w:noProof/>
                <w:lang w:eastAsia="en-GB"/>
              </w:rPr>
              <w:t xml:space="preserve">Indicates whether the UE supports </w:t>
            </w:r>
            <w:r w:rsidRPr="00FE2BA2">
              <w:t>shorter measurement gap length (</w:t>
            </w:r>
            <w:proofErr w:type="gramStart"/>
            <w:r w:rsidRPr="00FE2BA2">
              <w:t>i.e.</w:t>
            </w:r>
            <w:proofErr w:type="gramEnd"/>
            <w:r w:rsidRPr="00FE2BA2">
              <w:t xml:space="preserve"> </w:t>
            </w:r>
            <w:r w:rsidRPr="00FE2BA2">
              <w:rPr>
                <w:i/>
              </w:rPr>
              <w:t>gp2</w:t>
            </w:r>
            <w:r w:rsidRPr="00FE2BA2">
              <w:t xml:space="preserve"> and </w:t>
            </w:r>
            <w:r w:rsidRPr="00FE2BA2">
              <w:rPr>
                <w:i/>
              </w:rPr>
              <w:t>gp3</w:t>
            </w:r>
            <w:r w:rsidRPr="00FE2BA2">
              <w:t>)</w:t>
            </w:r>
            <w:r w:rsidRPr="00FE2BA2">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1BD9DBCF" w14:textId="77777777" w:rsidR="008E032D" w:rsidRPr="00FE2BA2" w:rsidRDefault="008E032D" w:rsidP="008E032D">
            <w:pPr>
              <w:keepNext/>
              <w:keepLines/>
              <w:spacing w:after="0"/>
              <w:jc w:val="center"/>
              <w:rPr>
                <w:rFonts w:ascii="Arial" w:hAnsi="Arial"/>
                <w:noProof/>
                <w:sz w:val="18"/>
              </w:rPr>
            </w:pPr>
            <w:r w:rsidRPr="00FE2BA2">
              <w:rPr>
                <w:rFonts w:ascii="Arial" w:hAnsi="Arial"/>
                <w:noProof/>
                <w:sz w:val="18"/>
              </w:rPr>
              <w:t>No</w:t>
            </w:r>
          </w:p>
        </w:tc>
      </w:tr>
      <w:tr w:rsidR="008E032D" w:rsidRPr="00FE2BA2" w14:paraId="388B7EE1" w14:textId="77777777" w:rsidTr="00557828">
        <w:trPr>
          <w:cantSplit/>
        </w:trPr>
        <w:tc>
          <w:tcPr>
            <w:tcW w:w="7793" w:type="dxa"/>
            <w:gridSpan w:val="2"/>
            <w:tcBorders>
              <w:bottom w:val="single" w:sz="4" w:space="0" w:color="808080"/>
            </w:tcBorders>
          </w:tcPr>
          <w:p w14:paraId="130E72C3" w14:textId="77777777" w:rsidR="008E032D" w:rsidRPr="00FE2BA2" w:rsidRDefault="008E032D" w:rsidP="008E032D">
            <w:pPr>
              <w:keepNext/>
              <w:keepLines/>
              <w:spacing w:after="0"/>
              <w:rPr>
                <w:rFonts w:ascii="Arial" w:hAnsi="Arial"/>
                <w:b/>
                <w:i/>
                <w:sz w:val="18"/>
                <w:lang w:eastAsia="en-GB"/>
              </w:rPr>
            </w:pPr>
            <w:proofErr w:type="spellStart"/>
            <w:r w:rsidRPr="00FE2BA2">
              <w:rPr>
                <w:rFonts w:ascii="Arial" w:hAnsi="Arial"/>
                <w:b/>
                <w:i/>
                <w:sz w:val="18"/>
                <w:lang w:eastAsia="en-GB"/>
              </w:rPr>
              <w:t>shortSPS-IntervalFDD</w:t>
            </w:r>
            <w:proofErr w:type="spellEnd"/>
          </w:p>
          <w:p w14:paraId="2C555977" w14:textId="77777777" w:rsidR="008E032D" w:rsidRPr="00FE2BA2" w:rsidRDefault="008E032D" w:rsidP="008E032D">
            <w:pPr>
              <w:keepNext/>
              <w:keepLines/>
              <w:spacing w:after="0"/>
              <w:rPr>
                <w:rFonts w:ascii="Arial" w:hAnsi="Arial"/>
                <w:b/>
                <w:i/>
                <w:sz w:val="18"/>
                <w:lang w:eastAsia="en-GB"/>
              </w:rPr>
            </w:pPr>
            <w:r w:rsidRPr="00FE2BA2">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6155EDAA" w14:textId="77777777" w:rsidR="008E032D" w:rsidRPr="00FE2BA2" w:rsidRDefault="008E032D" w:rsidP="008E032D">
            <w:pPr>
              <w:keepNext/>
              <w:keepLines/>
              <w:spacing w:after="0"/>
              <w:jc w:val="center"/>
              <w:rPr>
                <w:rFonts w:ascii="Arial" w:hAnsi="Arial"/>
                <w:bCs/>
                <w:noProof/>
                <w:sz w:val="18"/>
                <w:lang w:eastAsia="en-GB"/>
              </w:rPr>
            </w:pPr>
            <w:r w:rsidRPr="00FE2BA2">
              <w:rPr>
                <w:rFonts w:ascii="Arial" w:hAnsi="Arial"/>
                <w:bCs/>
                <w:noProof/>
                <w:sz w:val="18"/>
                <w:lang w:eastAsia="en-GB"/>
              </w:rPr>
              <w:t>-</w:t>
            </w:r>
          </w:p>
        </w:tc>
      </w:tr>
      <w:tr w:rsidR="008E032D" w:rsidRPr="00FE2BA2" w14:paraId="6BC6CCA4" w14:textId="77777777" w:rsidTr="00557828">
        <w:trPr>
          <w:cantSplit/>
        </w:trPr>
        <w:tc>
          <w:tcPr>
            <w:tcW w:w="7793" w:type="dxa"/>
            <w:gridSpan w:val="2"/>
            <w:tcBorders>
              <w:bottom w:val="single" w:sz="4" w:space="0" w:color="808080"/>
            </w:tcBorders>
          </w:tcPr>
          <w:p w14:paraId="5A8F5BB2" w14:textId="77777777" w:rsidR="008E032D" w:rsidRPr="00FE2BA2" w:rsidRDefault="008E032D" w:rsidP="008E032D">
            <w:pPr>
              <w:keepNext/>
              <w:keepLines/>
              <w:spacing w:after="0"/>
              <w:rPr>
                <w:rFonts w:ascii="Arial" w:hAnsi="Arial"/>
                <w:b/>
                <w:i/>
                <w:sz w:val="18"/>
                <w:lang w:eastAsia="en-GB"/>
              </w:rPr>
            </w:pPr>
            <w:proofErr w:type="spellStart"/>
            <w:r w:rsidRPr="00FE2BA2">
              <w:rPr>
                <w:rFonts w:ascii="Arial" w:hAnsi="Arial"/>
                <w:b/>
                <w:i/>
                <w:sz w:val="18"/>
                <w:lang w:eastAsia="en-GB"/>
              </w:rPr>
              <w:lastRenderedPageBreak/>
              <w:t>shortSPS-IntervalTDD</w:t>
            </w:r>
            <w:proofErr w:type="spellEnd"/>
          </w:p>
          <w:p w14:paraId="48BDB353" w14:textId="77777777" w:rsidR="008E032D" w:rsidRPr="00FE2BA2" w:rsidRDefault="008E032D" w:rsidP="008E032D">
            <w:pPr>
              <w:keepNext/>
              <w:keepLines/>
              <w:spacing w:after="0"/>
              <w:rPr>
                <w:rFonts w:ascii="Arial" w:hAnsi="Arial"/>
                <w:b/>
                <w:i/>
                <w:sz w:val="18"/>
                <w:lang w:eastAsia="en-GB"/>
              </w:rPr>
            </w:pPr>
            <w:r w:rsidRPr="00FE2BA2">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30955411" w14:textId="77777777" w:rsidR="008E032D" w:rsidRPr="00FE2BA2" w:rsidRDefault="008E032D" w:rsidP="008E032D">
            <w:pPr>
              <w:keepNext/>
              <w:keepLines/>
              <w:spacing w:after="0"/>
              <w:jc w:val="center"/>
              <w:rPr>
                <w:rFonts w:ascii="Arial" w:hAnsi="Arial"/>
                <w:bCs/>
                <w:noProof/>
                <w:sz w:val="18"/>
                <w:lang w:eastAsia="en-GB"/>
              </w:rPr>
            </w:pPr>
            <w:r w:rsidRPr="00FE2BA2">
              <w:rPr>
                <w:rFonts w:ascii="Arial" w:hAnsi="Arial"/>
                <w:bCs/>
                <w:noProof/>
                <w:sz w:val="18"/>
                <w:lang w:eastAsia="en-GB"/>
              </w:rPr>
              <w:t>-</w:t>
            </w:r>
          </w:p>
        </w:tc>
      </w:tr>
      <w:tr w:rsidR="008E032D" w:rsidRPr="00FE2BA2" w14:paraId="7EA4031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59FD2" w14:textId="77777777" w:rsidR="008E032D" w:rsidRPr="00FE2BA2" w:rsidRDefault="008E032D" w:rsidP="008E032D">
            <w:pPr>
              <w:pStyle w:val="TAL"/>
              <w:rPr>
                <w:b/>
                <w:i/>
                <w:lang w:eastAsia="zh-CN"/>
              </w:rPr>
            </w:pPr>
            <w:proofErr w:type="spellStart"/>
            <w:r w:rsidRPr="00FE2BA2">
              <w:rPr>
                <w:b/>
                <w:i/>
                <w:lang w:eastAsia="zh-CN"/>
              </w:rPr>
              <w:t>simultaneousPUCCH</w:t>
            </w:r>
            <w:proofErr w:type="spellEnd"/>
            <w:r w:rsidRPr="00FE2BA2">
              <w:rPr>
                <w:b/>
                <w:i/>
                <w:lang w:eastAsia="zh-CN"/>
              </w:rPr>
              <w:t>-PUSCH</w:t>
            </w:r>
          </w:p>
          <w:p w14:paraId="20F11907" w14:textId="77777777" w:rsidR="008E032D" w:rsidRPr="00FE2BA2" w:rsidRDefault="008E032D" w:rsidP="008E032D">
            <w:pPr>
              <w:pStyle w:val="TAL"/>
              <w:rPr>
                <w:lang w:eastAsia="zh-CN"/>
              </w:rPr>
            </w:pPr>
            <w:r w:rsidRPr="00FE2BA2">
              <w:rPr>
                <w:lang w:eastAsia="zh-CN"/>
              </w:rPr>
              <w:t xml:space="preserve">Indicates whether the UE supports simultaneous transmission of PUSCH/PUCCH and </w:t>
            </w:r>
            <w:proofErr w:type="spellStart"/>
            <w:r w:rsidRPr="00FE2BA2">
              <w:rPr>
                <w:lang w:eastAsia="zh-CN"/>
              </w:rPr>
              <w:t>SlotOrSubslotPUSCH</w:t>
            </w:r>
            <w:proofErr w:type="spellEnd"/>
            <w:r w:rsidRPr="00FE2BA2">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C59DDEF" w14:textId="77777777" w:rsidR="008E032D" w:rsidRPr="00FE2BA2" w:rsidRDefault="008E032D" w:rsidP="008E032D">
            <w:pPr>
              <w:pStyle w:val="TAL"/>
              <w:jc w:val="center"/>
              <w:rPr>
                <w:lang w:eastAsia="zh-CN"/>
              </w:rPr>
            </w:pPr>
            <w:r w:rsidRPr="00FE2BA2">
              <w:rPr>
                <w:lang w:eastAsia="zh-CN"/>
              </w:rPr>
              <w:t>Yes</w:t>
            </w:r>
          </w:p>
        </w:tc>
      </w:tr>
      <w:tr w:rsidR="008E032D" w:rsidRPr="00FE2BA2" w14:paraId="0AE7D06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7B7C9" w14:textId="77777777" w:rsidR="008E032D" w:rsidRPr="00FE2BA2" w:rsidRDefault="008E032D" w:rsidP="008E032D">
            <w:pPr>
              <w:pStyle w:val="TAL"/>
              <w:rPr>
                <w:b/>
                <w:i/>
                <w:lang w:eastAsia="zh-CN"/>
              </w:rPr>
            </w:pPr>
            <w:proofErr w:type="spellStart"/>
            <w:r w:rsidRPr="00FE2BA2">
              <w:rPr>
                <w:b/>
                <w:i/>
                <w:lang w:eastAsia="zh-CN"/>
              </w:rPr>
              <w:t>simultaneousRx</w:t>
            </w:r>
            <w:proofErr w:type="spellEnd"/>
            <w:r w:rsidRPr="00FE2BA2">
              <w:rPr>
                <w:b/>
                <w:i/>
                <w:lang w:eastAsia="zh-CN"/>
              </w:rPr>
              <w:t>-Tx</w:t>
            </w:r>
          </w:p>
          <w:p w14:paraId="29F294D4" w14:textId="77777777" w:rsidR="008E032D" w:rsidRPr="00FE2BA2" w:rsidRDefault="008E032D" w:rsidP="008E032D">
            <w:pPr>
              <w:pStyle w:val="TAL"/>
              <w:rPr>
                <w:b/>
                <w:i/>
                <w:lang w:eastAsia="zh-CN"/>
              </w:rPr>
            </w:pPr>
            <w:r w:rsidRPr="00FE2BA2">
              <w:rPr>
                <w:lang w:eastAsia="zh-CN"/>
              </w:rPr>
              <w:t xml:space="preserve">Indicates whether the UE supports simultaneous reception and transmission on different bands for each band combination listed in </w:t>
            </w:r>
            <w:proofErr w:type="spellStart"/>
            <w:r w:rsidRPr="00FE2BA2">
              <w:rPr>
                <w:i/>
                <w:lang w:eastAsia="zh-CN"/>
              </w:rPr>
              <w:t>supportedBandCombination</w:t>
            </w:r>
            <w:proofErr w:type="spellEnd"/>
            <w:r w:rsidRPr="00FE2BA2">
              <w:rPr>
                <w:lang w:eastAsia="zh-CN"/>
              </w:rPr>
              <w:t>. This field is only applicable for inter-band TDD band combinations.</w:t>
            </w:r>
            <w:r w:rsidRPr="00FE2BA2">
              <w:rPr>
                <w:lang w:eastAsia="en-GB"/>
              </w:rPr>
              <w:t xml:space="preserve"> A UE indicating support of </w:t>
            </w:r>
            <w:proofErr w:type="spellStart"/>
            <w:r w:rsidRPr="00FE2BA2">
              <w:rPr>
                <w:i/>
                <w:lang w:eastAsia="en-GB"/>
              </w:rPr>
              <w:t>simultaneousRx</w:t>
            </w:r>
            <w:proofErr w:type="spellEnd"/>
            <w:r w:rsidRPr="00FE2BA2">
              <w:rPr>
                <w:i/>
                <w:lang w:eastAsia="en-GB"/>
              </w:rPr>
              <w:t>-Tx</w:t>
            </w:r>
            <w:r w:rsidRPr="00FE2BA2">
              <w:rPr>
                <w:lang w:eastAsia="en-GB"/>
              </w:rPr>
              <w:t xml:space="preserve"> and </w:t>
            </w:r>
            <w:r w:rsidRPr="00FE2BA2">
              <w:rPr>
                <w:i/>
                <w:lang w:eastAsia="en-GB"/>
              </w:rPr>
              <w:t>dc-Support</w:t>
            </w:r>
            <w:r w:rsidRPr="00FE2BA2">
              <w:rPr>
                <w:i/>
                <w:lang w:eastAsia="zh-CN"/>
              </w:rPr>
              <w:t>-r12</w:t>
            </w:r>
            <w:r w:rsidRPr="00FE2BA2">
              <w:rPr>
                <w:i/>
                <w:lang w:eastAsia="en-GB"/>
              </w:rPr>
              <w:t xml:space="preserve"> </w:t>
            </w:r>
            <w:r w:rsidRPr="00FE2BA2">
              <w:rPr>
                <w:lang w:eastAsia="en-GB"/>
              </w:rPr>
              <w:t xml:space="preserve">shall support different UL/DL configurations between </w:t>
            </w:r>
            <w:proofErr w:type="spellStart"/>
            <w:r w:rsidRPr="00FE2BA2">
              <w:rPr>
                <w:lang w:eastAsia="en-GB"/>
              </w:rPr>
              <w:t>PCell</w:t>
            </w:r>
            <w:proofErr w:type="spellEnd"/>
            <w:r w:rsidRPr="00FE2BA2">
              <w:rPr>
                <w:lang w:eastAsia="en-GB"/>
              </w:rPr>
              <w:t xml:space="preserve"> and </w:t>
            </w:r>
            <w:proofErr w:type="spellStart"/>
            <w:r w:rsidRPr="00FE2BA2">
              <w:rPr>
                <w:lang w:eastAsia="en-GB"/>
              </w:rPr>
              <w:t>PSCell</w:t>
            </w:r>
            <w:proofErr w:type="spellEnd"/>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4457C4" w14:textId="77777777" w:rsidR="008E032D" w:rsidRPr="00FE2BA2" w:rsidRDefault="008E032D" w:rsidP="008E032D">
            <w:pPr>
              <w:pStyle w:val="TAL"/>
              <w:jc w:val="center"/>
              <w:rPr>
                <w:lang w:eastAsia="zh-CN"/>
              </w:rPr>
            </w:pPr>
            <w:r w:rsidRPr="00FE2BA2">
              <w:rPr>
                <w:lang w:eastAsia="zh-CN"/>
              </w:rPr>
              <w:t>-</w:t>
            </w:r>
          </w:p>
        </w:tc>
      </w:tr>
      <w:tr w:rsidR="008E032D" w:rsidRPr="00FE2BA2" w14:paraId="17FF9F9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31A200" w14:textId="77777777" w:rsidR="008E032D" w:rsidRPr="00FE2BA2" w:rsidRDefault="008E032D" w:rsidP="008E032D">
            <w:pPr>
              <w:pStyle w:val="TAL"/>
              <w:rPr>
                <w:b/>
                <w:i/>
                <w:lang w:eastAsia="zh-CN"/>
              </w:rPr>
            </w:pPr>
            <w:proofErr w:type="spellStart"/>
            <w:r w:rsidRPr="00FE2BA2">
              <w:rPr>
                <w:b/>
                <w:i/>
                <w:lang w:eastAsia="zh-CN"/>
              </w:rPr>
              <w:t>simultaneousTx</w:t>
            </w:r>
            <w:proofErr w:type="spellEnd"/>
            <w:r w:rsidRPr="00FE2BA2">
              <w:rPr>
                <w:b/>
                <w:i/>
                <w:lang w:eastAsia="zh-CN"/>
              </w:rPr>
              <w:t>-</w:t>
            </w:r>
            <w:proofErr w:type="spellStart"/>
            <w:r w:rsidRPr="00FE2BA2">
              <w:rPr>
                <w:b/>
                <w:i/>
                <w:lang w:eastAsia="zh-CN"/>
              </w:rPr>
              <w:t>DifferentTx</w:t>
            </w:r>
            <w:proofErr w:type="spellEnd"/>
            <w:r w:rsidRPr="00FE2BA2">
              <w:rPr>
                <w:b/>
                <w:i/>
                <w:lang w:eastAsia="zh-CN"/>
              </w:rPr>
              <w:t>-Duration</w:t>
            </w:r>
          </w:p>
          <w:p w14:paraId="5D20E3DE" w14:textId="77777777" w:rsidR="008E032D" w:rsidRPr="00FE2BA2" w:rsidRDefault="008E032D" w:rsidP="008E032D">
            <w:pPr>
              <w:pStyle w:val="TAL"/>
              <w:rPr>
                <w:b/>
                <w:i/>
                <w:lang w:eastAsia="zh-CN"/>
              </w:rPr>
            </w:pPr>
            <w:r w:rsidRPr="00FE2BA2">
              <w:rPr>
                <w:lang w:eastAsia="zh-CN"/>
              </w:rPr>
              <w:t xml:space="preserve">Indicates whether the UE supports simultaneous transmission of different transmission durations over different carriers. The different transmission durations can be of subframe, slot or </w:t>
            </w:r>
            <w:proofErr w:type="spellStart"/>
            <w:r w:rsidRPr="00FE2BA2">
              <w:rPr>
                <w:lang w:eastAsia="zh-CN"/>
              </w:rPr>
              <w:t>subslot</w:t>
            </w:r>
            <w:proofErr w:type="spellEnd"/>
            <w:r w:rsidRPr="00FE2BA2">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D29DE1" w14:textId="77777777" w:rsidR="008E032D" w:rsidRPr="00FE2BA2" w:rsidRDefault="008E032D" w:rsidP="008E032D">
            <w:pPr>
              <w:pStyle w:val="TAL"/>
              <w:jc w:val="center"/>
              <w:rPr>
                <w:lang w:eastAsia="zh-CN"/>
              </w:rPr>
            </w:pPr>
            <w:r w:rsidRPr="00FE2BA2">
              <w:rPr>
                <w:lang w:eastAsia="zh-CN"/>
              </w:rPr>
              <w:t>-</w:t>
            </w:r>
          </w:p>
        </w:tc>
      </w:tr>
      <w:tr w:rsidR="008E032D" w:rsidRPr="00FE2BA2" w14:paraId="47CB6B5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9A88C6" w14:textId="77777777" w:rsidR="008E032D" w:rsidRPr="00FE2BA2" w:rsidRDefault="008E032D" w:rsidP="008E032D">
            <w:pPr>
              <w:keepNext/>
              <w:keepLines/>
              <w:spacing w:after="0"/>
              <w:rPr>
                <w:rFonts w:ascii="Arial" w:hAnsi="Arial"/>
                <w:b/>
                <w:i/>
                <w:sz w:val="18"/>
                <w:lang w:eastAsia="zh-CN"/>
              </w:rPr>
            </w:pPr>
            <w:proofErr w:type="spellStart"/>
            <w:r w:rsidRPr="00FE2BA2">
              <w:rPr>
                <w:rFonts w:ascii="Arial" w:hAnsi="Arial"/>
                <w:b/>
                <w:i/>
                <w:sz w:val="18"/>
                <w:lang w:eastAsia="zh-CN"/>
              </w:rPr>
              <w:t>skipFallbackCombinations</w:t>
            </w:r>
            <w:proofErr w:type="spellEnd"/>
          </w:p>
          <w:p w14:paraId="777DE5C0" w14:textId="77777777" w:rsidR="008E032D" w:rsidRPr="00FE2BA2" w:rsidRDefault="008E032D" w:rsidP="008E032D">
            <w:pPr>
              <w:keepNext/>
              <w:keepLines/>
              <w:spacing w:after="0"/>
              <w:rPr>
                <w:rFonts w:ascii="Arial" w:hAnsi="Arial"/>
                <w:sz w:val="18"/>
                <w:lang w:eastAsia="zh-CN"/>
              </w:rPr>
            </w:pPr>
            <w:r w:rsidRPr="00FE2BA2">
              <w:rPr>
                <w:rFonts w:ascii="Arial" w:hAnsi="Arial"/>
                <w:sz w:val="18"/>
                <w:lang w:eastAsia="zh-CN"/>
              </w:rPr>
              <w:t xml:space="preserve">Indicates whether UE supports receiving </w:t>
            </w:r>
            <w:proofErr w:type="spellStart"/>
            <w:r w:rsidRPr="00FE2BA2">
              <w:rPr>
                <w:rFonts w:ascii="Arial" w:hAnsi="Arial"/>
                <w:i/>
                <w:sz w:val="18"/>
                <w:lang w:eastAsia="zh-CN"/>
              </w:rPr>
              <w:t>requestSkipFallbackComb</w:t>
            </w:r>
            <w:proofErr w:type="spellEnd"/>
            <w:r w:rsidRPr="00FE2BA2">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33E3DE14" w14:textId="77777777" w:rsidR="008E032D" w:rsidRPr="00FE2BA2" w:rsidRDefault="008E032D" w:rsidP="008E032D">
            <w:pPr>
              <w:keepNext/>
              <w:keepLines/>
              <w:spacing w:after="0"/>
              <w:jc w:val="center"/>
              <w:rPr>
                <w:rFonts w:ascii="Arial" w:hAnsi="Arial"/>
                <w:sz w:val="18"/>
                <w:lang w:eastAsia="zh-CN"/>
              </w:rPr>
            </w:pPr>
            <w:r w:rsidRPr="00FE2BA2">
              <w:rPr>
                <w:rFonts w:ascii="Arial" w:hAnsi="Arial"/>
                <w:sz w:val="18"/>
                <w:lang w:eastAsia="zh-CN"/>
              </w:rPr>
              <w:t>-</w:t>
            </w:r>
          </w:p>
        </w:tc>
      </w:tr>
      <w:tr w:rsidR="008E032D" w:rsidRPr="00FE2BA2" w14:paraId="409CD75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1229F" w14:textId="77777777" w:rsidR="008E032D" w:rsidRPr="00FE2BA2" w:rsidRDefault="008E032D" w:rsidP="008E032D">
            <w:pPr>
              <w:keepNext/>
              <w:keepLines/>
              <w:spacing w:after="0"/>
              <w:rPr>
                <w:rFonts w:ascii="Arial" w:hAnsi="Arial" w:cs="Arial"/>
                <w:b/>
                <w:i/>
                <w:sz w:val="18"/>
                <w:szCs w:val="18"/>
                <w:lang w:eastAsia="zh-CN"/>
              </w:rPr>
            </w:pPr>
            <w:proofErr w:type="spellStart"/>
            <w:r w:rsidRPr="00FE2BA2">
              <w:rPr>
                <w:rFonts w:ascii="Arial" w:hAnsi="Arial"/>
                <w:b/>
                <w:i/>
                <w:sz w:val="18"/>
                <w:lang w:eastAsia="zh-CN"/>
              </w:rPr>
              <w:t>skipFallbackCombRequested</w:t>
            </w:r>
            <w:proofErr w:type="spellEnd"/>
          </w:p>
          <w:p w14:paraId="14FA14F1" w14:textId="77777777" w:rsidR="008E032D" w:rsidRPr="00FE2BA2" w:rsidRDefault="008E032D" w:rsidP="008E032D">
            <w:pPr>
              <w:keepNext/>
              <w:keepLines/>
              <w:spacing w:after="0"/>
              <w:rPr>
                <w:rFonts w:ascii="Arial" w:hAnsi="Arial"/>
                <w:b/>
                <w:i/>
                <w:sz w:val="18"/>
                <w:lang w:eastAsia="zh-CN"/>
              </w:rPr>
            </w:pPr>
            <w:r w:rsidRPr="00FE2BA2">
              <w:rPr>
                <w:rFonts w:ascii="Arial" w:hAnsi="Arial" w:cs="Arial"/>
                <w:sz w:val="18"/>
                <w:szCs w:val="18"/>
              </w:rPr>
              <w:t xml:space="preserve">Indicates </w:t>
            </w:r>
            <w:r w:rsidRPr="00FE2BA2">
              <w:rPr>
                <w:rFonts w:ascii="Arial" w:hAnsi="Arial" w:cs="Arial"/>
                <w:sz w:val="18"/>
                <w:szCs w:val="18"/>
                <w:lang w:eastAsia="zh-CN"/>
              </w:rPr>
              <w:t>whether</w:t>
            </w:r>
            <w:r w:rsidRPr="00FE2BA2">
              <w:rPr>
                <w:rFonts w:ascii="Arial" w:hAnsi="Arial" w:cs="Arial"/>
                <w:i/>
                <w:sz w:val="18"/>
                <w:szCs w:val="18"/>
              </w:rPr>
              <w:t xml:space="preserve"> </w:t>
            </w:r>
            <w:proofErr w:type="spellStart"/>
            <w:r w:rsidRPr="00FE2BA2">
              <w:rPr>
                <w:rFonts w:ascii="Arial" w:hAnsi="Arial" w:cs="Arial"/>
                <w:i/>
                <w:sz w:val="18"/>
                <w:szCs w:val="18"/>
              </w:rPr>
              <w:t>request</w:t>
            </w:r>
            <w:r w:rsidRPr="00FE2BA2">
              <w:rPr>
                <w:rFonts w:ascii="Arial" w:hAnsi="Arial" w:cs="Arial"/>
                <w:i/>
                <w:sz w:val="18"/>
                <w:szCs w:val="18"/>
                <w:lang w:eastAsia="zh-CN"/>
              </w:rPr>
              <w:t>S</w:t>
            </w:r>
            <w:r w:rsidRPr="00FE2BA2">
              <w:rPr>
                <w:rFonts w:ascii="Arial" w:hAnsi="Arial" w:cs="Arial"/>
                <w:i/>
                <w:sz w:val="18"/>
                <w:szCs w:val="18"/>
              </w:rPr>
              <w:t>kipFallbackComb</w:t>
            </w:r>
            <w:proofErr w:type="spellEnd"/>
            <w:r w:rsidRPr="00FE2BA2">
              <w:rPr>
                <w:rFonts w:ascii="Arial" w:hAnsi="Arial" w:cs="Arial"/>
                <w:i/>
                <w:sz w:val="18"/>
                <w:szCs w:val="18"/>
              </w:rPr>
              <w:t xml:space="preserve"> </w:t>
            </w:r>
            <w:r w:rsidRPr="00FE2BA2">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9021999" w14:textId="77777777" w:rsidR="008E032D" w:rsidRPr="00FE2BA2" w:rsidRDefault="008E032D" w:rsidP="008E032D">
            <w:pPr>
              <w:keepNext/>
              <w:keepLines/>
              <w:spacing w:after="0"/>
              <w:jc w:val="center"/>
              <w:rPr>
                <w:rFonts w:ascii="Arial" w:hAnsi="Arial"/>
                <w:sz w:val="18"/>
                <w:lang w:eastAsia="zh-CN"/>
              </w:rPr>
            </w:pPr>
            <w:r w:rsidRPr="00FE2BA2">
              <w:rPr>
                <w:rFonts w:ascii="Arial" w:hAnsi="Arial"/>
                <w:sz w:val="18"/>
                <w:lang w:eastAsia="zh-CN"/>
              </w:rPr>
              <w:t>-</w:t>
            </w:r>
          </w:p>
        </w:tc>
      </w:tr>
      <w:tr w:rsidR="008E032D" w:rsidRPr="00FE2BA2" w14:paraId="1DDA81C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D75B3" w14:textId="77777777" w:rsidR="008E032D" w:rsidRPr="00FE2BA2" w:rsidRDefault="008E032D" w:rsidP="008E032D">
            <w:pPr>
              <w:keepNext/>
              <w:keepLines/>
              <w:spacing w:after="0"/>
              <w:rPr>
                <w:rFonts w:ascii="Arial" w:hAnsi="Arial"/>
                <w:b/>
                <w:i/>
                <w:sz w:val="18"/>
                <w:lang w:eastAsia="zh-CN"/>
              </w:rPr>
            </w:pPr>
            <w:r w:rsidRPr="00FE2BA2">
              <w:rPr>
                <w:rFonts w:ascii="Arial" w:hAnsi="Arial"/>
                <w:b/>
                <w:i/>
                <w:sz w:val="18"/>
                <w:lang w:eastAsia="zh-CN"/>
              </w:rPr>
              <w:t>skipMonitoringDCI-Format0-1A</w:t>
            </w:r>
          </w:p>
          <w:p w14:paraId="2599391C" w14:textId="77777777" w:rsidR="008E032D" w:rsidRPr="00FE2BA2" w:rsidRDefault="008E032D" w:rsidP="008E032D">
            <w:pPr>
              <w:keepNext/>
              <w:keepLines/>
              <w:spacing w:after="0"/>
              <w:rPr>
                <w:rFonts w:ascii="Arial" w:hAnsi="Arial"/>
                <w:b/>
                <w:i/>
                <w:sz w:val="18"/>
                <w:lang w:eastAsia="zh-CN"/>
              </w:rPr>
            </w:pPr>
            <w:r w:rsidRPr="00FE2BA2">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2309BED" w14:textId="77777777" w:rsidR="008E032D" w:rsidRPr="00FE2BA2" w:rsidRDefault="008E032D" w:rsidP="008E032D">
            <w:pPr>
              <w:keepNext/>
              <w:keepLines/>
              <w:spacing w:after="0"/>
              <w:jc w:val="center"/>
              <w:rPr>
                <w:rFonts w:ascii="Arial" w:hAnsi="Arial"/>
                <w:sz w:val="18"/>
                <w:lang w:eastAsia="zh-CN"/>
              </w:rPr>
            </w:pPr>
            <w:r w:rsidRPr="00FE2BA2">
              <w:rPr>
                <w:rFonts w:ascii="Arial" w:hAnsi="Arial"/>
                <w:sz w:val="18"/>
                <w:lang w:eastAsia="zh-CN"/>
              </w:rPr>
              <w:t>No</w:t>
            </w:r>
          </w:p>
        </w:tc>
      </w:tr>
      <w:tr w:rsidR="008E032D" w:rsidRPr="00FE2BA2" w14:paraId="65FC768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18F5A" w14:textId="77777777" w:rsidR="008E032D" w:rsidRPr="00FE2BA2" w:rsidRDefault="008E032D" w:rsidP="008E032D">
            <w:pPr>
              <w:keepNext/>
              <w:keepLines/>
              <w:spacing w:after="0"/>
              <w:rPr>
                <w:rFonts w:ascii="Arial" w:hAnsi="Arial"/>
                <w:b/>
                <w:i/>
                <w:sz w:val="18"/>
                <w:lang w:eastAsia="en-GB"/>
              </w:rPr>
            </w:pPr>
            <w:proofErr w:type="spellStart"/>
            <w:r w:rsidRPr="00FE2BA2">
              <w:rPr>
                <w:rFonts w:ascii="Arial" w:hAnsi="Arial"/>
                <w:b/>
                <w:i/>
                <w:sz w:val="18"/>
                <w:lang w:eastAsia="en-GB"/>
              </w:rPr>
              <w:t>skipSubframeProcessing</w:t>
            </w:r>
            <w:proofErr w:type="spellEnd"/>
          </w:p>
          <w:p w14:paraId="50D55B4B" w14:textId="77777777" w:rsidR="008E032D" w:rsidRPr="00FE2BA2" w:rsidRDefault="008E032D" w:rsidP="008E032D">
            <w:pPr>
              <w:keepNext/>
              <w:keepLines/>
              <w:spacing w:after="0"/>
              <w:rPr>
                <w:rFonts w:ascii="Arial" w:hAnsi="Arial"/>
                <w:b/>
                <w:i/>
                <w:sz w:val="18"/>
                <w:lang w:eastAsia="zh-CN"/>
              </w:rPr>
            </w:pPr>
            <w:r w:rsidRPr="00FE2BA2">
              <w:rPr>
                <w:rFonts w:ascii="Arial" w:hAnsi="Arial"/>
                <w:sz w:val="18"/>
                <w:lang w:eastAsia="zh-CN"/>
              </w:rPr>
              <w:t>This fields defines whether the UE supports aborting reception of PDSCH if the UE receives slot-PDSCH/</w:t>
            </w:r>
            <w:proofErr w:type="spellStart"/>
            <w:r w:rsidRPr="00FE2BA2">
              <w:rPr>
                <w:rFonts w:ascii="Arial" w:hAnsi="Arial"/>
                <w:sz w:val="18"/>
                <w:lang w:eastAsia="zh-CN"/>
              </w:rPr>
              <w:t>subslot</w:t>
            </w:r>
            <w:proofErr w:type="spellEnd"/>
            <w:r w:rsidRPr="00FE2BA2">
              <w:rPr>
                <w:rFonts w:ascii="Arial" w:hAnsi="Arial"/>
                <w:sz w:val="18"/>
                <w:lang w:eastAsia="zh-CN"/>
              </w:rPr>
              <w:t>-PDSCH during an ongoing PDSCH reception and instead starts receiving the slot-PDSCH/</w:t>
            </w:r>
            <w:proofErr w:type="spellStart"/>
            <w:r w:rsidRPr="00FE2BA2">
              <w:rPr>
                <w:rFonts w:ascii="Arial" w:hAnsi="Arial"/>
                <w:sz w:val="18"/>
                <w:lang w:eastAsia="zh-CN"/>
              </w:rPr>
              <w:t>subslot</w:t>
            </w:r>
            <w:proofErr w:type="spellEnd"/>
            <w:r w:rsidRPr="00FE2BA2">
              <w:rPr>
                <w:rFonts w:ascii="Arial" w:hAnsi="Arial"/>
                <w:sz w:val="18"/>
                <w:lang w:eastAsia="zh-CN"/>
              </w:rPr>
              <w:t xml:space="preserve">-PDSCH, as well as whether the UE supports aborting a PUSCH transmission if the UE gets a grant for a slot-PUSCH/ </w:t>
            </w:r>
            <w:proofErr w:type="spellStart"/>
            <w:r w:rsidRPr="00FE2BA2">
              <w:rPr>
                <w:rFonts w:ascii="Arial" w:hAnsi="Arial"/>
                <w:sz w:val="18"/>
                <w:lang w:eastAsia="zh-CN"/>
              </w:rPr>
              <w:t>subslot</w:t>
            </w:r>
            <w:proofErr w:type="spellEnd"/>
            <w:r w:rsidRPr="00FE2BA2">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FE2BA2">
              <w:rPr>
                <w:rFonts w:ascii="Arial" w:hAnsi="Arial"/>
                <w:sz w:val="18"/>
                <w:lang w:eastAsia="zh-CN"/>
              </w:rPr>
              <w:t>subslot</w:t>
            </w:r>
            <w:proofErr w:type="spellEnd"/>
            <w:r w:rsidRPr="00FE2BA2">
              <w:rPr>
                <w:rFonts w:ascii="Arial" w:hAnsi="Arial"/>
                <w:sz w:val="18"/>
                <w:lang w:eastAsia="zh-CN"/>
              </w:rPr>
              <w:t xml:space="preserve"> PDSCH/PUSCH as described in TS 36.213 [23], clauses 7.1 and 8.0. Separate capability for UL and DL and per </w:t>
            </w:r>
            <w:proofErr w:type="spellStart"/>
            <w:r w:rsidRPr="00FE2BA2">
              <w:rPr>
                <w:rFonts w:ascii="Arial" w:hAnsi="Arial"/>
                <w:sz w:val="18"/>
                <w:lang w:eastAsia="zh-CN"/>
              </w:rPr>
              <w:t>sTTI</w:t>
            </w:r>
            <w:proofErr w:type="spellEnd"/>
            <w:r w:rsidRPr="00FE2BA2">
              <w:rPr>
                <w:rFonts w:ascii="Arial" w:hAnsi="Arial"/>
                <w:sz w:val="18"/>
                <w:lang w:eastAsia="zh-CN"/>
              </w:rPr>
              <w:t xml:space="preserve"> length in each direction</w:t>
            </w:r>
            <w:r w:rsidRPr="00FE2BA2">
              <w:rPr>
                <w:rFonts w:ascii="Arial" w:hAnsi="Arial"/>
                <w:i/>
                <w:sz w:val="18"/>
                <w:lang w:eastAsia="zh-CN"/>
              </w:rPr>
              <w:t xml:space="preserve">: </w:t>
            </w:r>
            <w:proofErr w:type="spellStart"/>
            <w:r w:rsidRPr="00FE2BA2">
              <w:rPr>
                <w:rFonts w:ascii="Arial" w:hAnsi="Arial"/>
                <w:i/>
                <w:sz w:val="18"/>
                <w:lang w:eastAsia="zh-CN"/>
              </w:rPr>
              <w:t>skipProcessingDL</w:t>
            </w:r>
            <w:proofErr w:type="spellEnd"/>
            <w:r w:rsidRPr="00FE2BA2">
              <w:rPr>
                <w:rFonts w:ascii="Arial" w:hAnsi="Arial"/>
                <w:i/>
                <w:sz w:val="18"/>
                <w:lang w:eastAsia="zh-CN"/>
              </w:rPr>
              <w:t xml:space="preserve">-Slot, </w:t>
            </w:r>
            <w:proofErr w:type="spellStart"/>
            <w:r w:rsidRPr="00FE2BA2">
              <w:rPr>
                <w:rFonts w:ascii="Arial" w:hAnsi="Arial"/>
                <w:i/>
                <w:sz w:val="18"/>
                <w:lang w:eastAsia="zh-CN"/>
              </w:rPr>
              <w:t>skipProcessingDL-Subslot</w:t>
            </w:r>
            <w:proofErr w:type="spellEnd"/>
            <w:r w:rsidRPr="00FE2BA2">
              <w:rPr>
                <w:rFonts w:ascii="Arial" w:hAnsi="Arial"/>
                <w:i/>
                <w:sz w:val="18"/>
                <w:lang w:eastAsia="zh-CN"/>
              </w:rPr>
              <w:t xml:space="preserve">, </w:t>
            </w:r>
            <w:proofErr w:type="spellStart"/>
            <w:r w:rsidRPr="00FE2BA2">
              <w:rPr>
                <w:rFonts w:ascii="Arial" w:hAnsi="Arial"/>
                <w:i/>
                <w:sz w:val="18"/>
                <w:lang w:eastAsia="zh-CN"/>
              </w:rPr>
              <w:t>skipProcessingUL</w:t>
            </w:r>
            <w:proofErr w:type="spellEnd"/>
            <w:r w:rsidRPr="00FE2BA2">
              <w:rPr>
                <w:rFonts w:ascii="Arial" w:hAnsi="Arial"/>
                <w:i/>
                <w:sz w:val="18"/>
                <w:lang w:eastAsia="zh-CN"/>
              </w:rPr>
              <w:t xml:space="preserve">-Slot </w:t>
            </w:r>
            <w:r w:rsidRPr="00FE2BA2">
              <w:rPr>
                <w:rFonts w:ascii="Arial" w:hAnsi="Arial"/>
                <w:sz w:val="18"/>
                <w:lang w:eastAsia="zh-CN"/>
              </w:rPr>
              <w:t>and</w:t>
            </w:r>
            <w:r w:rsidRPr="00FE2BA2">
              <w:rPr>
                <w:rFonts w:ascii="Arial" w:hAnsi="Arial"/>
                <w:i/>
                <w:sz w:val="18"/>
                <w:lang w:eastAsia="zh-CN"/>
              </w:rPr>
              <w:t xml:space="preserve"> </w:t>
            </w:r>
            <w:proofErr w:type="spellStart"/>
            <w:r w:rsidRPr="00FE2BA2">
              <w:rPr>
                <w:rFonts w:ascii="Arial" w:hAnsi="Arial"/>
                <w:i/>
                <w:sz w:val="18"/>
                <w:lang w:eastAsia="zh-CN"/>
              </w:rPr>
              <w:t>skipProcessingUL-Subslot</w:t>
            </w:r>
            <w:proofErr w:type="spellEnd"/>
            <w:r w:rsidRPr="00FE2BA2">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1C1FCB" w14:textId="77777777" w:rsidR="008E032D" w:rsidRPr="00FE2BA2" w:rsidRDefault="008E032D" w:rsidP="008E032D">
            <w:pPr>
              <w:keepNext/>
              <w:keepLines/>
              <w:spacing w:after="0"/>
              <w:jc w:val="center"/>
              <w:rPr>
                <w:rFonts w:ascii="Arial" w:hAnsi="Arial"/>
                <w:sz w:val="18"/>
                <w:lang w:eastAsia="zh-CN"/>
              </w:rPr>
            </w:pPr>
            <w:r w:rsidRPr="00FE2BA2">
              <w:rPr>
                <w:rFonts w:ascii="Arial" w:hAnsi="Arial"/>
                <w:sz w:val="18"/>
                <w:lang w:eastAsia="zh-CN"/>
              </w:rPr>
              <w:t>-</w:t>
            </w:r>
          </w:p>
        </w:tc>
      </w:tr>
      <w:tr w:rsidR="008E032D" w:rsidRPr="00FE2BA2" w14:paraId="2EC96B3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5BF355" w14:textId="77777777" w:rsidR="008E032D" w:rsidRPr="00FE2BA2" w:rsidRDefault="008E032D" w:rsidP="008E032D">
            <w:pPr>
              <w:keepNext/>
              <w:keepLines/>
              <w:spacing w:after="0"/>
              <w:rPr>
                <w:rFonts w:ascii="Arial" w:hAnsi="Arial"/>
                <w:sz w:val="18"/>
                <w:lang w:eastAsia="zh-CN"/>
              </w:rPr>
            </w:pPr>
            <w:proofErr w:type="spellStart"/>
            <w:r w:rsidRPr="00FE2BA2">
              <w:rPr>
                <w:rFonts w:ascii="Arial" w:hAnsi="Arial"/>
                <w:b/>
                <w:i/>
                <w:sz w:val="18"/>
                <w:lang w:eastAsia="zh-CN"/>
              </w:rPr>
              <w:t>skipUplinkDynamic</w:t>
            </w:r>
            <w:proofErr w:type="spellEnd"/>
          </w:p>
          <w:p w14:paraId="5F92D8FF" w14:textId="77777777" w:rsidR="008E032D" w:rsidRPr="00FE2BA2" w:rsidRDefault="008E032D" w:rsidP="008E032D">
            <w:pPr>
              <w:keepNext/>
              <w:keepLines/>
              <w:spacing w:after="0"/>
              <w:rPr>
                <w:rFonts w:ascii="Arial" w:hAnsi="Arial"/>
                <w:b/>
                <w:i/>
                <w:sz w:val="18"/>
                <w:lang w:eastAsia="zh-CN"/>
              </w:rPr>
            </w:pPr>
            <w:r w:rsidRPr="00FE2BA2">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F9B95AA" w14:textId="77777777" w:rsidR="008E032D" w:rsidRPr="00FE2BA2" w:rsidRDefault="008E032D" w:rsidP="008E032D">
            <w:pPr>
              <w:keepNext/>
              <w:keepLines/>
              <w:spacing w:after="0"/>
              <w:jc w:val="center"/>
              <w:rPr>
                <w:rFonts w:ascii="Arial" w:hAnsi="Arial"/>
                <w:sz w:val="18"/>
                <w:lang w:eastAsia="zh-CN"/>
              </w:rPr>
            </w:pPr>
            <w:r w:rsidRPr="00FE2BA2">
              <w:rPr>
                <w:rFonts w:ascii="Arial" w:hAnsi="Arial"/>
                <w:sz w:val="18"/>
                <w:lang w:eastAsia="zh-CN"/>
              </w:rPr>
              <w:t>-</w:t>
            </w:r>
          </w:p>
        </w:tc>
      </w:tr>
      <w:tr w:rsidR="008E032D" w:rsidRPr="00FE2BA2" w14:paraId="5BCCF3F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3936C" w14:textId="77777777" w:rsidR="008E032D" w:rsidRPr="00FE2BA2" w:rsidRDefault="008E032D" w:rsidP="008E032D">
            <w:pPr>
              <w:keepNext/>
              <w:keepLines/>
              <w:spacing w:after="0"/>
              <w:rPr>
                <w:rFonts w:ascii="Arial" w:hAnsi="Arial"/>
                <w:b/>
                <w:i/>
                <w:sz w:val="18"/>
                <w:lang w:eastAsia="zh-CN"/>
              </w:rPr>
            </w:pPr>
            <w:proofErr w:type="spellStart"/>
            <w:r w:rsidRPr="00FE2BA2">
              <w:rPr>
                <w:rFonts w:ascii="Arial" w:hAnsi="Arial"/>
                <w:b/>
                <w:i/>
                <w:sz w:val="18"/>
                <w:lang w:eastAsia="zh-CN"/>
              </w:rPr>
              <w:t>skipUplinkSPS</w:t>
            </w:r>
            <w:proofErr w:type="spellEnd"/>
          </w:p>
          <w:p w14:paraId="6FDB59AB" w14:textId="77777777" w:rsidR="008E032D" w:rsidRPr="00FE2BA2" w:rsidRDefault="008E032D" w:rsidP="008E032D">
            <w:pPr>
              <w:keepNext/>
              <w:keepLines/>
              <w:spacing w:after="0"/>
              <w:rPr>
                <w:rFonts w:ascii="Arial" w:hAnsi="Arial"/>
                <w:b/>
                <w:i/>
                <w:sz w:val="18"/>
                <w:lang w:eastAsia="zh-CN"/>
              </w:rPr>
            </w:pPr>
            <w:r w:rsidRPr="00FE2BA2">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D0BE13E" w14:textId="77777777" w:rsidR="008E032D" w:rsidRPr="00FE2BA2" w:rsidRDefault="008E032D" w:rsidP="008E032D">
            <w:pPr>
              <w:keepNext/>
              <w:keepLines/>
              <w:spacing w:after="0"/>
              <w:jc w:val="center"/>
              <w:rPr>
                <w:rFonts w:ascii="Arial" w:hAnsi="Arial"/>
                <w:sz w:val="18"/>
                <w:lang w:eastAsia="zh-CN"/>
              </w:rPr>
            </w:pPr>
            <w:r w:rsidRPr="00FE2BA2">
              <w:rPr>
                <w:rFonts w:ascii="Arial" w:hAnsi="Arial"/>
                <w:sz w:val="18"/>
                <w:lang w:eastAsia="zh-CN"/>
              </w:rPr>
              <w:t>-</w:t>
            </w:r>
          </w:p>
        </w:tc>
      </w:tr>
      <w:tr w:rsidR="008E032D" w:rsidRPr="00FE2BA2" w14:paraId="7F355A2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0B75E62" w14:textId="77777777" w:rsidR="008E032D" w:rsidRPr="00FE2BA2" w:rsidRDefault="008E032D" w:rsidP="008E032D">
            <w:pPr>
              <w:pStyle w:val="TAL"/>
              <w:rPr>
                <w:b/>
                <w:i/>
                <w:lang w:eastAsia="en-GB"/>
              </w:rPr>
            </w:pPr>
            <w:r w:rsidRPr="00FE2BA2">
              <w:rPr>
                <w:b/>
                <w:i/>
                <w:lang w:eastAsia="en-GB"/>
              </w:rPr>
              <w:t>sl-64QAM-Rx</w:t>
            </w:r>
          </w:p>
          <w:p w14:paraId="75ACBCC6" w14:textId="77777777" w:rsidR="008E032D" w:rsidRPr="00FE2BA2" w:rsidRDefault="008E032D" w:rsidP="008E032D">
            <w:pPr>
              <w:pStyle w:val="TAL"/>
              <w:rPr>
                <w:b/>
                <w:i/>
              </w:rPr>
            </w:pPr>
            <w:r w:rsidRPr="00FE2BA2">
              <w:rPr>
                <w:rFonts w:cs="Arial"/>
                <w:szCs w:val="18"/>
                <w:lang w:eastAsia="en-GB"/>
              </w:rPr>
              <w:t xml:space="preserve">Indicates whether the UE supports 64QAM for the reception of V2X </w:t>
            </w:r>
            <w:proofErr w:type="spellStart"/>
            <w:r w:rsidRPr="00FE2BA2">
              <w:rPr>
                <w:rFonts w:cs="Arial"/>
                <w:szCs w:val="18"/>
                <w:lang w:eastAsia="en-GB"/>
              </w:rPr>
              <w:t>sidelink</w:t>
            </w:r>
            <w:proofErr w:type="spellEnd"/>
            <w:r w:rsidRPr="00FE2BA2">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7ED2FCB3" w14:textId="77777777" w:rsidR="008E032D" w:rsidRPr="00FE2BA2" w:rsidRDefault="008E032D" w:rsidP="008E032D">
            <w:pPr>
              <w:pStyle w:val="TAL"/>
              <w:jc w:val="center"/>
              <w:rPr>
                <w:lang w:eastAsia="zh-CN"/>
              </w:rPr>
            </w:pPr>
            <w:r w:rsidRPr="00FE2BA2">
              <w:rPr>
                <w:lang w:eastAsia="zh-CN"/>
              </w:rPr>
              <w:t>-</w:t>
            </w:r>
          </w:p>
        </w:tc>
      </w:tr>
      <w:tr w:rsidR="008E032D" w:rsidRPr="00FE2BA2" w14:paraId="2FF14FD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CCFB4FA" w14:textId="77777777" w:rsidR="008E032D" w:rsidRPr="00FE2BA2" w:rsidRDefault="008E032D" w:rsidP="008E032D">
            <w:pPr>
              <w:pStyle w:val="TAL"/>
              <w:rPr>
                <w:b/>
                <w:i/>
              </w:rPr>
            </w:pPr>
            <w:r w:rsidRPr="00FE2BA2">
              <w:rPr>
                <w:b/>
                <w:i/>
              </w:rPr>
              <w:lastRenderedPageBreak/>
              <w:t>sl-64QAM-Tx</w:t>
            </w:r>
          </w:p>
          <w:p w14:paraId="075EA095" w14:textId="77777777" w:rsidR="008E032D" w:rsidRPr="00FE2BA2" w:rsidRDefault="008E032D" w:rsidP="008E032D">
            <w:pPr>
              <w:pStyle w:val="TAL"/>
              <w:rPr>
                <w:lang w:eastAsia="zh-CN"/>
              </w:rPr>
            </w:pPr>
            <w:r w:rsidRPr="00FE2BA2">
              <w:t xml:space="preserve">Indicates whether the UE supports 64QAM for the transmission of V2X </w:t>
            </w:r>
            <w:proofErr w:type="spellStart"/>
            <w:r w:rsidRPr="00FE2BA2">
              <w:t>sidelink</w:t>
            </w:r>
            <w:proofErr w:type="spellEnd"/>
            <w:r w:rsidRPr="00FE2BA2">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54432BBA" w14:textId="77777777" w:rsidR="008E032D" w:rsidRPr="00FE2BA2" w:rsidRDefault="008E032D" w:rsidP="008E032D">
            <w:pPr>
              <w:pStyle w:val="TAL"/>
              <w:jc w:val="center"/>
              <w:rPr>
                <w:lang w:eastAsia="zh-CN"/>
              </w:rPr>
            </w:pPr>
            <w:r w:rsidRPr="00FE2BA2">
              <w:rPr>
                <w:lang w:eastAsia="zh-CN"/>
              </w:rPr>
              <w:t>-</w:t>
            </w:r>
          </w:p>
        </w:tc>
      </w:tr>
      <w:tr w:rsidR="008E032D" w:rsidRPr="00FE2BA2" w14:paraId="04EFD35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1D48F" w14:textId="77777777" w:rsidR="008E032D" w:rsidRPr="00FE2BA2" w:rsidRDefault="008E032D" w:rsidP="008E032D">
            <w:pPr>
              <w:pStyle w:val="TAL"/>
              <w:rPr>
                <w:b/>
                <w:i/>
                <w:lang w:eastAsia="en-GB"/>
              </w:rPr>
            </w:pPr>
            <w:proofErr w:type="spellStart"/>
            <w:r w:rsidRPr="00FE2BA2">
              <w:rPr>
                <w:b/>
                <w:i/>
                <w:lang w:eastAsia="en-GB"/>
              </w:rPr>
              <w:t>sl-CongestionControl</w:t>
            </w:r>
            <w:proofErr w:type="spellEnd"/>
          </w:p>
          <w:p w14:paraId="109454C8" w14:textId="77777777" w:rsidR="008E032D" w:rsidRPr="00FE2BA2" w:rsidRDefault="008E032D" w:rsidP="008E032D">
            <w:pPr>
              <w:pStyle w:val="TAL"/>
              <w:rPr>
                <w:b/>
                <w:i/>
                <w:lang w:eastAsia="en-GB"/>
              </w:rPr>
            </w:pPr>
            <w:r w:rsidRPr="00FE2BA2">
              <w:t xml:space="preserve">Indicates whether the UE supports Channel Busy Ratio measurement and reporting of Channel Busy Ratio measurement results to </w:t>
            </w:r>
            <w:proofErr w:type="spellStart"/>
            <w:r w:rsidRPr="00FE2BA2">
              <w:t>eNB</w:t>
            </w:r>
            <w:proofErr w:type="spellEnd"/>
            <w:r w:rsidRPr="00FE2BA2">
              <w:t xml:space="preserve"> for V2X </w:t>
            </w:r>
            <w:proofErr w:type="spellStart"/>
            <w:r w:rsidRPr="00FE2BA2">
              <w:t>sidelink</w:t>
            </w:r>
            <w:proofErr w:type="spellEnd"/>
            <w:r w:rsidRPr="00FE2BA2">
              <w:t xml:space="preserve"> communication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85468A" w14:textId="77777777" w:rsidR="008E032D" w:rsidRPr="00FE2BA2" w:rsidRDefault="008E032D" w:rsidP="008E032D">
            <w:pPr>
              <w:keepNext/>
              <w:keepLines/>
              <w:spacing w:after="0"/>
              <w:jc w:val="center"/>
              <w:rPr>
                <w:bCs/>
                <w:noProof/>
                <w:lang w:eastAsia="ko-KR"/>
              </w:rPr>
            </w:pPr>
            <w:r w:rsidRPr="00FE2BA2">
              <w:rPr>
                <w:bCs/>
                <w:noProof/>
                <w:lang w:eastAsia="ko-KR"/>
              </w:rPr>
              <w:t>-</w:t>
            </w:r>
          </w:p>
        </w:tc>
      </w:tr>
      <w:tr w:rsidR="008E032D" w:rsidRPr="00FE2BA2" w14:paraId="5191816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8C1EE0" w14:textId="77777777" w:rsidR="008E032D" w:rsidRPr="00FE2BA2" w:rsidRDefault="008E032D" w:rsidP="008E032D">
            <w:pPr>
              <w:keepNext/>
              <w:keepLines/>
              <w:spacing w:after="0"/>
              <w:rPr>
                <w:rFonts w:ascii="Arial" w:hAnsi="Arial"/>
                <w:b/>
                <w:i/>
                <w:sz w:val="18"/>
                <w:lang w:eastAsia="en-GB"/>
              </w:rPr>
            </w:pPr>
            <w:r w:rsidRPr="00FE2BA2">
              <w:rPr>
                <w:rFonts w:ascii="Arial" w:hAnsi="Arial"/>
                <w:b/>
                <w:i/>
                <w:sz w:val="18"/>
                <w:lang w:eastAsia="en-GB"/>
              </w:rPr>
              <w:t>sl-LowT2min</w:t>
            </w:r>
          </w:p>
          <w:p w14:paraId="3D8968E4" w14:textId="77777777" w:rsidR="008E032D" w:rsidRPr="00FE2BA2" w:rsidRDefault="008E032D" w:rsidP="008E032D">
            <w:pPr>
              <w:pStyle w:val="TAL"/>
              <w:rPr>
                <w:b/>
                <w:i/>
                <w:lang w:eastAsia="en-GB"/>
              </w:rPr>
            </w:pPr>
            <w:r w:rsidRPr="00FE2BA2">
              <w:rPr>
                <w:rFonts w:cs="Arial"/>
                <w:szCs w:val="18"/>
              </w:rPr>
              <w:t xml:space="preserve">Indicates whether the UE supports 10ms as minimum value of T2 for resource selection procedure of V2X </w:t>
            </w:r>
            <w:proofErr w:type="spellStart"/>
            <w:r w:rsidRPr="00FE2BA2">
              <w:rPr>
                <w:rFonts w:cs="Arial"/>
                <w:szCs w:val="18"/>
              </w:rPr>
              <w:t>sidelink</w:t>
            </w:r>
            <w:proofErr w:type="spellEnd"/>
            <w:r w:rsidRPr="00FE2BA2">
              <w:rPr>
                <w:rFonts w:cs="Arial"/>
                <w:szCs w:val="18"/>
              </w:rPr>
              <w:t xml:space="preserve"> communication</w:t>
            </w:r>
            <w:r w:rsidRPr="00FE2BA2">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89D3DC" w14:textId="77777777" w:rsidR="008E032D" w:rsidRPr="00FE2BA2" w:rsidRDefault="008E032D" w:rsidP="008E032D">
            <w:pPr>
              <w:keepNext/>
              <w:keepLines/>
              <w:spacing w:after="0"/>
              <w:jc w:val="center"/>
              <w:rPr>
                <w:bCs/>
                <w:noProof/>
                <w:lang w:eastAsia="ko-KR"/>
              </w:rPr>
            </w:pPr>
            <w:r w:rsidRPr="00FE2BA2">
              <w:rPr>
                <w:bCs/>
                <w:noProof/>
                <w:lang w:eastAsia="zh-CN"/>
              </w:rPr>
              <w:t>-</w:t>
            </w:r>
          </w:p>
        </w:tc>
      </w:tr>
      <w:tr w:rsidR="008E032D" w:rsidRPr="00FE2BA2" w14:paraId="7BCF1A5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D33A3" w14:textId="77777777" w:rsidR="008E032D" w:rsidRPr="00FE2BA2" w:rsidRDefault="008E032D" w:rsidP="008E032D">
            <w:pPr>
              <w:pStyle w:val="TAL"/>
              <w:rPr>
                <w:b/>
                <w:bCs/>
                <w:i/>
                <w:iCs/>
                <w:lang w:eastAsia="en-GB"/>
              </w:rPr>
            </w:pPr>
            <w:proofErr w:type="spellStart"/>
            <w:r w:rsidRPr="00FE2BA2">
              <w:rPr>
                <w:b/>
                <w:bCs/>
                <w:i/>
                <w:iCs/>
                <w:lang w:eastAsia="en-GB"/>
              </w:rPr>
              <w:t>sl-ParameterNR</w:t>
            </w:r>
            <w:proofErr w:type="spellEnd"/>
          </w:p>
          <w:p w14:paraId="3952E668" w14:textId="77777777" w:rsidR="008E032D" w:rsidRPr="00FE2BA2" w:rsidRDefault="008E032D" w:rsidP="008E032D">
            <w:pPr>
              <w:pStyle w:val="TAL"/>
              <w:rPr>
                <w:lang w:eastAsia="en-GB"/>
              </w:rPr>
            </w:pPr>
            <w:r w:rsidRPr="00FE2BA2">
              <w:t xml:space="preserve">Includes the </w:t>
            </w:r>
            <w:proofErr w:type="spellStart"/>
            <w:r w:rsidRPr="00FE2BA2">
              <w:rPr>
                <w:i/>
                <w:iCs/>
              </w:rPr>
              <w:t>SidelinkParametersNR</w:t>
            </w:r>
            <w:proofErr w:type="spellEnd"/>
            <w:r w:rsidRPr="00FE2BA2">
              <w:t xml:space="preserve"> IE as specified in TS 38.331 [82]. The field includes the </w:t>
            </w:r>
            <w:proofErr w:type="spellStart"/>
            <w:r w:rsidRPr="00FE2BA2">
              <w:t>sidelink</w:t>
            </w:r>
            <w:proofErr w:type="spellEnd"/>
            <w:r w:rsidRPr="00FE2BA2">
              <w:t xml:space="preserve"> capability for NR-PC5, where </w:t>
            </w:r>
            <w:proofErr w:type="spellStart"/>
            <w:r w:rsidRPr="00FE2BA2">
              <w:rPr>
                <w:i/>
                <w:iCs/>
              </w:rPr>
              <w:t>multipleSR-ConfigurationsSidelink</w:t>
            </w:r>
            <w:proofErr w:type="spellEnd"/>
            <w:r w:rsidRPr="00FE2BA2">
              <w:t xml:space="preserve"> and </w:t>
            </w:r>
            <w:proofErr w:type="spellStart"/>
            <w:r w:rsidRPr="00FE2BA2">
              <w:rPr>
                <w:i/>
                <w:iCs/>
              </w:rPr>
              <w:t>logicalChannelSR-DelayTimerSidelink</w:t>
            </w:r>
            <w:proofErr w:type="spellEnd"/>
            <w:r w:rsidRPr="00FE2BA2">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3C5DF6BA"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7138E3B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203C6" w14:textId="77777777" w:rsidR="008E032D" w:rsidRPr="00FE2BA2" w:rsidRDefault="008E032D" w:rsidP="008E032D">
            <w:pPr>
              <w:keepNext/>
              <w:keepLines/>
              <w:spacing w:after="0"/>
              <w:rPr>
                <w:rFonts w:ascii="Arial" w:hAnsi="Arial"/>
                <w:b/>
                <w:i/>
                <w:sz w:val="18"/>
              </w:rPr>
            </w:pPr>
            <w:proofErr w:type="spellStart"/>
            <w:r w:rsidRPr="00FE2BA2">
              <w:rPr>
                <w:rFonts w:ascii="Arial" w:hAnsi="Arial"/>
                <w:b/>
                <w:i/>
                <w:sz w:val="18"/>
              </w:rPr>
              <w:t>sl-RateMatchingTBSScaling</w:t>
            </w:r>
            <w:proofErr w:type="spellEnd"/>
          </w:p>
          <w:p w14:paraId="40C79520" w14:textId="77777777" w:rsidR="008E032D" w:rsidRPr="00FE2BA2" w:rsidRDefault="008E032D" w:rsidP="008E032D">
            <w:pPr>
              <w:pStyle w:val="TAL"/>
              <w:rPr>
                <w:b/>
                <w:i/>
                <w:lang w:eastAsia="en-GB"/>
              </w:rPr>
            </w:pPr>
            <w:r w:rsidRPr="00FE2BA2">
              <w:rPr>
                <w:rFonts w:cs="Arial"/>
                <w:szCs w:val="18"/>
                <w:lang w:eastAsia="zh-CN"/>
              </w:rPr>
              <w:t xml:space="preserve">Indicates whether the UE supports rate matching and TBS </w:t>
            </w:r>
            <w:proofErr w:type="spellStart"/>
            <w:r w:rsidRPr="00FE2BA2">
              <w:rPr>
                <w:rFonts w:cs="Arial"/>
                <w:szCs w:val="18"/>
                <w:lang w:eastAsia="zh-CN"/>
              </w:rPr>
              <w:t>scalling</w:t>
            </w:r>
            <w:proofErr w:type="spellEnd"/>
            <w:r w:rsidRPr="00FE2BA2">
              <w:rPr>
                <w:rFonts w:cs="Arial"/>
                <w:szCs w:val="18"/>
                <w:lang w:eastAsia="zh-CN"/>
              </w:rPr>
              <w:t xml:space="preserve"> for V2X </w:t>
            </w:r>
            <w:proofErr w:type="spellStart"/>
            <w:r w:rsidRPr="00FE2BA2">
              <w:rPr>
                <w:rFonts w:cs="Arial"/>
                <w:szCs w:val="18"/>
                <w:lang w:eastAsia="zh-CN"/>
              </w:rPr>
              <w:t>sidelink</w:t>
            </w:r>
            <w:proofErr w:type="spellEnd"/>
            <w:r w:rsidRPr="00FE2BA2">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B0D06E" w14:textId="77777777" w:rsidR="008E032D" w:rsidRPr="00FE2BA2" w:rsidRDefault="008E032D" w:rsidP="008E032D">
            <w:pPr>
              <w:keepNext/>
              <w:keepLines/>
              <w:spacing w:after="0"/>
              <w:jc w:val="center"/>
              <w:rPr>
                <w:bCs/>
                <w:noProof/>
                <w:lang w:eastAsia="ko-KR"/>
              </w:rPr>
            </w:pPr>
            <w:r w:rsidRPr="00FE2BA2">
              <w:rPr>
                <w:bCs/>
                <w:noProof/>
                <w:lang w:eastAsia="zh-CN"/>
              </w:rPr>
              <w:t>-</w:t>
            </w:r>
          </w:p>
        </w:tc>
      </w:tr>
      <w:tr w:rsidR="008E032D" w:rsidRPr="00FE2BA2" w14:paraId="6F52AB8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43EC4" w14:textId="77777777" w:rsidR="008E032D" w:rsidRPr="00FE2BA2" w:rsidRDefault="008E032D" w:rsidP="008E032D">
            <w:pPr>
              <w:pStyle w:val="TAL"/>
              <w:rPr>
                <w:b/>
                <w:i/>
                <w:lang w:eastAsia="en-GB"/>
              </w:rPr>
            </w:pPr>
            <w:r w:rsidRPr="00FE2BA2">
              <w:rPr>
                <w:b/>
                <w:i/>
                <w:lang w:eastAsia="en-GB"/>
              </w:rPr>
              <w:t>slotPDSCH-TxDiv-TM8</w:t>
            </w:r>
          </w:p>
          <w:p w14:paraId="2268BF0B" w14:textId="77777777" w:rsidR="008E032D" w:rsidRPr="00FE2BA2" w:rsidRDefault="008E032D" w:rsidP="008E032D">
            <w:pPr>
              <w:pStyle w:val="TAL"/>
              <w:rPr>
                <w:b/>
                <w:i/>
                <w:lang w:eastAsia="en-GB"/>
              </w:rPr>
            </w:pPr>
            <w:r w:rsidRPr="00FE2BA2">
              <w:t>Indicates whether the UE supports TX diversity transmission using ports 7 and 8 for TM8 for slot PDSCH</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75DAAB" w14:textId="77777777" w:rsidR="008E032D" w:rsidRPr="00FE2BA2" w:rsidRDefault="008E032D" w:rsidP="008E032D">
            <w:pPr>
              <w:keepNext/>
              <w:keepLines/>
              <w:spacing w:after="0"/>
              <w:jc w:val="center"/>
              <w:rPr>
                <w:bCs/>
                <w:noProof/>
                <w:lang w:eastAsia="ko-KR"/>
              </w:rPr>
            </w:pPr>
            <w:r w:rsidRPr="00FE2BA2">
              <w:rPr>
                <w:rFonts w:ascii="Arial" w:hAnsi="Arial" w:cs="Arial"/>
                <w:bCs/>
                <w:noProof/>
                <w:sz w:val="18"/>
                <w:szCs w:val="18"/>
                <w:lang w:eastAsia="ko-KR"/>
              </w:rPr>
              <w:t>-</w:t>
            </w:r>
          </w:p>
        </w:tc>
      </w:tr>
      <w:tr w:rsidR="008E032D" w:rsidRPr="00FE2BA2" w14:paraId="27FDA05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A8ED0" w14:textId="77777777" w:rsidR="008E032D" w:rsidRPr="00FE2BA2" w:rsidRDefault="008E032D" w:rsidP="008E032D">
            <w:pPr>
              <w:pStyle w:val="TAL"/>
              <w:rPr>
                <w:b/>
                <w:i/>
                <w:lang w:eastAsia="en-GB"/>
              </w:rPr>
            </w:pPr>
            <w:r w:rsidRPr="00FE2BA2">
              <w:rPr>
                <w:b/>
                <w:i/>
                <w:lang w:eastAsia="en-GB"/>
              </w:rPr>
              <w:t>slotPDSCH-TxDiv-TM9and10</w:t>
            </w:r>
          </w:p>
          <w:p w14:paraId="4B95B3AE" w14:textId="77777777" w:rsidR="008E032D" w:rsidRPr="00FE2BA2" w:rsidRDefault="008E032D" w:rsidP="008E032D">
            <w:pPr>
              <w:pStyle w:val="TAL"/>
              <w:rPr>
                <w:b/>
                <w:i/>
                <w:lang w:eastAsia="en-GB"/>
              </w:rPr>
            </w:pPr>
            <w:r w:rsidRPr="00FE2BA2">
              <w:t>Indicates whether the UE supports TX diversity transmission using ports 7 and 8 for TM9/10 for slot PDSCH</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1AE630" w14:textId="77777777" w:rsidR="008E032D" w:rsidRPr="00FE2BA2" w:rsidRDefault="008E032D" w:rsidP="008E032D">
            <w:pPr>
              <w:keepNext/>
              <w:keepLines/>
              <w:spacing w:after="0"/>
              <w:jc w:val="center"/>
              <w:rPr>
                <w:bCs/>
                <w:noProof/>
                <w:lang w:eastAsia="ko-KR"/>
              </w:rPr>
            </w:pPr>
            <w:r w:rsidRPr="00FE2BA2">
              <w:rPr>
                <w:rFonts w:ascii="Arial" w:hAnsi="Arial" w:cs="Arial"/>
                <w:bCs/>
                <w:noProof/>
                <w:sz w:val="18"/>
                <w:szCs w:val="18"/>
                <w:lang w:eastAsia="ko-KR"/>
              </w:rPr>
              <w:t>Yes</w:t>
            </w:r>
          </w:p>
        </w:tc>
      </w:tr>
      <w:tr w:rsidR="008E032D" w:rsidRPr="00FE2BA2" w14:paraId="3279175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FC3E4F" w14:textId="77777777" w:rsidR="008E032D" w:rsidRPr="00FE2BA2" w:rsidRDefault="008E032D" w:rsidP="008E032D">
            <w:pPr>
              <w:pStyle w:val="TAL"/>
              <w:rPr>
                <w:b/>
                <w:i/>
                <w:lang w:eastAsia="en-GB"/>
              </w:rPr>
            </w:pPr>
            <w:proofErr w:type="spellStart"/>
            <w:r w:rsidRPr="00FE2BA2">
              <w:rPr>
                <w:b/>
                <w:i/>
                <w:lang w:eastAsia="en-GB"/>
              </w:rPr>
              <w:t>slotSymbolResourceResvDL</w:t>
            </w:r>
            <w:proofErr w:type="spellEnd"/>
            <w:r w:rsidRPr="00FE2BA2">
              <w:rPr>
                <w:b/>
                <w:i/>
                <w:lang w:eastAsia="en-GB"/>
              </w:rPr>
              <w:t>-CE-</w:t>
            </w:r>
            <w:proofErr w:type="spellStart"/>
            <w:r w:rsidRPr="00FE2BA2">
              <w:rPr>
                <w:b/>
                <w:i/>
                <w:lang w:eastAsia="en-GB"/>
              </w:rPr>
              <w:t>ModeA</w:t>
            </w:r>
            <w:proofErr w:type="spellEnd"/>
            <w:r w:rsidRPr="00FE2BA2">
              <w:rPr>
                <w:b/>
                <w:i/>
                <w:lang w:eastAsia="en-GB"/>
              </w:rPr>
              <w:t xml:space="preserve">, </w:t>
            </w:r>
            <w:proofErr w:type="spellStart"/>
            <w:r w:rsidRPr="00FE2BA2">
              <w:rPr>
                <w:b/>
                <w:i/>
                <w:lang w:eastAsia="en-GB"/>
              </w:rPr>
              <w:t>slotSymbolResourceResvDL</w:t>
            </w:r>
            <w:proofErr w:type="spellEnd"/>
            <w:r w:rsidRPr="00FE2BA2">
              <w:rPr>
                <w:b/>
                <w:i/>
                <w:lang w:eastAsia="en-GB"/>
              </w:rPr>
              <w:t>-CE-</w:t>
            </w:r>
            <w:proofErr w:type="spellStart"/>
            <w:r w:rsidRPr="00FE2BA2">
              <w:rPr>
                <w:b/>
                <w:i/>
                <w:lang w:eastAsia="en-GB"/>
              </w:rPr>
              <w:t>ModeB</w:t>
            </w:r>
            <w:proofErr w:type="spellEnd"/>
            <w:r w:rsidRPr="00FE2BA2">
              <w:rPr>
                <w:b/>
                <w:i/>
                <w:lang w:eastAsia="en-GB"/>
              </w:rPr>
              <w:t xml:space="preserve">, </w:t>
            </w:r>
            <w:proofErr w:type="spellStart"/>
            <w:r w:rsidRPr="00FE2BA2">
              <w:rPr>
                <w:b/>
                <w:i/>
                <w:lang w:eastAsia="en-GB"/>
              </w:rPr>
              <w:t>slotSymbolResourceResvUL</w:t>
            </w:r>
            <w:proofErr w:type="spellEnd"/>
            <w:r w:rsidRPr="00FE2BA2">
              <w:rPr>
                <w:b/>
                <w:i/>
                <w:lang w:eastAsia="en-GB"/>
              </w:rPr>
              <w:t>-CE-</w:t>
            </w:r>
            <w:proofErr w:type="spellStart"/>
            <w:r w:rsidRPr="00FE2BA2">
              <w:rPr>
                <w:b/>
                <w:i/>
                <w:lang w:eastAsia="en-GB"/>
              </w:rPr>
              <w:t>ModeA</w:t>
            </w:r>
            <w:proofErr w:type="spellEnd"/>
            <w:r w:rsidRPr="00FE2BA2">
              <w:rPr>
                <w:b/>
                <w:i/>
                <w:lang w:eastAsia="en-GB"/>
              </w:rPr>
              <w:t xml:space="preserve">, </w:t>
            </w:r>
            <w:proofErr w:type="spellStart"/>
            <w:r w:rsidRPr="00FE2BA2">
              <w:rPr>
                <w:b/>
                <w:i/>
                <w:lang w:eastAsia="en-GB"/>
              </w:rPr>
              <w:t>slotSymbolResourceResvUL</w:t>
            </w:r>
            <w:proofErr w:type="spellEnd"/>
            <w:r w:rsidRPr="00FE2BA2">
              <w:rPr>
                <w:b/>
                <w:i/>
                <w:lang w:eastAsia="en-GB"/>
              </w:rPr>
              <w:t>-CE-</w:t>
            </w:r>
            <w:proofErr w:type="spellStart"/>
            <w:r w:rsidRPr="00FE2BA2">
              <w:rPr>
                <w:b/>
                <w:i/>
                <w:lang w:eastAsia="en-GB"/>
              </w:rPr>
              <w:t>ModeB</w:t>
            </w:r>
            <w:proofErr w:type="spellEnd"/>
          </w:p>
          <w:p w14:paraId="32EF3258" w14:textId="77777777" w:rsidR="008E032D" w:rsidRPr="00FE2BA2" w:rsidRDefault="008E032D" w:rsidP="008E032D">
            <w:pPr>
              <w:pStyle w:val="TAL"/>
              <w:rPr>
                <w:b/>
                <w:i/>
                <w:lang w:eastAsia="en-GB"/>
              </w:rPr>
            </w:pPr>
            <w:r w:rsidRPr="00FE2BA2">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D6B250D" w14:textId="77777777" w:rsidR="008E032D" w:rsidRPr="00FE2BA2" w:rsidRDefault="008E032D" w:rsidP="008E032D">
            <w:pPr>
              <w:keepNext/>
              <w:keepLines/>
              <w:spacing w:after="0"/>
              <w:jc w:val="center"/>
              <w:rPr>
                <w:rFonts w:ascii="Arial" w:hAnsi="Arial" w:cs="Arial"/>
                <w:bCs/>
                <w:noProof/>
                <w:lang w:eastAsia="ko-KR"/>
              </w:rPr>
            </w:pPr>
            <w:r w:rsidRPr="00FE2BA2">
              <w:rPr>
                <w:rFonts w:ascii="Arial" w:hAnsi="Arial" w:cs="Arial"/>
                <w:bCs/>
                <w:noProof/>
                <w:sz w:val="18"/>
                <w:lang w:eastAsia="en-GB"/>
              </w:rPr>
              <w:t>Yes</w:t>
            </w:r>
          </w:p>
        </w:tc>
      </w:tr>
      <w:tr w:rsidR="008E032D" w:rsidRPr="00FE2BA2" w14:paraId="62A7731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A8190F0" w14:textId="77777777" w:rsidR="008E032D" w:rsidRPr="00FE2BA2" w:rsidRDefault="008E032D" w:rsidP="008E032D">
            <w:pPr>
              <w:pStyle w:val="TAL"/>
              <w:rPr>
                <w:b/>
                <w:i/>
              </w:rPr>
            </w:pPr>
            <w:proofErr w:type="spellStart"/>
            <w:r w:rsidRPr="00FE2BA2">
              <w:rPr>
                <w:b/>
                <w:i/>
              </w:rPr>
              <w:t>slss-SupportedTxFreq</w:t>
            </w:r>
            <w:proofErr w:type="spellEnd"/>
          </w:p>
          <w:p w14:paraId="07A23EB4" w14:textId="77777777" w:rsidR="008E032D" w:rsidRPr="00FE2BA2" w:rsidRDefault="008E032D" w:rsidP="008E032D">
            <w:pPr>
              <w:pStyle w:val="TAL"/>
            </w:pPr>
            <w:r w:rsidRPr="00FE2BA2">
              <w:rPr>
                <w:lang w:eastAsia="zh-CN"/>
              </w:rPr>
              <w:t xml:space="preserve">Indicates whether the UE supports the SLSS transmission on single carrier or on multiple carriers in the case of </w:t>
            </w:r>
            <w:proofErr w:type="spellStart"/>
            <w:r w:rsidRPr="00FE2BA2">
              <w:rPr>
                <w:lang w:eastAsia="zh-CN"/>
              </w:rPr>
              <w:t>sidelink</w:t>
            </w:r>
            <w:proofErr w:type="spellEnd"/>
            <w:r w:rsidRPr="00FE2BA2">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764C2800"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49867F4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F6691B" w14:textId="77777777" w:rsidR="008E032D" w:rsidRPr="00FE2BA2" w:rsidRDefault="008E032D" w:rsidP="008E032D">
            <w:pPr>
              <w:pStyle w:val="TAL"/>
              <w:rPr>
                <w:b/>
                <w:i/>
                <w:lang w:eastAsia="en-GB"/>
              </w:rPr>
            </w:pPr>
            <w:proofErr w:type="spellStart"/>
            <w:r w:rsidRPr="00FE2BA2">
              <w:rPr>
                <w:b/>
                <w:i/>
                <w:lang w:eastAsia="en-GB"/>
              </w:rPr>
              <w:t>slss-TxRx</w:t>
            </w:r>
            <w:proofErr w:type="spellEnd"/>
          </w:p>
          <w:p w14:paraId="242B1C68" w14:textId="77777777" w:rsidR="008E032D" w:rsidRPr="00FE2BA2" w:rsidRDefault="008E032D" w:rsidP="008E032D">
            <w:pPr>
              <w:pStyle w:val="TAL"/>
              <w:rPr>
                <w:lang w:eastAsia="zh-CN"/>
              </w:rPr>
            </w:pPr>
            <w:r w:rsidRPr="00FE2BA2">
              <w:rPr>
                <w:lang w:eastAsia="zh-CN"/>
              </w:rPr>
              <w:t xml:space="preserve">Indicates whether the UE supports SLSS/PSBCH transmission and reception in UE autonomous resource selection mode and eNB scheduled mode in a band for V2X </w:t>
            </w:r>
            <w:proofErr w:type="spellStart"/>
            <w:r w:rsidRPr="00FE2BA2">
              <w:rPr>
                <w:lang w:eastAsia="zh-CN"/>
              </w:rPr>
              <w:t>sidelink</w:t>
            </w:r>
            <w:proofErr w:type="spellEnd"/>
            <w:r w:rsidRPr="00FE2BA2">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ED9554" w14:textId="77777777" w:rsidR="008E032D" w:rsidRPr="00FE2BA2" w:rsidRDefault="008E032D" w:rsidP="008E032D">
            <w:pPr>
              <w:pStyle w:val="TAL"/>
              <w:jc w:val="center"/>
              <w:rPr>
                <w:lang w:eastAsia="zh-CN"/>
              </w:rPr>
            </w:pPr>
            <w:r w:rsidRPr="00FE2BA2">
              <w:rPr>
                <w:bCs/>
                <w:noProof/>
                <w:lang w:eastAsia="ko-KR"/>
              </w:rPr>
              <w:t>-</w:t>
            </w:r>
          </w:p>
        </w:tc>
      </w:tr>
      <w:tr w:rsidR="008E032D" w:rsidRPr="00FE2BA2" w14:paraId="6F21D70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7CE60E6" w14:textId="77777777" w:rsidR="008E032D" w:rsidRPr="00FE2BA2" w:rsidRDefault="008E032D" w:rsidP="008E032D">
            <w:pPr>
              <w:pStyle w:val="TAL"/>
              <w:rPr>
                <w:b/>
                <w:i/>
              </w:rPr>
            </w:pPr>
            <w:proofErr w:type="spellStart"/>
            <w:r w:rsidRPr="00FE2BA2">
              <w:rPr>
                <w:b/>
                <w:i/>
              </w:rPr>
              <w:t>sl-TxDiversity</w:t>
            </w:r>
            <w:proofErr w:type="spellEnd"/>
          </w:p>
          <w:p w14:paraId="53682CAC" w14:textId="77777777" w:rsidR="008E032D" w:rsidRPr="00FE2BA2" w:rsidRDefault="008E032D" w:rsidP="008E032D">
            <w:pPr>
              <w:pStyle w:val="TAL"/>
            </w:pPr>
            <w:r w:rsidRPr="00FE2BA2">
              <w:rPr>
                <w:lang w:eastAsia="zh-CN"/>
              </w:rPr>
              <w:t xml:space="preserve">Indicates whether the UE supports transmit diversity for V2X </w:t>
            </w:r>
            <w:proofErr w:type="spellStart"/>
            <w:r w:rsidRPr="00FE2BA2">
              <w:rPr>
                <w:lang w:eastAsia="zh-CN"/>
              </w:rPr>
              <w:t>sidelink</w:t>
            </w:r>
            <w:proofErr w:type="spellEnd"/>
            <w:r w:rsidRPr="00FE2BA2">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5E86A982"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42C619A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445DCD" w14:textId="77777777" w:rsidR="008E032D" w:rsidRPr="00FE2BA2" w:rsidRDefault="008E032D" w:rsidP="008E032D">
            <w:pPr>
              <w:pStyle w:val="TAL"/>
              <w:rPr>
                <w:b/>
                <w:i/>
              </w:rPr>
            </w:pPr>
            <w:proofErr w:type="spellStart"/>
            <w:r w:rsidRPr="00FE2BA2">
              <w:rPr>
                <w:b/>
                <w:i/>
              </w:rPr>
              <w:t>sn-SizeLo</w:t>
            </w:r>
            <w:proofErr w:type="spellEnd"/>
          </w:p>
          <w:p w14:paraId="59CF44FB" w14:textId="77777777" w:rsidR="008E032D" w:rsidRPr="00FE2BA2" w:rsidRDefault="008E032D" w:rsidP="008E032D">
            <w:pPr>
              <w:pStyle w:val="TAL"/>
              <w:rPr>
                <w:b/>
                <w:i/>
                <w:lang w:eastAsia="en-GB"/>
              </w:rPr>
            </w:pPr>
            <w:r w:rsidRPr="00FE2BA2">
              <w:t>Same as "</w:t>
            </w:r>
            <w:proofErr w:type="spellStart"/>
            <w:r w:rsidRPr="00FE2BA2">
              <w:rPr>
                <w:i/>
              </w:rPr>
              <w:t>shortSN</w:t>
            </w:r>
            <w:proofErr w:type="spellEnd"/>
            <w:r w:rsidRPr="00FE2BA2">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F964445" w14:textId="77777777" w:rsidR="008E032D" w:rsidRPr="00FE2BA2" w:rsidRDefault="008E032D" w:rsidP="008E032D">
            <w:pPr>
              <w:pStyle w:val="TAL"/>
              <w:jc w:val="center"/>
              <w:rPr>
                <w:bCs/>
                <w:noProof/>
                <w:lang w:eastAsia="ko-KR"/>
              </w:rPr>
            </w:pPr>
            <w:r w:rsidRPr="00FE2BA2">
              <w:rPr>
                <w:bCs/>
                <w:noProof/>
                <w:lang w:eastAsia="ko-KR"/>
              </w:rPr>
              <w:t>No</w:t>
            </w:r>
          </w:p>
        </w:tc>
      </w:tr>
      <w:tr w:rsidR="008E032D" w:rsidRPr="00FE2BA2" w14:paraId="519A1C2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30EFC" w14:textId="77777777" w:rsidR="008E032D" w:rsidRPr="00FE2BA2" w:rsidRDefault="008E032D" w:rsidP="008E032D">
            <w:pPr>
              <w:pStyle w:val="TAL"/>
              <w:rPr>
                <w:b/>
                <w:i/>
              </w:rPr>
            </w:pPr>
            <w:proofErr w:type="spellStart"/>
            <w:r w:rsidRPr="00FE2BA2">
              <w:rPr>
                <w:b/>
                <w:i/>
              </w:rPr>
              <w:t>spatialBundling</w:t>
            </w:r>
            <w:proofErr w:type="spellEnd"/>
            <w:r w:rsidRPr="00FE2BA2">
              <w:rPr>
                <w:b/>
                <w:i/>
              </w:rPr>
              <w:t>-HARQ-ACK</w:t>
            </w:r>
          </w:p>
          <w:p w14:paraId="6FF2A1ED" w14:textId="77777777" w:rsidR="008E032D" w:rsidRPr="00FE2BA2" w:rsidRDefault="008E032D" w:rsidP="008E032D">
            <w:pPr>
              <w:pStyle w:val="TAL"/>
            </w:pPr>
            <w:r w:rsidRPr="00FE2BA2">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A3AECC5" w14:textId="77777777" w:rsidR="008E032D" w:rsidRPr="00FE2BA2" w:rsidRDefault="008E032D" w:rsidP="008E032D">
            <w:pPr>
              <w:pStyle w:val="TAL"/>
              <w:jc w:val="center"/>
            </w:pPr>
            <w:r w:rsidRPr="00FE2BA2">
              <w:t>No</w:t>
            </w:r>
          </w:p>
        </w:tc>
      </w:tr>
      <w:tr w:rsidR="008E032D" w:rsidRPr="00FE2BA2" w14:paraId="6373F07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36F529" w14:textId="77777777" w:rsidR="008E032D" w:rsidRPr="00FE2BA2" w:rsidRDefault="008E032D" w:rsidP="008E032D">
            <w:pPr>
              <w:pStyle w:val="TAL"/>
              <w:rPr>
                <w:b/>
                <w:i/>
              </w:rPr>
            </w:pPr>
            <w:proofErr w:type="spellStart"/>
            <w:r w:rsidRPr="00FE2BA2">
              <w:rPr>
                <w:b/>
                <w:i/>
              </w:rPr>
              <w:lastRenderedPageBreak/>
              <w:t>spdcch</w:t>
            </w:r>
            <w:proofErr w:type="spellEnd"/>
            <w:r w:rsidRPr="00FE2BA2">
              <w:rPr>
                <w:b/>
                <w:i/>
              </w:rPr>
              <w:t>-</w:t>
            </w:r>
            <w:proofErr w:type="spellStart"/>
            <w:r w:rsidRPr="00FE2BA2">
              <w:rPr>
                <w:b/>
                <w:i/>
              </w:rPr>
              <w:t>differentRS</w:t>
            </w:r>
            <w:proofErr w:type="spellEnd"/>
            <w:r w:rsidRPr="00FE2BA2">
              <w:rPr>
                <w:b/>
                <w:i/>
              </w:rPr>
              <w:t>-types</w:t>
            </w:r>
          </w:p>
          <w:p w14:paraId="7767FC6F" w14:textId="77777777" w:rsidR="008E032D" w:rsidRPr="00FE2BA2" w:rsidRDefault="008E032D" w:rsidP="008E032D">
            <w:pPr>
              <w:pStyle w:val="TAL"/>
            </w:pPr>
            <w:r w:rsidRPr="00FE2BA2">
              <w:t xml:space="preserve">Indicates whether the UE supports monitoring of </w:t>
            </w:r>
            <w:proofErr w:type="spellStart"/>
            <w:r w:rsidRPr="00FE2BA2">
              <w:t>sPDCCH</w:t>
            </w:r>
            <w:proofErr w:type="spellEnd"/>
            <w:r w:rsidRPr="00FE2BA2">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6B4C26A8" w14:textId="77777777" w:rsidR="008E032D" w:rsidRPr="00FE2BA2" w:rsidRDefault="008E032D" w:rsidP="008E032D">
            <w:pPr>
              <w:pStyle w:val="TAL"/>
              <w:jc w:val="center"/>
            </w:pPr>
            <w:r w:rsidRPr="00FE2BA2">
              <w:t>Yes</w:t>
            </w:r>
          </w:p>
        </w:tc>
      </w:tr>
      <w:tr w:rsidR="008E032D" w:rsidRPr="00FE2BA2" w14:paraId="6A72797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C112A" w14:textId="77777777" w:rsidR="008E032D" w:rsidRPr="00FE2BA2" w:rsidRDefault="008E032D" w:rsidP="008E032D">
            <w:pPr>
              <w:pStyle w:val="TAL"/>
              <w:rPr>
                <w:b/>
                <w:i/>
              </w:rPr>
            </w:pPr>
            <w:proofErr w:type="spellStart"/>
            <w:r w:rsidRPr="00FE2BA2">
              <w:rPr>
                <w:b/>
                <w:i/>
              </w:rPr>
              <w:t>spdcch</w:t>
            </w:r>
            <w:proofErr w:type="spellEnd"/>
            <w:r w:rsidRPr="00FE2BA2">
              <w:rPr>
                <w:b/>
                <w:i/>
              </w:rPr>
              <w:t>-Reuse</w:t>
            </w:r>
          </w:p>
          <w:p w14:paraId="228B6A9A" w14:textId="77777777" w:rsidR="008E032D" w:rsidRPr="00FE2BA2" w:rsidRDefault="008E032D" w:rsidP="008E032D">
            <w:pPr>
              <w:pStyle w:val="TAL"/>
            </w:pPr>
            <w:r w:rsidRPr="00FE2BA2">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tcPr>
          <w:p w14:paraId="5985509D" w14:textId="77777777" w:rsidR="008E032D" w:rsidRPr="00FE2BA2" w:rsidRDefault="008E032D" w:rsidP="008E032D">
            <w:pPr>
              <w:pStyle w:val="TAL"/>
              <w:jc w:val="center"/>
            </w:pPr>
            <w:r w:rsidRPr="00FE2BA2">
              <w:t>Yes</w:t>
            </w:r>
          </w:p>
        </w:tc>
      </w:tr>
      <w:tr w:rsidR="008E032D" w:rsidRPr="00FE2BA2" w14:paraId="196D550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BA42D" w14:textId="77777777" w:rsidR="008E032D" w:rsidRPr="00FE2BA2" w:rsidRDefault="008E032D" w:rsidP="008E032D">
            <w:pPr>
              <w:pStyle w:val="TAL"/>
              <w:rPr>
                <w:b/>
                <w:i/>
              </w:rPr>
            </w:pPr>
            <w:proofErr w:type="spellStart"/>
            <w:r w:rsidRPr="00FE2BA2">
              <w:rPr>
                <w:b/>
                <w:i/>
              </w:rPr>
              <w:t>sps-CyclicShift</w:t>
            </w:r>
            <w:proofErr w:type="spellEnd"/>
          </w:p>
          <w:p w14:paraId="07C61E2E" w14:textId="77777777" w:rsidR="008E032D" w:rsidRPr="00FE2BA2" w:rsidRDefault="008E032D" w:rsidP="008E032D">
            <w:pPr>
              <w:pStyle w:val="TAL"/>
            </w:pPr>
            <w:r w:rsidRPr="00FE2BA2">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5680774B" w14:textId="77777777" w:rsidR="008E032D" w:rsidRPr="00FE2BA2" w:rsidRDefault="008E032D" w:rsidP="008E032D">
            <w:pPr>
              <w:pStyle w:val="TAL"/>
              <w:jc w:val="center"/>
            </w:pPr>
            <w:r w:rsidRPr="00FE2BA2">
              <w:t>Yes</w:t>
            </w:r>
          </w:p>
        </w:tc>
      </w:tr>
      <w:tr w:rsidR="008E032D" w:rsidRPr="00FE2BA2" w14:paraId="3EDBFC2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6302A0" w14:textId="77777777" w:rsidR="008E032D" w:rsidRPr="00FE2BA2" w:rsidRDefault="008E032D" w:rsidP="008E032D">
            <w:pPr>
              <w:keepNext/>
              <w:keepLines/>
              <w:spacing w:after="0"/>
              <w:rPr>
                <w:rFonts w:ascii="Arial" w:hAnsi="Arial"/>
                <w:b/>
                <w:i/>
                <w:sz w:val="18"/>
                <w:lang w:eastAsia="zh-CN"/>
              </w:rPr>
            </w:pPr>
            <w:proofErr w:type="spellStart"/>
            <w:r w:rsidRPr="00FE2BA2">
              <w:rPr>
                <w:rFonts w:ascii="Arial" w:hAnsi="Arial"/>
                <w:b/>
                <w:i/>
                <w:sz w:val="18"/>
                <w:lang w:eastAsia="zh-CN"/>
              </w:rPr>
              <w:t>sps-ServingCell</w:t>
            </w:r>
            <w:proofErr w:type="spellEnd"/>
          </w:p>
          <w:p w14:paraId="7B685FE1" w14:textId="77777777" w:rsidR="008E032D" w:rsidRPr="00FE2BA2" w:rsidRDefault="008E032D" w:rsidP="008E032D">
            <w:pPr>
              <w:pStyle w:val="TAL"/>
              <w:rPr>
                <w:b/>
                <w:i/>
              </w:rPr>
            </w:pPr>
            <w:r w:rsidRPr="00FE2BA2">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E333DEF" w14:textId="77777777" w:rsidR="008E032D" w:rsidRPr="00FE2BA2" w:rsidRDefault="008E032D" w:rsidP="008E032D">
            <w:pPr>
              <w:pStyle w:val="TAL"/>
              <w:jc w:val="center"/>
            </w:pPr>
            <w:r w:rsidRPr="00FE2BA2">
              <w:rPr>
                <w:lang w:eastAsia="zh-CN"/>
              </w:rPr>
              <w:t>-</w:t>
            </w:r>
          </w:p>
        </w:tc>
      </w:tr>
      <w:tr w:rsidR="008E032D" w:rsidRPr="00FE2BA2" w14:paraId="1CC81DF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642CAC" w14:textId="77777777" w:rsidR="008E032D" w:rsidRPr="00FE2BA2" w:rsidRDefault="008E032D" w:rsidP="008E032D">
            <w:pPr>
              <w:pStyle w:val="TAL"/>
              <w:rPr>
                <w:b/>
                <w:i/>
              </w:rPr>
            </w:pPr>
            <w:proofErr w:type="spellStart"/>
            <w:r w:rsidRPr="00FE2BA2">
              <w:rPr>
                <w:b/>
                <w:i/>
              </w:rPr>
              <w:t>sps</w:t>
            </w:r>
            <w:proofErr w:type="spellEnd"/>
            <w:r w:rsidRPr="00FE2BA2">
              <w:rPr>
                <w:b/>
                <w:i/>
              </w:rPr>
              <w:t>-STTI</w:t>
            </w:r>
          </w:p>
          <w:p w14:paraId="56127C2E" w14:textId="77777777" w:rsidR="008E032D" w:rsidRPr="00FE2BA2" w:rsidRDefault="008E032D" w:rsidP="008E032D">
            <w:pPr>
              <w:pStyle w:val="TAL"/>
            </w:pPr>
            <w:r w:rsidRPr="00FE2BA2">
              <w:t xml:space="preserve">Indicates whether the UE supports SPS in DL and/or UL for slot or </w:t>
            </w:r>
            <w:proofErr w:type="spellStart"/>
            <w:r w:rsidRPr="00FE2BA2">
              <w:t>subslot</w:t>
            </w:r>
            <w:proofErr w:type="spellEnd"/>
            <w:r w:rsidRPr="00FE2BA2">
              <w:t xml:space="preserve">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tcPr>
          <w:p w14:paraId="1E32C54F" w14:textId="77777777" w:rsidR="008E032D" w:rsidRPr="00FE2BA2" w:rsidRDefault="008E032D" w:rsidP="008E032D">
            <w:pPr>
              <w:pStyle w:val="TAL"/>
              <w:jc w:val="center"/>
            </w:pPr>
            <w:r w:rsidRPr="00FE2BA2">
              <w:t>Yes</w:t>
            </w:r>
          </w:p>
        </w:tc>
      </w:tr>
      <w:tr w:rsidR="008E032D" w:rsidRPr="00FE2BA2" w14:paraId="4C00BA1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1BA3C" w14:textId="77777777" w:rsidR="008E032D" w:rsidRPr="00FE2BA2" w:rsidRDefault="008E032D" w:rsidP="008E032D">
            <w:pPr>
              <w:pStyle w:val="TAL"/>
              <w:rPr>
                <w:b/>
                <w:i/>
              </w:rPr>
            </w:pPr>
            <w:r w:rsidRPr="00FE2BA2">
              <w:rPr>
                <w:b/>
                <w:i/>
              </w:rPr>
              <w:t>srs-DCI7-TriggeringFS2</w:t>
            </w:r>
          </w:p>
          <w:p w14:paraId="42C26A29" w14:textId="77777777" w:rsidR="008E032D" w:rsidRPr="00FE2BA2" w:rsidRDefault="008E032D" w:rsidP="008E032D">
            <w:pPr>
              <w:pStyle w:val="TAL"/>
              <w:rPr>
                <w:bCs/>
                <w:noProof/>
                <w:lang w:eastAsia="en-GB"/>
              </w:rPr>
            </w:pPr>
            <w:r w:rsidRPr="00FE2BA2">
              <w:t xml:space="preserve">Indicates whether the UE supports SRS </w:t>
            </w:r>
            <w:proofErr w:type="spellStart"/>
            <w:r w:rsidRPr="00FE2BA2">
              <w:t>triggerring</w:t>
            </w:r>
            <w:proofErr w:type="spellEnd"/>
            <w:r w:rsidRPr="00FE2BA2">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376F82FB" w14:textId="77777777" w:rsidR="008E032D" w:rsidRPr="00FE2BA2" w:rsidRDefault="008E032D" w:rsidP="008E032D">
            <w:pPr>
              <w:pStyle w:val="TAL"/>
              <w:jc w:val="center"/>
              <w:rPr>
                <w:bCs/>
                <w:noProof/>
                <w:lang w:eastAsia="en-GB"/>
              </w:rPr>
            </w:pPr>
            <w:r w:rsidRPr="00FE2BA2">
              <w:t>-</w:t>
            </w:r>
          </w:p>
        </w:tc>
      </w:tr>
      <w:tr w:rsidR="008E032D" w:rsidRPr="00FE2BA2" w14:paraId="49E40A3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FD534" w14:textId="77777777" w:rsidR="008E032D" w:rsidRPr="00FE2BA2" w:rsidRDefault="008E032D" w:rsidP="008E032D">
            <w:pPr>
              <w:pStyle w:val="TAL"/>
              <w:rPr>
                <w:b/>
                <w:i/>
              </w:rPr>
            </w:pPr>
            <w:proofErr w:type="spellStart"/>
            <w:r w:rsidRPr="00FE2BA2">
              <w:rPr>
                <w:b/>
                <w:i/>
              </w:rPr>
              <w:t>srs</w:t>
            </w:r>
            <w:proofErr w:type="spellEnd"/>
            <w:r w:rsidRPr="00FE2BA2">
              <w:rPr>
                <w:b/>
                <w:i/>
              </w:rPr>
              <w:t>-Enhancements</w:t>
            </w:r>
          </w:p>
          <w:p w14:paraId="55D3055B" w14:textId="77777777" w:rsidR="008E032D" w:rsidRPr="00FE2BA2" w:rsidRDefault="008E032D" w:rsidP="008E032D">
            <w:pPr>
              <w:pStyle w:val="TAL"/>
            </w:pPr>
            <w:r w:rsidRPr="00FE2BA2">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B814941" w14:textId="77777777" w:rsidR="008E032D" w:rsidRPr="00FE2BA2" w:rsidRDefault="008E032D" w:rsidP="008E032D">
            <w:pPr>
              <w:pStyle w:val="TAL"/>
              <w:jc w:val="center"/>
            </w:pPr>
            <w:r w:rsidRPr="00FE2BA2">
              <w:t>Yes</w:t>
            </w:r>
          </w:p>
        </w:tc>
      </w:tr>
      <w:tr w:rsidR="008E032D" w:rsidRPr="00FE2BA2" w14:paraId="18D5C6B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69DF3D" w14:textId="77777777" w:rsidR="008E032D" w:rsidRPr="00FE2BA2" w:rsidRDefault="008E032D" w:rsidP="008E032D">
            <w:pPr>
              <w:pStyle w:val="TAL"/>
              <w:rPr>
                <w:b/>
                <w:i/>
              </w:rPr>
            </w:pPr>
            <w:proofErr w:type="spellStart"/>
            <w:r w:rsidRPr="00FE2BA2">
              <w:rPr>
                <w:b/>
                <w:i/>
              </w:rPr>
              <w:t>srs-EnhancementsTDD</w:t>
            </w:r>
            <w:proofErr w:type="spellEnd"/>
          </w:p>
          <w:p w14:paraId="14A60486" w14:textId="77777777" w:rsidR="008E032D" w:rsidRPr="00FE2BA2" w:rsidRDefault="008E032D" w:rsidP="008E032D">
            <w:pPr>
              <w:pStyle w:val="TAL"/>
            </w:pPr>
            <w:r w:rsidRPr="00FE2BA2">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0084898" w14:textId="77777777" w:rsidR="008E032D" w:rsidRPr="00FE2BA2" w:rsidRDefault="008E032D" w:rsidP="008E032D">
            <w:pPr>
              <w:pStyle w:val="TAL"/>
              <w:jc w:val="center"/>
            </w:pPr>
            <w:r w:rsidRPr="00FE2BA2">
              <w:t>Yes</w:t>
            </w:r>
          </w:p>
        </w:tc>
      </w:tr>
      <w:tr w:rsidR="008E032D" w:rsidRPr="00FE2BA2" w14:paraId="2EA8688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5FA21" w14:textId="77777777" w:rsidR="008E032D" w:rsidRPr="00FE2BA2" w:rsidRDefault="008E032D" w:rsidP="008E032D">
            <w:pPr>
              <w:keepNext/>
              <w:keepLines/>
              <w:spacing w:after="0"/>
              <w:rPr>
                <w:rFonts w:ascii="Arial" w:hAnsi="Arial"/>
                <w:b/>
                <w:i/>
                <w:sz w:val="18"/>
                <w:lang w:eastAsia="zh-CN"/>
              </w:rPr>
            </w:pPr>
            <w:proofErr w:type="spellStart"/>
            <w:r w:rsidRPr="00FE2BA2">
              <w:rPr>
                <w:rFonts w:ascii="Arial" w:hAnsi="Arial"/>
                <w:b/>
                <w:i/>
                <w:sz w:val="18"/>
                <w:lang w:eastAsia="zh-CN"/>
              </w:rPr>
              <w:t>srs-FlexibleTiming</w:t>
            </w:r>
            <w:proofErr w:type="spellEnd"/>
          </w:p>
          <w:p w14:paraId="1DC9AA0B" w14:textId="77777777" w:rsidR="008E032D" w:rsidRPr="00FE2BA2" w:rsidRDefault="008E032D" w:rsidP="008E032D">
            <w:pPr>
              <w:pStyle w:val="TAL"/>
              <w:rPr>
                <w:b/>
                <w:i/>
              </w:rPr>
            </w:pPr>
            <w:r w:rsidRPr="00FE2BA2">
              <w:rPr>
                <w:lang w:eastAsia="zh-CN"/>
              </w:rPr>
              <w:t xml:space="preserve">Indicates whether the UE supports configuration of </w:t>
            </w:r>
            <w:r w:rsidRPr="00FE2BA2">
              <w:rPr>
                <w:i/>
                <w:lang w:eastAsia="zh-CN"/>
              </w:rPr>
              <w:t>soundingRS-FlexibleTiming-r14</w:t>
            </w:r>
            <w:r w:rsidRPr="00FE2BA2">
              <w:rPr>
                <w:lang w:eastAsia="zh-CN"/>
              </w:rPr>
              <w:t xml:space="preserve"> for the corresponding band pair. For a TDD-TDD band pair, UE shall include at least one of </w:t>
            </w:r>
            <w:proofErr w:type="spellStart"/>
            <w:r w:rsidRPr="00FE2BA2">
              <w:rPr>
                <w:i/>
                <w:lang w:eastAsia="zh-CN"/>
              </w:rPr>
              <w:t>srs-FlexibleTiming</w:t>
            </w:r>
            <w:proofErr w:type="spellEnd"/>
            <w:r w:rsidRPr="00FE2BA2">
              <w:rPr>
                <w:lang w:eastAsia="zh-CN"/>
              </w:rPr>
              <w:t xml:space="preserve"> and/or </w:t>
            </w:r>
            <w:proofErr w:type="spellStart"/>
            <w:r w:rsidRPr="00FE2BA2">
              <w:rPr>
                <w:i/>
                <w:lang w:eastAsia="zh-CN"/>
              </w:rPr>
              <w:t>srs</w:t>
            </w:r>
            <w:proofErr w:type="spellEnd"/>
            <w:r w:rsidRPr="00FE2BA2">
              <w:rPr>
                <w:i/>
                <w:lang w:eastAsia="zh-CN"/>
              </w:rPr>
              <w:t>-HARQ-</w:t>
            </w:r>
            <w:proofErr w:type="spellStart"/>
            <w:r w:rsidRPr="00FE2BA2">
              <w:rPr>
                <w:i/>
                <w:lang w:eastAsia="zh-CN"/>
              </w:rPr>
              <w:t>ReferenceConfig</w:t>
            </w:r>
            <w:proofErr w:type="spellEnd"/>
            <w:r w:rsidRPr="00FE2BA2">
              <w:rPr>
                <w:lang w:eastAsia="zh-CN"/>
              </w:rPr>
              <w:t xml:space="preserve"> when </w:t>
            </w:r>
            <w:r w:rsidRPr="00FE2BA2">
              <w:rPr>
                <w:i/>
                <w:lang w:eastAsia="zh-CN"/>
              </w:rPr>
              <w:t>rf-</w:t>
            </w:r>
            <w:proofErr w:type="spellStart"/>
            <w:r w:rsidRPr="00FE2BA2">
              <w:rPr>
                <w:i/>
                <w:lang w:eastAsia="zh-CN"/>
              </w:rPr>
              <w:t>RetuningTimeDL</w:t>
            </w:r>
            <w:proofErr w:type="spellEnd"/>
            <w:r w:rsidRPr="00FE2BA2">
              <w:rPr>
                <w:i/>
                <w:lang w:eastAsia="zh-CN"/>
              </w:rPr>
              <w:t xml:space="preserve"> </w:t>
            </w:r>
            <w:r w:rsidRPr="00FE2BA2">
              <w:rPr>
                <w:lang w:eastAsia="zh-CN"/>
              </w:rPr>
              <w:t>or</w:t>
            </w:r>
            <w:r w:rsidRPr="00FE2BA2">
              <w:rPr>
                <w:i/>
                <w:lang w:eastAsia="zh-CN"/>
              </w:rPr>
              <w:t xml:space="preserve"> rf-</w:t>
            </w:r>
            <w:proofErr w:type="spellStart"/>
            <w:r w:rsidRPr="00FE2BA2">
              <w:rPr>
                <w:i/>
                <w:lang w:eastAsia="zh-CN"/>
              </w:rPr>
              <w:t>RetuningTimeUL</w:t>
            </w:r>
            <w:proofErr w:type="spellEnd"/>
            <w:r w:rsidRPr="00FE2BA2">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C8D2A9B" w14:textId="77777777" w:rsidR="008E032D" w:rsidRPr="00FE2BA2" w:rsidRDefault="008E032D" w:rsidP="008E032D">
            <w:pPr>
              <w:pStyle w:val="TAL"/>
              <w:jc w:val="center"/>
            </w:pPr>
            <w:r w:rsidRPr="00FE2BA2">
              <w:t>-</w:t>
            </w:r>
          </w:p>
        </w:tc>
      </w:tr>
      <w:tr w:rsidR="008E032D" w:rsidRPr="00FE2BA2" w14:paraId="321A0B2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E01CC" w14:textId="77777777" w:rsidR="008E032D" w:rsidRPr="00FE2BA2" w:rsidRDefault="008E032D" w:rsidP="008E032D">
            <w:pPr>
              <w:keepNext/>
              <w:keepLines/>
              <w:spacing w:after="0"/>
              <w:rPr>
                <w:rFonts w:ascii="Arial" w:hAnsi="Arial"/>
                <w:b/>
                <w:i/>
                <w:sz w:val="18"/>
                <w:lang w:eastAsia="zh-CN"/>
              </w:rPr>
            </w:pPr>
            <w:proofErr w:type="spellStart"/>
            <w:r w:rsidRPr="00FE2BA2">
              <w:rPr>
                <w:rFonts w:ascii="Arial" w:hAnsi="Arial"/>
                <w:b/>
                <w:i/>
                <w:sz w:val="18"/>
                <w:lang w:eastAsia="zh-CN"/>
              </w:rPr>
              <w:t>srs</w:t>
            </w:r>
            <w:proofErr w:type="spellEnd"/>
            <w:r w:rsidRPr="00FE2BA2">
              <w:rPr>
                <w:rFonts w:ascii="Arial" w:hAnsi="Arial"/>
                <w:b/>
                <w:i/>
                <w:sz w:val="18"/>
                <w:lang w:eastAsia="zh-CN"/>
              </w:rPr>
              <w:t>-HARQ-</w:t>
            </w:r>
            <w:proofErr w:type="spellStart"/>
            <w:r w:rsidRPr="00FE2BA2">
              <w:rPr>
                <w:rFonts w:ascii="Arial" w:hAnsi="Arial"/>
                <w:b/>
                <w:i/>
                <w:sz w:val="18"/>
                <w:lang w:eastAsia="zh-CN"/>
              </w:rPr>
              <w:t>ReferenceConfig</w:t>
            </w:r>
            <w:proofErr w:type="spellEnd"/>
          </w:p>
          <w:p w14:paraId="4D5795EC" w14:textId="77777777" w:rsidR="008E032D" w:rsidRPr="00FE2BA2" w:rsidRDefault="008E032D" w:rsidP="008E032D">
            <w:pPr>
              <w:pStyle w:val="TAL"/>
              <w:rPr>
                <w:b/>
                <w:i/>
              </w:rPr>
            </w:pPr>
            <w:r w:rsidRPr="00FE2BA2">
              <w:rPr>
                <w:lang w:eastAsia="zh-CN"/>
              </w:rPr>
              <w:t xml:space="preserve">Indicates whether the UE supports configuration of </w:t>
            </w:r>
            <w:r w:rsidRPr="00FE2BA2">
              <w:rPr>
                <w:i/>
                <w:lang w:eastAsia="zh-CN"/>
              </w:rPr>
              <w:t>harq-ReferenceConfig-r14</w:t>
            </w:r>
            <w:r w:rsidRPr="00FE2BA2">
              <w:rPr>
                <w:lang w:eastAsia="zh-CN"/>
              </w:rPr>
              <w:t xml:space="preserve"> for the corresponding band pair.</w:t>
            </w:r>
            <w:r w:rsidRPr="00FE2BA2" w:rsidDel="009A2F45">
              <w:rPr>
                <w:lang w:eastAsia="zh-CN"/>
              </w:rPr>
              <w:t xml:space="preserve"> </w:t>
            </w:r>
            <w:r w:rsidRPr="00FE2BA2">
              <w:rPr>
                <w:lang w:eastAsia="zh-CN"/>
              </w:rPr>
              <w:t xml:space="preserve">For a TDD-TDD band pair, UE shall include at least one of </w:t>
            </w:r>
            <w:proofErr w:type="spellStart"/>
            <w:r w:rsidRPr="00FE2BA2">
              <w:rPr>
                <w:i/>
                <w:lang w:eastAsia="zh-CN"/>
              </w:rPr>
              <w:t>srs-FlexibleTiming</w:t>
            </w:r>
            <w:proofErr w:type="spellEnd"/>
            <w:r w:rsidRPr="00FE2BA2">
              <w:rPr>
                <w:lang w:eastAsia="zh-CN"/>
              </w:rPr>
              <w:t xml:space="preserve"> and/or </w:t>
            </w:r>
            <w:proofErr w:type="spellStart"/>
            <w:r w:rsidRPr="00FE2BA2">
              <w:rPr>
                <w:i/>
                <w:lang w:eastAsia="zh-CN"/>
              </w:rPr>
              <w:t>srs</w:t>
            </w:r>
            <w:proofErr w:type="spellEnd"/>
            <w:r w:rsidRPr="00FE2BA2">
              <w:rPr>
                <w:i/>
                <w:lang w:eastAsia="zh-CN"/>
              </w:rPr>
              <w:t>-HARQ-</w:t>
            </w:r>
            <w:proofErr w:type="spellStart"/>
            <w:r w:rsidRPr="00FE2BA2">
              <w:rPr>
                <w:i/>
                <w:lang w:eastAsia="zh-CN"/>
              </w:rPr>
              <w:t>ReferenceConfig</w:t>
            </w:r>
            <w:proofErr w:type="spellEnd"/>
            <w:r w:rsidRPr="00FE2BA2">
              <w:rPr>
                <w:lang w:eastAsia="zh-CN"/>
              </w:rPr>
              <w:t xml:space="preserve"> when </w:t>
            </w:r>
            <w:r w:rsidRPr="00FE2BA2">
              <w:rPr>
                <w:i/>
                <w:lang w:eastAsia="zh-CN"/>
              </w:rPr>
              <w:t>rf-</w:t>
            </w:r>
            <w:proofErr w:type="spellStart"/>
            <w:r w:rsidRPr="00FE2BA2">
              <w:rPr>
                <w:i/>
                <w:lang w:eastAsia="zh-CN"/>
              </w:rPr>
              <w:t>RetuningTimeDL</w:t>
            </w:r>
            <w:proofErr w:type="spellEnd"/>
            <w:r w:rsidRPr="00FE2BA2">
              <w:rPr>
                <w:lang w:eastAsia="zh-CN"/>
              </w:rPr>
              <w:t xml:space="preserve"> or </w:t>
            </w:r>
            <w:r w:rsidRPr="00FE2BA2">
              <w:rPr>
                <w:i/>
                <w:lang w:eastAsia="zh-CN"/>
              </w:rPr>
              <w:t>rf-</w:t>
            </w:r>
            <w:proofErr w:type="spellStart"/>
            <w:r w:rsidRPr="00FE2BA2">
              <w:rPr>
                <w:i/>
                <w:lang w:eastAsia="zh-CN"/>
              </w:rPr>
              <w:t>RetuningTimeUL</w:t>
            </w:r>
            <w:proofErr w:type="spellEnd"/>
            <w:r w:rsidRPr="00FE2BA2">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41F5C05" w14:textId="77777777" w:rsidR="008E032D" w:rsidRPr="00FE2BA2" w:rsidRDefault="008E032D" w:rsidP="008E032D">
            <w:pPr>
              <w:pStyle w:val="TAL"/>
              <w:jc w:val="center"/>
            </w:pPr>
            <w:r w:rsidRPr="00FE2BA2">
              <w:t>-</w:t>
            </w:r>
          </w:p>
        </w:tc>
      </w:tr>
      <w:tr w:rsidR="008E032D" w:rsidRPr="00FE2BA2" w14:paraId="2CB6EEC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9A644" w14:textId="77777777" w:rsidR="008E032D" w:rsidRPr="00FE2BA2" w:rsidRDefault="008E032D" w:rsidP="008E032D">
            <w:pPr>
              <w:pStyle w:val="TAL"/>
              <w:rPr>
                <w:b/>
                <w:i/>
              </w:rPr>
            </w:pPr>
            <w:proofErr w:type="spellStart"/>
            <w:r w:rsidRPr="00FE2BA2">
              <w:rPr>
                <w:b/>
                <w:i/>
              </w:rPr>
              <w:t>srs-MaxSimultaneousCCs</w:t>
            </w:r>
            <w:proofErr w:type="spellEnd"/>
          </w:p>
          <w:p w14:paraId="54DC37CC" w14:textId="77777777" w:rsidR="008E032D" w:rsidRPr="00FE2BA2" w:rsidRDefault="008E032D" w:rsidP="008E032D">
            <w:pPr>
              <w:pStyle w:val="TAL"/>
            </w:pPr>
            <w:r w:rsidRPr="00FE2BA2">
              <w:t xml:space="preserve">Indicates the maximum number of simultaneously configurable target CCs for SRS switching (i.e., CCs for which </w:t>
            </w:r>
            <w:proofErr w:type="spellStart"/>
            <w:r w:rsidRPr="00FE2BA2">
              <w:t>srs-SwitchFromServCellIndex</w:t>
            </w:r>
            <w:proofErr w:type="spellEnd"/>
            <w:r w:rsidRPr="00FE2BA2">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F5576B0" w14:textId="77777777" w:rsidR="008E032D" w:rsidRPr="00FE2BA2" w:rsidRDefault="008E032D" w:rsidP="008E032D">
            <w:pPr>
              <w:pStyle w:val="TAL"/>
              <w:jc w:val="center"/>
            </w:pPr>
            <w:r w:rsidRPr="00FE2BA2">
              <w:t>-</w:t>
            </w:r>
          </w:p>
        </w:tc>
      </w:tr>
      <w:tr w:rsidR="008E032D" w:rsidRPr="00FE2BA2" w14:paraId="2713A5D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3A5B6" w14:textId="77777777" w:rsidR="008E032D" w:rsidRPr="00FE2BA2" w:rsidRDefault="008E032D" w:rsidP="008E032D">
            <w:pPr>
              <w:pStyle w:val="TAL"/>
              <w:rPr>
                <w:b/>
                <w:i/>
              </w:rPr>
            </w:pPr>
            <w:r w:rsidRPr="00FE2BA2">
              <w:rPr>
                <w:b/>
                <w:i/>
              </w:rPr>
              <w:t>srs-UpPTS-6sym</w:t>
            </w:r>
          </w:p>
          <w:p w14:paraId="1E28E0EE" w14:textId="77777777" w:rsidR="008E032D" w:rsidRPr="00FE2BA2" w:rsidRDefault="008E032D" w:rsidP="008E032D">
            <w:pPr>
              <w:pStyle w:val="TAL"/>
            </w:pPr>
            <w:r w:rsidRPr="00FE2BA2">
              <w:t xml:space="preserve">Indicates whether the UE supports up to 6-symbol SRS in </w:t>
            </w:r>
            <w:proofErr w:type="spellStart"/>
            <w:r w:rsidRPr="00FE2BA2">
              <w:t>UpPTS</w:t>
            </w:r>
            <w:proofErr w:type="spellEnd"/>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2149CB94" w14:textId="77777777" w:rsidR="008E032D" w:rsidRPr="00FE2BA2" w:rsidRDefault="008E032D" w:rsidP="008E032D">
            <w:pPr>
              <w:pStyle w:val="TAL"/>
              <w:jc w:val="center"/>
            </w:pPr>
            <w:r w:rsidRPr="00FE2BA2">
              <w:t>-</w:t>
            </w:r>
          </w:p>
        </w:tc>
      </w:tr>
      <w:tr w:rsidR="008E032D" w:rsidRPr="00FE2BA2" w14:paraId="5160505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CD6290" w14:textId="77777777" w:rsidR="008E032D" w:rsidRPr="00FE2BA2" w:rsidRDefault="008E032D" w:rsidP="008E032D">
            <w:pPr>
              <w:pStyle w:val="TAL"/>
              <w:rPr>
                <w:b/>
                <w:bCs/>
                <w:i/>
                <w:noProof/>
                <w:lang w:eastAsia="en-GB"/>
              </w:rPr>
            </w:pPr>
            <w:r w:rsidRPr="00FE2BA2">
              <w:rPr>
                <w:b/>
                <w:bCs/>
                <w:i/>
                <w:noProof/>
                <w:lang w:eastAsia="en-GB"/>
              </w:rPr>
              <w:t>srvcc-FromUTRA-FDD-ToGERAN</w:t>
            </w:r>
          </w:p>
          <w:p w14:paraId="5D4AF468" w14:textId="77777777" w:rsidR="008E032D" w:rsidRPr="00FE2BA2" w:rsidRDefault="008E032D" w:rsidP="008E032D">
            <w:pPr>
              <w:pStyle w:val="TAL"/>
              <w:rPr>
                <w:i/>
                <w:lang w:eastAsia="zh-CN"/>
              </w:rPr>
            </w:pPr>
            <w:r w:rsidRPr="00FE2BA2">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F8F23E2" w14:textId="77777777" w:rsidR="008E032D" w:rsidRPr="00FE2BA2" w:rsidRDefault="008E032D" w:rsidP="008E032D">
            <w:pPr>
              <w:pStyle w:val="TAL"/>
              <w:jc w:val="center"/>
              <w:rPr>
                <w:lang w:eastAsia="zh-CN"/>
              </w:rPr>
            </w:pPr>
            <w:r w:rsidRPr="00FE2BA2">
              <w:rPr>
                <w:bCs/>
                <w:noProof/>
                <w:lang w:eastAsia="en-GB"/>
              </w:rPr>
              <w:t>-</w:t>
            </w:r>
          </w:p>
        </w:tc>
      </w:tr>
      <w:tr w:rsidR="008E032D" w:rsidRPr="00FE2BA2" w14:paraId="3AFD79C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819FC" w14:textId="77777777" w:rsidR="008E032D" w:rsidRPr="00FE2BA2" w:rsidRDefault="008E032D" w:rsidP="008E032D">
            <w:pPr>
              <w:pStyle w:val="TAL"/>
              <w:rPr>
                <w:b/>
                <w:bCs/>
                <w:i/>
                <w:noProof/>
                <w:lang w:eastAsia="en-GB"/>
              </w:rPr>
            </w:pPr>
            <w:r w:rsidRPr="00FE2BA2">
              <w:rPr>
                <w:b/>
                <w:bCs/>
                <w:i/>
                <w:noProof/>
                <w:lang w:eastAsia="en-GB"/>
              </w:rPr>
              <w:t>srvcc-FromUTRA-FDD-ToUTRA-FDD</w:t>
            </w:r>
          </w:p>
          <w:p w14:paraId="2709D1B5" w14:textId="77777777" w:rsidR="008E032D" w:rsidRPr="00FE2BA2" w:rsidRDefault="008E032D" w:rsidP="008E032D">
            <w:pPr>
              <w:pStyle w:val="TAL"/>
              <w:rPr>
                <w:b/>
                <w:i/>
                <w:lang w:eastAsia="zh-CN"/>
              </w:rPr>
            </w:pPr>
            <w:r w:rsidRPr="00FE2BA2">
              <w:rPr>
                <w:lang w:eastAsia="en-GB"/>
              </w:rPr>
              <w:t>Indicates whether UE supports SRVCC handover from UTRA FDD PS HS to UTRA FDD CS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BEDBA7" w14:textId="77777777" w:rsidR="008E032D" w:rsidRPr="00FE2BA2" w:rsidRDefault="008E032D" w:rsidP="008E032D">
            <w:pPr>
              <w:pStyle w:val="TAL"/>
              <w:jc w:val="center"/>
              <w:rPr>
                <w:lang w:eastAsia="zh-CN"/>
              </w:rPr>
            </w:pPr>
            <w:r w:rsidRPr="00FE2BA2">
              <w:rPr>
                <w:bCs/>
                <w:noProof/>
                <w:lang w:eastAsia="en-GB"/>
              </w:rPr>
              <w:t>-</w:t>
            </w:r>
          </w:p>
        </w:tc>
      </w:tr>
      <w:tr w:rsidR="008E032D" w:rsidRPr="00FE2BA2" w14:paraId="2E6CE76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56E2F" w14:textId="77777777" w:rsidR="008E032D" w:rsidRPr="00FE2BA2" w:rsidRDefault="008E032D" w:rsidP="008E032D">
            <w:pPr>
              <w:pStyle w:val="TAL"/>
              <w:rPr>
                <w:b/>
                <w:bCs/>
                <w:i/>
                <w:noProof/>
                <w:lang w:eastAsia="en-GB"/>
              </w:rPr>
            </w:pPr>
            <w:r w:rsidRPr="00FE2BA2">
              <w:rPr>
                <w:b/>
                <w:bCs/>
                <w:i/>
                <w:noProof/>
                <w:lang w:eastAsia="en-GB"/>
              </w:rPr>
              <w:t>srvcc-FromUTRA-TDD128-ToGERAN</w:t>
            </w:r>
          </w:p>
          <w:p w14:paraId="01D0BEF8" w14:textId="77777777" w:rsidR="008E032D" w:rsidRPr="00FE2BA2" w:rsidRDefault="008E032D" w:rsidP="008E032D">
            <w:pPr>
              <w:pStyle w:val="TAL"/>
              <w:rPr>
                <w:lang w:eastAsia="zh-CN"/>
              </w:rPr>
            </w:pPr>
            <w:r w:rsidRPr="00FE2BA2">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03AE4EB" w14:textId="77777777" w:rsidR="008E032D" w:rsidRPr="00FE2BA2" w:rsidRDefault="008E032D" w:rsidP="008E032D">
            <w:pPr>
              <w:pStyle w:val="TAL"/>
              <w:jc w:val="center"/>
              <w:rPr>
                <w:lang w:eastAsia="zh-CN"/>
              </w:rPr>
            </w:pPr>
            <w:r w:rsidRPr="00FE2BA2">
              <w:rPr>
                <w:bCs/>
                <w:noProof/>
                <w:lang w:eastAsia="en-GB"/>
              </w:rPr>
              <w:t>-</w:t>
            </w:r>
          </w:p>
        </w:tc>
      </w:tr>
      <w:tr w:rsidR="008E032D" w:rsidRPr="00FE2BA2" w14:paraId="5DF0BDB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58D8B" w14:textId="77777777" w:rsidR="008E032D" w:rsidRPr="00FE2BA2" w:rsidRDefault="008E032D" w:rsidP="008E032D">
            <w:pPr>
              <w:pStyle w:val="TAL"/>
              <w:rPr>
                <w:b/>
                <w:bCs/>
                <w:i/>
                <w:noProof/>
                <w:lang w:eastAsia="en-GB"/>
              </w:rPr>
            </w:pPr>
            <w:r w:rsidRPr="00FE2BA2">
              <w:rPr>
                <w:b/>
                <w:bCs/>
                <w:i/>
                <w:noProof/>
                <w:lang w:eastAsia="en-GB"/>
              </w:rPr>
              <w:lastRenderedPageBreak/>
              <w:t>srvcc-FromUTRA-TDD128-ToUTRA-TDD128</w:t>
            </w:r>
          </w:p>
          <w:p w14:paraId="4143D966" w14:textId="77777777" w:rsidR="008E032D" w:rsidRPr="00FE2BA2" w:rsidRDefault="008E032D" w:rsidP="008E032D">
            <w:pPr>
              <w:pStyle w:val="TAL"/>
              <w:rPr>
                <w:b/>
                <w:i/>
                <w:lang w:eastAsia="zh-CN"/>
              </w:rPr>
            </w:pPr>
            <w:r w:rsidRPr="00FE2BA2">
              <w:rPr>
                <w:lang w:eastAsia="en-GB"/>
              </w:rPr>
              <w:t>Indicates whether UE supports SRVCC handover from UTRA TDD 1.28Mcps PS HS to UTRA TDD 1.28Mcps CS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F7F7F8" w14:textId="77777777" w:rsidR="008E032D" w:rsidRPr="00FE2BA2" w:rsidRDefault="008E032D" w:rsidP="008E032D">
            <w:pPr>
              <w:pStyle w:val="TAL"/>
              <w:jc w:val="center"/>
              <w:rPr>
                <w:lang w:eastAsia="zh-CN"/>
              </w:rPr>
            </w:pPr>
            <w:r w:rsidRPr="00FE2BA2">
              <w:rPr>
                <w:bCs/>
                <w:noProof/>
                <w:lang w:eastAsia="en-GB"/>
              </w:rPr>
              <w:t>-</w:t>
            </w:r>
          </w:p>
        </w:tc>
      </w:tr>
      <w:tr w:rsidR="008E032D" w:rsidRPr="00FE2BA2" w14:paraId="0207C2C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ABAA90" w14:textId="77777777" w:rsidR="008E032D" w:rsidRPr="00FE2BA2" w:rsidRDefault="008E032D" w:rsidP="008E032D">
            <w:pPr>
              <w:pStyle w:val="TAL"/>
              <w:rPr>
                <w:b/>
                <w:bCs/>
                <w:i/>
                <w:noProof/>
                <w:lang w:eastAsia="en-GB"/>
              </w:rPr>
            </w:pPr>
            <w:r w:rsidRPr="00FE2BA2">
              <w:rPr>
                <w:b/>
                <w:bCs/>
                <w:i/>
                <w:noProof/>
                <w:lang w:eastAsia="en-GB"/>
              </w:rPr>
              <w:t>ss-CCH-InterfHandl</w:t>
            </w:r>
          </w:p>
          <w:p w14:paraId="0FBB4B47" w14:textId="77777777" w:rsidR="008E032D" w:rsidRPr="00FE2BA2" w:rsidRDefault="008E032D" w:rsidP="008E032D">
            <w:pPr>
              <w:pStyle w:val="TAL"/>
              <w:rPr>
                <w:b/>
                <w:bCs/>
                <w:i/>
                <w:noProof/>
                <w:lang w:eastAsia="en-GB"/>
              </w:rPr>
            </w:pPr>
            <w:r w:rsidRPr="00FE2BA2">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F43AB1A" w14:textId="77777777" w:rsidR="008E032D" w:rsidRPr="00FE2BA2" w:rsidRDefault="008E032D" w:rsidP="008E032D">
            <w:pPr>
              <w:pStyle w:val="TAL"/>
              <w:jc w:val="center"/>
              <w:rPr>
                <w:bCs/>
                <w:noProof/>
                <w:lang w:eastAsia="en-GB"/>
              </w:rPr>
            </w:pPr>
            <w:r w:rsidRPr="00FE2BA2">
              <w:rPr>
                <w:bCs/>
                <w:noProof/>
                <w:lang w:eastAsia="en-GB"/>
              </w:rPr>
              <w:t>Yes</w:t>
            </w:r>
          </w:p>
        </w:tc>
      </w:tr>
      <w:tr w:rsidR="008E032D" w:rsidRPr="00FE2BA2" w14:paraId="3BB0BF1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877A7" w14:textId="77777777" w:rsidR="008E032D" w:rsidRPr="00FE2BA2" w:rsidRDefault="008E032D" w:rsidP="008E032D">
            <w:pPr>
              <w:pStyle w:val="TAL"/>
              <w:rPr>
                <w:b/>
                <w:bCs/>
                <w:i/>
                <w:noProof/>
                <w:lang w:eastAsia="en-GB"/>
              </w:rPr>
            </w:pPr>
            <w:r w:rsidRPr="00FE2BA2">
              <w:rPr>
                <w:b/>
                <w:bCs/>
                <w:i/>
                <w:noProof/>
                <w:lang w:eastAsia="en-GB"/>
              </w:rPr>
              <w:t>ss-SINR-Meas-NR-FR1, ss-SINR-Meas-NR-FR2</w:t>
            </w:r>
          </w:p>
          <w:p w14:paraId="6BA32B51" w14:textId="77777777" w:rsidR="008E032D" w:rsidRPr="00FE2BA2" w:rsidRDefault="008E032D" w:rsidP="008E032D">
            <w:pPr>
              <w:pStyle w:val="TAL"/>
              <w:rPr>
                <w:b/>
                <w:bCs/>
                <w:i/>
                <w:noProof/>
                <w:lang w:eastAsia="en-GB"/>
              </w:rPr>
            </w:pPr>
            <w:r w:rsidRPr="00FE2BA2">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DC1B7B0"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2EB45F4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0B632" w14:textId="77777777" w:rsidR="008E032D" w:rsidRPr="00FE2BA2" w:rsidRDefault="008E032D" w:rsidP="008E032D">
            <w:pPr>
              <w:keepNext/>
              <w:keepLines/>
              <w:spacing w:after="0"/>
              <w:rPr>
                <w:rFonts w:ascii="Arial" w:hAnsi="Arial" w:cs="Arial"/>
                <w:b/>
                <w:bCs/>
                <w:i/>
                <w:noProof/>
                <w:sz w:val="18"/>
                <w:szCs w:val="18"/>
              </w:rPr>
            </w:pPr>
            <w:r w:rsidRPr="00FE2BA2">
              <w:rPr>
                <w:rFonts w:ascii="Arial" w:hAnsi="Arial" w:cs="Arial"/>
                <w:b/>
                <w:bCs/>
                <w:i/>
                <w:noProof/>
                <w:sz w:val="18"/>
                <w:szCs w:val="18"/>
              </w:rPr>
              <w:t>ssp10-TDD-Only</w:t>
            </w:r>
          </w:p>
          <w:p w14:paraId="5E7A5CE7" w14:textId="77777777" w:rsidR="008E032D" w:rsidRPr="00FE2BA2" w:rsidRDefault="008E032D" w:rsidP="008E032D">
            <w:pPr>
              <w:pStyle w:val="TAL"/>
              <w:rPr>
                <w:b/>
                <w:bCs/>
                <w:i/>
                <w:noProof/>
                <w:lang w:eastAsia="en-GB"/>
              </w:rPr>
            </w:pPr>
            <w:r w:rsidRPr="00FE2BA2">
              <w:rPr>
                <w:bCs/>
                <w:noProof/>
                <w:lang w:eastAsia="zh-CN"/>
              </w:rPr>
              <w:t xml:space="preserve">Indicates the UE supports special subframe configuration 10 when operating only in TDD carriers (i.e., not in TDD/FDD CA or TDD/FS3 CA). A UE including this field shall not include </w:t>
            </w:r>
            <w:r w:rsidRPr="00FE2BA2">
              <w:rPr>
                <w:i/>
                <w:lang w:eastAsia="en-GB"/>
              </w:rPr>
              <w:t>tdd-SpecialSubframe-r14</w:t>
            </w:r>
            <w:r w:rsidRPr="00FE2BA2">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4AE15D"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7006EA9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B85DB1" w14:textId="77777777" w:rsidR="008E032D" w:rsidRPr="00FE2BA2" w:rsidRDefault="008E032D" w:rsidP="008E032D">
            <w:pPr>
              <w:pStyle w:val="TAL"/>
              <w:rPr>
                <w:b/>
                <w:i/>
                <w:lang w:eastAsia="zh-CN"/>
              </w:rPr>
            </w:pPr>
            <w:proofErr w:type="spellStart"/>
            <w:r w:rsidRPr="00FE2BA2">
              <w:rPr>
                <w:b/>
                <w:i/>
                <w:lang w:eastAsia="zh-CN"/>
              </w:rPr>
              <w:t>standaloneGNSS</w:t>
            </w:r>
            <w:proofErr w:type="spellEnd"/>
            <w:r w:rsidRPr="00FE2BA2">
              <w:rPr>
                <w:b/>
                <w:i/>
                <w:lang w:eastAsia="zh-CN"/>
              </w:rPr>
              <w:t>-Location</w:t>
            </w:r>
          </w:p>
          <w:p w14:paraId="33EF37E7" w14:textId="77777777" w:rsidR="008E032D" w:rsidRPr="00FE2BA2" w:rsidRDefault="008E032D" w:rsidP="008E032D">
            <w:pPr>
              <w:pStyle w:val="TAL"/>
              <w:rPr>
                <w:b/>
                <w:i/>
                <w:lang w:eastAsia="zh-CN"/>
              </w:rPr>
            </w:pPr>
            <w:r w:rsidRPr="00FE2BA2">
              <w:rPr>
                <w:lang w:eastAsia="zh-CN"/>
              </w:rPr>
              <w:t xml:space="preserve">Indicates whether </w:t>
            </w:r>
            <w:r w:rsidRPr="00FE2BA2">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B406245" w14:textId="77777777" w:rsidR="008E032D" w:rsidRPr="00FE2BA2" w:rsidRDefault="008E032D" w:rsidP="008E032D">
            <w:pPr>
              <w:pStyle w:val="TAL"/>
              <w:jc w:val="center"/>
              <w:rPr>
                <w:lang w:eastAsia="zh-CN"/>
              </w:rPr>
            </w:pPr>
            <w:r w:rsidRPr="00FE2BA2">
              <w:rPr>
                <w:lang w:eastAsia="zh-CN"/>
              </w:rPr>
              <w:t>-</w:t>
            </w:r>
          </w:p>
        </w:tc>
      </w:tr>
      <w:tr w:rsidR="008E032D" w:rsidRPr="00FE2BA2" w14:paraId="4B2635A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2E166" w14:textId="77777777" w:rsidR="008E032D" w:rsidRPr="00FE2BA2" w:rsidRDefault="008E032D" w:rsidP="008E032D">
            <w:pPr>
              <w:pStyle w:val="TAL"/>
              <w:rPr>
                <w:b/>
                <w:i/>
                <w:lang w:eastAsia="zh-CN"/>
              </w:rPr>
            </w:pPr>
            <w:proofErr w:type="spellStart"/>
            <w:r w:rsidRPr="00FE2BA2">
              <w:rPr>
                <w:b/>
                <w:i/>
                <w:lang w:eastAsia="zh-CN"/>
              </w:rPr>
              <w:t>sTTI</w:t>
            </w:r>
            <w:proofErr w:type="spellEnd"/>
            <w:r w:rsidRPr="00FE2BA2">
              <w:rPr>
                <w:b/>
                <w:i/>
                <w:lang w:eastAsia="zh-CN"/>
              </w:rPr>
              <w:t>-SPT-Supported</w:t>
            </w:r>
          </w:p>
          <w:p w14:paraId="706DDC98" w14:textId="77777777" w:rsidR="008E032D" w:rsidRPr="00FE2BA2" w:rsidRDefault="008E032D" w:rsidP="008E032D">
            <w:pPr>
              <w:pStyle w:val="TAL"/>
              <w:rPr>
                <w:b/>
                <w:i/>
              </w:rPr>
            </w:pPr>
            <w:r w:rsidRPr="00FE2BA2">
              <w:rPr>
                <w:lang w:eastAsia="zh-CN"/>
              </w:rPr>
              <w:t xml:space="preserve">Indicates whether </w:t>
            </w:r>
            <w:r w:rsidRPr="00FE2BA2">
              <w:rPr>
                <w:lang w:eastAsia="en-GB"/>
              </w:rPr>
              <w:t xml:space="preserve">the UE supports the features STTI and/or SPT. </w:t>
            </w:r>
            <w:r w:rsidRPr="00FE2BA2">
              <w:t xml:space="preserve">If the UE supports </w:t>
            </w:r>
            <w:r w:rsidRPr="00FE2BA2">
              <w:rPr>
                <w:lang w:eastAsia="en-GB"/>
              </w:rPr>
              <w:t>STTI and/or SPT</w:t>
            </w:r>
            <w:r w:rsidRPr="00FE2BA2">
              <w:t xml:space="preserve"> features, the UE shall report the field </w:t>
            </w:r>
            <w:proofErr w:type="spellStart"/>
            <w:r w:rsidRPr="00FE2BA2">
              <w:rPr>
                <w:i/>
              </w:rPr>
              <w:t>sTTI</w:t>
            </w:r>
            <w:proofErr w:type="spellEnd"/>
            <w:r w:rsidRPr="00FE2BA2">
              <w:rPr>
                <w:i/>
              </w:rPr>
              <w:t xml:space="preserve">-SPT-Supported </w:t>
            </w:r>
            <w:r w:rsidRPr="00FE2BA2">
              <w:t xml:space="preserve">set to </w:t>
            </w:r>
            <w:r w:rsidRPr="00FE2BA2">
              <w:rPr>
                <w:i/>
              </w:rPr>
              <w:t>supported</w:t>
            </w:r>
            <w:r w:rsidRPr="00FE2BA2">
              <w:t xml:space="preserve"> in capability signalling, irrespective of whether </w:t>
            </w:r>
            <w:proofErr w:type="spellStart"/>
            <w:r w:rsidRPr="00FE2BA2">
              <w:rPr>
                <w:i/>
              </w:rPr>
              <w:t>requestSTTI</w:t>
            </w:r>
            <w:proofErr w:type="spellEnd"/>
            <w:r w:rsidRPr="00FE2BA2">
              <w:rPr>
                <w:i/>
              </w:rPr>
              <w:t xml:space="preserve">-SPT-Capability </w:t>
            </w:r>
            <w:r w:rsidRPr="00FE2BA2">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1B4AB8E" w14:textId="77777777" w:rsidR="008E032D" w:rsidRPr="00FE2BA2" w:rsidRDefault="008E032D" w:rsidP="008E032D">
            <w:pPr>
              <w:pStyle w:val="TAL"/>
              <w:jc w:val="center"/>
              <w:rPr>
                <w:lang w:eastAsia="zh-CN"/>
              </w:rPr>
            </w:pPr>
            <w:r w:rsidRPr="00FE2BA2">
              <w:rPr>
                <w:lang w:eastAsia="zh-CN"/>
              </w:rPr>
              <w:t>-</w:t>
            </w:r>
          </w:p>
        </w:tc>
      </w:tr>
      <w:tr w:rsidR="008E032D" w:rsidRPr="00FE2BA2" w14:paraId="20219D8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479E5" w14:textId="77777777" w:rsidR="008E032D" w:rsidRPr="00FE2BA2" w:rsidRDefault="008E032D" w:rsidP="008E032D">
            <w:pPr>
              <w:pStyle w:val="TAL"/>
              <w:rPr>
                <w:b/>
                <w:i/>
                <w:lang w:eastAsia="zh-CN"/>
              </w:rPr>
            </w:pPr>
            <w:proofErr w:type="spellStart"/>
            <w:r w:rsidRPr="00FE2BA2">
              <w:rPr>
                <w:b/>
                <w:i/>
                <w:lang w:eastAsia="zh-CN"/>
              </w:rPr>
              <w:t>sTTI</w:t>
            </w:r>
            <w:proofErr w:type="spellEnd"/>
            <w:r w:rsidRPr="00FE2BA2">
              <w:rPr>
                <w:b/>
                <w:i/>
                <w:lang w:eastAsia="zh-CN"/>
              </w:rPr>
              <w:t>-FD-MIMO-Coexistence</w:t>
            </w:r>
          </w:p>
          <w:p w14:paraId="3F250B33" w14:textId="77777777" w:rsidR="008E032D" w:rsidRPr="00FE2BA2" w:rsidRDefault="008E032D" w:rsidP="008E032D">
            <w:pPr>
              <w:pStyle w:val="TAL"/>
              <w:rPr>
                <w:b/>
                <w:i/>
                <w:lang w:eastAsia="zh-CN"/>
              </w:rPr>
            </w:pPr>
            <w:r w:rsidRPr="00FE2BA2">
              <w:rPr>
                <w:lang w:eastAsia="zh-CN"/>
              </w:rPr>
              <w:t xml:space="preserve">Indicates whether </w:t>
            </w:r>
            <w:r w:rsidRPr="00FE2BA2">
              <w:rPr>
                <w:lang w:eastAsia="en-GB"/>
              </w:rPr>
              <w:t xml:space="preserve">the UE </w:t>
            </w:r>
            <w:r w:rsidRPr="00FE2BA2">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B2B8889" w14:textId="77777777" w:rsidR="008E032D" w:rsidRPr="00FE2BA2" w:rsidRDefault="008E032D" w:rsidP="008E032D">
            <w:pPr>
              <w:pStyle w:val="TAL"/>
              <w:jc w:val="center"/>
              <w:rPr>
                <w:lang w:eastAsia="zh-CN"/>
              </w:rPr>
            </w:pPr>
            <w:r w:rsidRPr="00FE2BA2">
              <w:rPr>
                <w:lang w:eastAsia="zh-CN"/>
              </w:rPr>
              <w:t>-</w:t>
            </w:r>
          </w:p>
        </w:tc>
      </w:tr>
      <w:tr w:rsidR="008E032D" w:rsidRPr="00FE2BA2" w14:paraId="5C18FE1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60363" w14:textId="77777777" w:rsidR="008E032D" w:rsidRPr="00FE2BA2" w:rsidRDefault="008E032D" w:rsidP="008E032D">
            <w:pPr>
              <w:pStyle w:val="TAL"/>
              <w:rPr>
                <w:b/>
                <w:i/>
              </w:rPr>
            </w:pPr>
            <w:proofErr w:type="spellStart"/>
            <w:r w:rsidRPr="00FE2BA2">
              <w:rPr>
                <w:b/>
                <w:i/>
              </w:rPr>
              <w:t>sTTI-SupportedCombinations</w:t>
            </w:r>
            <w:proofErr w:type="spellEnd"/>
          </w:p>
          <w:p w14:paraId="2FDCCCA6" w14:textId="77777777" w:rsidR="008E032D" w:rsidRPr="00FE2BA2" w:rsidRDefault="008E032D" w:rsidP="008E032D">
            <w:pPr>
              <w:pStyle w:val="TAL"/>
              <w:rPr>
                <w:b/>
                <w:i/>
                <w:lang w:eastAsia="zh-CN"/>
              </w:rPr>
            </w:pPr>
            <w:r w:rsidRPr="00FE2BA2">
              <w:t xml:space="preserve">Indicates the different combinations of short TTI lengths, see field description for </w:t>
            </w:r>
            <w:r w:rsidRPr="00FE2BA2">
              <w:rPr>
                <w:i/>
                <w:lang w:eastAsia="zh-CN"/>
              </w:rPr>
              <w:t xml:space="preserve">dl-STTI-Length </w:t>
            </w:r>
            <w:r w:rsidRPr="00FE2BA2">
              <w:rPr>
                <w:lang w:eastAsia="zh-CN"/>
              </w:rPr>
              <w:t>and</w:t>
            </w:r>
            <w:r w:rsidRPr="00FE2BA2">
              <w:rPr>
                <w:i/>
                <w:lang w:eastAsia="zh-CN"/>
              </w:rPr>
              <w:t xml:space="preserve"> ul-STTI-Length</w:t>
            </w:r>
            <w:r w:rsidRPr="00FE2BA2">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44A3D46C" w14:textId="77777777" w:rsidR="008E032D" w:rsidRPr="00FE2BA2" w:rsidRDefault="008E032D" w:rsidP="008E032D">
            <w:pPr>
              <w:pStyle w:val="TAL"/>
              <w:jc w:val="center"/>
              <w:rPr>
                <w:lang w:eastAsia="zh-CN"/>
              </w:rPr>
            </w:pPr>
            <w:r w:rsidRPr="00FE2BA2">
              <w:rPr>
                <w:lang w:eastAsia="zh-CN"/>
              </w:rPr>
              <w:t>-</w:t>
            </w:r>
          </w:p>
        </w:tc>
      </w:tr>
      <w:tr w:rsidR="008E032D" w:rsidRPr="00FE2BA2" w14:paraId="2B425E6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87D70" w14:textId="77777777" w:rsidR="008E032D" w:rsidRPr="00FE2BA2" w:rsidRDefault="008E032D" w:rsidP="008E032D">
            <w:pPr>
              <w:pStyle w:val="TAL"/>
              <w:rPr>
                <w:b/>
                <w:i/>
                <w:lang w:eastAsia="en-GB"/>
              </w:rPr>
            </w:pPr>
            <w:proofErr w:type="spellStart"/>
            <w:r w:rsidRPr="00FE2BA2">
              <w:rPr>
                <w:b/>
                <w:i/>
                <w:lang w:eastAsia="en-GB"/>
              </w:rPr>
              <w:t>subcarrierPuncturingCE-ModeA</w:t>
            </w:r>
            <w:proofErr w:type="spellEnd"/>
            <w:r w:rsidRPr="00FE2BA2">
              <w:rPr>
                <w:b/>
                <w:i/>
                <w:lang w:eastAsia="en-GB"/>
              </w:rPr>
              <w:t xml:space="preserve">, </w:t>
            </w:r>
            <w:proofErr w:type="spellStart"/>
            <w:r w:rsidRPr="00FE2BA2">
              <w:rPr>
                <w:b/>
                <w:i/>
                <w:lang w:eastAsia="en-GB"/>
              </w:rPr>
              <w:t>subcarrierPuncturingCE-ModeB</w:t>
            </w:r>
            <w:proofErr w:type="spellEnd"/>
          </w:p>
          <w:p w14:paraId="1D511DA9" w14:textId="77777777" w:rsidR="008E032D" w:rsidRPr="00FE2BA2" w:rsidRDefault="008E032D" w:rsidP="008E032D">
            <w:pPr>
              <w:pStyle w:val="TAL"/>
              <w:rPr>
                <w:b/>
                <w:i/>
              </w:rPr>
            </w:pPr>
            <w:r w:rsidRPr="00FE2BA2">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BEBAC6B" w14:textId="77777777" w:rsidR="008E032D" w:rsidRPr="00FE2BA2" w:rsidRDefault="008E032D" w:rsidP="008E032D">
            <w:pPr>
              <w:pStyle w:val="TAL"/>
              <w:jc w:val="center"/>
              <w:rPr>
                <w:lang w:eastAsia="zh-CN"/>
              </w:rPr>
            </w:pPr>
            <w:r w:rsidRPr="00FE2BA2">
              <w:rPr>
                <w:bCs/>
                <w:noProof/>
                <w:lang w:eastAsia="en-GB"/>
              </w:rPr>
              <w:t>Yes</w:t>
            </w:r>
          </w:p>
        </w:tc>
      </w:tr>
      <w:tr w:rsidR="008E032D" w:rsidRPr="00FE2BA2" w14:paraId="4CDB7DC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CBE4F" w14:textId="77777777" w:rsidR="008E032D" w:rsidRPr="00FE2BA2" w:rsidRDefault="008E032D" w:rsidP="008E032D">
            <w:pPr>
              <w:pStyle w:val="TAL"/>
              <w:rPr>
                <w:b/>
                <w:bCs/>
                <w:i/>
                <w:noProof/>
                <w:lang w:eastAsia="en-GB"/>
              </w:rPr>
            </w:pPr>
            <w:r w:rsidRPr="00FE2BA2">
              <w:rPr>
                <w:b/>
                <w:i/>
              </w:rPr>
              <w:t>subcarrierSpacingMBMS-khz7dot5, subcarrierSpacingMBMS-khz1dot25</w:t>
            </w:r>
          </w:p>
          <w:p w14:paraId="4B8DA036" w14:textId="77777777" w:rsidR="008E032D" w:rsidRPr="00FE2BA2" w:rsidRDefault="008E032D" w:rsidP="008E032D">
            <w:pPr>
              <w:pStyle w:val="TAL"/>
              <w:rPr>
                <w:b/>
                <w:i/>
                <w:lang w:eastAsia="zh-CN"/>
              </w:rPr>
            </w:pPr>
            <w:r w:rsidRPr="00FE2BA2">
              <w:rPr>
                <w:bCs/>
                <w:noProof/>
                <w:lang w:eastAsia="en-GB"/>
              </w:rPr>
              <w:t xml:space="preserve">Indicates the supported subcarrier spacings for MBSFN subframes in addition to 15 kHz subcarrier spacing. </w:t>
            </w:r>
            <w:r w:rsidRPr="00FE2BA2">
              <w:rPr>
                <w:bCs/>
                <w:i/>
                <w:noProof/>
                <w:lang w:eastAsia="en-GB"/>
              </w:rPr>
              <w:t>subcarrierSpacingMBMS-khz1dot25</w:t>
            </w:r>
            <w:r w:rsidRPr="00FE2BA2">
              <w:rPr>
                <w:bCs/>
                <w:noProof/>
                <w:lang w:eastAsia="en-GB"/>
              </w:rPr>
              <w:t xml:space="preserve"> and </w:t>
            </w:r>
            <w:r w:rsidRPr="00FE2BA2">
              <w:rPr>
                <w:bCs/>
                <w:i/>
                <w:noProof/>
                <w:lang w:eastAsia="en-GB"/>
              </w:rPr>
              <w:t xml:space="preserve">subcarrierSpacingMBMS-khz7dot5 </w:t>
            </w:r>
            <w:r w:rsidRPr="00FE2BA2">
              <w:rPr>
                <w:bCs/>
                <w:noProof/>
                <w:lang w:eastAsia="en-GB"/>
              </w:rPr>
              <w:t>indicates that the UE supports 1.25 and 7.5 kHz respectively for MBSFN subframes as described in TS 36.211 [21], clause 6.12.</w:t>
            </w:r>
            <w:r w:rsidRPr="00FE2BA2">
              <w:t xml:space="preserve"> </w:t>
            </w:r>
            <w:r w:rsidRPr="00FE2BA2">
              <w:rPr>
                <w:bCs/>
                <w:noProof/>
                <w:lang w:eastAsia="en-GB"/>
              </w:rPr>
              <w:t xml:space="preserve">This field is included only if </w:t>
            </w:r>
            <w:proofErr w:type="spellStart"/>
            <w:r w:rsidRPr="00FE2BA2">
              <w:rPr>
                <w:i/>
              </w:rPr>
              <w:t>fembmsMixedCell</w:t>
            </w:r>
            <w:proofErr w:type="spellEnd"/>
            <w:r w:rsidRPr="00FE2BA2">
              <w:rPr>
                <w:i/>
              </w:rPr>
              <w:t xml:space="preserve"> </w:t>
            </w:r>
            <w:r w:rsidRPr="00FE2BA2">
              <w:t xml:space="preserve">or </w:t>
            </w:r>
            <w:proofErr w:type="spellStart"/>
            <w:r w:rsidRPr="00FE2BA2">
              <w:rPr>
                <w:i/>
              </w:rPr>
              <w:t>fembmsDedicatedCell</w:t>
            </w:r>
            <w:proofErr w:type="spellEnd"/>
            <w:r w:rsidRPr="00FE2BA2">
              <w:rPr>
                <w:i/>
              </w:rPr>
              <w:t xml:space="preserve"> </w:t>
            </w:r>
            <w:r w:rsidRPr="00FE2BA2">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3480459" w14:textId="77777777" w:rsidR="008E032D" w:rsidRPr="00FE2BA2" w:rsidRDefault="008E032D" w:rsidP="008E032D">
            <w:pPr>
              <w:pStyle w:val="TAL"/>
              <w:jc w:val="center"/>
              <w:rPr>
                <w:lang w:eastAsia="zh-CN"/>
              </w:rPr>
            </w:pPr>
            <w:r w:rsidRPr="00FE2BA2">
              <w:rPr>
                <w:lang w:eastAsia="zh-CN"/>
              </w:rPr>
              <w:t>-</w:t>
            </w:r>
          </w:p>
        </w:tc>
      </w:tr>
      <w:tr w:rsidR="008E032D" w:rsidRPr="00FE2BA2" w14:paraId="38844DB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63FE0" w14:textId="77777777" w:rsidR="008E032D" w:rsidRPr="00FE2BA2" w:rsidRDefault="008E032D" w:rsidP="008E032D">
            <w:pPr>
              <w:pStyle w:val="TAL"/>
              <w:rPr>
                <w:b/>
                <w:bCs/>
                <w:i/>
                <w:noProof/>
                <w:lang w:eastAsia="en-GB"/>
              </w:rPr>
            </w:pPr>
            <w:r w:rsidRPr="00FE2BA2">
              <w:rPr>
                <w:b/>
                <w:i/>
              </w:rPr>
              <w:t>subcarrierSpacingMBMS-khz2dot5, subcarrierSpacingMBMS-khz0dot37</w:t>
            </w:r>
          </w:p>
          <w:p w14:paraId="227D2767" w14:textId="77777777" w:rsidR="008E032D" w:rsidRPr="00FE2BA2" w:rsidRDefault="008E032D" w:rsidP="008E032D">
            <w:pPr>
              <w:pStyle w:val="TAL"/>
              <w:rPr>
                <w:b/>
                <w:i/>
              </w:rPr>
            </w:pPr>
            <w:r w:rsidRPr="00FE2BA2">
              <w:rPr>
                <w:bCs/>
                <w:noProof/>
                <w:lang w:eastAsia="en-GB"/>
              </w:rPr>
              <w:t>Presence of this field indicates the supported subcarrier spacings of 2.5kHz / 0.37kHz for MBSFN subframes in addition to 15 kHz subcarrier spacing</w:t>
            </w:r>
            <w:r w:rsidRPr="00FE2BA2">
              <w:rPr>
                <w:lang w:eastAsia="en-GB"/>
              </w:rPr>
              <w:t xml:space="preserve"> when operating on the E-UTRA band given by the entry in </w:t>
            </w:r>
            <w:proofErr w:type="spellStart"/>
            <w:r w:rsidRPr="00FE2BA2">
              <w:rPr>
                <w:i/>
                <w:iCs/>
                <w:lang w:eastAsia="en-GB"/>
              </w:rPr>
              <w:t>mbms-SupportedBandInfoList</w:t>
            </w:r>
            <w:proofErr w:type="spellEnd"/>
            <w:r w:rsidRPr="00FE2BA2">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365D68A5" w14:textId="77777777" w:rsidR="008E032D" w:rsidRPr="00FE2BA2" w:rsidRDefault="008E032D" w:rsidP="008E032D">
            <w:pPr>
              <w:pStyle w:val="TAL"/>
              <w:jc w:val="center"/>
              <w:rPr>
                <w:lang w:eastAsia="zh-CN"/>
              </w:rPr>
            </w:pPr>
            <w:r w:rsidRPr="00FE2BA2">
              <w:rPr>
                <w:lang w:eastAsia="zh-CN"/>
              </w:rPr>
              <w:t>-</w:t>
            </w:r>
          </w:p>
        </w:tc>
      </w:tr>
      <w:tr w:rsidR="008E032D" w:rsidRPr="00FE2BA2" w14:paraId="44328B9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571A4" w14:textId="77777777" w:rsidR="008E032D" w:rsidRPr="00FE2BA2" w:rsidRDefault="008E032D" w:rsidP="008E032D">
            <w:pPr>
              <w:pStyle w:val="TAL"/>
              <w:rPr>
                <w:b/>
                <w:i/>
                <w:lang w:eastAsia="en-GB"/>
              </w:rPr>
            </w:pPr>
            <w:proofErr w:type="spellStart"/>
            <w:r w:rsidRPr="00FE2BA2">
              <w:rPr>
                <w:b/>
                <w:i/>
                <w:lang w:eastAsia="en-GB"/>
              </w:rPr>
              <w:lastRenderedPageBreak/>
              <w:t>subframeResourceResvDL</w:t>
            </w:r>
            <w:proofErr w:type="spellEnd"/>
            <w:r w:rsidRPr="00FE2BA2">
              <w:rPr>
                <w:b/>
                <w:i/>
                <w:lang w:eastAsia="en-GB"/>
              </w:rPr>
              <w:t>-CE-</w:t>
            </w:r>
            <w:proofErr w:type="spellStart"/>
            <w:r w:rsidRPr="00FE2BA2">
              <w:rPr>
                <w:b/>
                <w:i/>
                <w:lang w:eastAsia="en-GB"/>
              </w:rPr>
              <w:t>ModeA</w:t>
            </w:r>
            <w:proofErr w:type="spellEnd"/>
            <w:r w:rsidRPr="00FE2BA2">
              <w:rPr>
                <w:b/>
                <w:i/>
                <w:lang w:eastAsia="en-GB"/>
              </w:rPr>
              <w:t xml:space="preserve">, </w:t>
            </w:r>
            <w:proofErr w:type="spellStart"/>
            <w:r w:rsidRPr="00FE2BA2">
              <w:rPr>
                <w:b/>
                <w:i/>
                <w:lang w:eastAsia="en-GB"/>
              </w:rPr>
              <w:t>subframeResourceResvDL</w:t>
            </w:r>
            <w:proofErr w:type="spellEnd"/>
            <w:r w:rsidRPr="00FE2BA2">
              <w:rPr>
                <w:b/>
                <w:i/>
                <w:lang w:eastAsia="en-GB"/>
              </w:rPr>
              <w:t>-CE-</w:t>
            </w:r>
            <w:proofErr w:type="spellStart"/>
            <w:r w:rsidRPr="00FE2BA2">
              <w:rPr>
                <w:b/>
                <w:i/>
                <w:lang w:eastAsia="en-GB"/>
              </w:rPr>
              <w:t>ModeB</w:t>
            </w:r>
            <w:proofErr w:type="spellEnd"/>
            <w:r w:rsidRPr="00FE2BA2">
              <w:rPr>
                <w:b/>
                <w:i/>
                <w:lang w:eastAsia="en-GB"/>
              </w:rPr>
              <w:t xml:space="preserve">, </w:t>
            </w:r>
            <w:proofErr w:type="spellStart"/>
            <w:r w:rsidRPr="00FE2BA2">
              <w:rPr>
                <w:b/>
                <w:i/>
                <w:lang w:eastAsia="en-GB"/>
              </w:rPr>
              <w:t>subframeResourceResvUL</w:t>
            </w:r>
            <w:proofErr w:type="spellEnd"/>
            <w:r w:rsidRPr="00FE2BA2">
              <w:rPr>
                <w:b/>
                <w:i/>
                <w:lang w:eastAsia="en-GB"/>
              </w:rPr>
              <w:t>-CE-</w:t>
            </w:r>
            <w:proofErr w:type="spellStart"/>
            <w:r w:rsidRPr="00FE2BA2">
              <w:rPr>
                <w:b/>
                <w:i/>
                <w:lang w:eastAsia="en-GB"/>
              </w:rPr>
              <w:t>ModeA</w:t>
            </w:r>
            <w:proofErr w:type="spellEnd"/>
            <w:r w:rsidRPr="00FE2BA2">
              <w:rPr>
                <w:b/>
                <w:i/>
                <w:lang w:eastAsia="en-GB"/>
              </w:rPr>
              <w:t xml:space="preserve">, </w:t>
            </w:r>
            <w:proofErr w:type="spellStart"/>
            <w:r w:rsidRPr="00FE2BA2">
              <w:rPr>
                <w:b/>
                <w:i/>
                <w:lang w:eastAsia="en-GB"/>
              </w:rPr>
              <w:t>subframeResourceResvUL</w:t>
            </w:r>
            <w:proofErr w:type="spellEnd"/>
            <w:r w:rsidRPr="00FE2BA2">
              <w:rPr>
                <w:b/>
                <w:i/>
                <w:lang w:eastAsia="en-GB"/>
              </w:rPr>
              <w:t>-CE-</w:t>
            </w:r>
            <w:proofErr w:type="spellStart"/>
            <w:r w:rsidRPr="00FE2BA2">
              <w:rPr>
                <w:b/>
                <w:i/>
                <w:lang w:eastAsia="en-GB"/>
              </w:rPr>
              <w:t>ModeB</w:t>
            </w:r>
            <w:proofErr w:type="spellEnd"/>
          </w:p>
          <w:p w14:paraId="54058176" w14:textId="77777777" w:rsidR="008E032D" w:rsidRPr="00FE2BA2" w:rsidRDefault="008E032D" w:rsidP="008E032D">
            <w:pPr>
              <w:pStyle w:val="TAL"/>
              <w:rPr>
                <w:b/>
                <w:i/>
              </w:rPr>
            </w:pPr>
            <w:r w:rsidRPr="00FE2BA2">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2446062" w14:textId="77777777" w:rsidR="008E032D" w:rsidRPr="00FE2BA2" w:rsidRDefault="008E032D" w:rsidP="008E032D">
            <w:pPr>
              <w:pStyle w:val="TAL"/>
              <w:jc w:val="center"/>
              <w:rPr>
                <w:lang w:eastAsia="zh-CN"/>
              </w:rPr>
            </w:pPr>
            <w:r w:rsidRPr="00FE2BA2">
              <w:rPr>
                <w:bCs/>
                <w:noProof/>
                <w:lang w:eastAsia="en-GB"/>
              </w:rPr>
              <w:t>Yes</w:t>
            </w:r>
          </w:p>
        </w:tc>
      </w:tr>
      <w:tr w:rsidR="008E032D" w:rsidRPr="00FE2BA2" w14:paraId="6654CB6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2AAD3" w14:textId="77777777" w:rsidR="008E032D" w:rsidRPr="00FE2BA2" w:rsidRDefault="008E032D" w:rsidP="008E032D">
            <w:pPr>
              <w:pStyle w:val="TAL"/>
              <w:rPr>
                <w:b/>
                <w:i/>
                <w:lang w:eastAsia="en-GB"/>
              </w:rPr>
            </w:pPr>
            <w:r w:rsidRPr="00FE2BA2">
              <w:rPr>
                <w:b/>
                <w:i/>
                <w:lang w:eastAsia="en-GB"/>
              </w:rPr>
              <w:t>subslotPDSCH-TxDiv-TM9and10</w:t>
            </w:r>
          </w:p>
          <w:p w14:paraId="6700419C" w14:textId="77777777" w:rsidR="008E032D" w:rsidRPr="00FE2BA2" w:rsidRDefault="008E032D" w:rsidP="008E032D">
            <w:pPr>
              <w:pStyle w:val="TAL"/>
              <w:rPr>
                <w:b/>
                <w:i/>
              </w:rPr>
            </w:pPr>
            <w:r w:rsidRPr="00FE2BA2">
              <w:t xml:space="preserve">Indicates whether the UE supports TX diversity transmission using ports 7 and 8 for TM9/10 for </w:t>
            </w:r>
            <w:proofErr w:type="spellStart"/>
            <w:r w:rsidRPr="00FE2BA2">
              <w:t>subslot</w:t>
            </w:r>
            <w:proofErr w:type="spellEnd"/>
            <w:r w:rsidRPr="00FE2BA2">
              <w:t xml:space="preserve"> PDSCH</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E1D92A" w14:textId="77777777" w:rsidR="008E032D" w:rsidRPr="00FE2BA2" w:rsidRDefault="008E032D" w:rsidP="008E032D">
            <w:pPr>
              <w:pStyle w:val="TAL"/>
              <w:jc w:val="center"/>
              <w:rPr>
                <w:lang w:eastAsia="zh-CN"/>
              </w:rPr>
            </w:pPr>
            <w:r w:rsidRPr="00FE2BA2">
              <w:rPr>
                <w:lang w:eastAsia="zh-CN"/>
              </w:rPr>
              <w:t>Yes</w:t>
            </w:r>
          </w:p>
        </w:tc>
      </w:tr>
      <w:tr w:rsidR="008E032D" w:rsidRPr="00FE2BA2" w14:paraId="62886D3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0C9353" w14:textId="77777777" w:rsidR="008E032D" w:rsidRPr="00FE2BA2" w:rsidRDefault="008E032D" w:rsidP="008E032D">
            <w:pPr>
              <w:pStyle w:val="TAL"/>
              <w:rPr>
                <w:b/>
                <w:i/>
                <w:iCs/>
                <w:noProof/>
              </w:rPr>
            </w:pPr>
            <w:r w:rsidRPr="00FE2BA2">
              <w:rPr>
                <w:b/>
                <w:i/>
                <w:iCs/>
                <w:noProof/>
              </w:rPr>
              <w:t>supportedBandCombination</w:t>
            </w:r>
          </w:p>
          <w:p w14:paraId="237CAD9F" w14:textId="77777777" w:rsidR="008E032D" w:rsidRPr="00FE2BA2" w:rsidRDefault="008E032D" w:rsidP="008E032D">
            <w:pPr>
              <w:pStyle w:val="TAL"/>
              <w:rPr>
                <w:lang w:eastAsia="ko-KR"/>
              </w:rPr>
            </w:pPr>
            <w:r w:rsidRPr="00FE2BA2">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11D77C5"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1434336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D30771" w14:textId="77777777" w:rsidR="008E032D" w:rsidRPr="00FE2BA2" w:rsidRDefault="008E032D" w:rsidP="008E032D">
            <w:pPr>
              <w:pStyle w:val="TAL"/>
              <w:rPr>
                <w:b/>
                <w:i/>
                <w:iCs/>
                <w:noProof/>
              </w:rPr>
            </w:pPr>
            <w:r w:rsidRPr="00FE2BA2">
              <w:rPr>
                <w:b/>
                <w:i/>
                <w:iCs/>
                <w:noProof/>
              </w:rPr>
              <w:t>supportedBandCombinationAdd</w:t>
            </w:r>
            <w:r w:rsidRPr="00FE2BA2">
              <w:rPr>
                <w:b/>
                <w:i/>
                <w:iCs/>
                <w:noProof/>
                <w:lang w:eastAsia="ko-KR"/>
              </w:rPr>
              <w:t>-r11</w:t>
            </w:r>
          </w:p>
          <w:p w14:paraId="08D12FEE" w14:textId="77777777" w:rsidR="008E032D" w:rsidRPr="00FE2BA2" w:rsidRDefault="008E032D" w:rsidP="008E032D">
            <w:pPr>
              <w:pStyle w:val="TAL"/>
              <w:rPr>
                <w:bCs/>
              </w:rPr>
            </w:pPr>
            <w:r w:rsidRPr="00FE2BA2">
              <w:rPr>
                <w:iCs/>
                <w:noProof/>
              </w:rPr>
              <w:t xml:space="preserve">Includes additional supported CA band combinations in case maximum number of CA band combinations of </w:t>
            </w:r>
            <w:r w:rsidRPr="00FE2BA2">
              <w:rPr>
                <w:i/>
                <w:iCs/>
                <w:noProof/>
              </w:rPr>
              <w:t xml:space="preserve">supportedBandCombination </w:t>
            </w:r>
            <w:r w:rsidRPr="00FE2BA2">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5C286193" w14:textId="77777777" w:rsidR="008E032D" w:rsidRPr="00FE2BA2" w:rsidRDefault="008E032D" w:rsidP="008E032D">
            <w:pPr>
              <w:pStyle w:val="TAL"/>
              <w:jc w:val="center"/>
              <w:rPr>
                <w:lang w:eastAsia="en-GB"/>
              </w:rPr>
            </w:pPr>
            <w:r w:rsidRPr="00FE2BA2">
              <w:rPr>
                <w:bCs/>
                <w:noProof/>
                <w:lang w:eastAsia="zh-TW"/>
              </w:rPr>
              <w:t>-</w:t>
            </w:r>
          </w:p>
        </w:tc>
      </w:tr>
      <w:tr w:rsidR="008E032D" w:rsidRPr="00FE2BA2" w14:paraId="1AF92F8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A39DBA" w14:textId="77777777" w:rsidR="008E032D" w:rsidRPr="00FE2BA2" w:rsidRDefault="008E032D" w:rsidP="008E032D">
            <w:pPr>
              <w:pStyle w:val="TAL"/>
              <w:rPr>
                <w:b/>
                <w:bCs/>
                <w:i/>
                <w:noProof/>
              </w:rPr>
            </w:pPr>
            <w:r w:rsidRPr="00FE2BA2">
              <w:rPr>
                <w:b/>
                <w:bCs/>
                <w:i/>
                <w:noProof/>
                <w:lang w:eastAsia="ko-KR"/>
              </w:rPr>
              <w:t>SupportedBandCombinationAdd-v11d0,</w:t>
            </w:r>
            <w:r w:rsidRPr="00FE2BA2">
              <w:rPr>
                <w:bCs/>
                <w:noProof/>
                <w:lang w:eastAsia="ko-KR"/>
              </w:rPr>
              <w:t xml:space="preserve"> </w:t>
            </w:r>
            <w:r w:rsidRPr="00FE2BA2">
              <w:rPr>
                <w:b/>
                <w:bCs/>
                <w:i/>
                <w:noProof/>
                <w:lang w:eastAsia="ko-KR"/>
              </w:rPr>
              <w:t>SupportedBandCombinationAdd-v1250,</w:t>
            </w:r>
            <w:r w:rsidRPr="00FE2BA2">
              <w:rPr>
                <w:bCs/>
                <w:noProof/>
                <w:lang w:eastAsia="ko-KR"/>
              </w:rPr>
              <w:t xml:space="preserve"> </w:t>
            </w:r>
            <w:r w:rsidRPr="00FE2BA2">
              <w:rPr>
                <w:b/>
                <w:bCs/>
                <w:i/>
                <w:noProof/>
                <w:lang w:eastAsia="ko-KR"/>
              </w:rPr>
              <w:t>SupportedBandCombinationAdd-v1270</w:t>
            </w:r>
            <w:r w:rsidRPr="00FE2BA2">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6CE6B6B8" w14:textId="77777777" w:rsidR="008E032D" w:rsidRPr="00FE2BA2" w:rsidRDefault="008E032D" w:rsidP="008E032D">
            <w:pPr>
              <w:keepNext/>
              <w:keepLines/>
              <w:spacing w:after="0"/>
              <w:rPr>
                <w:rFonts w:ascii="Arial" w:hAnsi="Arial"/>
                <w:b/>
                <w:bCs/>
                <w:i/>
                <w:noProof/>
                <w:sz w:val="18"/>
                <w:lang w:eastAsia="ko-KR"/>
              </w:rPr>
            </w:pPr>
            <w:r w:rsidRPr="00FE2BA2">
              <w:rPr>
                <w:rFonts w:ascii="Arial" w:hAnsi="Arial"/>
                <w:sz w:val="18"/>
              </w:rPr>
              <w:t xml:space="preserve">If included, the UE shall </w:t>
            </w:r>
            <w:r w:rsidRPr="00FE2BA2">
              <w:rPr>
                <w:rFonts w:ascii="Arial" w:hAnsi="Arial"/>
                <w:sz w:val="18"/>
                <w:lang w:eastAsia="zh-CN"/>
              </w:rPr>
              <w:t xml:space="preserve">include the same number of entries, and listed in the same order, as in </w:t>
            </w:r>
            <w:r w:rsidRPr="00FE2BA2">
              <w:rPr>
                <w:rFonts w:ascii="Arial" w:hAnsi="Arial"/>
                <w:i/>
                <w:sz w:val="18"/>
                <w:lang w:eastAsia="ko-KR"/>
              </w:rPr>
              <w:t>SupportedBandCombinationAdd-r11</w:t>
            </w:r>
            <w:r w:rsidRPr="00FE2BA2">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FC9BFD" w14:textId="77777777" w:rsidR="008E032D" w:rsidRPr="00FE2BA2" w:rsidRDefault="008E032D" w:rsidP="008E032D">
            <w:pPr>
              <w:keepNext/>
              <w:keepLines/>
              <w:spacing w:after="0"/>
              <w:jc w:val="center"/>
              <w:rPr>
                <w:rFonts w:ascii="Arial" w:hAnsi="Arial"/>
                <w:bCs/>
                <w:noProof/>
                <w:sz w:val="18"/>
                <w:lang w:eastAsia="zh-TW"/>
              </w:rPr>
            </w:pPr>
            <w:r w:rsidRPr="00FE2BA2">
              <w:rPr>
                <w:rFonts w:ascii="Arial" w:hAnsi="Arial"/>
                <w:bCs/>
                <w:noProof/>
                <w:sz w:val="18"/>
                <w:lang w:eastAsia="zh-TW"/>
              </w:rPr>
              <w:t>-</w:t>
            </w:r>
          </w:p>
        </w:tc>
      </w:tr>
      <w:tr w:rsidR="008E032D" w:rsidRPr="00FE2BA2" w14:paraId="057AEB2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0EFC2" w14:textId="77777777" w:rsidR="008E032D" w:rsidRPr="00FE2BA2" w:rsidRDefault="008E032D" w:rsidP="008E032D">
            <w:pPr>
              <w:pStyle w:val="TAL"/>
              <w:rPr>
                <w:b/>
                <w:bCs/>
                <w:i/>
                <w:iCs/>
                <w:noProof/>
              </w:rPr>
            </w:pPr>
            <w:r w:rsidRPr="00FE2BA2">
              <w:rPr>
                <w:b/>
                <w:bCs/>
                <w:i/>
                <w:iCs/>
                <w:noProof/>
              </w:rPr>
              <w:t>SupportedBandCombinationAdd-v1610</w:t>
            </w:r>
          </w:p>
          <w:p w14:paraId="0D1ADBA4" w14:textId="77777777" w:rsidR="008E032D" w:rsidRPr="00FE2BA2" w:rsidRDefault="008E032D" w:rsidP="008E032D">
            <w:pPr>
              <w:pStyle w:val="TAL"/>
              <w:rPr>
                <w:noProof/>
                <w:lang w:eastAsia="ko-KR"/>
              </w:rPr>
            </w:pPr>
            <w:r w:rsidRPr="00FE2BA2">
              <w:t xml:space="preserve">If included, the UE shall </w:t>
            </w:r>
            <w:r w:rsidRPr="00FE2BA2">
              <w:rPr>
                <w:lang w:eastAsia="zh-CN"/>
              </w:rPr>
              <w:t xml:space="preserve">include the same number of entries, and listed in the same order, as in </w:t>
            </w:r>
            <w:r w:rsidRPr="00FE2BA2">
              <w:rPr>
                <w:i/>
                <w:lang w:eastAsia="ko-KR"/>
              </w:rPr>
              <w:t>SupportedBandCombinationAdd-r11</w:t>
            </w:r>
            <w:r w:rsidRPr="00FE2BA2">
              <w:t xml:space="preserve">. If absent, network assumes gap is required when measurement is performed on any NR bands while UE is served by cell(s) belongs to an E-UTRA CA band combinations listed in </w:t>
            </w:r>
            <w:r w:rsidRPr="00FE2BA2">
              <w:rPr>
                <w:i/>
              </w:rPr>
              <w:t>SupportedBandCombinationAdd-r11</w:t>
            </w:r>
            <w:r w:rsidRPr="00FE2BA2">
              <w:rPr>
                <w:rFonts w:cs="Arial"/>
                <w:bCs/>
                <w:noProof/>
                <w:lang w:eastAsia="en-GB"/>
              </w:rPr>
              <w:t xml:space="preserve"> except for the FR2 inter-RAT measurement which depends on the support of </w:t>
            </w:r>
            <w:r w:rsidRPr="00FE2BA2">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A68E736" w14:textId="77777777" w:rsidR="008E032D" w:rsidRPr="00FE2BA2" w:rsidRDefault="008E032D" w:rsidP="008E032D">
            <w:pPr>
              <w:pStyle w:val="TAL"/>
              <w:jc w:val="center"/>
              <w:rPr>
                <w:noProof/>
                <w:lang w:eastAsia="zh-TW"/>
              </w:rPr>
            </w:pPr>
            <w:r w:rsidRPr="00FE2BA2">
              <w:rPr>
                <w:bCs/>
                <w:noProof/>
                <w:lang w:eastAsia="zh-TW"/>
              </w:rPr>
              <w:t>-</w:t>
            </w:r>
          </w:p>
        </w:tc>
      </w:tr>
      <w:tr w:rsidR="008E032D" w:rsidRPr="00FE2BA2" w14:paraId="5C9A418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BACD4" w14:textId="77777777" w:rsidR="008E032D" w:rsidRPr="00FE2BA2" w:rsidRDefault="008E032D" w:rsidP="008E032D">
            <w:pPr>
              <w:pStyle w:val="TAL"/>
              <w:rPr>
                <w:b/>
                <w:bCs/>
                <w:i/>
                <w:iCs/>
                <w:noProof/>
                <w:lang w:eastAsia="zh-CN"/>
              </w:rPr>
            </w:pPr>
            <w:r w:rsidRPr="00FE2BA2">
              <w:rPr>
                <w:b/>
                <w:i/>
                <w:iCs/>
                <w:noProof/>
              </w:rPr>
              <w:t>SupportedBandCombinationExt, SupportedBandCombination-v1090</w:t>
            </w:r>
            <w:r w:rsidRPr="00FE2BA2">
              <w:rPr>
                <w:b/>
                <w:i/>
                <w:iCs/>
                <w:noProof/>
                <w:lang w:eastAsia="zh-CN"/>
              </w:rPr>
              <w:t>,</w:t>
            </w:r>
            <w:r w:rsidRPr="00FE2BA2">
              <w:rPr>
                <w:b/>
                <w:i/>
                <w:iCs/>
                <w:noProof/>
              </w:rPr>
              <w:t xml:space="preserve"> </w:t>
            </w:r>
            <w:r w:rsidRPr="00FE2BA2">
              <w:rPr>
                <w:b/>
                <w:bCs/>
                <w:i/>
                <w:iCs/>
                <w:noProof/>
                <w:lang w:eastAsia="en-GB"/>
              </w:rPr>
              <w:t xml:space="preserve">SupportedBandCombination-v10i0, </w:t>
            </w:r>
            <w:r w:rsidRPr="00FE2BA2">
              <w:rPr>
                <w:b/>
                <w:i/>
                <w:iCs/>
                <w:noProof/>
              </w:rPr>
              <w:t>SupportedBandCombination-v1</w:t>
            </w:r>
            <w:r w:rsidRPr="00FE2BA2">
              <w:rPr>
                <w:b/>
                <w:i/>
                <w:iCs/>
                <w:noProof/>
                <w:lang w:eastAsia="zh-CN"/>
              </w:rPr>
              <w:t>13</w:t>
            </w:r>
            <w:r w:rsidRPr="00FE2BA2">
              <w:rPr>
                <w:b/>
                <w:i/>
                <w:iCs/>
                <w:noProof/>
              </w:rPr>
              <w:t>0, SupportedBandCombination-v1250</w:t>
            </w:r>
            <w:r w:rsidRPr="00FE2BA2">
              <w:rPr>
                <w:b/>
                <w:i/>
                <w:iCs/>
                <w:noProof/>
                <w:lang w:eastAsia="ko-KR"/>
              </w:rPr>
              <w:t>, SupportedBandCombination-v1270</w:t>
            </w:r>
            <w:r w:rsidRPr="00FE2BA2">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0A421850" w14:textId="77777777" w:rsidR="008E032D" w:rsidRPr="00FE2BA2" w:rsidRDefault="008E032D" w:rsidP="008E032D">
            <w:pPr>
              <w:pStyle w:val="TAL"/>
              <w:rPr>
                <w:b/>
                <w:bCs/>
                <w:i/>
                <w:noProof/>
                <w:lang w:eastAsia="zh-TW"/>
              </w:rPr>
            </w:pPr>
            <w:r w:rsidRPr="00FE2BA2">
              <w:rPr>
                <w:lang w:eastAsia="en-GB"/>
              </w:rPr>
              <w:t xml:space="preserve">If included, the UE shall </w:t>
            </w:r>
            <w:r w:rsidRPr="00FE2BA2">
              <w:rPr>
                <w:lang w:eastAsia="zh-CN"/>
              </w:rPr>
              <w:t xml:space="preserve">include the same number of entries, and listed in the same order, as in </w:t>
            </w:r>
            <w:r w:rsidRPr="00FE2BA2">
              <w:rPr>
                <w:i/>
                <w:lang w:eastAsia="en-GB"/>
              </w:rPr>
              <w:t>supportedBandCombination-r10</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AB59A1"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011F126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D132FC" w14:textId="77777777" w:rsidR="008E032D" w:rsidRPr="00FE2BA2" w:rsidRDefault="008E032D" w:rsidP="008E032D">
            <w:pPr>
              <w:pStyle w:val="TAL"/>
              <w:rPr>
                <w:b/>
                <w:bCs/>
                <w:i/>
                <w:iCs/>
                <w:noProof/>
              </w:rPr>
            </w:pPr>
            <w:r w:rsidRPr="00FE2BA2">
              <w:rPr>
                <w:b/>
                <w:bCs/>
                <w:i/>
                <w:iCs/>
                <w:noProof/>
              </w:rPr>
              <w:lastRenderedPageBreak/>
              <w:t>SupportedBandCombination-v1610</w:t>
            </w:r>
          </w:p>
          <w:p w14:paraId="089DBDF3" w14:textId="77777777" w:rsidR="008E032D" w:rsidRPr="00FE2BA2" w:rsidRDefault="008E032D" w:rsidP="008E032D">
            <w:pPr>
              <w:pStyle w:val="TAL"/>
              <w:rPr>
                <w:b/>
                <w:i/>
                <w:iCs/>
                <w:noProof/>
              </w:rPr>
            </w:pPr>
            <w:r w:rsidRPr="00FE2BA2">
              <w:rPr>
                <w:lang w:eastAsia="en-GB"/>
              </w:rPr>
              <w:t xml:space="preserve">If included, the UE shall </w:t>
            </w:r>
            <w:r w:rsidRPr="00FE2BA2">
              <w:rPr>
                <w:lang w:eastAsia="zh-CN"/>
              </w:rPr>
              <w:t xml:space="preserve">include the same number of entries, and listed in the same order, as in </w:t>
            </w:r>
            <w:r w:rsidRPr="00FE2BA2">
              <w:rPr>
                <w:i/>
                <w:lang w:eastAsia="en-GB"/>
              </w:rPr>
              <w:t>supportedBandCombination-r10</w:t>
            </w:r>
            <w:r w:rsidRPr="00FE2BA2">
              <w:rPr>
                <w:lang w:eastAsia="en-GB"/>
              </w:rPr>
              <w:t xml:space="preserve">. If absent, network assumes gap is required when measurement is performed on any NR bands while UE is served by cell(s) belongs to an E-UTRA CA band combinations listed in </w:t>
            </w:r>
            <w:r w:rsidRPr="00FE2BA2">
              <w:rPr>
                <w:i/>
                <w:lang w:eastAsia="en-GB"/>
              </w:rPr>
              <w:t>supportedBandCombination-r10</w:t>
            </w:r>
            <w:r w:rsidRPr="00FE2BA2">
              <w:rPr>
                <w:rFonts w:cs="Arial"/>
                <w:bCs/>
                <w:noProof/>
                <w:lang w:eastAsia="en-GB"/>
              </w:rPr>
              <w:t xml:space="preserve"> except for the FR2 inter-RAT measurement which depends on the support of </w:t>
            </w:r>
            <w:r w:rsidRPr="00FE2BA2">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68CC2EF"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1D2D999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10FEFD" w14:textId="77777777" w:rsidR="008E032D" w:rsidRPr="00FE2BA2" w:rsidRDefault="008E032D" w:rsidP="008E032D">
            <w:pPr>
              <w:keepNext/>
              <w:keepLines/>
              <w:spacing w:after="0"/>
              <w:rPr>
                <w:rFonts w:ascii="Arial" w:hAnsi="Arial"/>
                <w:b/>
                <w:bCs/>
                <w:i/>
                <w:iCs/>
                <w:noProof/>
                <w:sz w:val="18"/>
              </w:rPr>
            </w:pPr>
            <w:r w:rsidRPr="00FE2BA2">
              <w:rPr>
                <w:rFonts w:ascii="Arial" w:hAnsi="Arial"/>
                <w:b/>
                <w:bCs/>
                <w:i/>
                <w:iCs/>
                <w:noProof/>
                <w:sz w:val="18"/>
              </w:rPr>
              <w:t>supportedBandCombinationReduced</w:t>
            </w:r>
          </w:p>
          <w:p w14:paraId="4712EB08" w14:textId="77777777" w:rsidR="008E032D" w:rsidRPr="00FE2BA2" w:rsidRDefault="008E032D" w:rsidP="008E032D">
            <w:pPr>
              <w:keepNext/>
              <w:keepLines/>
              <w:spacing w:after="0"/>
              <w:rPr>
                <w:rFonts w:ascii="Arial" w:hAnsi="Arial"/>
                <w:b/>
                <w:bCs/>
                <w:i/>
                <w:iCs/>
                <w:noProof/>
                <w:sz w:val="18"/>
              </w:rPr>
            </w:pPr>
            <w:r w:rsidRPr="00FE2BA2">
              <w:rPr>
                <w:rFonts w:ascii="Arial" w:hAnsi="Arial"/>
                <w:sz w:val="18"/>
              </w:rPr>
              <w:t xml:space="preserve">Includes the supported CA band </w:t>
            </w:r>
            <w:proofErr w:type="gramStart"/>
            <w:r w:rsidRPr="00FE2BA2">
              <w:rPr>
                <w:rFonts w:ascii="Arial" w:hAnsi="Arial"/>
                <w:sz w:val="18"/>
              </w:rPr>
              <w:t>combinations, and</w:t>
            </w:r>
            <w:proofErr w:type="gramEnd"/>
            <w:r w:rsidRPr="00FE2BA2">
              <w:rPr>
                <w:rFonts w:ascii="Arial" w:hAnsi="Arial"/>
                <w:sz w:val="18"/>
              </w:rPr>
              <w:t xml:space="preserve"> may include the fallback CA combinations specified in TS 36.101 [42], clause 4.3A. This field also indicates whether the UE supports reception of </w:t>
            </w:r>
            <w:proofErr w:type="spellStart"/>
            <w:r w:rsidRPr="00FE2BA2">
              <w:rPr>
                <w:rFonts w:ascii="Arial" w:hAnsi="Arial"/>
                <w:i/>
                <w:sz w:val="18"/>
              </w:rPr>
              <w:t>requestReducedFormat</w:t>
            </w:r>
            <w:proofErr w:type="spellEnd"/>
            <w:r w:rsidRPr="00FE2BA2">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CF5CF3" w14:textId="77777777" w:rsidR="008E032D" w:rsidRPr="00FE2BA2" w:rsidRDefault="008E032D" w:rsidP="008E032D">
            <w:pPr>
              <w:keepNext/>
              <w:keepLines/>
              <w:spacing w:after="0"/>
              <w:jc w:val="center"/>
              <w:rPr>
                <w:rFonts w:ascii="Arial" w:hAnsi="Arial"/>
                <w:bCs/>
                <w:noProof/>
                <w:sz w:val="18"/>
                <w:lang w:eastAsia="zh-TW"/>
              </w:rPr>
            </w:pPr>
            <w:r w:rsidRPr="00FE2BA2">
              <w:rPr>
                <w:rFonts w:ascii="Arial" w:hAnsi="Arial"/>
                <w:bCs/>
                <w:noProof/>
                <w:sz w:val="18"/>
                <w:lang w:eastAsia="zh-TW"/>
              </w:rPr>
              <w:t>-</w:t>
            </w:r>
          </w:p>
        </w:tc>
      </w:tr>
      <w:tr w:rsidR="008E032D" w:rsidRPr="00FE2BA2" w14:paraId="6C1FEF1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69077F" w14:textId="77777777" w:rsidR="008E032D" w:rsidRPr="00FE2BA2" w:rsidRDefault="008E032D" w:rsidP="008E032D">
            <w:pPr>
              <w:keepNext/>
              <w:keepLines/>
              <w:spacing w:after="0"/>
              <w:rPr>
                <w:rFonts w:ascii="Arial" w:hAnsi="Arial"/>
                <w:b/>
                <w:bCs/>
                <w:i/>
                <w:iCs/>
                <w:noProof/>
                <w:sz w:val="18"/>
              </w:rPr>
            </w:pPr>
            <w:r w:rsidRPr="00FE2BA2">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4D517957" w14:textId="77777777" w:rsidR="008E032D" w:rsidRPr="00FE2BA2" w:rsidRDefault="008E032D" w:rsidP="008E032D">
            <w:pPr>
              <w:keepNext/>
              <w:keepLines/>
              <w:spacing w:after="0"/>
              <w:rPr>
                <w:rFonts w:ascii="Arial" w:hAnsi="Arial"/>
                <w:b/>
                <w:bCs/>
                <w:i/>
                <w:iCs/>
                <w:noProof/>
                <w:sz w:val="18"/>
                <w:lang w:eastAsia="en-GB"/>
              </w:rPr>
            </w:pPr>
            <w:r w:rsidRPr="00FE2BA2">
              <w:rPr>
                <w:rFonts w:ascii="Arial" w:hAnsi="Arial"/>
                <w:sz w:val="18"/>
                <w:lang w:eastAsia="en-GB"/>
              </w:rPr>
              <w:t xml:space="preserve">If included, the UE shall </w:t>
            </w:r>
            <w:r w:rsidRPr="00FE2BA2">
              <w:rPr>
                <w:rFonts w:ascii="Arial" w:hAnsi="Arial"/>
                <w:sz w:val="18"/>
                <w:lang w:eastAsia="zh-CN"/>
              </w:rPr>
              <w:t xml:space="preserve">include the same number of entries, and listed in the same order, as in </w:t>
            </w:r>
            <w:r w:rsidRPr="00FE2BA2">
              <w:rPr>
                <w:rFonts w:ascii="Arial" w:hAnsi="Arial"/>
                <w:i/>
                <w:sz w:val="18"/>
                <w:lang w:eastAsia="en-GB"/>
              </w:rPr>
              <w:t>supportedBandCombination</w:t>
            </w:r>
            <w:r w:rsidRPr="00FE2BA2">
              <w:rPr>
                <w:rFonts w:ascii="Arial" w:hAnsi="Arial"/>
                <w:i/>
                <w:sz w:val="18"/>
              </w:rPr>
              <w:t>Reduced</w:t>
            </w:r>
            <w:r w:rsidRPr="00FE2BA2">
              <w:rPr>
                <w:rFonts w:ascii="Arial" w:hAnsi="Arial"/>
                <w:i/>
                <w:sz w:val="18"/>
                <w:lang w:eastAsia="en-GB"/>
              </w:rPr>
              <w:t>-r1</w:t>
            </w:r>
            <w:r w:rsidRPr="00FE2BA2">
              <w:rPr>
                <w:rFonts w:ascii="Arial" w:hAnsi="Arial"/>
                <w:i/>
                <w:sz w:val="18"/>
              </w:rPr>
              <w:t>3</w:t>
            </w:r>
            <w:r w:rsidRPr="00FE2BA2">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A8CF27" w14:textId="77777777" w:rsidR="008E032D" w:rsidRPr="00FE2BA2" w:rsidRDefault="008E032D" w:rsidP="008E032D">
            <w:pPr>
              <w:keepNext/>
              <w:keepLines/>
              <w:spacing w:after="0"/>
              <w:jc w:val="center"/>
              <w:rPr>
                <w:rFonts w:ascii="Arial" w:hAnsi="Arial"/>
                <w:bCs/>
                <w:noProof/>
                <w:sz w:val="18"/>
              </w:rPr>
            </w:pPr>
            <w:r w:rsidRPr="00FE2BA2">
              <w:rPr>
                <w:rFonts w:ascii="Arial" w:hAnsi="Arial"/>
                <w:bCs/>
                <w:noProof/>
                <w:sz w:val="18"/>
              </w:rPr>
              <w:t>-</w:t>
            </w:r>
          </w:p>
        </w:tc>
      </w:tr>
      <w:tr w:rsidR="008E032D" w:rsidRPr="00FE2BA2" w14:paraId="79DA100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55DF1" w14:textId="77777777" w:rsidR="008E032D" w:rsidRPr="00FE2BA2" w:rsidRDefault="008E032D" w:rsidP="008E032D">
            <w:pPr>
              <w:pStyle w:val="TAL"/>
              <w:rPr>
                <w:b/>
                <w:bCs/>
                <w:i/>
                <w:iCs/>
                <w:noProof/>
              </w:rPr>
            </w:pPr>
            <w:r w:rsidRPr="00FE2BA2">
              <w:rPr>
                <w:b/>
                <w:bCs/>
                <w:i/>
                <w:iCs/>
                <w:noProof/>
              </w:rPr>
              <w:t>SupportedBandCombinationReduced-v1610</w:t>
            </w:r>
          </w:p>
          <w:p w14:paraId="5491ACC2" w14:textId="77777777" w:rsidR="008E032D" w:rsidRPr="00FE2BA2" w:rsidRDefault="008E032D" w:rsidP="008E032D">
            <w:pPr>
              <w:pStyle w:val="TAL"/>
              <w:rPr>
                <w:noProof/>
              </w:rPr>
            </w:pPr>
            <w:r w:rsidRPr="00FE2BA2">
              <w:rPr>
                <w:lang w:eastAsia="en-GB"/>
              </w:rPr>
              <w:t xml:space="preserve">If included, the UE shall </w:t>
            </w:r>
            <w:r w:rsidRPr="00FE2BA2">
              <w:rPr>
                <w:lang w:eastAsia="zh-CN"/>
              </w:rPr>
              <w:t xml:space="preserve">include the same number of entries, and listed in the same order, as in </w:t>
            </w:r>
            <w:r w:rsidRPr="00FE2BA2">
              <w:rPr>
                <w:i/>
                <w:lang w:eastAsia="en-GB"/>
              </w:rPr>
              <w:t>supportedBandCombination</w:t>
            </w:r>
            <w:r w:rsidRPr="00FE2BA2">
              <w:rPr>
                <w:i/>
              </w:rPr>
              <w:t>Reduced</w:t>
            </w:r>
            <w:r w:rsidRPr="00FE2BA2">
              <w:rPr>
                <w:i/>
                <w:lang w:eastAsia="en-GB"/>
              </w:rPr>
              <w:t>-r1</w:t>
            </w:r>
            <w:r w:rsidRPr="00FE2BA2">
              <w:rPr>
                <w:i/>
              </w:rPr>
              <w:t>3</w:t>
            </w:r>
            <w:r w:rsidRPr="00FE2BA2">
              <w:rPr>
                <w:lang w:eastAsia="en-GB"/>
              </w:rPr>
              <w:t xml:space="preserve">. If absent, network assumes gap is required when measurement is performed on any NR bands while UE is served by cell(s) belongs to an E-UTRA CA band combinations listed in </w:t>
            </w:r>
            <w:r w:rsidRPr="00FE2BA2">
              <w:rPr>
                <w:i/>
                <w:lang w:eastAsia="en-GB"/>
              </w:rPr>
              <w:t>supportedBandCombinationReduced-r13</w:t>
            </w:r>
            <w:r w:rsidRPr="00FE2BA2">
              <w:rPr>
                <w:rFonts w:cs="Arial"/>
                <w:bCs/>
                <w:noProof/>
                <w:lang w:eastAsia="en-GB"/>
              </w:rPr>
              <w:t xml:space="preserve"> except for the FR2 inter-RAT measurement which depends on the support of </w:t>
            </w:r>
            <w:r w:rsidRPr="00FE2BA2">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39D6FE1" w14:textId="77777777" w:rsidR="008E032D" w:rsidRPr="00FE2BA2" w:rsidRDefault="008E032D" w:rsidP="008E032D">
            <w:pPr>
              <w:pStyle w:val="TAL"/>
              <w:jc w:val="center"/>
              <w:rPr>
                <w:noProof/>
              </w:rPr>
            </w:pPr>
            <w:r w:rsidRPr="00FE2BA2">
              <w:rPr>
                <w:bCs/>
                <w:noProof/>
                <w:lang w:eastAsia="zh-TW"/>
              </w:rPr>
              <w:t>-</w:t>
            </w:r>
          </w:p>
        </w:tc>
      </w:tr>
      <w:tr w:rsidR="008E032D" w:rsidRPr="00FE2BA2" w14:paraId="78AA23A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60881" w14:textId="77777777" w:rsidR="008E032D" w:rsidRPr="00FE2BA2" w:rsidRDefault="008E032D" w:rsidP="008E032D">
            <w:pPr>
              <w:pStyle w:val="TAL"/>
              <w:rPr>
                <w:b/>
                <w:bCs/>
                <w:i/>
                <w:noProof/>
                <w:lang w:eastAsia="en-GB"/>
              </w:rPr>
            </w:pPr>
            <w:r w:rsidRPr="00FE2BA2">
              <w:rPr>
                <w:b/>
                <w:bCs/>
                <w:i/>
                <w:noProof/>
                <w:lang w:eastAsia="zh-TW"/>
              </w:rPr>
              <w:t>SupportedB</w:t>
            </w:r>
            <w:r w:rsidRPr="00FE2BA2">
              <w:rPr>
                <w:b/>
                <w:bCs/>
                <w:i/>
                <w:noProof/>
                <w:lang w:eastAsia="en-GB"/>
              </w:rPr>
              <w:t>andGERAN</w:t>
            </w:r>
          </w:p>
          <w:p w14:paraId="25A1119C" w14:textId="77777777" w:rsidR="008E032D" w:rsidRPr="00FE2BA2" w:rsidRDefault="008E032D" w:rsidP="008E032D">
            <w:pPr>
              <w:pStyle w:val="TAL"/>
              <w:rPr>
                <w:lang w:eastAsia="en-GB"/>
              </w:rPr>
            </w:pPr>
            <w:r w:rsidRPr="00FE2BA2">
              <w:rPr>
                <w:lang w:eastAsia="en-GB"/>
              </w:rPr>
              <w:t>GERAN band as defined in TS 45.005 [20]</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2D51DC" w14:textId="77777777" w:rsidR="008E032D" w:rsidRPr="00FE2BA2" w:rsidRDefault="008E032D" w:rsidP="008E032D">
            <w:pPr>
              <w:pStyle w:val="TAL"/>
              <w:jc w:val="center"/>
              <w:rPr>
                <w:bCs/>
                <w:noProof/>
                <w:lang w:eastAsia="zh-TW"/>
              </w:rPr>
            </w:pPr>
            <w:r w:rsidRPr="00FE2BA2">
              <w:rPr>
                <w:bCs/>
                <w:noProof/>
                <w:lang w:eastAsia="zh-TW"/>
              </w:rPr>
              <w:t>N</w:t>
            </w:r>
            <w:r w:rsidRPr="00FE2BA2">
              <w:rPr>
                <w:bCs/>
                <w:noProof/>
                <w:lang w:eastAsia="en-GB"/>
              </w:rPr>
              <w:t>o</w:t>
            </w:r>
          </w:p>
        </w:tc>
      </w:tr>
      <w:tr w:rsidR="008E032D" w:rsidRPr="00FE2BA2" w14:paraId="4501757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5FF54" w14:textId="77777777" w:rsidR="008E032D" w:rsidRPr="00FE2BA2" w:rsidRDefault="008E032D" w:rsidP="008E032D">
            <w:pPr>
              <w:pStyle w:val="TAL"/>
              <w:rPr>
                <w:b/>
                <w:bCs/>
                <w:i/>
                <w:noProof/>
                <w:lang w:eastAsia="en-GB"/>
              </w:rPr>
            </w:pPr>
            <w:r w:rsidRPr="00FE2BA2">
              <w:rPr>
                <w:b/>
                <w:bCs/>
                <w:i/>
                <w:noProof/>
                <w:lang w:eastAsia="en-GB"/>
              </w:rPr>
              <w:t>SupportedBandList1XRTT</w:t>
            </w:r>
          </w:p>
          <w:p w14:paraId="76C10E8E" w14:textId="77777777" w:rsidR="008E032D" w:rsidRPr="00FE2BA2" w:rsidRDefault="008E032D" w:rsidP="008E032D">
            <w:pPr>
              <w:pStyle w:val="TAL"/>
              <w:rPr>
                <w:lang w:eastAsia="en-GB"/>
              </w:rPr>
            </w:pPr>
            <w:r w:rsidRPr="00FE2BA2">
              <w:rPr>
                <w:lang w:eastAsia="en-GB"/>
              </w:rPr>
              <w:t>One entry corresponding to each supported CDMA2000 1xRTT band class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586401"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7EC080F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46724" w14:textId="77777777" w:rsidR="008E032D" w:rsidRPr="00FE2BA2" w:rsidRDefault="008E032D" w:rsidP="008E032D">
            <w:pPr>
              <w:pStyle w:val="TAL"/>
              <w:rPr>
                <w:b/>
                <w:iCs/>
                <w:lang w:eastAsia="en-GB"/>
              </w:rPr>
            </w:pPr>
            <w:r w:rsidRPr="00FE2BA2">
              <w:rPr>
                <w:b/>
                <w:i/>
                <w:iCs/>
                <w:noProof/>
              </w:rPr>
              <w:t>SupportedBandListEUTRA</w:t>
            </w:r>
          </w:p>
          <w:p w14:paraId="17F5B529" w14:textId="77777777" w:rsidR="008E032D" w:rsidRPr="00FE2BA2" w:rsidRDefault="008E032D" w:rsidP="008E032D">
            <w:pPr>
              <w:pStyle w:val="TAL"/>
              <w:rPr>
                <w:b/>
                <w:bCs/>
                <w:i/>
                <w:noProof/>
                <w:lang w:eastAsia="en-GB"/>
              </w:rPr>
            </w:pPr>
            <w:r w:rsidRPr="00FE2BA2">
              <w:rPr>
                <w:lang w:eastAsia="en-GB"/>
              </w:rPr>
              <w:t xml:space="preserve">Includes the supported E-UTRA bands. </w:t>
            </w:r>
            <w:r w:rsidRPr="00FE2BA2">
              <w:rPr>
                <w:iCs/>
                <w:lang w:eastAsia="en-GB"/>
              </w:rPr>
              <w:t xml:space="preserve">This field shall include all bands which are indicated in </w:t>
            </w:r>
            <w:proofErr w:type="spellStart"/>
            <w:r w:rsidRPr="00FE2BA2">
              <w:rPr>
                <w:i/>
                <w:lang w:eastAsia="en-GB"/>
              </w:rPr>
              <w:t>BandCombinationParameters</w:t>
            </w:r>
            <w:proofErr w:type="spellEnd"/>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339AA5"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22ABFB2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21239B" w14:textId="77777777" w:rsidR="008E032D" w:rsidRPr="00FE2BA2" w:rsidRDefault="008E032D" w:rsidP="008E032D">
            <w:pPr>
              <w:pStyle w:val="TAL"/>
              <w:rPr>
                <w:b/>
                <w:i/>
                <w:iCs/>
                <w:noProof/>
              </w:rPr>
            </w:pPr>
            <w:r w:rsidRPr="00FE2BA2">
              <w:rPr>
                <w:b/>
                <w:i/>
                <w:iCs/>
                <w:noProof/>
              </w:rPr>
              <w:t>SupportedBandListEUTRA-v9e0</w:t>
            </w:r>
            <w:r w:rsidRPr="00FE2BA2">
              <w:rPr>
                <w:rFonts w:eastAsia="SimSun"/>
                <w:b/>
                <w:i/>
                <w:iCs/>
                <w:noProof/>
                <w:lang w:eastAsia="zh-CN"/>
              </w:rPr>
              <w:t xml:space="preserve">, </w:t>
            </w:r>
            <w:r w:rsidRPr="00FE2BA2">
              <w:rPr>
                <w:b/>
                <w:i/>
                <w:iCs/>
                <w:noProof/>
              </w:rPr>
              <w:t>SupportedBandListEUTRA-v1250, SupportedBandListEUTRA-v1310, SupportedBandListEUTRA-v1320</w:t>
            </w:r>
          </w:p>
          <w:p w14:paraId="245FC60E" w14:textId="77777777" w:rsidR="008E032D" w:rsidRPr="00FE2BA2" w:rsidRDefault="008E032D" w:rsidP="008E032D">
            <w:pPr>
              <w:pStyle w:val="TAL"/>
              <w:rPr>
                <w:b/>
                <w:bCs/>
                <w:i/>
                <w:noProof/>
                <w:lang w:eastAsia="zh-TW"/>
              </w:rPr>
            </w:pPr>
            <w:r w:rsidRPr="00FE2BA2">
              <w:rPr>
                <w:lang w:eastAsia="en-GB"/>
              </w:rPr>
              <w:t xml:space="preserve">If included, the UE shall </w:t>
            </w:r>
            <w:r w:rsidRPr="00FE2BA2">
              <w:rPr>
                <w:lang w:eastAsia="zh-CN"/>
              </w:rPr>
              <w:t xml:space="preserve">include the same number of entries, and listed in the same order, as in </w:t>
            </w:r>
            <w:proofErr w:type="spellStart"/>
            <w:r w:rsidRPr="00FE2BA2">
              <w:rPr>
                <w:i/>
                <w:lang w:eastAsia="en-GB"/>
              </w:rPr>
              <w:t>supported</w:t>
            </w:r>
            <w:r w:rsidRPr="00FE2BA2">
              <w:rPr>
                <w:i/>
                <w:lang w:eastAsia="zh-CN"/>
              </w:rPr>
              <w:t>Band</w:t>
            </w:r>
            <w:r w:rsidRPr="00FE2BA2">
              <w:rPr>
                <w:i/>
                <w:lang w:eastAsia="en-GB"/>
              </w:rPr>
              <w:t>ListEUTRA</w:t>
            </w:r>
            <w:proofErr w:type="spellEnd"/>
            <w:r w:rsidRPr="00FE2BA2">
              <w:rPr>
                <w:lang w:eastAsia="en-GB"/>
              </w:rPr>
              <w:t xml:space="preserve"> (</w:t>
            </w:r>
            <w:proofErr w:type="gramStart"/>
            <w:r w:rsidRPr="00FE2BA2">
              <w:rPr>
                <w:lang w:eastAsia="en-GB"/>
              </w:rPr>
              <w:t>i.e.</w:t>
            </w:r>
            <w:proofErr w:type="gramEnd"/>
            <w:r w:rsidRPr="00FE2BA2">
              <w:rPr>
                <w:lang w:eastAsia="en-GB"/>
              </w:rPr>
              <w:t xml:space="preserv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093DCB46"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61E5298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E958E" w14:textId="77777777" w:rsidR="008E032D" w:rsidRPr="00FE2BA2" w:rsidRDefault="008E032D" w:rsidP="008E032D">
            <w:pPr>
              <w:pStyle w:val="TAL"/>
              <w:rPr>
                <w:b/>
                <w:bCs/>
                <w:i/>
                <w:noProof/>
                <w:lang w:eastAsia="en-GB"/>
              </w:rPr>
            </w:pPr>
            <w:r w:rsidRPr="00FE2BA2">
              <w:rPr>
                <w:b/>
                <w:bCs/>
                <w:i/>
                <w:noProof/>
                <w:lang w:eastAsia="zh-TW"/>
              </w:rPr>
              <w:t>SupportedB</w:t>
            </w:r>
            <w:r w:rsidRPr="00FE2BA2">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224C3DA2" w14:textId="77777777" w:rsidR="008E032D" w:rsidRPr="00FE2BA2" w:rsidRDefault="008E032D" w:rsidP="008E032D">
            <w:pPr>
              <w:pStyle w:val="TAL"/>
              <w:jc w:val="center"/>
              <w:rPr>
                <w:bCs/>
                <w:noProof/>
                <w:lang w:eastAsia="zh-TW"/>
              </w:rPr>
            </w:pPr>
            <w:r w:rsidRPr="00FE2BA2">
              <w:rPr>
                <w:bCs/>
                <w:noProof/>
                <w:lang w:eastAsia="zh-TW"/>
              </w:rPr>
              <w:t>N</w:t>
            </w:r>
            <w:r w:rsidRPr="00FE2BA2">
              <w:rPr>
                <w:bCs/>
                <w:noProof/>
                <w:lang w:eastAsia="en-GB"/>
              </w:rPr>
              <w:t>o</w:t>
            </w:r>
          </w:p>
        </w:tc>
      </w:tr>
      <w:tr w:rsidR="008E032D" w:rsidRPr="00FE2BA2" w14:paraId="5842C5E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77B474" w14:textId="77777777" w:rsidR="008E032D" w:rsidRPr="00FE2BA2" w:rsidRDefault="008E032D" w:rsidP="008E032D">
            <w:pPr>
              <w:pStyle w:val="TAL"/>
              <w:rPr>
                <w:b/>
                <w:bCs/>
                <w:i/>
                <w:noProof/>
                <w:lang w:eastAsia="en-GB"/>
              </w:rPr>
            </w:pPr>
            <w:r w:rsidRPr="00FE2BA2">
              <w:rPr>
                <w:b/>
                <w:bCs/>
                <w:i/>
                <w:noProof/>
                <w:lang w:eastAsia="en-GB"/>
              </w:rPr>
              <w:t>SupportedBandListHRPD</w:t>
            </w:r>
          </w:p>
          <w:p w14:paraId="1E52A2C1" w14:textId="77777777" w:rsidR="008E032D" w:rsidRPr="00FE2BA2" w:rsidRDefault="008E032D" w:rsidP="008E032D">
            <w:pPr>
              <w:pStyle w:val="TAL"/>
              <w:rPr>
                <w:lang w:eastAsia="en-GB"/>
              </w:rPr>
            </w:pPr>
            <w:r w:rsidRPr="00FE2BA2">
              <w:rPr>
                <w:lang w:eastAsia="en-GB"/>
              </w:rPr>
              <w:t>One entry corresponding to each supported CDMA2000 HRPD band class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3A8D12"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2F475D7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AF0B02" w14:textId="77777777" w:rsidR="008E032D" w:rsidRPr="00FE2BA2" w:rsidRDefault="008E032D" w:rsidP="008E032D">
            <w:pPr>
              <w:pStyle w:val="TAL"/>
              <w:rPr>
                <w:b/>
                <w:iCs/>
                <w:lang w:eastAsia="en-GB"/>
              </w:rPr>
            </w:pPr>
            <w:r w:rsidRPr="00FE2BA2">
              <w:rPr>
                <w:b/>
                <w:i/>
                <w:iCs/>
                <w:noProof/>
              </w:rPr>
              <w:lastRenderedPageBreak/>
              <w:t>SupportedBandListNR-SA</w:t>
            </w:r>
          </w:p>
          <w:p w14:paraId="1A460845" w14:textId="77777777" w:rsidR="008E032D" w:rsidRPr="00FE2BA2" w:rsidRDefault="008E032D" w:rsidP="008E032D">
            <w:pPr>
              <w:pStyle w:val="TAL"/>
              <w:rPr>
                <w:b/>
                <w:bCs/>
                <w:i/>
                <w:noProof/>
                <w:lang w:eastAsia="en-GB"/>
              </w:rPr>
            </w:pPr>
            <w:r w:rsidRPr="00FE2BA2">
              <w:rPr>
                <w:lang w:eastAsia="en-GB"/>
              </w:rPr>
              <w:t>Includes the NR bands supported by the UE in NR-SA (for handover and redirection). The field is included in case the UE supports NR SA as specified in TS 38.331 [32] and not otherwise.</w:t>
            </w:r>
            <w:r w:rsidRPr="00FE2BA2">
              <w:rPr>
                <w:lang w:eastAsia="zh-CN"/>
              </w:rPr>
              <w:t xml:space="preserve"> The presence of this field also indicates that the UE can perform both NR SS-RSRP and SS-RSRQ </w:t>
            </w:r>
            <w:r w:rsidRPr="00FE2BA2">
              <w:rPr>
                <w:lang w:eastAsia="en-GB"/>
              </w:rPr>
              <w:t>measurement in the included NR band(s) as specified</w:t>
            </w:r>
            <w:r w:rsidRPr="00FE2BA2">
              <w:rPr>
                <w:lang w:eastAsia="zh-CN"/>
              </w:rPr>
              <w:t xml:space="preserve"> in </w:t>
            </w:r>
            <w:r w:rsidRPr="00FE2BA2">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BB80FEB" w14:textId="77777777" w:rsidR="008E032D" w:rsidRPr="00FE2BA2" w:rsidRDefault="008E032D" w:rsidP="008E032D">
            <w:pPr>
              <w:pStyle w:val="TAL"/>
              <w:jc w:val="center"/>
              <w:rPr>
                <w:bCs/>
                <w:noProof/>
                <w:lang w:eastAsia="en-GB"/>
              </w:rPr>
            </w:pPr>
            <w:r w:rsidRPr="00FE2BA2">
              <w:rPr>
                <w:bCs/>
                <w:noProof/>
                <w:lang w:eastAsia="en-GB"/>
              </w:rPr>
              <w:t>No</w:t>
            </w:r>
          </w:p>
        </w:tc>
      </w:tr>
      <w:tr w:rsidR="008E032D" w:rsidRPr="00FE2BA2" w14:paraId="4ED6070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D9C026" w14:textId="77777777" w:rsidR="008E032D" w:rsidRPr="00FE2BA2" w:rsidRDefault="008E032D" w:rsidP="008E032D">
            <w:pPr>
              <w:pStyle w:val="TAL"/>
              <w:rPr>
                <w:b/>
                <w:iCs/>
                <w:lang w:eastAsia="en-GB"/>
              </w:rPr>
            </w:pPr>
            <w:r w:rsidRPr="00FE2BA2">
              <w:rPr>
                <w:b/>
                <w:i/>
                <w:iCs/>
                <w:noProof/>
              </w:rPr>
              <w:t>supportedBandListEN-DC</w:t>
            </w:r>
          </w:p>
          <w:p w14:paraId="3FAD5FCD" w14:textId="77777777" w:rsidR="008E032D" w:rsidRPr="00FE2BA2" w:rsidRDefault="008E032D" w:rsidP="008E032D">
            <w:pPr>
              <w:pStyle w:val="TAL"/>
              <w:rPr>
                <w:b/>
                <w:bCs/>
                <w:i/>
                <w:noProof/>
                <w:lang w:eastAsia="en-GB"/>
              </w:rPr>
            </w:pPr>
            <w:r w:rsidRPr="00FE2BA2">
              <w:rPr>
                <w:lang w:eastAsia="en-GB"/>
              </w:rPr>
              <w:t xml:space="preserve">Includes the NR bands supported by the UE in (NG)EN-DC. The field is included in case the parameter </w:t>
            </w:r>
            <w:proofErr w:type="spellStart"/>
            <w:r w:rsidRPr="00FE2BA2">
              <w:rPr>
                <w:i/>
              </w:rPr>
              <w:t>en</w:t>
            </w:r>
            <w:proofErr w:type="spellEnd"/>
            <w:r w:rsidRPr="00FE2BA2">
              <w:rPr>
                <w:i/>
              </w:rPr>
              <w:t>-DC</w:t>
            </w:r>
            <w:r w:rsidRPr="00FE2BA2">
              <w:t xml:space="preserve"> or </w:t>
            </w:r>
            <w:r w:rsidRPr="00FE2BA2">
              <w:rPr>
                <w:i/>
              </w:rPr>
              <w:t>ng-EN-DC</w:t>
            </w:r>
            <w:r w:rsidRPr="00FE2BA2">
              <w:t xml:space="preserve"> is present and set to </w:t>
            </w:r>
            <w:r w:rsidRPr="00FE2BA2">
              <w:rPr>
                <w:i/>
              </w:rPr>
              <w:t xml:space="preserve">supported </w:t>
            </w:r>
            <w:r w:rsidRPr="00FE2BA2">
              <w:t>and not otherwise</w:t>
            </w:r>
            <w:r w:rsidRPr="00FE2BA2">
              <w:rPr>
                <w:lang w:eastAsia="en-GB"/>
              </w:rPr>
              <w:t>.</w:t>
            </w:r>
            <w:r w:rsidRPr="00FE2BA2">
              <w:rPr>
                <w:lang w:eastAsia="zh-CN"/>
              </w:rPr>
              <w:t xml:space="preserve"> The presence of this field also indicates that the UE can perform both NR SS-RSRP and SS-RSRQ </w:t>
            </w:r>
            <w:r w:rsidRPr="00FE2BA2">
              <w:rPr>
                <w:lang w:eastAsia="en-GB"/>
              </w:rPr>
              <w:t>measurement in the included NR band(s) as</w:t>
            </w:r>
            <w:r w:rsidRPr="00FE2BA2">
              <w:rPr>
                <w:lang w:eastAsia="zh-CN"/>
              </w:rPr>
              <w:t xml:space="preserve"> specified in </w:t>
            </w:r>
            <w:r w:rsidRPr="00FE2BA2">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94107D2"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5555055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7E485" w14:textId="77777777" w:rsidR="008E032D" w:rsidRPr="00FE2BA2" w:rsidRDefault="008E032D" w:rsidP="008E032D">
            <w:pPr>
              <w:pStyle w:val="TAL"/>
              <w:rPr>
                <w:b/>
                <w:i/>
                <w:lang w:eastAsia="en-GB"/>
              </w:rPr>
            </w:pPr>
            <w:proofErr w:type="spellStart"/>
            <w:r w:rsidRPr="00FE2BA2">
              <w:rPr>
                <w:b/>
                <w:i/>
                <w:lang w:eastAsia="en-GB"/>
              </w:rPr>
              <w:t>supportedBandListWLAN</w:t>
            </w:r>
            <w:proofErr w:type="spellEnd"/>
          </w:p>
          <w:p w14:paraId="0C668169" w14:textId="77777777" w:rsidR="008E032D" w:rsidRPr="00FE2BA2" w:rsidRDefault="008E032D" w:rsidP="008E032D">
            <w:pPr>
              <w:pStyle w:val="TAL"/>
              <w:rPr>
                <w:b/>
                <w:bCs/>
                <w:i/>
                <w:noProof/>
                <w:lang w:eastAsia="en-GB"/>
              </w:rPr>
            </w:pPr>
            <w:r w:rsidRPr="00FE2BA2">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37F4A5F"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1D90D10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9AFFF" w14:textId="77777777" w:rsidR="008E032D" w:rsidRPr="00FE2BA2" w:rsidRDefault="008E032D" w:rsidP="008E032D">
            <w:pPr>
              <w:pStyle w:val="TAL"/>
              <w:rPr>
                <w:b/>
                <w:bCs/>
                <w:i/>
                <w:noProof/>
                <w:lang w:eastAsia="en-GB"/>
              </w:rPr>
            </w:pPr>
            <w:r w:rsidRPr="00FE2BA2">
              <w:rPr>
                <w:b/>
                <w:bCs/>
                <w:i/>
                <w:noProof/>
                <w:lang w:eastAsia="zh-TW"/>
              </w:rPr>
              <w:t>SupportedB</w:t>
            </w:r>
            <w:r w:rsidRPr="00FE2BA2">
              <w:rPr>
                <w:b/>
                <w:bCs/>
                <w:i/>
                <w:noProof/>
                <w:lang w:eastAsia="en-GB"/>
              </w:rPr>
              <w:t>andUTRA-FDD</w:t>
            </w:r>
          </w:p>
          <w:p w14:paraId="23A18CA0" w14:textId="77777777" w:rsidR="008E032D" w:rsidRPr="00FE2BA2" w:rsidRDefault="008E032D" w:rsidP="008E032D">
            <w:pPr>
              <w:pStyle w:val="TAL"/>
              <w:rPr>
                <w:lang w:eastAsia="en-GB"/>
              </w:rPr>
            </w:pPr>
            <w:r w:rsidRPr="00FE2BA2">
              <w:rPr>
                <w:lang w:eastAsia="en-GB"/>
              </w:rPr>
              <w:t>UTRA band as defined in TS 25.101 [17]</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9C9871"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7E18301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AF2F23" w14:textId="77777777" w:rsidR="008E032D" w:rsidRPr="00FE2BA2" w:rsidRDefault="008E032D" w:rsidP="008E032D">
            <w:pPr>
              <w:pStyle w:val="TAL"/>
              <w:rPr>
                <w:b/>
                <w:bCs/>
                <w:i/>
                <w:noProof/>
                <w:lang w:eastAsia="en-GB"/>
              </w:rPr>
            </w:pPr>
            <w:r w:rsidRPr="00FE2BA2">
              <w:rPr>
                <w:b/>
                <w:bCs/>
                <w:i/>
                <w:noProof/>
                <w:lang w:eastAsia="zh-TW"/>
              </w:rPr>
              <w:t>SupportedB</w:t>
            </w:r>
            <w:r w:rsidRPr="00FE2BA2">
              <w:rPr>
                <w:b/>
                <w:bCs/>
                <w:i/>
                <w:noProof/>
                <w:lang w:eastAsia="en-GB"/>
              </w:rPr>
              <w:t>andUTRA-TDD128</w:t>
            </w:r>
          </w:p>
          <w:p w14:paraId="76B043C1" w14:textId="77777777" w:rsidR="008E032D" w:rsidRPr="00FE2BA2" w:rsidRDefault="008E032D" w:rsidP="008E032D">
            <w:pPr>
              <w:pStyle w:val="TAL"/>
              <w:rPr>
                <w:lang w:eastAsia="en-GB"/>
              </w:rPr>
            </w:pPr>
            <w:r w:rsidRPr="00FE2BA2">
              <w:rPr>
                <w:lang w:eastAsia="en-GB"/>
              </w:rPr>
              <w:t>UTRA band as defined in TS 25.102 [18]</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242E7C"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00FFFDD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B16BE" w14:textId="77777777" w:rsidR="008E032D" w:rsidRPr="00FE2BA2" w:rsidRDefault="008E032D" w:rsidP="008E032D">
            <w:pPr>
              <w:pStyle w:val="TAL"/>
              <w:rPr>
                <w:b/>
                <w:bCs/>
                <w:i/>
                <w:noProof/>
                <w:lang w:eastAsia="en-GB"/>
              </w:rPr>
            </w:pPr>
            <w:r w:rsidRPr="00FE2BA2">
              <w:rPr>
                <w:b/>
                <w:bCs/>
                <w:i/>
                <w:noProof/>
                <w:lang w:eastAsia="zh-TW"/>
              </w:rPr>
              <w:t>SupportedB</w:t>
            </w:r>
            <w:r w:rsidRPr="00FE2BA2">
              <w:rPr>
                <w:b/>
                <w:bCs/>
                <w:i/>
                <w:noProof/>
                <w:lang w:eastAsia="en-GB"/>
              </w:rPr>
              <w:t>andUTRA-TDD384</w:t>
            </w:r>
          </w:p>
          <w:p w14:paraId="3BA425B4" w14:textId="77777777" w:rsidR="008E032D" w:rsidRPr="00FE2BA2" w:rsidRDefault="008E032D" w:rsidP="008E032D">
            <w:pPr>
              <w:pStyle w:val="TAL"/>
              <w:rPr>
                <w:lang w:eastAsia="en-GB"/>
              </w:rPr>
            </w:pPr>
            <w:r w:rsidRPr="00FE2BA2">
              <w:rPr>
                <w:lang w:eastAsia="en-GB"/>
              </w:rPr>
              <w:t>UTRA band as defined in TS 25.102 [18]</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474A74"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288E886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9CF55" w14:textId="77777777" w:rsidR="008E032D" w:rsidRPr="00FE2BA2" w:rsidRDefault="008E032D" w:rsidP="008E032D">
            <w:pPr>
              <w:pStyle w:val="TAL"/>
              <w:rPr>
                <w:b/>
                <w:bCs/>
                <w:i/>
                <w:noProof/>
                <w:lang w:eastAsia="en-GB"/>
              </w:rPr>
            </w:pPr>
            <w:r w:rsidRPr="00FE2BA2">
              <w:rPr>
                <w:b/>
                <w:bCs/>
                <w:i/>
                <w:noProof/>
                <w:lang w:eastAsia="zh-TW"/>
              </w:rPr>
              <w:t>SupportedB</w:t>
            </w:r>
            <w:r w:rsidRPr="00FE2BA2">
              <w:rPr>
                <w:b/>
                <w:bCs/>
                <w:i/>
                <w:noProof/>
                <w:lang w:eastAsia="en-GB"/>
              </w:rPr>
              <w:t>andUTRA-TDD768</w:t>
            </w:r>
          </w:p>
          <w:p w14:paraId="2E53F2DB" w14:textId="77777777" w:rsidR="008E032D" w:rsidRPr="00FE2BA2" w:rsidRDefault="008E032D" w:rsidP="008E032D">
            <w:pPr>
              <w:pStyle w:val="TAL"/>
              <w:rPr>
                <w:lang w:eastAsia="en-GB"/>
              </w:rPr>
            </w:pPr>
            <w:r w:rsidRPr="00FE2BA2">
              <w:rPr>
                <w:lang w:eastAsia="en-GB"/>
              </w:rPr>
              <w:t>UTRA band as defined in TS 25.102 [18]</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988E0D"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35B5C3D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F139EAC" w14:textId="77777777" w:rsidR="008E032D" w:rsidRPr="00FE2BA2" w:rsidRDefault="008E032D" w:rsidP="008E032D">
            <w:pPr>
              <w:pStyle w:val="TAL"/>
              <w:rPr>
                <w:b/>
                <w:i/>
                <w:iCs/>
              </w:rPr>
            </w:pPr>
            <w:proofErr w:type="spellStart"/>
            <w:r w:rsidRPr="00FE2BA2">
              <w:rPr>
                <w:b/>
                <w:i/>
                <w:iCs/>
              </w:rPr>
              <w:t>supportedBandwidthCombinationSet</w:t>
            </w:r>
            <w:proofErr w:type="spellEnd"/>
          </w:p>
          <w:p w14:paraId="2EBB22B9" w14:textId="77777777" w:rsidR="008E032D" w:rsidRPr="00FE2BA2" w:rsidRDefault="008E032D" w:rsidP="008E032D">
            <w:pPr>
              <w:pStyle w:val="TAL"/>
              <w:rPr>
                <w:kern w:val="2"/>
                <w:lang w:eastAsia="zh-CN"/>
              </w:rPr>
            </w:pPr>
            <w:r w:rsidRPr="00FE2BA2">
              <w:rPr>
                <w:kern w:val="2"/>
                <w:lang w:eastAsia="zh-CN"/>
              </w:rPr>
              <w:t xml:space="preserve">The </w:t>
            </w:r>
            <w:proofErr w:type="spellStart"/>
            <w:r w:rsidRPr="00FE2BA2">
              <w:rPr>
                <w:i/>
                <w:kern w:val="2"/>
                <w:lang w:eastAsia="zh-CN"/>
              </w:rPr>
              <w:t>supportedBandwidthCombinationSet</w:t>
            </w:r>
            <w:proofErr w:type="spellEnd"/>
            <w:r w:rsidRPr="00FE2BA2">
              <w:rPr>
                <w:kern w:val="2"/>
                <w:lang w:eastAsia="zh-CN"/>
              </w:rPr>
              <w:t xml:space="preserve"> indicated for a band combination is applicable to all bandwidth classes indicated by the UE in this band combination.</w:t>
            </w:r>
          </w:p>
          <w:p w14:paraId="5C2FDEF5" w14:textId="77777777" w:rsidR="008E032D" w:rsidRPr="00FE2BA2" w:rsidRDefault="008E032D" w:rsidP="008E032D">
            <w:pPr>
              <w:pStyle w:val="TAL"/>
              <w:rPr>
                <w:lang w:eastAsia="en-GB"/>
              </w:rPr>
            </w:pPr>
            <w:r w:rsidRPr="00FE2BA2">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3894F58"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512436F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2756B8" w14:textId="77777777" w:rsidR="008E032D" w:rsidRPr="00FE2BA2" w:rsidRDefault="008E032D" w:rsidP="008E032D">
            <w:pPr>
              <w:pStyle w:val="TAL"/>
              <w:rPr>
                <w:b/>
                <w:i/>
                <w:lang w:eastAsia="zh-CN"/>
              </w:rPr>
            </w:pPr>
            <w:proofErr w:type="spellStart"/>
            <w:r w:rsidRPr="00FE2BA2">
              <w:rPr>
                <w:b/>
                <w:i/>
                <w:lang w:eastAsia="zh-CN"/>
              </w:rPr>
              <w:lastRenderedPageBreak/>
              <w:t>supportedCellGrouping</w:t>
            </w:r>
            <w:proofErr w:type="spellEnd"/>
          </w:p>
          <w:p w14:paraId="15368020" w14:textId="77777777" w:rsidR="008E032D" w:rsidRPr="00FE2BA2" w:rsidRDefault="008E032D" w:rsidP="008E032D">
            <w:pPr>
              <w:pStyle w:val="TAL"/>
              <w:rPr>
                <w:lang w:eastAsia="zh-CN"/>
              </w:rPr>
            </w:pPr>
            <w:r w:rsidRPr="00FE2BA2">
              <w:rPr>
                <w:lang w:eastAsia="zh-CN"/>
              </w:rPr>
              <w:t>This field indicates for which mapping of serving cells to cell groups (</w:t>
            </w:r>
            <w:proofErr w:type="gramStart"/>
            <w:r w:rsidRPr="00FE2BA2">
              <w:rPr>
                <w:lang w:eastAsia="en-GB"/>
              </w:rPr>
              <w:t>i.e.</w:t>
            </w:r>
            <w:proofErr w:type="gramEnd"/>
            <w:r w:rsidRPr="00FE2BA2">
              <w:rPr>
                <w:lang w:eastAsia="en-GB"/>
              </w:rPr>
              <w:t xml:space="preserve"> MCG or SCG)</w:t>
            </w:r>
            <w:r w:rsidRPr="00FE2BA2">
              <w:rPr>
                <w:lang w:eastAsia="ko-KR"/>
              </w:rPr>
              <w:t xml:space="preserve"> </w:t>
            </w:r>
            <w:r w:rsidRPr="00FE2BA2">
              <w:rPr>
                <w:lang w:eastAsia="zh-CN"/>
              </w:rPr>
              <w:t xml:space="preserve">the UE supports asynchronous DC. This field is only present for a band combination with more than two </w:t>
            </w:r>
            <w:r w:rsidRPr="00FE2BA2">
              <w:rPr>
                <w:lang w:eastAsia="en-GB"/>
              </w:rPr>
              <w:t xml:space="preserve">but less than six </w:t>
            </w:r>
            <w:r w:rsidRPr="00FE2BA2">
              <w:rPr>
                <w:lang w:eastAsia="zh-CN"/>
              </w:rPr>
              <w:t>band entries where the UE supports asynchronous DC. If this field is not present but asynchronous operation is supported, the UE supports all possible mappings of serving cells to cell groups</w:t>
            </w:r>
            <w:r w:rsidRPr="00FE2BA2">
              <w:rPr>
                <w:lang w:eastAsia="en-GB"/>
              </w:rPr>
              <w:t xml:space="preserve"> </w:t>
            </w:r>
            <w:r w:rsidRPr="00FE2BA2">
              <w:rPr>
                <w:lang w:eastAsia="zh-CN"/>
              </w:rPr>
              <w:t xml:space="preserve">for the band combination. The bitmap size is selected based on the number of entries in the combinations, i.e., in case of three entries, the bitmap corresponding to </w:t>
            </w:r>
            <w:proofErr w:type="spellStart"/>
            <w:r w:rsidRPr="00FE2BA2">
              <w:rPr>
                <w:i/>
                <w:lang w:eastAsia="zh-CN"/>
              </w:rPr>
              <w:t>threeEntries</w:t>
            </w:r>
            <w:proofErr w:type="spellEnd"/>
            <w:r w:rsidRPr="00FE2BA2">
              <w:rPr>
                <w:lang w:eastAsia="zh-CN"/>
              </w:rPr>
              <w:t xml:space="preserve"> is selected and so on.</w:t>
            </w:r>
          </w:p>
          <w:p w14:paraId="66DE16B3" w14:textId="77777777" w:rsidR="008E032D" w:rsidRPr="00FE2BA2" w:rsidRDefault="008E032D" w:rsidP="008E032D">
            <w:pPr>
              <w:pStyle w:val="TAL"/>
              <w:rPr>
                <w:lang w:eastAsia="zh-CN"/>
              </w:rPr>
            </w:pPr>
            <w:r w:rsidRPr="00FE2BA2">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FE2BA2">
              <w:rPr>
                <w:lang w:eastAsia="zh-CN"/>
              </w:rPr>
              <w:t>a number of</w:t>
            </w:r>
            <w:proofErr w:type="gramEnd"/>
            <w:r w:rsidRPr="00FE2BA2">
              <w:rPr>
                <w:lang w:eastAsia="zh-CN"/>
              </w:rPr>
              <w:t xml:space="preserve"> bits, each representing a particular band entry</w:t>
            </w:r>
            <w:r w:rsidRPr="00FE2BA2">
              <w:rPr>
                <w:lang w:eastAsia="en-GB"/>
              </w:rPr>
              <w:t xml:space="preserve"> </w:t>
            </w:r>
            <w:r w:rsidRPr="00FE2BA2">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119D160" w14:textId="77777777" w:rsidR="008E032D" w:rsidRPr="00FE2BA2" w:rsidRDefault="008E032D" w:rsidP="008E032D">
            <w:pPr>
              <w:pStyle w:val="TAL"/>
              <w:rPr>
                <w:lang w:eastAsia="zh-CN"/>
              </w:rPr>
            </w:pPr>
            <w:r w:rsidRPr="00FE2BA2">
              <w:rPr>
                <w:lang w:eastAsia="zh-CN"/>
              </w:rPr>
              <w:t xml:space="preserve"> It is noted that the mapping table does not include entries with all bits set to the same value (0 or 1) as this does not represent a DC scenario (</w:t>
            </w:r>
            <w:proofErr w:type="gramStart"/>
            <w:r w:rsidRPr="00FE2BA2">
              <w:rPr>
                <w:lang w:eastAsia="zh-CN"/>
              </w:rPr>
              <w:t>i.e.</w:t>
            </w:r>
            <w:proofErr w:type="gramEnd"/>
            <w:r w:rsidRPr="00FE2BA2">
              <w:rPr>
                <w:lang w:eastAsia="zh-CN"/>
              </w:rPr>
              <w:t xml:space="preserv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68255DA" w14:textId="77777777" w:rsidR="008E032D" w:rsidRPr="00FE2BA2" w:rsidRDefault="008E032D" w:rsidP="008E032D">
            <w:pPr>
              <w:pStyle w:val="TAL"/>
              <w:jc w:val="center"/>
              <w:rPr>
                <w:lang w:eastAsia="zh-CN"/>
              </w:rPr>
            </w:pPr>
            <w:r w:rsidRPr="00FE2BA2">
              <w:rPr>
                <w:lang w:eastAsia="zh-CN"/>
              </w:rPr>
              <w:t>-</w:t>
            </w:r>
          </w:p>
        </w:tc>
      </w:tr>
      <w:tr w:rsidR="008E032D" w:rsidRPr="00FE2BA2" w14:paraId="5F2BC72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E0A28" w14:textId="77777777" w:rsidR="008E032D" w:rsidRPr="00FE2BA2" w:rsidRDefault="008E032D" w:rsidP="008E032D">
            <w:pPr>
              <w:pStyle w:val="TAL"/>
              <w:rPr>
                <w:b/>
                <w:i/>
                <w:iCs/>
              </w:rPr>
            </w:pPr>
            <w:proofErr w:type="spellStart"/>
            <w:r w:rsidRPr="00FE2BA2">
              <w:rPr>
                <w:b/>
                <w:i/>
                <w:iCs/>
              </w:rPr>
              <w:t>supportedCSI</w:t>
            </w:r>
            <w:proofErr w:type="spellEnd"/>
            <w:r w:rsidRPr="00FE2BA2">
              <w:rPr>
                <w:b/>
                <w:i/>
                <w:iCs/>
              </w:rPr>
              <w:t xml:space="preserve">-Proc, </w:t>
            </w:r>
            <w:proofErr w:type="spellStart"/>
            <w:r w:rsidRPr="00FE2BA2">
              <w:rPr>
                <w:b/>
                <w:i/>
                <w:iCs/>
              </w:rPr>
              <w:t>sTTI</w:t>
            </w:r>
            <w:proofErr w:type="spellEnd"/>
            <w:r w:rsidRPr="00FE2BA2">
              <w:rPr>
                <w:b/>
                <w:i/>
                <w:iCs/>
              </w:rPr>
              <w:t>-</w:t>
            </w:r>
            <w:proofErr w:type="spellStart"/>
            <w:r w:rsidRPr="00FE2BA2">
              <w:rPr>
                <w:b/>
                <w:i/>
                <w:iCs/>
              </w:rPr>
              <w:t>SupportedCSI</w:t>
            </w:r>
            <w:proofErr w:type="spellEnd"/>
            <w:r w:rsidRPr="00FE2BA2">
              <w:rPr>
                <w:b/>
                <w:i/>
                <w:iCs/>
              </w:rPr>
              <w:t>-Proc</w:t>
            </w:r>
          </w:p>
          <w:p w14:paraId="33B88B9B" w14:textId="77777777" w:rsidR="008E032D" w:rsidRPr="00FE2BA2" w:rsidRDefault="008E032D" w:rsidP="008E032D">
            <w:pPr>
              <w:pStyle w:val="TAL"/>
              <w:rPr>
                <w:b/>
                <w:bCs/>
              </w:rPr>
            </w:pPr>
            <w:r w:rsidRPr="00FE2BA2">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FE2BA2">
              <w:rPr>
                <w:i/>
                <w:lang w:eastAsia="en-GB"/>
              </w:rPr>
              <w:t>BandParameters</w:t>
            </w:r>
            <w:proofErr w:type="spellEnd"/>
            <w:r w:rsidRPr="00FE2BA2">
              <w:rPr>
                <w:i/>
                <w:lang w:eastAsia="en-GB"/>
              </w:rPr>
              <w:t>/STTI-SPT-</w:t>
            </w:r>
            <w:proofErr w:type="spellStart"/>
            <w:r w:rsidRPr="00FE2BA2">
              <w:rPr>
                <w:i/>
                <w:lang w:eastAsia="en-GB"/>
              </w:rPr>
              <w:t>BandParameters</w:t>
            </w:r>
            <w:proofErr w:type="spellEnd"/>
            <w:r w:rsidRPr="00FE2BA2">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49D08283"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40AA120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854FFC" w14:textId="77777777" w:rsidR="008E032D" w:rsidRPr="00FE2BA2" w:rsidRDefault="008E032D" w:rsidP="008E032D">
            <w:pPr>
              <w:keepNext/>
              <w:keepLines/>
              <w:spacing w:after="0"/>
              <w:rPr>
                <w:rFonts w:ascii="Arial" w:hAnsi="Arial"/>
                <w:b/>
                <w:i/>
                <w:iCs/>
                <w:sz w:val="18"/>
              </w:rPr>
            </w:pPr>
            <w:proofErr w:type="spellStart"/>
            <w:r w:rsidRPr="00FE2BA2">
              <w:rPr>
                <w:rFonts w:ascii="Arial" w:hAnsi="Arial"/>
                <w:b/>
                <w:i/>
                <w:iCs/>
                <w:sz w:val="18"/>
              </w:rPr>
              <w:t>supportedCSI</w:t>
            </w:r>
            <w:proofErr w:type="spellEnd"/>
            <w:r w:rsidRPr="00FE2BA2">
              <w:rPr>
                <w:rFonts w:ascii="Arial" w:hAnsi="Arial"/>
                <w:b/>
                <w:i/>
                <w:iCs/>
                <w:sz w:val="18"/>
              </w:rPr>
              <w:t xml:space="preserve">-Proc (in </w:t>
            </w:r>
            <w:proofErr w:type="spellStart"/>
            <w:r w:rsidRPr="00FE2BA2">
              <w:rPr>
                <w:rFonts w:ascii="Arial" w:hAnsi="Arial"/>
                <w:b/>
                <w:i/>
                <w:iCs/>
                <w:sz w:val="18"/>
              </w:rPr>
              <w:t>FeatureSetDL-PerCC</w:t>
            </w:r>
            <w:proofErr w:type="spellEnd"/>
            <w:r w:rsidRPr="00FE2BA2">
              <w:rPr>
                <w:rFonts w:ascii="Arial" w:hAnsi="Arial"/>
                <w:b/>
                <w:i/>
                <w:iCs/>
                <w:sz w:val="18"/>
              </w:rPr>
              <w:t>)</w:t>
            </w:r>
          </w:p>
          <w:p w14:paraId="6E5A3E53" w14:textId="77777777" w:rsidR="008E032D" w:rsidRPr="00FE2BA2" w:rsidRDefault="008E032D" w:rsidP="008E032D">
            <w:pPr>
              <w:pStyle w:val="TAL"/>
              <w:rPr>
                <w:b/>
                <w:i/>
                <w:iCs/>
              </w:rPr>
            </w:pPr>
            <w:r w:rsidRPr="00FE2BA2">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715F6CF"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237C440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828489" w14:textId="77777777" w:rsidR="008E032D" w:rsidRPr="00FE2BA2" w:rsidRDefault="008E032D" w:rsidP="008E032D">
            <w:pPr>
              <w:keepNext/>
              <w:keepLines/>
              <w:spacing w:after="0"/>
              <w:rPr>
                <w:rFonts w:ascii="Arial" w:hAnsi="Arial"/>
                <w:b/>
                <w:i/>
                <w:iCs/>
                <w:sz w:val="18"/>
              </w:rPr>
            </w:pPr>
            <w:proofErr w:type="spellStart"/>
            <w:r w:rsidRPr="00FE2BA2">
              <w:rPr>
                <w:rFonts w:ascii="Arial" w:hAnsi="Arial"/>
                <w:b/>
                <w:i/>
                <w:iCs/>
                <w:sz w:val="18"/>
              </w:rPr>
              <w:t>supportedMIMO</w:t>
            </w:r>
            <w:proofErr w:type="spellEnd"/>
            <w:r w:rsidRPr="00FE2BA2">
              <w:rPr>
                <w:rFonts w:ascii="Arial" w:hAnsi="Arial"/>
                <w:b/>
                <w:i/>
                <w:iCs/>
                <w:sz w:val="18"/>
              </w:rPr>
              <w:t>-</w:t>
            </w:r>
            <w:proofErr w:type="spellStart"/>
            <w:r w:rsidRPr="00FE2BA2">
              <w:rPr>
                <w:rFonts w:ascii="Arial" w:hAnsi="Arial"/>
                <w:b/>
                <w:i/>
                <w:iCs/>
                <w:sz w:val="18"/>
              </w:rPr>
              <w:t>CapabilityDL</w:t>
            </w:r>
            <w:proofErr w:type="spellEnd"/>
            <w:r w:rsidRPr="00FE2BA2">
              <w:rPr>
                <w:rFonts w:ascii="Arial" w:hAnsi="Arial"/>
                <w:b/>
                <w:i/>
                <w:iCs/>
                <w:sz w:val="18"/>
              </w:rPr>
              <w:t xml:space="preserve">-MRDC (in </w:t>
            </w:r>
            <w:proofErr w:type="spellStart"/>
            <w:r w:rsidRPr="00FE2BA2">
              <w:rPr>
                <w:rFonts w:ascii="Arial" w:hAnsi="Arial"/>
                <w:b/>
                <w:i/>
                <w:iCs/>
                <w:sz w:val="18"/>
              </w:rPr>
              <w:t>FeatureSetDL-PerCC</w:t>
            </w:r>
            <w:proofErr w:type="spellEnd"/>
            <w:r w:rsidRPr="00FE2BA2">
              <w:rPr>
                <w:rFonts w:ascii="Arial" w:hAnsi="Arial"/>
                <w:b/>
                <w:i/>
                <w:iCs/>
                <w:sz w:val="18"/>
              </w:rPr>
              <w:t>)</w:t>
            </w:r>
          </w:p>
          <w:p w14:paraId="45236E7C" w14:textId="77777777" w:rsidR="008E032D" w:rsidRPr="00FE2BA2" w:rsidRDefault="008E032D" w:rsidP="008E032D">
            <w:pPr>
              <w:pStyle w:val="TAL"/>
              <w:rPr>
                <w:b/>
                <w:i/>
                <w:iCs/>
              </w:rPr>
            </w:pPr>
            <w:r w:rsidRPr="00FE2BA2">
              <w:rPr>
                <w:iCs/>
              </w:rPr>
              <w:t xml:space="preserve">In </w:t>
            </w:r>
            <w:r w:rsidRPr="00FE2BA2">
              <w:rPr>
                <w:lang w:eastAsia="en-GB"/>
              </w:rPr>
              <w:t>MR</w:t>
            </w:r>
            <w:r w:rsidRPr="00FE2BA2">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7B526867"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1636713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BCB0A" w14:textId="77777777" w:rsidR="008E032D" w:rsidRPr="00FE2BA2" w:rsidRDefault="008E032D" w:rsidP="008E032D">
            <w:pPr>
              <w:pStyle w:val="TAL"/>
              <w:rPr>
                <w:b/>
                <w:i/>
                <w:lang w:eastAsia="en-GB"/>
              </w:rPr>
            </w:pPr>
            <w:r w:rsidRPr="00FE2BA2">
              <w:rPr>
                <w:b/>
                <w:i/>
                <w:lang w:eastAsia="en-GB"/>
              </w:rPr>
              <w:t>supportedNAICS-2CRS-AP</w:t>
            </w:r>
          </w:p>
          <w:p w14:paraId="03B92570" w14:textId="77777777" w:rsidR="008E032D" w:rsidRPr="00FE2BA2" w:rsidRDefault="008E032D" w:rsidP="008E032D">
            <w:pPr>
              <w:pStyle w:val="TAL"/>
              <w:rPr>
                <w:lang w:eastAsia="en-GB"/>
              </w:rPr>
            </w:pPr>
            <w:r w:rsidRPr="00FE2BA2">
              <w:rPr>
                <w:lang w:eastAsia="en-GB"/>
              </w:rPr>
              <w:t xml:space="preserve">If included, the UE supports NAICS for the band combination. The UE shall include a bitmap of the same length, and in the same order, as in </w:t>
            </w:r>
            <w:proofErr w:type="spellStart"/>
            <w:r w:rsidRPr="00FE2BA2">
              <w:rPr>
                <w:i/>
                <w:lang w:eastAsia="en-GB"/>
              </w:rPr>
              <w:t>naics</w:t>
            </w:r>
            <w:proofErr w:type="spellEnd"/>
            <w:r w:rsidRPr="00FE2BA2">
              <w:rPr>
                <w:i/>
                <w:lang w:eastAsia="en-GB"/>
              </w:rPr>
              <w:t xml:space="preserve">-Capability-List, </w:t>
            </w:r>
            <w:r w:rsidRPr="00FE2BA2">
              <w:rPr>
                <w:lang w:eastAsia="en-GB"/>
              </w:rPr>
              <w:t>to indicate 2 CRS AP NAICS capability of the band combination. The first/ leftmost bit points to the first entry of</w:t>
            </w:r>
            <w:r w:rsidRPr="00FE2BA2">
              <w:rPr>
                <w:i/>
                <w:lang w:eastAsia="en-GB"/>
              </w:rPr>
              <w:t xml:space="preserve"> </w:t>
            </w:r>
            <w:proofErr w:type="spellStart"/>
            <w:r w:rsidRPr="00FE2BA2">
              <w:rPr>
                <w:i/>
                <w:lang w:eastAsia="en-GB"/>
              </w:rPr>
              <w:t>naics</w:t>
            </w:r>
            <w:proofErr w:type="spellEnd"/>
            <w:r w:rsidRPr="00FE2BA2">
              <w:rPr>
                <w:i/>
                <w:lang w:eastAsia="en-GB"/>
              </w:rPr>
              <w:t>-Capability-List</w:t>
            </w:r>
            <w:r w:rsidRPr="00FE2BA2">
              <w:rPr>
                <w:lang w:eastAsia="en-GB"/>
              </w:rPr>
              <w:t>, the second bit points to the second entry of</w:t>
            </w:r>
            <w:r w:rsidRPr="00FE2BA2">
              <w:rPr>
                <w:i/>
                <w:lang w:eastAsia="en-GB"/>
              </w:rPr>
              <w:t xml:space="preserve"> </w:t>
            </w:r>
            <w:proofErr w:type="spellStart"/>
            <w:r w:rsidRPr="00FE2BA2">
              <w:rPr>
                <w:i/>
                <w:lang w:eastAsia="en-GB"/>
              </w:rPr>
              <w:t>naics</w:t>
            </w:r>
            <w:proofErr w:type="spellEnd"/>
            <w:r w:rsidRPr="00FE2BA2">
              <w:rPr>
                <w:i/>
                <w:lang w:eastAsia="en-GB"/>
              </w:rPr>
              <w:t>-Capability-List</w:t>
            </w:r>
            <w:r w:rsidRPr="00FE2BA2">
              <w:rPr>
                <w:lang w:eastAsia="en-GB"/>
              </w:rPr>
              <w:t>, and so on.</w:t>
            </w:r>
          </w:p>
          <w:p w14:paraId="70DDF541" w14:textId="77777777" w:rsidR="008E032D" w:rsidRPr="00FE2BA2" w:rsidRDefault="008E032D" w:rsidP="008E032D">
            <w:pPr>
              <w:pStyle w:val="TAL"/>
              <w:rPr>
                <w:rFonts w:eastAsia="SimSun"/>
                <w:b/>
                <w:bCs/>
                <w:lang w:eastAsia="zh-CN"/>
              </w:rPr>
            </w:pPr>
            <w:r w:rsidRPr="00FE2BA2">
              <w:rPr>
                <w:lang w:eastAsia="en-GB"/>
              </w:rPr>
              <w:t>For band combinations with a single component carrier, UE is only allowed to indicate {</w:t>
            </w:r>
            <w:proofErr w:type="spellStart"/>
            <w:r w:rsidRPr="00FE2BA2">
              <w:rPr>
                <w:rFonts w:eastAsia="SimSun"/>
                <w:i/>
                <w:lang w:eastAsia="zh-CN"/>
              </w:rPr>
              <w:t>numberOfNAICS-CapableCC</w:t>
            </w:r>
            <w:proofErr w:type="spellEnd"/>
            <w:r w:rsidRPr="00FE2BA2">
              <w:rPr>
                <w:rFonts w:eastAsia="SimSun"/>
                <w:lang w:eastAsia="zh-CN"/>
              </w:rPr>
              <w:t xml:space="preserve">, </w:t>
            </w:r>
            <w:proofErr w:type="spellStart"/>
            <w:r w:rsidRPr="00FE2BA2">
              <w:rPr>
                <w:i/>
                <w:lang w:eastAsia="en-GB"/>
              </w:rPr>
              <w:t>numberOfAggregatedPRB</w:t>
            </w:r>
            <w:proofErr w:type="spellEnd"/>
            <w:r w:rsidRPr="00FE2BA2">
              <w:rPr>
                <w:lang w:eastAsia="en-GB"/>
              </w:rPr>
              <w:t>}</w:t>
            </w:r>
            <w:r w:rsidRPr="00FE2BA2">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E16A7F7"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2B0610C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A14310" w14:textId="77777777" w:rsidR="008E032D" w:rsidRPr="00FE2BA2" w:rsidRDefault="008E032D" w:rsidP="008E032D">
            <w:pPr>
              <w:pStyle w:val="TAL"/>
              <w:rPr>
                <w:b/>
                <w:i/>
                <w:lang w:eastAsia="zh-CN"/>
              </w:rPr>
            </w:pPr>
            <w:proofErr w:type="spellStart"/>
            <w:r w:rsidRPr="00FE2BA2">
              <w:rPr>
                <w:b/>
                <w:i/>
                <w:lang w:eastAsia="zh-CN"/>
              </w:rPr>
              <w:lastRenderedPageBreak/>
              <w:t>supportedOperatorDic</w:t>
            </w:r>
            <w:proofErr w:type="spellEnd"/>
          </w:p>
          <w:p w14:paraId="6296839E" w14:textId="77777777" w:rsidR="008E032D" w:rsidRPr="00FE2BA2" w:rsidRDefault="008E032D" w:rsidP="008E032D">
            <w:pPr>
              <w:pStyle w:val="TAL"/>
              <w:rPr>
                <w:b/>
                <w:i/>
                <w:lang w:eastAsia="en-GB"/>
              </w:rPr>
            </w:pPr>
            <w:r w:rsidRPr="00FE2BA2">
              <w:rPr>
                <w:lang w:eastAsia="zh-CN"/>
              </w:rPr>
              <w:t xml:space="preserve">Indicates whether the UE supports operator defined dictionary. If UE supports operator defined dictionary, the UE shall report </w:t>
            </w:r>
            <w:proofErr w:type="spellStart"/>
            <w:r w:rsidRPr="00FE2BA2">
              <w:rPr>
                <w:i/>
                <w:lang w:eastAsia="zh-CN"/>
              </w:rPr>
              <w:t>versionOfDictionary</w:t>
            </w:r>
            <w:proofErr w:type="spellEnd"/>
            <w:r w:rsidRPr="00FE2BA2">
              <w:rPr>
                <w:i/>
                <w:lang w:eastAsia="zh-CN"/>
              </w:rPr>
              <w:t xml:space="preserve"> </w:t>
            </w:r>
            <w:r w:rsidRPr="00FE2BA2">
              <w:rPr>
                <w:lang w:eastAsia="zh-CN"/>
              </w:rPr>
              <w:t xml:space="preserve">and </w:t>
            </w:r>
            <w:proofErr w:type="spellStart"/>
            <w:r w:rsidRPr="00FE2BA2">
              <w:rPr>
                <w:i/>
                <w:lang w:eastAsia="zh-CN"/>
              </w:rPr>
              <w:t>associatedPLMN</w:t>
            </w:r>
            <w:proofErr w:type="spellEnd"/>
            <w:r w:rsidRPr="00FE2BA2">
              <w:rPr>
                <w:i/>
                <w:lang w:eastAsia="zh-CN"/>
              </w:rPr>
              <w:t>-ID</w:t>
            </w:r>
            <w:r w:rsidRPr="00FE2BA2">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FE2BA2">
              <w:rPr>
                <w:i/>
                <w:lang w:eastAsia="zh-CN"/>
              </w:rPr>
              <w:t>associatedPLMN</w:t>
            </w:r>
            <w:proofErr w:type="spellEnd"/>
            <w:r w:rsidRPr="00FE2BA2">
              <w:rPr>
                <w:i/>
                <w:lang w:eastAsia="zh-CN"/>
              </w:rPr>
              <w:t>-ID</w:t>
            </w:r>
            <w:r w:rsidRPr="00FE2BA2">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43443730" w14:textId="77777777" w:rsidR="008E032D" w:rsidRPr="00FE2BA2" w:rsidRDefault="008E032D" w:rsidP="008E032D">
            <w:pPr>
              <w:pStyle w:val="TAL"/>
              <w:jc w:val="center"/>
              <w:rPr>
                <w:bCs/>
                <w:noProof/>
                <w:lang w:eastAsia="zh-TW"/>
              </w:rPr>
            </w:pPr>
            <w:r w:rsidRPr="00FE2BA2">
              <w:rPr>
                <w:bCs/>
                <w:noProof/>
                <w:lang w:eastAsia="zh-CN"/>
              </w:rPr>
              <w:t>-</w:t>
            </w:r>
          </w:p>
        </w:tc>
      </w:tr>
      <w:tr w:rsidR="008E032D" w:rsidRPr="00FE2BA2" w14:paraId="611BC75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E115C" w14:textId="77777777" w:rsidR="008E032D" w:rsidRPr="00FE2BA2" w:rsidRDefault="008E032D" w:rsidP="008E032D">
            <w:pPr>
              <w:pStyle w:val="TAL"/>
              <w:rPr>
                <w:b/>
                <w:i/>
                <w:iCs/>
              </w:rPr>
            </w:pPr>
            <w:proofErr w:type="spellStart"/>
            <w:r w:rsidRPr="00FE2BA2">
              <w:rPr>
                <w:b/>
                <w:i/>
                <w:iCs/>
              </w:rPr>
              <w:t>supportRohcContextContinue</w:t>
            </w:r>
            <w:proofErr w:type="spellEnd"/>
          </w:p>
          <w:p w14:paraId="70ACCE4F" w14:textId="77777777" w:rsidR="008E032D" w:rsidRPr="00FE2BA2" w:rsidRDefault="008E032D" w:rsidP="008E032D">
            <w:pPr>
              <w:pStyle w:val="TAL"/>
              <w:rPr>
                <w:i/>
                <w:iCs/>
              </w:rPr>
            </w:pPr>
            <w:r w:rsidRPr="00FE2BA2">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073AF60"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2C9D61C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BA7FA4" w14:textId="77777777" w:rsidR="008E032D" w:rsidRPr="00FE2BA2" w:rsidRDefault="008E032D" w:rsidP="008E032D">
            <w:pPr>
              <w:pStyle w:val="TAL"/>
              <w:rPr>
                <w:b/>
                <w:i/>
                <w:lang w:eastAsia="en-GB"/>
              </w:rPr>
            </w:pPr>
            <w:proofErr w:type="spellStart"/>
            <w:r w:rsidRPr="00FE2BA2">
              <w:rPr>
                <w:b/>
                <w:i/>
                <w:lang w:eastAsia="en-GB"/>
              </w:rPr>
              <w:t>supportedROHC</w:t>
            </w:r>
            <w:proofErr w:type="spellEnd"/>
            <w:r w:rsidRPr="00FE2BA2">
              <w:rPr>
                <w:b/>
                <w:i/>
                <w:lang w:eastAsia="en-GB"/>
              </w:rPr>
              <w:t>-Profiles</w:t>
            </w:r>
          </w:p>
          <w:p w14:paraId="6ABF6ACD" w14:textId="77777777" w:rsidR="008E032D" w:rsidRPr="00FE2BA2" w:rsidRDefault="008E032D" w:rsidP="008E032D">
            <w:pPr>
              <w:pStyle w:val="TAL"/>
              <w:rPr>
                <w:b/>
                <w:i/>
                <w:lang w:eastAsia="en-GB"/>
              </w:rPr>
            </w:pPr>
            <w:r w:rsidRPr="00FE2BA2">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4C712B77"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21A78B7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CD833" w14:textId="77777777" w:rsidR="008E032D" w:rsidRPr="00FE2BA2" w:rsidRDefault="008E032D" w:rsidP="008E032D">
            <w:pPr>
              <w:pStyle w:val="TAL"/>
              <w:rPr>
                <w:b/>
                <w:i/>
                <w:lang w:eastAsia="en-GB"/>
              </w:rPr>
            </w:pPr>
            <w:proofErr w:type="spellStart"/>
            <w:r w:rsidRPr="00FE2BA2">
              <w:rPr>
                <w:b/>
                <w:i/>
                <w:lang w:eastAsia="en-GB"/>
              </w:rPr>
              <w:t>supportedUplinkOnlyROHC</w:t>
            </w:r>
            <w:proofErr w:type="spellEnd"/>
            <w:r w:rsidRPr="00FE2BA2">
              <w:rPr>
                <w:b/>
                <w:i/>
                <w:lang w:eastAsia="en-GB"/>
              </w:rPr>
              <w:t>-Profiles</w:t>
            </w:r>
          </w:p>
          <w:p w14:paraId="63BEEC40" w14:textId="77777777" w:rsidR="008E032D" w:rsidRPr="00FE2BA2" w:rsidRDefault="008E032D" w:rsidP="008E032D">
            <w:pPr>
              <w:pStyle w:val="TAL"/>
              <w:rPr>
                <w:b/>
                <w:i/>
                <w:lang w:eastAsia="en-GB"/>
              </w:rPr>
            </w:pPr>
            <w:r w:rsidRPr="00FE2BA2">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E7A3748"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108A229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9D3010" w14:textId="77777777" w:rsidR="008E032D" w:rsidRPr="00FE2BA2" w:rsidRDefault="008E032D" w:rsidP="008E032D">
            <w:pPr>
              <w:pStyle w:val="TAL"/>
              <w:rPr>
                <w:b/>
                <w:i/>
                <w:lang w:eastAsia="zh-CN"/>
              </w:rPr>
            </w:pPr>
            <w:proofErr w:type="spellStart"/>
            <w:r w:rsidRPr="00FE2BA2">
              <w:rPr>
                <w:b/>
                <w:i/>
                <w:lang w:eastAsia="zh-CN"/>
              </w:rPr>
              <w:t>supportedStandardDic</w:t>
            </w:r>
            <w:proofErr w:type="spellEnd"/>
          </w:p>
          <w:p w14:paraId="3049B0A0" w14:textId="77777777" w:rsidR="008E032D" w:rsidRPr="00FE2BA2" w:rsidRDefault="008E032D" w:rsidP="008E032D">
            <w:pPr>
              <w:pStyle w:val="TAL"/>
              <w:rPr>
                <w:b/>
                <w:i/>
                <w:lang w:eastAsia="en-GB"/>
              </w:rPr>
            </w:pPr>
            <w:r w:rsidRPr="00FE2BA2">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609C9A9"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578DA1A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D3480" w14:textId="77777777" w:rsidR="008E032D" w:rsidRPr="00FE2BA2" w:rsidRDefault="008E032D" w:rsidP="008E032D">
            <w:pPr>
              <w:pStyle w:val="TAL"/>
              <w:rPr>
                <w:b/>
                <w:i/>
                <w:lang w:eastAsia="zh-CN"/>
              </w:rPr>
            </w:pPr>
            <w:proofErr w:type="spellStart"/>
            <w:r w:rsidRPr="00FE2BA2">
              <w:rPr>
                <w:b/>
                <w:i/>
                <w:lang w:eastAsia="zh-CN"/>
              </w:rPr>
              <w:t>supportedUDC</w:t>
            </w:r>
            <w:proofErr w:type="spellEnd"/>
          </w:p>
          <w:p w14:paraId="78B3D6D5" w14:textId="77777777" w:rsidR="008E032D" w:rsidRPr="00FE2BA2" w:rsidRDefault="008E032D" w:rsidP="008E032D">
            <w:pPr>
              <w:pStyle w:val="TAL"/>
              <w:rPr>
                <w:b/>
                <w:i/>
                <w:lang w:eastAsia="zh-CN"/>
              </w:rPr>
            </w:pPr>
            <w:r w:rsidRPr="00FE2BA2">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6459C65"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4CFF17B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7EC6F9" w14:textId="77777777" w:rsidR="008E032D" w:rsidRPr="00FE2BA2" w:rsidRDefault="008E032D" w:rsidP="008E032D">
            <w:pPr>
              <w:pStyle w:val="TAL"/>
              <w:rPr>
                <w:b/>
                <w:i/>
                <w:iCs/>
              </w:rPr>
            </w:pPr>
            <w:proofErr w:type="spellStart"/>
            <w:r w:rsidRPr="00FE2BA2">
              <w:rPr>
                <w:b/>
                <w:i/>
                <w:iCs/>
              </w:rPr>
              <w:t>tdd-SpecialSubframe</w:t>
            </w:r>
            <w:proofErr w:type="spellEnd"/>
          </w:p>
          <w:p w14:paraId="6DA439B6" w14:textId="77777777" w:rsidR="008E032D" w:rsidRPr="00FE2BA2" w:rsidRDefault="008E032D" w:rsidP="008E032D">
            <w:pPr>
              <w:pStyle w:val="TAL"/>
              <w:rPr>
                <w:i/>
                <w:iCs/>
              </w:rPr>
            </w:pPr>
            <w:r w:rsidRPr="00FE2BA2">
              <w:rPr>
                <w:lang w:eastAsia="en-GB"/>
              </w:rPr>
              <w:t xml:space="preserve">Indicates whether the UE supports TDD special subframe defined in TS 36.211 [21]. A UE shall indicate </w:t>
            </w:r>
            <w:r w:rsidRPr="00FE2BA2">
              <w:rPr>
                <w:i/>
                <w:lang w:eastAsia="en-GB"/>
              </w:rPr>
              <w:t>tdd-SpecialSubframe-r11</w:t>
            </w:r>
            <w:r w:rsidRPr="00FE2BA2">
              <w:rPr>
                <w:lang w:eastAsia="en-GB"/>
              </w:rPr>
              <w:t xml:space="preserve"> if it supports the TDD special subframes ssp7 and ssp9. A UE shall indicate </w:t>
            </w:r>
            <w:r w:rsidRPr="00FE2BA2">
              <w:rPr>
                <w:i/>
                <w:lang w:eastAsia="en-GB"/>
              </w:rPr>
              <w:t>tdd-SpecialSubframe-r14</w:t>
            </w:r>
            <w:r w:rsidRPr="00FE2BA2">
              <w:rPr>
                <w:lang w:eastAsia="en-GB"/>
              </w:rPr>
              <w:t xml:space="preserve"> if it supports the TDD special subframe ssp10,</w:t>
            </w:r>
            <w:r w:rsidRPr="00FE2BA2">
              <w:t xml:space="preserve"> except when </w:t>
            </w:r>
            <w:r w:rsidRPr="00FE2BA2">
              <w:rPr>
                <w:i/>
              </w:rPr>
              <w:t>ssp10-TDD-Only-r14</w:t>
            </w:r>
            <w:r w:rsidRPr="00FE2BA2">
              <w:t xml:space="preserve"> is included</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46F3AD"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2143E6C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3E1947" w14:textId="77777777" w:rsidR="008E032D" w:rsidRPr="00FE2BA2" w:rsidRDefault="008E032D" w:rsidP="008E032D">
            <w:pPr>
              <w:keepNext/>
              <w:keepLines/>
              <w:spacing w:after="0"/>
              <w:rPr>
                <w:rFonts w:ascii="Arial" w:hAnsi="Arial" w:cs="Arial"/>
                <w:b/>
                <w:bCs/>
                <w:i/>
                <w:noProof/>
                <w:sz w:val="18"/>
                <w:szCs w:val="18"/>
                <w:lang w:eastAsia="zh-CN"/>
              </w:rPr>
            </w:pPr>
            <w:r w:rsidRPr="00FE2BA2">
              <w:rPr>
                <w:rFonts w:ascii="Arial" w:hAnsi="Arial" w:cs="Arial"/>
                <w:b/>
                <w:bCs/>
                <w:i/>
                <w:noProof/>
                <w:sz w:val="18"/>
                <w:szCs w:val="18"/>
              </w:rPr>
              <w:t>tdd-FDD-CA-PCellDuplex</w:t>
            </w:r>
          </w:p>
          <w:p w14:paraId="765CA968" w14:textId="77777777" w:rsidR="008E032D" w:rsidRPr="00FE2BA2" w:rsidRDefault="008E032D" w:rsidP="008E032D">
            <w:pPr>
              <w:pStyle w:val="TAL"/>
              <w:rPr>
                <w:i/>
                <w:iCs/>
              </w:rPr>
            </w:pPr>
            <w:r w:rsidRPr="00FE2BA2">
              <w:rPr>
                <w:bCs/>
                <w:noProof/>
                <w:lang w:eastAsia="zh-CN"/>
              </w:rPr>
              <w:t xml:space="preserve">The presence of this field </w:t>
            </w:r>
            <w:r w:rsidRPr="00FE2BA2">
              <w:rPr>
                <w:noProof/>
                <w:lang w:eastAsia="zh-CN"/>
              </w:rPr>
              <w:t>i</w:t>
            </w:r>
            <w:r w:rsidRPr="00FE2BA2">
              <w:rPr>
                <w:bCs/>
                <w:noProof/>
                <w:lang w:eastAsia="zh-CN"/>
              </w:rPr>
              <w:t xml:space="preserve">ndicates </w:t>
            </w:r>
            <w:r w:rsidRPr="00FE2BA2">
              <w:rPr>
                <w:noProof/>
                <w:lang w:eastAsia="zh-CN"/>
              </w:rPr>
              <w:t>that</w:t>
            </w:r>
            <w:r w:rsidRPr="00FE2BA2">
              <w:rPr>
                <w:bCs/>
                <w:noProof/>
                <w:lang w:eastAsia="zh-CN"/>
              </w:rPr>
              <w:t xml:space="preserve"> the UE supports TDD/FDD CA in any supported band combination including at least one FDD band </w:t>
            </w:r>
            <w:r w:rsidRPr="00FE2BA2">
              <w:rPr>
                <w:noProof/>
                <w:lang w:eastAsia="zh-CN"/>
              </w:rPr>
              <w:t xml:space="preserve">with </w:t>
            </w:r>
            <w:r w:rsidRPr="00FE2BA2">
              <w:rPr>
                <w:i/>
                <w:noProof/>
                <w:lang w:eastAsia="zh-CN"/>
              </w:rPr>
              <w:t>bandParametersUL</w:t>
            </w:r>
            <w:r w:rsidRPr="00FE2BA2">
              <w:rPr>
                <w:bCs/>
                <w:noProof/>
                <w:lang w:eastAsia="zh-CN"/>
              </w:rPr>
              <w:t xml:space="preserve"> and at least one TDD band</w:t>
            </w:r>
            <w:r w:rsidRPr="00FE2BA2">
              <w:rPr>
                <w:noProof/>
                <w:lang w:eastAsia="zh-CN"/>
              </w:rPr>
              <w:t xml:space="preserve"> with </w:t>
            </w:r>
            <w:r w:rsidRPr="00FE2BA2">
              <w:rPr>
                <w:i/>
                <w:noProof/>
                <w:lang w:eastAsia="zh-CN"/>
              </w:rPr>
              <w:t>bandParametersUL</w:t>
            </w:r>
            <w:r w:rsidRPr="00FE2BA2">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E2BA2">
              <w:rPr>
                <w:lang w:eastAsia="en-GB"/>
              </w:rPr>
              <w:t xml:space="preserve">with </w:t>
            </w:r>
            <w:proofErr w:type="spellStart"/>
            <w:r w:rsidRPr="00FE2BA2">
              <w:rPr>
                <w:i/>
                <w:lang w:eastAsia="en-GB"/>
              </w:rPr>
              <w:t>bandParametersUL</w:t>
            </w:r>
            <w:proofErr w:type="spellEnd"/>
            <w:r w:rsidRPr="00FE2BA2">
              <w:rPr>
                <w:noProof/>
                <w:lang w:eastAsia="zh-CN"/>
              </w:rPr>
              <w:t xml:space="preserve"> </w:t>
            </w:r>
            <w:r w:rsidRPr="00FE2BA2">
              <w:rPr>
                <w:bCs/>
                <w:noProof/>
                <w:lang w:eastAsia="zh-CN"/>
              </w:rPr>
              <w:t>and at least one TDD band</w:t>
            </w:r>
            <w:r w:rsidRPr="00FE2BA2">
              <w:rPr>
                <w:lang w:eastAsia="en-GB"/>
              </w:rPr>
              <w:t xml:space="preserve"> with </w:t>
            </w:r>
            <w:proofErr w:type="spellStart"/>
            <w:r w:rsidRPr="00FE2BA2">
              <w:rPr>
                <w:i/>
                <w:lang w:eastAsia="en-GB"/>
              </w:rPr>
              <w:t>bandParametersUL</w:t>
            </w:r>
            <w:proofErr w:type="spellEnd"/>
            <w:r w:rsidRPr="00FE2BA2">
              <w:rPr>
                <w:bCs/>
                <w:noProof/>
                <w:lang w:eastAsia="zh-CN"/>
              </w:rPr>
              <w:t xml:space="preserve">. If this field is included, the UE shall set at least one of the bits as "1". </w:t>
            </w:r>
            <w:r w:rsidRPr="00FE2BA2">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FE2BA2">
              <w:rPr>
                <w:lang w:eastAsia="en-GB"/>
              </w:rPr>
              <w:t>PCell</w:t>
            </w:r>
            <w:proofErr w:type="spellEnd"/>
            <w:r w:rsidRPr="00FE2BA2">
              <w:rPr>
                <w:lang w:eastAsia="en-GB"/>
              </w:rPr>
              <w:t xml:space="preserve"> (</w:t>
            </w:r>
            <w:proofErr w:type="spellStart"/>
            <w:r w:rsidRPr="00FE2BA2">
              <w:rPr>
                <w:lang w:eastAsia="en-GB"/>
              </w:rPr>
              <w:t>PSCell</w:t>
            </w:r>
            <w:proofErr w:type="spellEnd"/>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DBFB48" w14:textId="77777777" w:rsidR="008E032D" w:rsidRPr="00FE2BA2" w:rsidRDefault="008E032D" w:rsidP="008E032D">
            <w:pPr>
              <w:pStyle w:val="TAL"/>
              <w:jc w:val="center"/>
              <w:rPr>
                <w:bCs/>
                <w:noProof/>
                <w:lang w:eastAsia="zh-TW"/>
              </w:rPr>
            </w:pPr>
            <w:r w:rsidRPr="00FE2BA2">
              <w:rPr>
                <w:bCs/>
                <w:noProof/>
                <w:lang w:eastAsia="zh-TW"/>
              </w:rPr>
              <w:t>No</w:t>
            </w:r>
          </w:p>
        </w:tc>
      </w:tr>
      <w:tr w:rsidR="008E032D" w:rsidRPr="00FE2BA2" w14:paraId="2FD6434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F9302B" w14:textId="77777777" w:rsidR="008E032D" w:rsidRPr="00FE2BA2" w:rsidRDefault="008E032D" w:rsidP="008E032D">
            <w:pPr>
              <w:pStyle w:val="TAL"/>
              <w:rPr>
                <w:noProof/>
              </w:rPr>
            </w:pPr>
            <w:r w:rsidRPr="00FE2BA2">
              <w:rPr>
                <w:b/>
                <w:i/>
                <w:noProof/>
              </w:rPr>
              <w:t>tdd-TTI-Bundling</w:t>
            </w:r>
          </w:p>
          <w:p w14:paraId="26B9AD3A" w14:textId="77777777" w:rsidR="008E032D" w:rsidRPr="00FE2BA2" w:rsidRDefault="008E032D" w:rsidP="008E032D">
            <w:pPr>
              <w:pStyle w:val="TAL"/>
              <w:rPr>
                <w:noProof/>
              </w:rPr>
            </w:pPr>
            <w:r w:rsidRPr="00FE2BA2">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E2BA2">
              <w:rPr>
                <w:i/>
                <w:noProof/>
              </w:rPr>
              <w:t>tdd-SpecialSubframe-r14</w:t>
            </w:r>
            <w:r w:rsidRPr="00FE2BA2">
              <w:rPr>
                <w:noProof/>
              </w:rPr>
              <w:t xml:space="preserve"> or </w:t>
            </w:r>
            <w:r w:rsidRPr="00FE2BA2">
              <w:rPr>
                <w:i/>
              </w:rPr>
              <w:t>ssp10-TDD-Only-r14</w:t>
            </w:r>
            <w:r w:rsidRPr="00FE2BA2">
              <w:t xml:space="preserve"> </w:t>
            </w:r>
            <w:r w:rsidRPr="00FE2BA2">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3C37481D" w14:textId="77777777" w:rsidR="008E032D" w:rsidRPr="00FE2BA2" w:rsidRDefault="008E032D" w:rsidP="008E032D">
            <w:pPr>
              <w:pStyle w:val="TAL"/>
              <w:jc w:val="center"/>
              <w:rPr>
                <w:noProof/>
              </w:rPr>
            </w:pPr>
            <w:r w:rsidRPr="00FE2BA2">
              <w:rPr>
                <w:noProof/>
              </w:rPr>
              <w:t>Yes</w:t>
            </w:r>
          </w:p>
        </w:tc>
      </w:tr>
      <w:tr w:rsidR="008E032D" w:rsidRPr="00FE2BA2" w14:paraId="6F2D996B" w14:textId="77777777" w:rsidTr="00557828">
        <w:trPr>
          <w:cantSplit/>
        </w:trPr>
        <w:tc>
          <w:tcPr>
            <w:tcW w:w="7793" w:type="dxa"/>
            <w:gridSpan w:val="2"/>
          </w:tcPr>
          <w:p w14:paraId="49E08E61" w14:textId="77777777" w:rsidR="008E032D" w:rsidRPr="00FE2BA2" w:rsidRDefault="008E032D" w:rsidP="008E032D">
            <w:pPr>
              <w:pStyle w:val="TAL"/>
              <w:rPr>
                <w:b/>
                <w:bCs/>
                <w:i/>
                <w:noProof/>
                <w:lang w:eastAsia="en-GB"/>
              </w:rPr>
            </w:pPr>
            <w:r w:rsidRPr="00FE2BA2">
              <w:rPr>
                <w:b/>
                <w:bCs/>
                <w:i/>
                <w:noProof/>
                <w:lang w:eastAsia="en-GB"/>
              </w:rPr>
              <w:lastRenderedPageBreak/>
              <w:t>timeReferenceProvision</w:t>
            </w:r>
          </w:p>
          <w:p w14:paraId="46C2FBED" w14:textId="77777777" w:rsidR="008E032D" w:rsidRPr="00FE2BA2" w:rsidRDefault="008E032D" w:rsidP="008E032D">
            <w:pPr>
              <w:pStyle w:val="TAL"/>
              <w:rPr>
                <w:b/>
                <w:bCs/>
                <w:i/>
                <w:noProof/>
                <w:lang w:eastAsia="zh-CN"/>
              </w:rPr>
            </w:pPr>
            <w:r w:rsidRPr="00FE2BA2">
              <w:rPr>
                <w:bCs/>
                <w:noProof/>
                <w:lang w:eastAsia="zh-CN"/>
              </w:rPr>
              <w:t xml:space="preserve">Indicates whether the UE supports provision of time reference in </w:t>
            </w:r>
            <w:proofErr w:type="spellStart"/>
            <w:r w:rsidRPr="00FE2BA2">
              <w:rPr>
                <w:i/>
                <w:lang w:eastAsia="en-GB"/>
              </w:rPr>
              <w:t>DLInformationTransfer</w:t>
            </w:r>
            <w:proofErr w:type="spellEnd"/>
            <w:r w:rsidRPr="00FE2BA2">
              <w:rPr>
                <w:bCs/>
                <w:noProof/>
                <w:lang w:eastAsia="zh-CN"/>
              </w:rPr>
              <w:t xml:space="preserve"> message.</w:t>
            </w:r>
          </w:p>
        </w:tc>
        <w:tc>
          <w:tcPr>
            <w:tcW w:w="862" w:type="dxa"/>
            <w:gridSpan w:val="2"/>
          </w:tcPr>
          <w:p w14:paraId="41478106"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7842F4D9" w14:textId="77777777" w:rsidTr="00557828">
        <w:trPr>
          <w:cantSplit/>
        </w:trPr>
        <w:tc>
          <w:tcPr>
            <w:tcW w:w="7793" w:type="dxa"/>
            <w:gridSpan w:val="2"/>
          </w:tcPr>
          <w:p w14:paraId="4363A0B2" w14:textId="77777777" w:rsidR="008E032D" w:rsidRPr="00FE2BA2" w:rsidRDefault="008E032D" w:rsidP="008E032D">
            <w:pPr>
              <w:pStyle w:val="TAL"/>
              <w:rPr>
                <w:b/>
                <w:bCs/>
                <w:i/>
                <w:iCs/>
                <w:noProof/>
                <w:lang w:eastAsia="x-none"/>
              </w:rPr>
            </w:pPr>
            <w:r w:rsidRPr="00FE2BA2">
              <w:rPr>
                <w:b/>
                <w:bCs/>
                <w:i/>
                <w:iCs/>
                <w:noProof/>
                <w:lang w:eastAsia="x-none"/>
              </w:rPr>
              <w:t>timeSeparationSlot2, timeSeparationSlot4</w:t>
            </w:r>
          </w:p>
          <w:p w14:paraId="6018AC32" w14:textId="77777777" w:rsidR="008E032D" w:rsidRPr="00FE2BA2" w:rsidRDefault="008E032D" w:rsidP="008E032D">
            <w:pPr>
              <w:pStyle w:val="TAL"/>
              <w:rPr>
                <w:noProof/>
                <w:lang w:eastAsia="x-none"/>
              </w:rPr>
            </w:pPr>
            <w:r w:rsidRPr="00FE2BA2">
              <w:rPr>
                <w:noProof/>
                <w:lang w:eastAsia="x-none"/>
              </w:rPr>
              <w:t>Indicates whether the UE supports time staggering length of 2 slots (MBSFN reference signal pattern type 2) / 4 slots (MBSFN reference signal pattern type 1) for MBSFN-RS associated with PMCH with</w:t>
            </w:r>
            <w:r w:rsidRPr="00FE2BA2">
              <w:t xml:space="preserve"> </w:t>
            </w:r>
            <w:r w:rsidRPr="00FE2BA2">
              <w:rPr>
                <w:noProof/>
                <w:lang w:eastAsia="x-none"/>
              </w:rPr>
              <w:t>subcarrier spacing of 0.37 kHz for MBSFN subframes</w:t>
            </w:r>
            <w:r w:rsidRPr="00FE2BA2">
              <w:rPr>
                <w:lang w:eastAsia="en-GB"/>
              </w:rPr>
              <w:t xml:space="preserve"> when operating on the E</w:t>
            </w:r>
            <w:r w:rsidRPr="00FE2BA2">
              <w:rPr>
                <w:lang w:eastAsia="en-GB"/>
              </w:rPr>
              <w:noBreakHyphen/>
              <w:t xml:space="preserve">UTRA band given by the entry in </w:t>
            </w:r>
            <w:proofErr w:type="spellStart"/>
            <w:r w:rsidRPr="00FE2BA2">
              <w:rPr>
                <w:i/>
                <w:iCs/>
                <w:lang w:eastAsia="en-GB"/>
              </w:rPr>
              <w:t>mbms-SupportedBandInfoList</w:t>
            </w:r>
            <w:proofErr w:type="spellEnd"/>
            <w:r w:rsidRPr="00FE2BA2">
              <w:rPr>
                <w:noProof/>
                <w:lang w:eastAsia="x-none"/>
              </w:rPr>
              <w:t xml:space="preserve"> as described in TS 36.211 [21], clause 6.10.2.2.4.</w:t>
            </w:r>
          </w:p>
        </w:tc>
        <w:tc>
          <w:tcPr>
            <w:tcW w:w="862" w:type="dxa"/>
            <w:gridSpan w:val="2"/>
          </w:tcPr>
          <w:p w14:paraId="2D92EAB5" w14:textId="77777777" w:rsidR="008E032D" w:rsidRPr="00FE2BA2" w:rsidRDefault="008E032D" w:rsidP="008E032D">
            <w:pPr>
              <w:pStyle w:val="TAL"/>
              <w:jc w:val="center"/>
              <w:rPr>
                <w:noProof/>
                <w:lang w:eastAsia="zh-CN"/>
              </w:rPr>
            </w:pPr>
            <w:r w:rsidRPr="00FE2BA2">
              <w:rPr>
                <w:noProof/>
                <w:lang w:eastAsia="zh-CN"/>
              </w:rPr>
              <w:t>-</w:t>
            </w:r>
          </w:p>
        </w:tc>
      </w:tr>
      <w:tr w:rsidR="008E032D" w:rsidRPr="00FE2BA2" w14:paraId="6CB2269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81388" w14:textId="77777777" w:rsidR="008E032D" w:rsidRPr="00FE2BA2" w:rsidRDefault="008E032D" w:rsidP="008E032D">
            <w:pPr>
              <w:pStyle w:val="TAL"/>
              <w:rPr>
                <w:b/>
                <w:i/>
                <w:iCs/>
                <w:lang w:eastAsia="zh-CN"/>
              </w:rPr>
            </w:pPr>
            <w:r w:rsidRPr="00FE2BA2">
              <w:rPr>
                <w:b/>
                <w:i/>
                <w:iCs/>
              </w:rPr>
              <w:t>timerT312</w:t>
            </w:r>
          </w:p>
          <w:p w14:paraId="1FD2150F" w14:textId="77777777" w:rsidR="008E032D" w:rsidRPr="00FE2BA2" w:rsidRDefault="008E032D" w:rsidP="008E032D">
            <w:pPr>
              <w:pStyle w:val="TAL"/>
              <w:rPr>
                <w:b/>
                <w:bCs/>
                <w:i/>
                <w:noProof/>
                <w:lang w:eastAsia="en-GB"/>
              </w:rPr>
            </w:pPr>
            <w:r w:rsidRPr="00FE2BA2">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97EB352" w14:textId="77777777" w:rsidR="008E032D" w:rsidRPr="00FE2BA2" w:rsidRDefault="008E032D" w:rsidP="008E032D">
            <w:pPr>
              <w:pStyle w:val="TAL"/>
              <w:jc w:val="center"/>
              <w:rPr>
                <w:bCs/>
                <w:noProof/>
                <w:lang w:eastAsia="zh-TW"/>
              </w:rPr>
            </w:pPr>
            <w:r w:rsidRPr="00FE2BA2">
              <w:rPr>
                <w:bCs/>
                <w:noProof/>
                <w:lang w:eastAsia="zh-TW"/>
              </w:rPr>
              <w:t>No</w:t>
            </w:r>
          </w:p>
        </w:tc>
      </w:tr>
      <w:tr w:rsidR="008E032D" w:rsidRPr="00FE2BA2" w14:paraId="63A27536" w14:textId="77777777" w:rsidTr="00557828">
        <w:tc>
          <w:tcPr>
            <w:tcW w:w="7773" w:type="dxa"/>
            <w:tcBorders>
              <w:top w:val="single" w:sz="4" w:space="0" w:color="808080"/>
              <w:left w:val="single" w:sz="4" w:space="0" w:color="808080"/>
              <w:bottom w:val="single" w:sz="4" w:space="0" w:color="808080"/>
              <w:right w:val="single" w:sz="4" w:space="0" w:color="808080"/>
            </w:tcBorders>
          </w:tcPr>
          <w:p w14:paraId="097EFB26" w14:textId="77777777" w:rsidR="008E032D" w:rsidRPr="00FE2BA2" w:rsidRDefault="008E032D" w:rsidP="008E032D">
            <w:pPr>
              <w:pStyle w:val="TAL"/>
              <w:rPr>
                <w:b/>
                <w:i/>
                <w:lang w:eastAsia="zh-CN"/>
              </w:rPr>
            </w:pPr>
            <w:r w:rsidRPr="00FE2BA2">
              <w:rPr>
                <w:b/>
                <w:i/>
                <w:lang w:eastAsia="zh-CN"/>
              </w:rPr>
              <w:t>tm5-FDD</w:t>
            </w:r>
          </w:p>
          <w:p w14:paraId="67758C30" w14:textId="77777777" w:rsidR="008E032D" w:rsidRPr="00FE2BA2" w:rsidRDefault="008E032D" w:rsidP="008E032D">
            <w:pPr>
              <w:pStyle w:val="TAL"/>
              <w:rPr>
                <w:iCs/>
                <w:lang w:eastAsia="en-GB"/>
              </w:rPr>
            </w:pPr>
            <w:r w:rsidRPr="00FE2BA2">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238FEDCC"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4B6FF298" w14:textId="77777777" w:rsidTr="00557828">
        <w:tc>
          <w:tcPr>
            <w:tcW w:w="7773" w:type="dxa"/>
            <w:tcBorders>
              <w:top w:val="single" w:sz="4" w:space="0" w:color="808080"/>
              <w:left w:val="single" w:sz="4" w:space="0" w:color="808080"/>
              <w:bottom w:val="single" w:sz="4" w:space="0" w:color="808080"/>
              <w:right w:val="single" w:sz="4" w:space="0" w:color="808080"/>
            </w:tcBorders>
          </w:tcPr>
          <w:p w14:paraId="6A778B1B" w14:textId="77777777" w:rsidR="008E032D" w:rsidRPr="00FE2BA2" w:rsidRDefault="008E032D" w:rsidP="008E032D">
            <w:pPr>
              <w:pStyle w:val="TAL"/>
              <w:rPr>
                <w:b/>
                <w:i/>
                <w:lang w:eastAsia="zh-CN"/>
              </w:rPr>
            </w:pPr>
            <w:r w:rsidRPr="00FE2BA2">
              <w:rPr>
                <w:b/>
                <w:i/>
                <w:lang w:eastAsia="zh-CN"/>
              </w:rPr>
              <w:t>tm5-TDD</w:t>
            </w:r>
          </w:p>
          <w:p w14:paraId="072079A2" w14:textId="77777777" w:rsidR="008E032D" w:rsidRPr="00FE2BA2" w:rsidRDefault="008E032D" w:rsidP="008E032D">
            <w:pPr>
              <w:pStyle w:val="TAL"/>
              <w:rPr>
                <w:iCs/>
                <w:lang w:eastAsia="en-GB"/>
              </w:rPr>
            </w:pPr>
            <w:r w:rsidRPr="00FE2BA2">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03E6E1C5"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60B3E7B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A9B9F" w14:textId="77777777" w:rsidR="008E032D" w:rsidRPr="00FE2BA2" w:rsidRDefault="008E032D" w:rsidP="008E032D">
            <w:pPr>
              <w:pStyle w:val="TAL"/>
              <w:rPr>
                <w:b/>
                <w:bCs/>
                <w:i/>
                <w:noProof/>
                <w:lang w:eastAsia="zh-TW"/>
              </w:rPr>
            </w:pPr>
            <w:r w:rsidRPr="00FE2BA2">
              <w:rPr>
                <w:b/>
                <w:bCs/>
                <w:i/>
                <w:noProof/>
                <w:lang w:eastAsia="zh-TW"/>
              </w:rPr>
              <w:t>tm6-CE-ModeA</w:t>
            </w:r>
          </w:p>
          <w:p w14:paraId="31F0D38B" w14:textId="77777777" w:rsidR="008E032D" w:rsidRPr="00FE2BA2" w:rsidRDefault="008E032D" w:rsidP="008E032D">
            <w:pPr>
              <w:pStyle w:val="TAL"/>
              <w:rPr>
                <w:b/>
                <w:bCs/>
                <w:i/>
                <w:noProof/>
                <w:lang w:eastAsia="zh-TW"/>
              </w:rPr>
            </w:pPr>
            <w:r w:rsidRPr="00FE2BA2">
              <w:rPr>
                <w:lang w:eastAsia="en-GB"/>
              </w:rPr>
              <w:t xml:space="preserve">Indicates whether the UE supports tm6 operation </w:t>
            </w:r>
            <w:r w:rsidRPr="00FE2BA2">
              <w:t>in CE mode A, see TS 36.213 [23], clause 7.2.3</w:t>
            </w:r>
            <w:r w:rsidRPr="00FE2BA2">
              <w:rPr>
                <w:lang w:eastAsia="en-GB"/>
              </w:rPr>
              <w:t>.</w:t>
            </w:r>
            <w:r w:rsidRPr="00FE2BA2">
              <w:rPr>
                <w:rFonts w:eastAsia="SimSun"/>
                <w:lang w:eastAsia="en-GB"/>
              </w:rPr>
              <w:t xml:space="preserve"> This field can be included only if </w:t>
            </w:r>
            <w:proofErr w:type="spellStart"/>
            <w:r w:rsidRPr="00FE2BA2">
              <w:rPr>
                <w:i/>
                <w:iCs/>
              </w:rPr>
              <w:t>ce-ModeA</w:t>
            </w:r>
            <w:proofErr w:type="spellEnd"/>
            <w:r w:rsidRPr="00FE2BA2">
              <w:rPr>
                <w:iCs/>
              </w:rPr>
              <w:t xml:space="preserve"> </w:t>
            </w:r>
            <w:r w:rsidRPr="00FE2BA2">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EF0387C"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587BCEE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CCB90" w14:textId="77777777" w:rsidR="008E032D" w:rsidRPr="00FE2BA2" w:rsidRDefault="008E032D" w:rsidP="008E032D">
            <w:pPr>
              <w:pStyle w:val="TAL"/>
              <w:rPr>
                <w:b/>
                <w:i/>
                <w:lang w:eastAsia="zh-CN"/>
              </w:rPr>
            </w:pPr>
            <w:r w:rsidRPr="00FE2BA2">
              <w:rPr>
                <w:b/>
                <w:i/>
                <w:lang w:eastAsia="zh-CN"/>
              </w:rPr>
              <w:t>tm8-slotPDSCH</w:t>
            </w:r>
          </w:p>
          <w:p w14:paraId="7BAA5815" w14:textId="77777777" w:rsidR="008E032D" w:rsidRPr="00FE2BA2" w:rsidRDefault="008E032D" w:rsidP="008E032D">
            <w:pPr>
              <w:pStyle w:val="TAL"/>
              <w:rPr>
                <w:b/>
                <w:bCs/>
                <w:i/>
                <w:noProof/>
                <w:lang w:eastAsia="zh-TW"/>
              </w:rPr>
            </w:pPr>
            <w:r w:rsidRPr="00FE2BA2">
              <w:rPr>
                <w:iCs/>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510218BC"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117710E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DF96C" w14:textId="77777777" w:rsidR="008E032D" w:rsidRPr="00FE2BA2" w:rsidRDefault="008E032D" w:rsidP="008E032D">
            <w:pPr>
              <w:pStyle w:val="TAL"/>
              <w:rPr>
                <w:b/>
                <w:bCs/>
                <w:i/>
                <w:noProof/>
                <w:lang w:eastAsia="zh-TW"/>
              </w:rPr>
            </w:pPr>
            <w:r w:rsidRPr="00FE2BA2">
              <w:rPr>
                <w:b/>
                <w:bCs/>
                <w:i/>
                <w:noProof/>
                <w:lang w:eastAsia="zh-TW"/>
              </w:rPr>
              <w:t>tm9-CE-ModeA</w:t>
            </w:r>
          </w:p>
          <w:p w14:paraId="331654DD" w14:textId="77777777" w:rsidR="008E032D" w:rsidRPr="00FE2BA2" w:rsidRDefault="008E032D" w:rsidP="008E032D">
            <w:pPr>
              <w:pStyle w:val="TAL"/>
              <w:rPr>
                <w:b/>
                <w:bCs/>
                <w:i/>
                <w:noProof/>
                <w:lang w:eastAsia="zh-TW"/>
              </w:rPr>
            </w:pPr>
            <w:r w:rsidRPr="00FE2BA2">
              <w:rPr>
                <w:lang w:eastAsia="en-GB"/>
              </w:rPr>
              <w:t xml:space="preserve">Indicates whether the UE supports tm9 operation </w:t>
            </w:r>
            <w:r w:rsidRPr="00FE2BA2">
              <w:t>in CE mode A, see TS 36.213 [23], clause 7.2.3</w:t>
            </w:r>
            <w:r w:rsidRPr="00FE2BA2">
              <w:rPr>
                <w:lang w:eastAsia="en-GB"/>
              </w:rPr>
              <w:t>.</w:t>
            </w:r>
            <w:r w:rsidRPr="00FE2BA2">
              <w:rPr>
                <w:rFonts w:eastAsia="SimSun"/>
                <w:lang w:eastAsia="en-GB"/>
              </w:rPr>
              <w:t xml:space="preserve"> This field can be included only if </w:t>
            </w:r>
            <w:proofErr w:type="spellStart"/>
            <w:r w:rsidRPr="00FE2BA2">
              <w:rPr>
                <w:i/>
                <w:iCs/>
              </w:rPr>
              <w:t>ce-ModeA</w:t>
            </w:r>
            <w:proofErr w:type="spellEnd"/>
            <w:r w:rsidRPr="00FE2BA2">
              <w:rPr>
                <w:iCs/>
              </w:rPr>
              <w:t xml:space="preserve"> </w:t>
            </w:r>
            <w:r w:rsidRPr="00FE2BA2">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AC277B3"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280B435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13A87" w14:textId="77777777" w:rsidR="008E032D" w:rsidRPr="00FE2BA2" w:rsidRDefault="008E032D" w:rsidP="008E032D">
            <w:pPr>
              <w:pStyle w:val="TAL"/>
              <w:rPr>
                <w:b/>
                <w:bCs/>
                <w:i/>
                <w:noProof/>
                <w:lang w:eastAsia="zh-TW"/>
              </w:rPr>
            </w:pPr>
            <w:r w:rsidRPr="00FE2BA2">
              <w:rPr>
                <w:b/>
                <w:bCs/>
                <w:i/>
                <w:noProof/>
                <w:lang w:eastAsia="zh-TW"/>
              </w:rPr>
              <w:t>tm9-CE-ModeB</w:t>
            </w:r>
          </w:p>
          <w:p w14:paraId="38BF0C22" w14:textId="77777777" w:rsidR="008E032D" w:rsidRPr="00FE2BA2" w:rsidRDefault="008E032D" w:rsidP="008E032D">
            <w:pPr>
              <w:pStyle w:val="TAL"/>
              <w:rPr>
                <w:b/>
                <w:bCs/>
                <w:i/>
                <w:noProof/>
                <w:lang w:eastAsia="zh-TW"/>
              </w:rPr>
            </w:pPr>
            <w:r w:rsidRPr="00FE2BA2">
              <w:rPr>
                <w:lang w:eastAsia="en-GB"/>
              </w:rPr>
              <w:t xml:space="preserve">Indicates whether the UE supports tm9 operation </w:t>
            </w:r>
            <w:r w:rsidRPr="00FE2BA2">
              <w:t>in CE mode B, see TS 36.213 [23], clause 7.2.3</w:t>
            </w:r>
            <w:r w:rsidRPr="00FE2BA2">
              <w:rPr>
                <w:lang w:eastAsia="en-GB"/>
              </w:rPr>
              <w:t>.</w:t>
            </w:r>
            <w:r w:rsidRPr="00FE2BA2">
              <w:rPr>
                <w:rFonts w:eastAsia="SimSun"/>
                <w:lang w:eastAsia="en-GB"/>
              </w:rPr>
              <w:t xml:space="preserve"> This field can be included only if </w:t>
            </w:r>
            <w:proofErr w:type="spellStart"/>
            <w:r w:rsidRPr="00FE2BA2">
              <w:rPr>
                <w:i/>
                <w:iCs/>
              </w:rPr>
              <w:t>ce-ModeB</w:t>
            </w:r>
            <w:proofErr w:type="spellEnd"/>
            <w:r w:rsidRPr="00FE2BA2">
              <w:rPr>
                <w:iCs/>
              </w:rPr>
              <w:t xml:space="preserve"> </w:t>
            </w:r>
            <w:r w:rsidRPr="00FE2BA2">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414BF2"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2D8F7D2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23B5A0" w14:textId="77777777" w:rsidR="008E032D" w:rsidRPr="00FE2BA2" w:rsidRDefault="008E032D" w:rsidP="008E032D">
            <w:pPr>
              <w:pStyle w:val="TAL"/>
              <w:rPr>
                <w:b/>
                <w:bCs/>
                <w:i/>
                <w:noProof/>
                <w:lang w:eastAsia="zh-TW"/>
              </w:rPr>
            </w:pPr>
            <w:r w:rsidRPr="00FE2BA2">
              <w:rPr>
                <w:b/>
                <w:bCs/>
                <w:i/>
                <w:noProof/>
                <w:lang w:eastAsia="zh-TW"/>
              </w:rPr>
              <w:t>tm9-LAA</w:t>
            </w:r>
          </w:p>
          <w:p w14:paraId="1BFBA47A" w14:textId="77777777" w:rsidR="008E032D" w:rsidRPr="00FE2BA2" w:rsidRDefault="008E032D" w:rsidP="008E032D">
            <w:pPr>
              <w:pStyle w:val="TAL"/>
              <w:rPr>
                <w:b/>
                <w:bCs/>
                <w:i/>
                <w:noProof/>
                <w:lang w:eastAsia="zh-TW"/>
              </w:rPr>
            </w:pPr>
            <w:r w:rsidRPr="00FE2BA2">
              <w:rPr>
                <w:lang w:eastAsia="en-GB"/>
              </w:rPr>
              <w:t>Indicates whether the UE supports tm9 operation on LAA cell(s).</w:t>
            </w:r>
            <w:r w:rsidRPr="00FE2BA2">
              <w:rPr>
                <w:rFonts w:eastAsia="SimSun"/>
                <w:lang w:eastAsia="en-GB"/>
              </w:rPr>
              <w:t xml:space="preserve"> This field can be included only if </w:t>
            </w:r>
            <w:proofErr w:type="spellStart"/>
            <w:r w:rsidRPr="00FE2BA2">
              <w:rPr>
                <w:rFonts w:eastAsia="SimSun"/>
                <w:i/>
                <w:lang w:eastAsia="en-GB"/>
              </w:rPr>
              <w:t>downlinkLAA</w:t>
            </w:r>
            <w:proofErr w:type="spellEnd"/>
            <w:r w:rsidRPr="00FE2BA2">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FE19EA2"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0E8D641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1F665" w14:textId="77777777" w:rsidR="008E032D" w:rsidRPr="00FE2BA2" w:rsidRDefault="008E032D" w:rsidP="008E032D">
            <w:pPr>
              <w:pStyle w:val="TAL"/>
              <w:rPr>
                <w:b/>
                <w:i/>
                <w:lang w:eastAsia="zh-CN"/>
              </w:rPr>
            </w:pPr>
            <w:r w:rsidRPr="00FE2BA2">
              <w:rPr>
                <w:b/>
                <w:i/>
                <w:lang w:eastAsia="zh-CN"/>
              </w:rPr>
              <w:t>tm9-slotSubslot</w:t>
            </w:r>
          </w:p>
          <w:p w14:paraId="501672BB" w14:textId="77777777" w:rsidR="008E032D" w:rsidRPr="00FE2BA2" w:rsidRDefault="008E032D" w:rsidP="008E032D">
            <w:pPr>
              <w:pStyle w:val="TAL"/>
              <w:rPr>
                <w:b/>
                <w:bCs/>
                <w:i/>
                <w:noProof/>
                <w:lang w:eastAsia="zh-TW"/>
              </w:rPr>
            </w:pPr>
            <w:r w:rsidRPr="00FE2BA2">
              <w:rPr>
                <w:iCs/>
                <w:lang w:eastAsia="zh-CN"/>
              </w:rPr>
              <w:t xml:space="preserve">Indicates whether the UE supports configuration and decoding of TM9 for slot and/or </w:t>
            </w:r>
            <w:proofErr w:type="spellStart"/>
            <w:r w:rsidRPr="00FE2BA2">
              <w:rPr>
                <w:iCs/>
                <w:lang w:eastAsia="zh-CN"/>
              </w:rPr>
              <w:t>subslot</w:t>
            </w:r>
            <w:proofErr w:type="spellEnd"/>
            <w:r w:rsidRPr="00FE2BA2">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83C5B76"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6C33573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54588" w14:textId="77777777" w:rsidR="008E032D" w:rsidRPr="00FE2BA2" w:rsidRDefault="008E032D" w:rsidP="008E032D">
            <w:pPr>
              <w:pStyle w:val="TAL"/>
              <w:rPr>
                <w:b/>
                <w:i/>
                <w:lang w:eastAsia="zh-CN"/>
              </w:rPr>
            </w:pPr>
            <w:r w:rsidRPr="00FE2BA2">
              <w:rPr>
                <w:b/>
                <w:i/>
                <w:lang w:eastAsia="zh-CN"/>
              </w:rPr>
              <w:t>tm9-slotSubslotMBSFN</w:t>
            </w:r>
          </w:p>
          <w:p w14:paraId="39894C52" w14:textId="77777777" w:rsidR="008E032D" w:rsidRPr="00FE2BA2" w:rsidRDefault="008E032D" w:rsidP="008E032D">
            <w:pPr>
              <w:pStyle w:val="TAL"/>
              <w:rPr>
                <w:b/>
                <w:bCs/>
                <w:i/>
                <w:noProof/>
                <w:lang w:eastAsia="zh-TW"/>
              </w:rPr>
            </w:pPr>
            <w:r w:rsidRPr="00FE2BA2">
              <w:rPr>
                <w:iCs/>
                <w:lang w:eastAsia="zh-CN"/>
              </w:rPr>
              <w:t xml:space="preserve">Indicates whether the UE supports configuration and decoding of TM9 for slot and/or </w:t>
            </w:r>
            <w:proofErr w:type="spellStart"/>
            <w:r w:rsidRPr="00FE2BA2">
              <w:rPr>
                <w:iCs/>
                <w:lang w:eastAsia="zh-CN"/>
              </w:rPr>
              <w:t>subslot</w:t>
            </w:r>
            <w:proofErr w:type="spellEnd"/>
            <w:r w:rsidRPr="00FE2BA2">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341BE6D"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1244D47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64109" w14:textId="77777777" w:rsidR="008E032D" w:rsidRPr="00FE2BA2" w:rsidRDefault="008E032D" w:rsidP="008E032D">
            <w:pPr>
              <w:pStyle w:val="TAL"/>
              <w:rPr>
                <w:b/>
                <w:bCs/>
                <w:i/>
                <w:noProof/>
                <w:lang w:eastAsia="zh-TW"/>
              </w:rPr>
            </w:pPr>
            <w:r w:rsidRPr="00FE2BA2">
              <w:rPr>
                <w:b/>
                <w:bCs/>
                <w:i/>
                <w:noProof/>
                <w:lang w:eastAsia="zh-TW"/>
              </w:rPr>
              <w:t>tm9-With-8Tx-FDD</w:t>
            </w:r>
          </w:p>
          <w:p w14:paraId="6D19BE93" w14:textId="77777777" w:rsidR="008E032D" w:rsidRPr="00FE2BA2" w:rsidRDefault="008E032D" w:rsidP="008E032D">
            <w:pPr>
              <w:pStyle w:val="TAL"/>
              <w:rPr>
                <w:bCs/>
                <w:noProof/>
                <w:lang w:eastAsia="zh-TW"/>
              </w:rPr>
            </w:pPr>
            <w:r w:rsidRPr="00FE2BA2">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FB0F21C"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3A0656B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6DCB2" w14:textId="77777777" w:rsidR="008E032D" w:rsidRPr="00FE2BA2" w:rsidRDefault="008E032D" w:rsidP="008E032D">
            <w:pPr>
              <w:pStyle w:val="TAL"/>
              <w:rPr>
                <w:b/>
                <w:bCs/>
                <w:i/>
                <w:noProof/>
                <w:lang w:eastAsia="zh-TW"/>
              </w:rPr>
            </w:pPr>
            <w:r w:rsidRPr="00FE2BA2">
              <w:rPr>
                <w:b/>
                <w:bCs/>
                <w:i/>
                <w:noProof/>
                <w:lang w:eastAsia="zh-TW"/>
              </w:rPr>
              <w:t>tm10-LAA</w:t>
            </w:r>
          </w:p>
          <w:p w14:paraId="379D9D37" w14:textId="77777777" w:rsidR="008E032D" w:rsidRPr="00FE2BA2" w:rsidRDefault="008E032D" w:rsidP="008E032D">
            <w:pPr>
              <w:pStyle w:val="TAL"/>
              <w:rPr>
                <w:b/>
                <w:bCs/>
                <w:i/>
                <w:noProof/>
                <w:lang w:eastAsia="zh-TW"/>
              </w:rPr>
            </w:pPr>
            <w:r w:rsidRPr="00FE2BA2">
              <w:rPr>
                <w:lang w:eastAsia="en-GB"/>
              </w:rPr>
              <w:t>Indicates whether the UE supports tm10 operation on LAA cell(s).</w:t>
            </w:r>
            <w:r w:rsidRPr="00FE2BA2">
              <w:rPr>
                <w:rFonts w:eastAsia="SimSun"/>
                <w:lang w:eastAsia="en-GB"/>
              </w:rPr>
              <w:t xml:space="preserve"> This field can be included only if </w:t>
            </w:r>
            <w:proofErr w:type="spellStart"/>
            <w:r w:rsidRPr="00FE2BA2">
              <w:rPr>
                <w:rFonts w:eastAsia="SimSun"/>
                <w:i/>
                <w:lang w:eastAsia="en-GB"/>
              </w:rPr>
              <w:t>downlinkLAA</w:t>
            </w:r>
            <w:proofErr w:type="spellEnd"/>
            <w:r w:rsidRPr="00FE2BA2">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4A506E5"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24DB21C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393D97" w14:textId="77777777" w:rsidR="008E032D" w:rsidRPr="00FE2BA2" w:rsidRDefault="008E032D" w:rsidP="008E032D">
            <w:pPr>
              <w:pStyle w:val="TAL"/>
              <w:rPr>
                <w:b/>
                <w:i/>
                <w:lang w:eastAsia="zh-CN"/>
              </w:rPr>
            </w:pPr>
            <w:r w:rsidRPr="00FE2BA2">
              <w:rPr>
                <w:b/>
                <w:i/>
                <w:lang w:eastAsia="zh-CN"/>
              </w:rPr>
              <w:lastRenderedPageBreak/>
              <w:t>tm10-slotSubslot</w:t>
            </w:r>
          </w:p>
          <w:p w14:paraId="4EFC898B" w14:textId="77777777" w:rsidR="008E032D" w:rsidRPr="00FE2BA2" w:rsidRDefault="008E032D" w:rsidP="008E032D">
            <w:pPr>
              <w:pStyle w:val="TAL"/>
              <w:rPr>
                <w:b/>
                <w:bCs/>
                <w:i/>
                <w:noProof/>
                <w:lang w:eastAsia="zh-TW"/>
              </w:rPr>
            </w:pPr>
            <w:r w:rsidRPr="00FE2BA2">
              <w:rPr>
                <w:iCs/>
                <w:lang w:eastAsia="zh-CN"/>
              </w:rPr>
              <w:t xml:space="preserve">Indicates whether the UE supports configuration and decoding of TM10 for slot and/or </w:t>
            </w:r>
            <w:proofErr w:type="spellStart"/>
            <w:r w:rsidRPr="00FE2BA2">
              <w:rPr>
                <w:iCs/>
                <w:lang w:eastAsia="zh-CN"/>
              </w:rPr>
              <w:t>subslot</w:t>
            </w:r>
            <w:proofErr w:type="spellEnd"/>
            <w:r w:rsidRPr="00FE2BA2">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9358278"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3FAFAEB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AC2751" w14:textId="77777777" w:rsidR="008E032D" w:rsidRPr="00FE2BA2" w:rsidRDefault="008E032D" w:rsidP="008E032D">
            <w:pPr>
              <w:pStyle w:val="TAL"/>
              <w:rPr>
                <w:b/>
                <w:i/>
                <w:lang w:eastAsia="zh-CN"/>
              </w:rPr>
            </w:pPr>
            <w:r w:rsidRPr="00FE2BA2">
              <w:rPr>
                <w:b/>
                <w:i/>
                <w:lang w:eastAsia="zh-CN"/>
              </w:rPr>
              <w:t>tm10-slotSubslotMBSFN</w:t>
            </w:r>
          </w:p>
          <w:p w14:paraId="386CF53D" w14:textId="77777777" w:rsidR="008E032D" w:rsidRPr="00FE2BA2" w:rsidRDefault="008E032D" w:rsidP="008E032D">
            <w:pPr>
              <w:pStyle w:val="TAL"/>
              <w:rPr>
                <w:b/>
                <w:bCs/>
                <w:i/>
                <w:noProof/>
                <w:lang w:eastAsia="zh-TW"/>
              </w:rPr>
            </w:pPr>
            <w:r w:rsidRPr="00FE2BA2">
              <w:rPr>
                <w:iCs/>
                <w:lang w:eastAsia="zh-CN"/>
              </w:rPr>
              <w:t xml:space="preserve">Indicates whether the UE supports configuration and decoding of TM10 for slot and/or </w:t>
            </w:r>
            <w:proofErr w:type="spellStart"/>
            <w:r w:rsidRPr="00FE2BA2">
              <w:rPr>
                <w:iCs/>
                <w:lang w:eastAsia="zh-CN"/>
              </w:rPr>
              <w:t>subslot</w:t>
            </w:r>
            <w:proofErr w:type="spellEnd"/>
            <w:r w:rsidRPr="00FE2BA2">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7090272"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10540DB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ECAD8" w14:textId="77777777" w:rsidR="008E032D" w:rsidRPr="00FE2BA2" w:rsidRDefault="008E032D" w:rsidP="008E032D">
            <w:pPr>
              <w:pStyle w:val="TAL"/>
              <w:rPr>
                <w:rFonts w:cs="Arial"/>
                <w:b/>
                <w:bCs/>
                <w:i/>
                <w:noProof/>
                <w:szCs w:val="18"/>
                <w:lang w:eastAsia="zh-CN"/>
              </w:rPr>
            </w:pPr>
            <w:r w:rsidRPr="00FE2BA2">
              <w:rPr>
                <w:rFonts w:cs="Arial"/>
                <w:b/>
                <w:bCs/>
                <w:i/>
                <w:noProof/>
                <w:szCs w:val="18"/>
                <w:lang w:eastAsia="zh-CN"/>
              </w:rPr>
              <w:t>totalWeightedLayers</w:t>
            </w:r>
          </w:p>
          <w:p w14:paraId="05489FEE" w14:textId="77777777" w:rsidR="008E032D" w:rsidRPr="00FE2BA2" w:rsidRDefault="008E032D" w:rsidP="008E032D">
            <w:pPr>
              <w:pStyle w:val="TAL"/>
              <w:rPr>
                <w:b/>
                <w:i/>
                <w:lang w:eastAsia="zh-CN"/>
              </w:rPr>
            </w:pPr>
            <w:r w:rsidRPr="00FE2BA2">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4E2C30AC"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398C6E2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9E765B" w14:textId="77777777" w:rsidR="008E032D" w:rsidRPr="00FE2BA2" w:rsidRDefault="008E032D" w:rsidP="008E032D">
            <w:pPr>
              <w:pStyle w:val="TAL"/>
              <w:rPr>
                <w:b/>
                <w:bCs/>
                <w:i/>
                <w:noProof/>
                <w:lang w:eastAsia="zh-TW"/>
              </w:rPr>
            </w:pPr>
            <w:r w:rsidRPr="00FE2BA2">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712F2ADE" w14:textId="77777777" w:rsidR="008E032D" w:rsidRPr="00FE2BA2" w:rsidRDefault="008E032D" w:rsidP="008E032D">
            <w:pPr>
              <w:pStyle w:val="TAL"/>
              <w:jc w:val="center"/>
              <w:rPr>
                <w:bCs/>
                <w:noProof/>
                <w:lang w:eastAsia="zh-TW"/>
              </w:rPr>
            </w:pPr>
            <w:r w:rsidRPr="00FE2BA2">
              <w:rPr>
                <w:bCs/>
                <w:noProof/>
                <w:lang w:eastAsia="zh-TW"/>
              </w:rPr>
              <w:t>No</w:t>
            </w:r>
          </w:p>
        </w:tc>
      </w:tr>
      <w:tr w:rsidR="008E032D" w:rsidRPr="00FE2BA2" w14:paraId="4D4C4D5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9959E" w14:textId="77777777" w:rsidR="008E032D" w:rsidRPr="00FE2BA2" w:rsidRDefault="008E032D" w:rsidP="008E032D">
            <w:pPr>
              <w:pStyle w:val="TAL"/>
              <w:rPr>
                <w:b/>
                <w:i/>
                <w:lang w:eastAsia="zh-CN"/>
              </w:rPr>
            </w:pPr>
            <w:proofErr w:type="spellStart"/>
            <w:r w:rsidRPr="00FE2BA2">
              <w:rPr>
                <w:b/>
                <w:i/>
                <w:lang w:eastAsia="zh-CN"/>
              </w:rPr>
              <w:t>twoStepSchedulingTimingInfo</w:t>
            </w:r>
            <w:proofErr w:type="spellEnd"/>
          </w:p>
          <w:p w14:paraId="7C9DBFFD" w14:textId="77777777" w:rsidR="008E032D" w:rsidRPr="00FE2BA2" w:rsidRDefault="008E032D" w:rsidP="008E032D">
            <w:pPr>
              <w:pStyle w:val="TAL"/>
              <w:rPr>
                <w:noProof/>
              </w:rPr>
            </w:pPr>
            <w:r w:rsidRPr="00FE2BA2">
              <w:rPr>
                <w:lang w:eastAsia="zh-CN"/>
              </w:rPr>
              <w:t xml:space="preserve">Presence of this field indicates that </w:t>
            </w:r>
            <w:r w:rsidRPr="00FE2BA2">
              <w:rPr>
                <w:noProof/>
              </w:rPr>
              <w:t>the UE supports uplink scheduling using PUSCH trigger A and PUSCH trigger B (as defined in TS 36.213 [23]).</w:t>
            </w:r>
          </w:p>
          <w:p w14:paraId="4ADB34D6" w14:textId="77777777" w:rsidR="008E032D" w:rsidRPr="00FE2BA2" w:rsidRDefault="008E032D" w:rsidP="008E032D">
            <w:pPr>
              <w:pStyle w:val="TAL"/>
              <w:rPr>
                <w:noProof/>
                <w:lang w:eastAsia="zh-CN"/>
              </w:rPr>
            </w:pPr>
            <w:r w:rsidRPr="00FE2BA2">
              <w:rPr>
                <w:noProof/>
              </w:rPr>
              <w:t xml:space="preserve">This field also </w:t>
            </w:r>
            <w:r w:rsidRPr="00FE2BA2">
              <w:rPr>
                <w:noProof/>
                <w:lang w:eastAsia="zh-CN"/>
              </w:rPr>
              <w:t xml:space="preserve">indicates the timing between the PUSCH trigger B and the earliest time the UE supports performing the associated UL transmission. For reception of PUSCH trigger B in subframe N, value </w:t>
            </w:r>
            <w:r w:rsidRPr="00FE2BA2">
              <w:rPr>
                <w:i/>
                <w:noProof/>
                <w:lang w:eastAsia="zh-CN"/>
              </w:rPr>
              <w:t>nPlus1</w:t>
            </w:r>
            <w:r w:rsidRPr="00FE2BA2">
              <w:rPr>
                <w:noProof/>
                <w:lang w:eastAsia="zh-CN"/>
              </w:rPr>
              <w:t xml:space="preserve"> indicates that the UE supports performing the UL transmission in subframe N+1, value </w:t>
            </w:r>
            <w:r w:rsidRPr="00FE2BA2">
              <w:rPr>
                <w:i/>
                <w:noProof/>
                <w:lang w:eastAsia="zh-CN"/>
              </w:rPr>
              <w:t>nPlus2</w:t>
            </w:r>
            <w:r w:rsidRPr="00FE2BA2">
              <w:rPr>
                <w:noProof/>
                <w:lang w:eastAsia="zh-CN"/>
              </w:rPr>
              <w:t xml:space="preserve"> indicates that the UE supports performing the UL transmission in subframe N+2, and so on.</w:t>
            </w:r>
          </w:p>
          <w:p w14:paraId="5686CD2F" w14:textId="77777777" w:rsidR="008E032D" w:rsidRPr="00FE2BA2" w:rsidRDefault="008E032D" w:rsidP="008E032D">
            <w:pPr>
              <w:pStyle w:val="TAL"/>
              <w:rPr>
                <w:b/>
                <w:bCs/>
                <w:i/>
                <w:noProof/>
                <w:lang w:eastAsia="zh-TW"/>
              </w:rPr>
            </w:pPr>
            <w:r w:rsidRPr="00FE2BA2">
              <w:rPr>
                <w:rFonts w:eastAsia="SimSun"/>
                <w:lang w:eastAsia="en-GB"/>
              </w:rPr>
              <w:t xml:space="preserve">This field can be included only if </w:t>
            </w:r>
            <w:proofErr w:type="spellStart"/>
            <w:r w:rsidRPr="00FE2BA2">
              <w:rPr>
                <w:rFonts w:eastAsia="SimSun"/>
                <w:i/>
                <w:lang w:eastAsia="en-GB"/>
              </w:rPr>
              <w:t>uplinkLAA</w:t>
            </w:r>
            <w:proofErr w:type="spellEnd"/>
            <w:r w:rsidRPr="00FE2BA2">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C7A5CF1"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3A63C77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40AB07" w14:textId="77777777" w:rsidR="008E032D" w:rsidRPr="00FE2BA2" w:rsidRDefault="008E032D" w:rsidP="008E032D">
            <w:pPr>
              <w:pStyle w:val="TAL"/>
              <w:rPr>
                <w:b/>
                <w:bCs/>
                <w:i/>
                <w:noProof/>
                <w:lang w:eastAsia="zh-TW"/>
              </w:rPr>
            </w:pPr>
            <w:r w:rsidRPr="00FE2BA2">
              <w:rPr>
                <w:b/>
                <w:bCs/>
                <w:i/>
                <w:noProof/>
                <w:lang w:eastAsia="zh-TW"/>
              </w:rPr>
              <w:t>txAntennaSwitchDL, txAntennaSwitchUL</w:t>
            </w:r>
          </w:p>
          <w:p w14:paraId="62EDCE88" w14:textId="77777777" w:rsidR="008E032D" w:rsidRPr="00FE2BA2" w:rsidRDefault="008E032D" w:rsidP="008E032D">
            <w:pPr>
              <w:pStyle w:val="TAL"/>
            </w:pPr>
            <w:r w:rsidRPr="00FE2BA2">
              <w:t xml:space="preserve">The presence of </w:t>
            </w:r>
            <w:proofErr w:type="spellStart"/>
            <w:r w:rsidRPr="00FE2BA2">
              <w:rPr>
                <w:i/>
              </w:rPr>
              <w:t>txAntennaSwitchUL</w:t>
            </w:r>
            <w:proofErr w:type="spellEnd"/>
            <w:r w:rsidRPr="00FE2BA2">
              <w:t xml:space="preserve"> indicates the UE supports transmit antenna selection for this UL band in the band combination as described in TS 36.213 [23], clauses 8.2 and 8.7.</w:t>
            </w:r>
          </w:p>
          <w:p w14:paraId="581930F1" w14:textId="77777777" w:rsidR="008E032D" w:rsidRPr="00FE2BA2" w:rsidRDefault="008E032D" w:rsidP="008E032D">
            <w:pPr>
              <w:pStyle w:val="TAL"/>
              <w:rPr>
                <w:bCs/>
                <w:noProof/>
                <w:lang w:eastAsia="zh-TW"/>
              </w:rPr>
            </w:pPr>
            <w:r w:rsidRPr="00FE2BA2">
              <w:rPr>
                <w:lang w:eastAsia="zh-CN"/>
              </w:rPr>
              <w:t xml:space="preserve">The field </w:t>
            </w:r>
            <w:proofErr w:type="spellStart"/>
            <w:r w:rsidRPr="00FE2BA2">
              <w:rPr>
                <w:i/>
                <w:lang w:eastAsia="zh-CN"/>
              </w:rPr>
              <w:t>txAntennaSwitchDL</w:t>
            </w:r>
            <w:proofErr w:type="spellEnd"/>
            <w:r w:rsidRPr="00FE2BA2">
              <w:rPr>
                <w:lang w:eastAsia="zh-CN"/>
              </w:rPr>
              <w:t xml:space="preserve"> indicates the entry number of the first-listed band with UL in the band combination that affects this DL. The field </w:t>
            </w:r>
            <w:proofErr w:type="spellStart"/>
            <w:r w:rsidRPr="00FE2BA2">
              <w:rPr>
                <w:i/>
                <w:lang w:eastAsia="zh-CN"/>
              </w:rPr>
              <w:t>txAntennaSwitchUL</w:t>
            </w:r>
            <w:proofErr w:type="spellEnd"/>
            <w:r w:rsidRPr="00FE2BA2">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59776FDB" w14:textId="77777777" w:rsidR="008E032D" w:rsidRPr="00FE2BA2" w:rsidRDefault="008E032D" w:rsidP="008E032D">
            <w:pPr>
              <w:pStyle w:val="TAL"/>
              <w:rPr>
                <w:bCs/>
                <w:noProof/>
                <w:lang w:eastAsia="zh-TW"/>
              </w:rPr>
            </w:pPr>
            <w:r w:rsidRPr="00FE2BA2">
              <w:rPr>
                <w:bCs/>
                <w:noProof/>
                <w:lang w:eastAsia="zh-TW"/>
              </w:rPr>
              <w:t>For the case of carrier switching, the antenna switching capability for the target carrier configuration is indicated as follows:</w:t>
            </w:r>
          </w:p>
          <w:p w14:paraId="560B0A63" w14:textId="77777777" w:rsidR="008E032D" w:rsidRPr="00FE2BA2" w:rsidRDefault="008E032D" w:rsidP="008E032D">
            <w:pPr>
              <w:pStyle w:val="TAL"/>
              <w:rPr>
                <w:b/>
                <w:bCs/>
                <w:i/>
                <w:noProof/>
                <w:lang w:eastAsia="zh-TW"/>
              </w:rPr>
            </w:pPr>
            <w:r w:rsidRPr="00FE2BA2">
              <w:t xml:space="preserve">For UE configured with a set of component carriers belonging to a band combination </w:t>
            </w:r>
            <w:proofErr w:type="spellStart"/>
            <w:r w:rsidRPr="00FE2BA2">
              <w:t>C</w:t>
            </w:r>
            <w:r w:rsidRPr="00FE2BA2">
              <w:rPr>
                <w:vertAlign w:val="subscript"/>
              </w:rPr>
              <w:t>baseline</w:t>
            </w:r>
            <w:proofErr w:type="spellEnd"/>
            <w:r w:rsidRPr="00FE2BA2">
              <w:t xml:space="preserve"> = {b</w:t>
            </w:r>
            <w:r w:rsidRPr="00FE2BA2">
              <w:rPr>
                <w:vertAlign w:val="subscript"/>
              </w:rPr>
              <w:t>1</w:t>
            </w:r>
            <w:r w:rsidRPr="00FE2BA2">
              <w:t>(1),…,</w:t>
            </w:r>
            <w:proofErr w:type="spellStart"/>
            <w:r w:rsidRPr="00FE2BA2">
              <w:t>b</w:t>
            </w:r>
            <w:r w:rsidRPr="00FE2BA2">
              <w:rPr>
                <w:vertAlign w:val="subscript"/>
              </w:rPr>
              <w:t>x</w:t>
            </w:r>
            <w:proofErr w:type="spellEnd"/>
            <w:r w:rsidRPr="00FE2BA2">
              <w:t>(1),…,b</w:t>
            </w:r>
            <w:r w:rsidRPr="00FE2BA2">
              <w:rPr>
                <w:vertAlign w:val="subscript"/>
              </w:rPr>
              <w:t>y</w:t>
            </w:r>
            <w:r w:rsidRPr="00FE2BA2">
              <w:t xml:space="preserve">(0),…}, where "1/0" denotes whether the corresponding band has an uplink, if a component carrier in </w:t>
            </w:r>
            <w:proofErr w:type="spellStart"/>
            <w:r w:rsidRPr="00FE2BA2">
              <w:t>b</w:t>
            </w:r>
            <w:r w:rsidRPr="00FE2BA2">
              <w:rPr>
                <w:vertAlign w:val="subscript"/>
              </w:rPr>
              <w:t>x</w:t>
            </w:r>
            <w:proofErr w:type="spellEnd"/>
            <w:r w:rsidRPr="00FE2BA2">
              <w:t xml:space="preserve"> is to be switched to a component carrier in b</w:t>
            </w:r>
            <w:r w:rsidRPr="00FE2BA2">
              <w:rPr>
                <w:vertAlign w:val="subscript"/>
              </w:rPr>
              <w:t xml:space="preserve">y </w:t>
            </w:r>
            <w:r w:rsidRPr="00FE2BA2">
              <w:t xml:space="preserve">(according to </w:t>
            </w:r>
            <w:r w:rsidRPr="00FE2BA2">
              <w:rPr>
                <w:bCs/>
                <w:i/>
                <w:noProof/>
              </w:rPr>
              <w:t>srs-SwitchFromServCellIndex</w:t>
            </w:r>
            <w:r w:rsidRPr="00FE2BA2">
              <w:rPr>
                <w:bCs/>
                <w:noProof/>
              </w:rPr>
              <w:t>)</w:t>
            </w:r>
            <w:r w:rsidRPr="00FE2BA2">
              <w:t xml:space="preserve">, the antenna switching capability is derived based on band combination </w:t>
            </w:r>
            <w:proofErr w:type="spellStart"/>
            <w:r w:rsidRPr="00FE2BA2">
              <w:t>C</w:t>
            </w:r>
            <w:r w:rsidRPr="00FE2BA2">
              <w:rPr>
                <w:vertAlign w:val="subscript"/>
              </w:rPr>
              <w:t>target</w:t>
            </w:r>
            <w:proofErr w:type="spellEnd"/>
            <w:r w:rsidRPr="00FE2BA2">
              <w:rPr>
                <w:vertAlign w:val="subscript"/>
              </w:rPr>
              <w:t xml:space="preserve"> </w:t>
            </w:r>
            <w:r w:rsidRPr="00FE2BA2">
              <w:t>= {b</w:t>
            </w:r>
            <w:r w:rsidRPr="00FE2BA2">
              <w:rPr>
                <w:vertAlign w:val="subscript"/>
              </w:rPr>
              <w:t>1</w:t>
            </w:r>
            <w:r w:rsidRPr="00FE2BA2">
              <w:t>(1),…,</w:t>
            </w:r>
            <w:proofErr w:type="spellStart"/>
            <w:r w:rsidRPr="00FE2BA2">
              <w:t>b</w:t>
            </w:r>
            <w:r w:rsidRPr="00FE2BA2">
              <w:rPr>
                <w:vertAlign w:val="subscript"/>
              </w:rPr>
              <w:t>x</w:t>
            </w:r>
            <w:proofErr w:type="spellEnd"/>
            <w:r w:rsidRPr="00FE2BA2">
              <w:t>(0),…,b</w:t>
            </w:r>
            <w:r w:rsidRPr="00FE2BA2">
              <w:rPr>
                <w:vertAlign w:val="subscript"/>
              </w:rPr>
              <w:t>y</w:t>
            </w:r>
            <w:r w:rsidRPr="00FE2BA2">
              <w:t>(1),…}.</w:t>
            </w:r>
          </w:p>
        </w:tc>
        <w:tc>
          <w:tcPr>
            <w:tcW w:w="862" w:type="dxa"/>
            <w:gridSpan w:val="2"/>
            <w:tcBorders>
              <w:top w:val="single" w:sz="4" w:space="0" w:color="808080"/>
              <w:left w:val="single" w:sz="4" w:space="0" w:color="808080"/>
              <w:bottom w:val="single" w:sz="4" w:space="0" w:color="808080"/>
              <w:right w:val="single" w:sz="4" w:space="0" w:color="808080"/>
            </w:tcBorders>
          </w:tcPr>
          <w:p w14:paraId="009A4C0A"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49A4224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E8040A" w14:textId="77777777" w:rsidR="008E032D" w:rsidRPr="00FE2BA2" w:rsidRDefault="008E032D" w:rsidP="008E032D">
            <w:pPr>
              <w:pStyle w:val="TAL"/>
              <w:rPr>
                <w:b/>
                <w:bCs/>
                <w:i/>
                <w:noProof/>
                <w:lang w:eastAsia="zh-TW"/>
              </w:rPr>
            </w:pPr>
            <w:r w:rsidRPr="00FE2BA2">
              <w:rPr>
                <w:b/>
                <w:bCs/>
                <w:i/>
                <w:noProof/>
                <w:lang w:eastAsia="zh-TW"/>
              </w:rPr>
              <w:t>txDiv-PUCCH1b-ChSelect</w:t>
            </w:r>
          </w:p>
          <w:p w14:paraId="7FEFB079" w14:textId="77777777" w:rsidR="008E032D" w:rsidRPr="00FE2BA2" w:rsidRDefault="008E032D" w:rsidP="008E032D">
            <w:pPr>
              <w:pStyle w:val="TAL"/>
              <w:rPr>
                <w:b/>
                <w:bCs/>
                <w:i/>
                <w:noProof/>
                <w:lang w:eastAsia="zh-TW"/>
              </w:rPr>
            </w:pPr>
            <w:r w:rsidRPr="00FE2BA2">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2951FEAE"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234FC4A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3685D" w14:textId="77777777" w:rsidR="008E032D" w:rsidRPr="00FE2BA2" w:rsidRDefault="008E032D" w:rsidP="008E032D">
            <w:pPr>
              <w:pStyle w:val="TAL"/>
              <w:rPr>
                <w:b/>
                <w:bCs/>
                <w:i/>
                <w:iCs/>
                <w:noProof/>
                <w:lang w:eastAsia="zh-TW"/>
              </w:rPr>
            </w:pPr>
            <w:r w:rsidRPr="00FE2BA2">
              <w:rPr>
                <w:b/>
                <w:bCs/>
                <w:i/>
                <w:iCs/>
                <w:noProof/>
                <w:lang w:eastAsia="zh-TW"/>
              </w:rPr>
              <w:t>txDiv-SPUCCH</w:t>
            </w:r>
          </w:p>
          <w:p w14:paraId="3B879393" w14:textId="77777777" w:rsidR="008E032D" w:rsidRPr="00FE2BA2" w:rsidRDefault="008E032D" w:rsidP="008E032D">
            <w:pPr>
              <w:pStyle w:val="TAL"/>
              <w:rPr>
                <w:rFonts w:cs="Arial"/>
                <w:noProof/>
                <w:szCs w:val="18"/>
                <w:lang w:eastAsia="zh-TW"/>
              </w:rPr>
            </w:pPr>
            <w:r w:rsidRPr="00FE2BA2">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5B35356F" w14:textId="77777777" w:rsidR="008E032D" w:rsidRPr="00FE2BA2" w:rsidRDefault="008E032D" w:rsidP="008E032D">
            <w:pPr>
              <w:pStyle w:val="TAL"/>
              <w:jc w:val="center"/>
              <w:rPr>
                <w:noProof/>
                <w:lang w:eastAsia="zh-TW"/>
              </w:rPr>
            </w:pPr>
            <w:r w:rsidRPr="00FE2BA2">
              <w:rPr>
                <w:noProof/>
                <w:lang w:eastAsia="zh-TW"/>
              </w:rPr>
              <w:t>Yes</w:t>
            </w:r>
          </w:p>
        </w:tc>
      </w:tr>
      <w:tr w:rsidR="008E032D" w:rsidRPr="00FE2BA2" w14:paraId="3B3E90A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838FF" w14:textId="77777777" w:rsidR="008E032D" w:rsidRPr="00FE2BA2" w:rsidRDefault="008E032D" w:rsidP="008E032D">
            <w:pPr>
              <w:pStyle w:val="TAL"/>
              <w:rPr>
                <w:b/>
                <w:bCs/>
                <w:i/>
                <w:iCs/>
                <w:noProof/>
                <w:lang w:eastAsia="zh-TW"/>
              </w:rPr>
            </w:pPr>
            <w:r w:rsidRPr="00FE2BA2">
              <w:rPr>
                <w:b/>
                <w:bCs/>
                <w:i/>
                <w:iCs/>
                <w:noProof/>
                <w:lang w:eastAsia="zh-TW"/>
              </w:rPr>
              <w:lastRenderedPageBreak/>
              <w:t>tx-Sidelink, rx-Sidelink</w:t>
            </w:r>
          </w:p>
          <w:p w14:paraId="75EF71EA" w14:textId="77777777" w:rsidR="008E032D" w:rsidRPr="00FE2BA2" w:rsidRDefault="008E032D" w:rsidP="008E032D">
            <w:pPr>
              <w:pStyle w:val="TAL"/>
              <w:rPr>
                <w:rFonts w:eastAsia="DengXian"/>
                <w:noProof/>
                <w:lang w:eastAsia="zh-CN"/>
              </w:rPr>
            </w:pPr>
            <w:r w:rsidRPr="00FE2BA2">
              <w:rPr>
                <w:rFonts w:eastAsia="DengXian"/>
                <w:noProof/>
                <w:lang w:eastAsia="zh-CN"/>
              </w:rPr>
              <w:t>Indicates that the UE supports sidelink transmission/reception on the band in the band combination.</w:t>
            </w:r>
          </w:p>
          <w:p w14:paraId="7DF211B2" w14:textId="77777777" w:rsidR="008E032D" w:rsidRPr="00FE2BA2" w:rsidRDefault="008E032D" w:rsidP="008E032D">
            <w:pPr>
              <w:pStyle w:val="TAL"/>
            </w:pPr>
            <w:r w:rsidRPr="00FE2BA2">
              <w:rPr>
                <w:rFonts w:eastAsia="DengXian"/>
                <w:noProof/>
                <w:lang w:eastAsia="zh-CN"/>
              </w:rPr>
              <w:t xml:space="preserve">For </w:t>
            </w:r>
            <w:r w:rsidRPr="00FE2BA2">
              <w:t xml:space="preserve">NR </w:t>
            </w:r>
            <w:proofErr w:type="spellStart"/>
            <w:r w:rsidRPr="00FE2BA2">
              <w:t>sidelink</w:t>
            </w:r>
            <w:proofErr w:type="spellEnd"/>
            <w:r w:rsidRPr="00FE2BA2">
              <w:t xml:space="preserve"> transmission, </w:t>
            </w:r>
            <w:proofErr w:type="spellStart"/>
            <w:r w:rsidRPr="00FE2BA2">
              <w:rPr>
                <w:i/>
                <w:iCs/>
              </w:rPr>
              <w:t>tx-Sidelink</w:t>
            </w:r>
            <w:proofErr w:type="spellEnd"/>
            <w:r w:rsidRPr="00FE2BA2">
              <w:t xml:space="preserve"> is only applicable if the UE supports at least one of </w:t>
            </w:r>
            <w:r w:rsidRPr="00FE2BA2">
              <w:rPr>
                <w:i/>
                <w:iCs/>
              </w:rPr>
              <w:t>sl-TransmissionMode1-r16</w:t>
            </w:r>
            <w:r w:rsidRPr="00FE2BA2">
              <w:t xml:space="preserve"> and </w:t>
            </w:r>
            <w:r w:rsidRPr="00FE2BA2">
              <w:rPr>
                <w:i/>
                <w:iCs/>
              </w:rPr>
              <w:t>sl-TransmissionMode2-r16</w:t>
            </w:r>
            <w:r w:rsidRPr="00FE2BA2">
              <w:t xml:space="preserve"> on the band </w:t>
            </w:r>
            <w:r w:rsidRPr="00FE2BA2">
              <w:rPr>
                <w:noProof/>
                <w:lang w:eastAsia="en-GB"/>
              </w:rPr>
              <w:t>as specified in TS 38.331 [82]</w:t>
            </w:r>
            <w:r w:rsidRPr="00FE2BA2">
              <w:t>.</w:t>
            </w:r>
          </w:p>
          <w:p w14:paraId="4A9DC4E3" w14:textId="77777777" w:rsidR="008E032D" w:rsidRPr="00FE2BA2" w:rsidRDefault="008E032D" w:rsidP="008E032D">
            <w:pPr>
              <w:pStyle w:val="TAL"/>
              <w:rPr>
                <w:lang w:eastAsia="zh-CN"/>
              </w:rPr>
            </w:pPr>
            <w:r w:rsidRPr="00FE2BA2">
              <w:t xml:space="preserve">For NR </w:t>
            </w:r>
            <w:proofErr w:type="spellStart"/>
            <w:r w:rsidRPr="00FE2BA2">
              <w:t>sidelink</w:t>
            </w:r>
            <w:proofErr w:type="spellEnd"/>
            <w:r w:rsidRPr="00FE2BA2">
              <w:t xml:space="preserve"> reception, </w:t>
            </w:r>
            <w:proofErr w:type="spellStart"/>
            <w:r w:rsidRPr="00FE2BA2">
              <w:rPr>
                <w:i/>
                <w:iCs/>
              </w:rPr>
              <w:t>rx-Sidelink</w:t>
            </w:r>
            <w:proofErr w:type="spellEnd"/>
            <w:r w:rsidRPr="00FE2BA2">
              <w:t xml:space="preserve"> is only applicable if the UE supports </w:t>
            </w:r>
            <w:r w:rsidRPr="00FE2BA2">
              <w:rPr>
                <w:i/>
                <w:iCs/>
              </w:rPr>
              <w:t>sl-Reception-r16</w:t>
            </w:r>
            <w:r w:rsidRPr="00FE2BA2">
              <w:t xml:space="preserve"> on the band</w:t>
            </w:r>
            <w:r w:rsidRPr="00FE2BA2">
              <w:rPr>
                <w:noProof/>
                <w:lang w:eastAsia="en-GB"/>
              </w:rPr>
              <w:t xml:space="preserve"> as specified in TS 38.331 [82]</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21970F9C" w14:textId="77777777" w:rsidR="008E032D" w:rsidRPr="00FE2BA2" w:rsidRDefault="008E032D" w:rsidP="008E032D">
            <w:pPr>
              <w:pStyle w:val="TAL"/>
              <w:jc w:val="center"/>
              <w:rPr>
                <w:noProof/>
                <w:lang w:eastAsia="zh-TW"/>
              </w:rPr>
            </w:pPr>
            <w:r w:rsidRPr="00FE2BA2">
              <w:rPr>
                <w:rFonts w:eastAsia="DengXian"/>
                <w:noProof/>
                <w:lang w:eastAsia="zh-CN"/>
              </w:rPr>
              <w:t>-</w:t>
            </w:r>
          </w:p>
        </w:tc>
      </w:tr>
      <w:tr w:rsidR="008E032D" w:rsidRPr="00FE2BA2" w14:paraId="784BC69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09E0D" w14:textId="77777777" w:rsidR="008E032D" w:rsidRPr="00FE2BA2" w:rsidRDefault="008E032D" w:rsidP="008E032D">
            <w:pPr>
              <w:keepNext/>
              <w:keepLines/>
              <w:spacing w:after="0"/>
              <w:rPr>
                <w:rFonts w:ascii="Arial" w:hAnsi="Arial"/>
                <w:b/>
                <w:bCs/>
                <w:i/>
                <w:noProof/>
                <w:sz w:val="18"/>
                <w:lang w:eastAsia="zh-TW"/>
              </w:rPr>
            </w:pPr>
            <w:r w:rsidRPr="00FE2BA2">
              <w:rPr>
                <w:rFonts w:ascii="Arial" w:hAnsi="Arial"/>
                <w:b/>
                <w:bCs/>
                <w:i/>
                <w:noProof/>
                <w:sz w:val="18"/>
                <w:lang w:eastAsia="zh-TW"/>
              </w:rPr>
              <w:t>uci-PUSCH-Ext</w:t>
            </w:r>
          </w:p>
          <w:p w14:paraId="4BFC3FD3" w14:textId="77777777" w:rsidR="008E032D" w:rsidRPr="00FE2BA2" w:rsidRDefault="008E032D" w:rsidP="008E032D">
            <w:pPr>
              <w:keepNext/>
              <w:keepLines/>
              <w:spacing w:after="0"/>
              <w:rPr>
                <w:rFonts w:ascii="Arial" w:hAnsi="Arial"/>
                <w:b/>
                <w:bCs/>
                <w:i/>
                <w:noProof/>
                <w:sz w:val="18"/>
                <w:lang w:eastAsia="zh-TW"/>
              </w:rPr>
            </w:pPr>
            <w:r w:rsidRPr="00FE2BA2">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27295918" w14:textId="77777777" w:rsidR="008E032D" w:rsidRPr="00FE2BA2" w:rsidRDefault="008E032D" w:rsidP="008E032D">
            <w:pPr>
              <w:keepNext/>
              <w:keepLines/>
              <w:spacing w:after="0"/>
              <w:jc w:val="center"/>
              <w:rPr>
                <w:rFonts w:ascii="Arial" w:hAnsi="Arial"/>
                <w:bCs/>
                <w:noProof/>
                <w:sz w:val="18"/>
                <w:lang w:eastAsia="zh-TW"/>
              </w:rPr>
            </w:pPr>
            <w:r w:rsidRPr="00FE2BA2">
              <w:rPr>
                <w:rFonts w:ascii="Arial" w:hAnsi="Arial"/>
                <w:bCs/>
                <w:noProof/>
                <w:sz w:val="18"/>
                <w:lang w:eastAsia="zh-TW"/>
              </w:rPr>
              <w:t>No</w:t>
            </w:r>
          </w:p>
        </w:tc>
      </w:tr>
      <w:tr w:rsidR="008E032D" w:rsidRPr="00FE2BA2" w14:paraId="0CF83D8B" w14:textId="77777777" w:rsidTr="00557828">
        <w:trPr>
          <w:cantSplit/>
        </w:trPr>
        <w:tc>
          <w:tcPr>
            <w:tcW w:w="7793" w:type="dxa"/>
            <w:gridSpan w:val="2"/>
          </w:tcPr>
          <w:p w14:paraId="0E0E2C4E" w14:textId="77777777" w:rsidR="008E032D" w:rsidRPr="00FE2BA2" w:rsidRDefault="008E032D" w:rsidP="008E032D">
            <w:pPr>
              <w:pStyle w:val="TAL"/>
              <w:rPr>
                <w:b/>
                <w:i/>
                <w:lang w:eastAsia="en-GB"/>
              </w:rPr>
            </w:pPr>
            <w:proofErr w:type="spellStart"/>
            <w:r w:rsidRPr="00FE2BA2">
              <w:rPr>
                <w:b/>
                <w:i/>
                <w:lang w:eastAsia="ko-KR"/>
              </w:rPr>
              <w:t>u</w:t>
            </w:r>
            <w:r w:rsidRPr="00FE2BA2">
              <w:rPr>
                <w:b/>
                <w:i/>
                <w:lang w:eastAsia="en-GB"/>
              </w:rPr>
              <w:t>e-AutonomousWithFullSensing</w:t>
            </w:r>
            <w:proofErr w:type="spellEnd"/>
          </w:p>
          <w:p w14:paraId="50C66EA6" w14:textId="77777777" w:rsidR="008E032D" w:rsidRPr="00FE2BA2" w:rsidRDefault="008E032D" w:rsidP="008E032D">
            <w:pPr>
              <w:pStyle w:val="TAL"/>
              <w:rPr>
                <w:b/>
                <w:bCs/>
                <w:i/>
                <w:noProof/>
                <w:lang w:eastAsia="en-GB"/>
              </w:rPr>
            </w:pPr>
            <w:r w:rsidRPr="00FE2BA2">
              <w:t xml:space="preserve">Indicates </w:t>
            </w:r>
            <w:r w:rsidRPr="00FE2BA2">
              <w:rPr>
                <w:lang w:eastAsia="ko-KR"/>
              </w:rPr>
              <w:t xml:space="preserve">whether the UE supports transmitting PSCCH/PSSCH using UE autonomous resource selection mode with full sensing (i.e., continuous channel monitoring) for V2X </w:t>
            </w:r>
            <w:proofErr w:type="spellStart"/>
            <w:r w:rsidRPr="00FE2BA2">
              <w:rPr>
                <w:lang w:eastAsia="ko-KR"/>
              </w:rPr>
              <w:t>sidelink</w:t>
            </w:r>
            <w:proofErr w:type="spellEnd"/>
            <w:r w:rsidRPr="00FE2BA2">
              <w:rPr>
                <w:lang w:eastAsia="ko-KR"/>
              </w:rPr>
              <w:t xml:space="preserve"> communication and </w:t>
            </w:r>
            <w:r w:rsidRPr="00FE2BA2">
              <w:t xml:space="preserve">the UE supports maximum transmit power </w:t>
            </w:r>
            <w:r w:rsidRPr="00FE2BA2">
              <w:rPr>
                <w:lang w:eastAsia="ko-KR"/>
              </w:rPr>
              <w:t xml:space="preserve">associated with Power class 3 V2X UE, see </w:t>
            </w:r>
            <w:r w:rsidRPr="00FE2BA2">
              <w:rPr>
                <w:lang w:eastAsia="en-GB"/>
              </w:rPr>
              <w:t>TS 36.101 [42]</w:t>
            </w:r>
            <w:r w:rsidRPr="00FE2BA2">
              <w:rPr>
                <w:lang w:eastAsia="ko-KR"/>
              </w:rPr>
              <w:t>.</w:t>
            </w:r>
          </w:p>
        </w:tc>
        <w:tc>
          <w:tcPr>
            <w:tcW w:w="862" w:type="dxa"/>
            <w:gridSpan w:val="2"/>
          </w:tcPr>
          <w:p w14:paraId="678FA6A0" w14:textId="77777777" w:rsidR="008E032D" w:rsidRPr="00FE2BA2" w:rsidRDefault="008E032D" w:rsidP="008E032D">
            <w:pPr>
              <w:pStyle w:val="TAL"/>
              <w:jc w:val="center"/>
              <w:rPr>
                <w:bCs/>
                <w:noProof/>
                <w:lang w:eastAsia="en-GB"/>
              </w:rPr>
            </w:pPr>
            <w:r w:rsidRPr="00FE2BA2">
              <w:rPr>
                <w:bCs/>
                <w:noProof/>
                <w:lang w:eastAsia="ko-KR"/>
              </w:rPr>
              <w:t>-</w:t>
            </w:r>
          </w:p>
        </w:tc>
      </w:tr>
      <w:tr w:rsidR="008E032D" w:rsidRPr="00FE2BA2" w14:paraId="76280223" w14:textId="77777777" w:rsidTr="00557828">
        <w:trPr>
          <w:cantSplit/>
        </w:trPr>
        <w:tc>
          <w:tcPr>
            <w:tcW w:w="7793" w:type="dxa"/>
            <w:gridSpan w:val="2"/>
          </w:tcPr>
          <w:p w14:paraId="2A5DA2D0" w14:textId="77777777" w:rsidR="008E032D" w:rsidRPr="00FE2BA2" w:rsidRDefault="008E032D" w:rsidP="008E032D">
            <w:pPr>
              <w:pStyle w:val="TAL"/>
              <w:rPr>
                <w:b/>
                <w:i/>
                <w:lang w:eastAsia="en-GB"/>
              </w:rPr>
            </w:pPr>
            <w:proofErr w:type="spellStart"/>
            <w:r w:rsidRPr="00FE2BA2">
              <w:rPr>
                <w:b/>
                <w:i/>
                <w:lang w:eastAsia="en-GB"/>
              </w:rPr>
              <w:t>ue-AutonomousWithPartialSensing</w:t>
            </w:r>
            <w:proofErr w:type="spellEnd"/>
          </w:p>
          <w:p w14:paraId="653BCA92" w14:textId="77777777" w:rsidR="008E032D" w:rsidRPr="00FE2BA2" w:rsidRDefault="008E032D" w:rsidP="008E032D">
            <w:pPr>
              <w:pStyle w:val="TAL"/>
              <w:rPr>
                <w:b/>
                <w:i/>
                <w:lang w:eastAsia="ko-KR"/>
              </w:rPr>
            </w:pPr>
            <w:r w:rsidRPr="00FE2BA2">
              <w:t xml:space="preserve">Indicates </w:t>
            </w:r>
            <w:r w:rsidRPr="00FE2BA2">
              <w:rPr>
                <w:lang w:eastAsia="ko-KR"/>
              </w:rPr>
              <w:t xml:space="preserve">whether the UE supports transmitting PSCCH/PSSCH using UE autonomous resource selection mode with partial sensing (i.e., channel monitoring in a limited set of subframes) for V2X </w:t>
            </w:r>
            <w:proofErr w:type="spellStart"/>
            <w:r w:rsidRPr="00FE2BA2">
              <w:rPr>
                <w:lang w:eastAsia="ko-KR"/>
              </w:rPr>
              <w:t>sidelink</w:t>
            </w:r>
            <w:proofErr w:type="spellEnd"/>
            <w:r w:rsidRPr="00FE2BA2">
              <w:rPr>
                <w:lang w:eastAsia="ko-KR"/>
              </w:rPr>
              <w:t xml:space="preserve"> communication and </w:t>
            </w:r>
            <w:r w:rsidRPr="00FE2BA2">
              <w:t xml:space="preserve">the UE supports maximum transmit power </w:t>
            </w:r>
            <w:r w:rsidRPr="00FE2BA2">
              <w:rPr>
                <w:lang w:eastAsia="ko-KR"/>
              </w:rPr>
              <w:t xml:space="preserve">associated with Power class 3 V2X UE, see </w:t>
            </w:r>
            <w:r w:rsidRPr="00FE2BA2">
              <w:rPr>
                <w:lang w:eastAsia="en-GB"/>
              </w:rPr>
              <w:t>TS 36.101 [42].</w:t>
            </w:r>
          </w:p>
        </w:tc>
        <w:tc>
          <w:tcPr>
            <w:tcW w:w="862" w:type="dxa"/>
            <w:gridSpan w:val="2"/>
          </w:tcPr>
          <w:p w14:paraId="41D7280B"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0CB99218" w14:textId="77777777" w:rsidTr="00557828">
        <w:trPr>
          <w:cantSplit/>
        </w:trPr>
        <w:tc>
          <w:tcPr>
            <w:tcW w:w="7793" w:type="dxa"/>
            <w:gridSpan w:val="2"/>
          </w:tcPr>
          <w:p w14:paraId="77E6F83D" w14:textId="77777777" w:rsidR="008E032D" w:rsidRPr="00FE2BA2" w:rsidRDefault="008E032D" w:rsidP="008E032D">
            <w:pPr>
              <w:pStyle w:val="TAL"/>
              <w:rPr>
                <w:b/>
                <w:bCs/>
                <w:i/>
                <w:noProof/>
                <w:lang w:eastAsia="en-GB"/>
              </w:rPr>
            </w:pPr>
            <w:r w:rsidRPr="00FE2BA2">
              <w:rPr>
                <w:b/>
                <w:bCs/>
                <w:i/>
                <w:noProof/>
                <w:lang w:eastAsia="en-GB"/>
              </w:rPr>
              <w:t>ue-Category</w:t>
            </w:r>
          </w:p>
          <w:p w14:paraId="72CE425B" w14:textId="77777777" w:rsidR="008E032D" w:rsidRPr="00FE2BA2" w:rsidRDefault="008E032D" w:rsidP="008E032D">
            <w:pPr>
              <w:pStyle w:val="TAL"/>
              <w:rPr>
                <w:lang w:eastAsia="en-GB"/>
              </w:rPr>
            </w:pPr>
            <w:r w:rsidRPr="00FE2BA2">
              <w:rPr>
                <w:lang w:eastAsia="en-GB"/>
              </w:rPr>
              <w:t>UE category as defined in TS 36.306 [5]. Set to values 1 to 12 in this version of the specification.</w:t>
            </w:r>
          </w:p>
        </w:tc>
        <w:tc>
          <w:tcPr>
            <w:tcW w:w="862" w:type="dxa"/>
            <w:gridSpan w:val="2"/>
          </w:tcPr>
          <w:p w14:paraId="6DD4832F"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3422F42A" w14:textId="77777777" w:rsidTr="00557828">
        <w:trPr>
          <w:cantSplit/>
        </w:trPr>
        <w:tc>
          <w:tcPr>
            <w:tcW w:w="7793" w:type="dxa"/>
            <w:gridSpan w:val="2"/>
          </w:tcPr>
          <w:p w14:paraId="46266B79" w14:textId="77777777" w:rsidR="008E032D" w:rsidRPr="00FE2BA2" w:rsidRDefault="008E032D" w:rsidP="008E032D">
            <w:pPr>
              <w:pStyle w:val="TAL"/>
              <w:rPr>
                <w:b/>
                <w:bCs/>
                <w:i/>
                <w:noProof/>
                <w:lang w:eastAsia="zh-CN"/>
              </w:rPr>
            </w:pPr>
            <w:r w:rsidRPr="00FE2BA2">
              <w:rPr>
                <w:b/>
                <w:bCs/>
                <w:i/>
                <w:noProof/>
                <w:lang w:eastAsia="en-GB"/>
              </w:rPr>
              <w:t>ue-Category</w:t>
            </w:r>
            <w:r w:rsidRPr="00FE2BA2">
              <w:rPr>
                <w:b/>
                <w:bCs/>
                <w:i/>
                <w:noProof/>
                <w:lang w:eastAsia="zh-CN"/>
              </w:rPr>
              <w:t>DL</w:t>
            </w:r>
          </w:p>
          <w:p w14:paraId="4AF5E91B" w14:textId="77777777" w:rsidR="008E032D" w:rsidRPr="00FE2BA2" w:rsidRDefault="008E032D" w:rsidP="008E032D">
            <w:pPr>
              <w:pStyle w:val="TAL"/>
              <w:rPr>
                <w:b/>
                <w:bCs/>
                <w:i/>
                <w:noProof/>
                <w:lang w:eastAsia="en-GB"/>
              </w:rPr>
            </w:pPr>
            <w:r w:rsidRPr="00FE2BA2">
              <w:rPr>
                <w:lang w:eastAsia="en-GB"/>
              </w:rPr>
              <w:t xml:space="preserve">UE </w:t>
            </w:r>
            <w:r w:rsidRPr="00FE2BA2">
              <w:rPr>
                <w:lang w:eastAsia="zh-CN"/>
              </w:rPr>
              <w:t xml:space="preserve">DL </w:t>
            </w:r>
            <w:r w:rsidRPr="00FE2BA2">
              <w:rPr>
                <w:lang w:eastAsia="en-GB"/>
              </w:rPr>
              <w:t xml:space="preserve">category as defined in TS 36.306 [5]. Value </w:t>
            </w:r>
            <w:r w:rsidRPr="00FE2BA2">
              <w:rPr>
                <w:i/>
                <w:lang w:eastAsia="en-GB"/>
              </w:rPr>
              <w:t>n17</w:t>
            </w:r>
            <w:r w:rsidRPr="00FE2BA2">
              <w:rPr>
                <w:lang w:eastAsia="en-GB"/>
              </w:rPr>
              <w:t xml:space="preserve"> corresponds to UE category 17, value </w:t>
            </w:r>
            <w:r w:rsidRPr="00FE2BA2">
              <w:rPr>
                <w:i/>
                <w:lang w:eastAsia="en-GB"/>
              </w:rPr>
              <w:t>m1</w:t>
            </w:r>
            <w:r w:rsidRPr="00FE2BA2">
              <w:rPr>
                <w:lang w:eastAsia="en-GB"/>
              </w:rPr>
              <w:t xml:space="preserve"> corresponds to UE category M1, value </w:t>
            </w:r>
            <w:proofErr w:type="spellStart"/>
            <w:r w:rsidRPr="00FE2BA2">
              <w:rPr>
                <w:i/>
                <w:lang w:eastAsia="en-GB"/>
              </w:rPr>
              <w:t>oneBis</w:t>
            </w:r>
            <w:proofErr w:type="spellEnd"/>
            <w:r w:rsidRPr="00FE2BA2">
              <w:rPr>
                <w:lang w:eastAsia="en-GB"/>
              </w:rPr>
              <w:t xml:space="preserve"> corresponds to UE category 1bis, value m2 corresponds to UE category M2. For ASN.1 compatibility, a UE indicating </w:t>
            </w:r>
            <w:r w:rsidRPr="00FE2BA2">
              <w:rPr>
                <w:lang w:eastAsia="zh-CN"/>
              </w:rPr>
              <w:t xml:space="preserve">DL </w:t>
            </w:r>
            <w:r w:rsidRPr="00FE2BA2">
              <w:rPr>
                <w:lang w:eastAsia="en-GB"/>
              </w:rPr>
              <w:t>category 0, m1 or m2 shall also indicate any of the categories (</w:t>
            </w:r>
            <w:proofErr w:type="gramStart"/>
            <w:r w:rsidRPr="00FE2BA2">
              <w:rPr>
                <w:lang w:eastAsia="en-GB"/>
              </w:rPr>
              <w:t>1..</w:t>
            </w:r>
            <w:proofErr w:type="gramEnd"/>
            <w:r w:rsidRPr="00FE2BA2">
              <w:rPr>
                <w:lang w:eastAsia="en-GB"/>
              </w:rPr>
              <w:t xml:space="preserve">5) in </w:t>
            </w:r>
            <w:proofErr w:type="spellStart"/>
            <w:r w:rsidRPr="00FE2BA2">
              <w:rPr>
                <w:i/>
                <w:iCs/>
                <w:lang w:eastAsia="en-GB"/>
              </w:rPr>
              <w:t>ue</w:t>
            </w:r>
            <w:proofErr w:type="spellEnd"/>
            <w:r w:rsidRPr="00FE2BA2">
              <w:rPr>
                <w:i/>
                <w:iCs/>
                <w:lang w:eastAsia="en-GB"/>
              </w:rPr>
              <w:t>-Category</w:t>
            </w:r>
            <w:r w:rsidRPr="00FE2BA2">
              <w:rPr>
                <w:iCs/>
                <w:lang w:eastAsia="en-GB"/>
              </w:rPr>
              <w:t xml:space="preserve"> (without suffix)</w:t>
            </w:r>
            <w:r w:rsidRPr="00FE2BA2">
              <w:rPr>
                <w:lang w:eastAsia="en-GB"/>
              </w:rPr>
              <w:t>, which is ignored by the eNB,</w:t>
            </w:r>
            <w:r w:rsidRPr="00FE2BA2">
              <w:rPr>
                <w:lang w:eastAsia="zh-CN"/>
              </w:rPr>
              <w:t xml:space="preserve"> </w:t>
            </w:r>
            <w:r w:rsidRPr="00FE2BA2">
              <w:rPr>
                <w:lang w:eastAsia="en-GB"/>
              </w:rPr>
              <w:t xml:space="preserve">a UE indicating UE category </w:t>
            </w:r>
            <w:proofErr w:type="spellStart"/>
            <w:r w:rsidRPr="00FE2BA2">
              <w:rPr>
                <w:lang w:eastAsia="en-GB"/>
              </w:rPr>
              <w:t>oneBis</w:t>
            </w:r>
            <w:proofErr w:type="spellEnd"/>
            <w:r w:rsidRPr="00FE2BA2">
              <w:rPr>
                <w:lang w:eastAsia="en-GB"/>
              </w:rPr>
              <w:t xml:space="preserve"> shall also indicate UE category 1 in </w:t>
            </w:r>
            <w:proofErr w:type="spellStart"/>
            <w:r w:rsidRPr="00FE2BA2">
              <w:rPr>
                <w:i/>
                <w:lang w:eastAsia="en-GB"/>
              </w:rPr>
              <w:t>ue</w:t>
            </w:r>
            <w:proofErr w:type="spellEnd"/>
            <w:r w:rsidRPr="00FE2BA2">
              <w:rPr>
                <w:i/>
                <w:lang w:eastAsia="en-GB"/>
              </w:rPr>
              <w:t>-Category</w:t>
            </w:r>
            <w:r w:rsidRPr="00FE2BA2">
              <w:rPr>
                <w:lang w:eastAsia="en-GB"/>
              </w:rPr>
              <w:t xml:space="preserve"> (without suffix), and a UE indicating UE category m2 shall also indicate UE category m1. The field </w:t>
            </w:r>
            <w:proofErr w:type="spellStart"/>
            <w:r w:rsidRPr="00FE2BA2">
              <w:rPr>
                <w:i/>
                <w:lang w:eastAsia="en-GB"/>
              </w:rPr>
              <w:t>ue-Category</w:t>
            </w:r>
            <w:r w:rsidRPr="00FE2BA2">
              <w:rPr>
                <w:i/>
                <w:lang w:eastAsia="zh-CN"/>
              </w:rPr>
              <w:t>DL</w:t>
            </w:r>
            <w:proofErr w:type="spellEnd"/>
            <w:r w:rsidRPr="00FE2BA2">
              <w:rPr>
                <w:i/>
                <w:lang w:eastAsia="zh-CN"/>
              </w:rPr>
              <w:t xml:space="preserve"> </w:t>
            </w:r>
            <w:r w:rsidRPr="00FE2BA2">
              <w:rPr>
                <w:lang w:eastAsia="en-GB"/>
              </w:rPr>
              <w:t>is set to values 0</w:t>
            </w:r>
            <w:r w:rsidRPr="00FE2BA2">
              <w:rPr>
                <w:lang w:eastAsia="zh-CN"/>
              </w:rPr>
              <w:t xml:space="preserve">, m1, </w:t>
            </w:r>
            <w:proofErr w:type="spellStart"/>
            <w:r w:rsidRPr="00FE2BA2">
              <w:rPr>
                <w:lang w:eastAsia="zh-CN"/>
              </w:rPr>
              <w:t>oneBis</w:t>
            </w:r>
            <w:proofErr w:type="spellEnd"/>
            <w:r w:rsidRPr="00FE2BA2">
              <w:rPr>
                <w:lang w:eastAsia="zh-CN"/>
              </w:rPr>
              <w:t xml:space="preserve">, m2, 4, 6, 7, 9 to 16, n17, 18, </w:t>
            </w:r>
            <w:r w:rsidRPr="00FE2BA2">
              <w:rPr>
                <w:lang w:eastAsia="en-GB"/>
              </w:rPr>
              <w:t>1</w:t>
            </w:r>
            <w:r w:rsidRPr="00FE2BA2">
              <w:rPr>
                <w:lang w:eastAsia="zh-CN"/>
              </w:rPr>
              <w:t>9, 20, 21, 22, 23, 24, 25, 26</w:t>
            </w:r>
            <w:r w:rsidRPr="00FE2BA2">
              <w:rPr>
                <w:lang w:eastAsia="en-GB"/>
              </w:rPr>
              <w:t xml:space="preserve"> in this version of the specification.</w:t>
            </w:r>
          </w:p>
        </w:tc>
        <w:tc>
          <w:tcPr>
            <w:tcW w:w="862" w:type="dxa"/>
            <w:gridSpan w:val="2"/>
          </w:tcPr>
          <w:p w14:paraId="56FC9D14"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501283AB" w14:textId="77777777" w:rsidTr="00557828">
        <w:trPr>
          <w:cantSplit/>
        </w:trPr>
        <w:tc>
          <w:tcPr>
            <w:tcW w:w="7808" w:type="dxa"/>
            <w:gridSpan w:val="3"/>
          </w:tcPr>
          <w:p w14:paraId="3BFDB850" w14:textId="77777777" w:rsidR="008E032D" w:rsidRPr="00FE2BA2" w:rsidRDefault="008E032D" w:rsidP="008E032D">
            <w:pPr>
              <w:pStyle w:val="TAL"/>
              <w:rPr>
                <w:b/>
                <w:i/>
                <w:noProof/>
              </w:rPr>
            </w:pPr>
            <w:r w:rsidRPr="00FE2BA2">
              <w:rPr>
                <w:b/>
                <w:i/>
                <w:noProof/>
              </w:rPr>
              <w:t>ue-CategorySL-C-TX</w:t>
            </w:r>
          </w:p>
          <w:p w14:paraId="0F94B2BA" w14:textId="77777777" w:rsidR="008E032D" w:rsidRPr="00FE2BA2" w:rsidRDefault="008E032D" w:rsidP="008E032D">
            <w:pPr>
              <w:pStyle w:val="TAL"/>
              <w:rPr>
                <w:rFonts w:cs="Arial"/>
                <w:noProof/>
              </w:rPr>
            </w:pPr>
            <w:r w:rsidRPr="00FE2BA2">
              <w:rPr>
                <w:rFonts w:cs="Arial"/>
              </w:rPr>
              <w:t xml:space="preserve">UE </w:t>
            </w:r>
            <w:r w:rsidRPr="00FE2BA2">
              <w:rPr>
                <w:rFonts w:cs="Arial"/>
                <w:lang w:eastAsia="zh-CN"/>
              </w:rPr>
              <w:t xml:space="preserve">SL </w:t>
            </w:r>
            <w:r w:rsidRPr="00FE2BA2">
              <w:rPr>
                <w:rFonts w:cs="Arial"/>
              </w:rPr>
              <w:t>category for V2X transmission as defined in TS 36.306 [5]. Set to values 1 to 5 in this version of the specification.</w:t>
            </w:r>
          </w:p>
        </w:tc>
        <w:tc>
          <w:tcPr>
            <w:tcW w:w="847" w:type="dxa"/>
          </w:tcPr>
          <w:p w14:paraId="56993EFE" w14:textId="77777777" w:rsidR="008E032D" w:rsidRPr="00FE2BA2" w:rsidRDefault="008E032D" w:rsidP="008E032D">
            <w:pPr>
              <w:pStyle w:val="TAL"/>
              <w:jc w:val="center"/>
              <w:rPr>
                <w:noProof/>
                <w:lang w:eastAsia="zh-CN"/>
              </w:rPr>
            </w:pPr>
            <w:r w:rsidRPr="00FE2BA2">
              <w:rPr>
                <w:noProof/>
                <w:lang w:eastAsia="zh-CN"/>
              </w:rPr>
              <w:t>-</w:t>
            </w:r>
          </w:p>
        </w:tc>
      </w:tr>
      <w:tr w:rsidR="008E032D" w:rsidRPr="00FE2BA2" w14:paraId="769ED47F" w14:textId="77777777" w:rsidTr="00557828">
        <w:trPr>
          <w:cantSplit/>
        </w:trPr>
        <w:tc>
          <w:tcPr>
            <w:tcW w:w="7808" w:type="dxa"/>
            <w:gridSpan w:val="3"/>
          </w:tcPr>
          <w:p w14:paraId="71521873" w14:textId="77777777" w:rsidR="008E032D" w:rsidRPr="00FE2BA2" w:rsidRDefault="008E032D" w:rsidP="008E032D">
            <w:pPr>
              <w:pStyle w:val="TAL"/>
              <w:rPr>
                <w:b/>
                <w:i/>
                <w:noProof/>
              </w:rPr>
            </w:pPr>
            <w:r w:rsidRPr="00FE2BA2">
              <w:rPr>
                <w:b/>
                <w:i/>
                <w:noProof/>
              </w:rPr>
              <w:t>ue-CategorySL-C-RX</w:t>
            </w:r>
          </w:p>
          <w:p w14:paraId="7580F21A" w14:textId="77777777" w:rsidR="008E032D" w:rsidRPr="00FE2BA2" w:rsidRDefault="008E032D" w:rsidP="008E032D">
            <w:pPr>
              <w:pStyle w:val="TAL"/>
              <w:rPr>
                <w:noProof/>
              </w:rPr>
            </w:pPr>
            <w:r w:rsidRPr="00FE2BA2">
              <w:rPr>
                <w:rFonts w:cs="Arial"/>
              </w:rPr>
              <w:t>UE SL category for V2X reception as defined in TS 36.306 [5]. Set to values 1 to 4 in this version of the specification.</w:t>
            </w:r>
          </w:p>
        </w:tc>
        <w:tc>
          <w:tcPr>
            <w:tcW w:w="847" w:type="dxa"/>
          </w:tcPr>
          <w:p w14:paraId="6ED4D93C" w14:textId="77777777" w:rsidR="008E032D" w:rsidRPr="00FE2BA2" w:rsidRDefault="008E032D" w:rsidP="008E032D">
            <w:pPr>
              <w:pStyle w:val="TAL"/>
              <w:jc w:val="center"/>
              <w:rPr>
                <w:noProof/>
                <w:lang w:eastAsia="zh-CN"/>
              </w:rPr>
            </w:pPr>
            <w:r w:rsidRPr="00FE2BA2">
              <w:rPr>
                <w:noProof/>
                <w:lang w:eastAsia="zh-CN"/>
              </w:rPr>
              <w:t>-</w:t>
            </w:r>
          </w:p>
        </w:tc>
      </w:tr>
      <w:tr w:rsidR="008E032D" w:rsidRPr="00FE2BA2" w14:paraId="35071F2C" w14:textId="77777777" w:rsidTr="00557828">
        <w:trPr>
          <w:cantSplit/>
        </w:trPr>
        <w:tc>
          <w:tcPr>
            <w:tcW w:w="7793" w:type="dxa"/>
            <w:gridSpan w:val="2"/>
          </w:tcPr>
          <w:p w14:paraId="464AF629" w14:textId="77777777" w:rsidR="008E032D" w:rsidRPr="00FE2BA2" w:rsidRDefault="008E032D" w:rsidP="008E032D">
            <w:pPr>
              <w:pStyle w:val="TAL"/>
              <w:rPr>
                <w:b/>
                <w:bCs/>
                <w:i/>
                <w:noProof/>
                <w:lang w:eastAsia="zh-CN"/>
              </w:rPr>
            </w:pPr>
            <w:r w:rsidRPr="00FE2BA2">
              <w:rPr>
                <w:b/>
                <w:bCs/>
                <w:i/>
                <w:noProof/>
                <w:lang w:eastAsia="en-GB"/>
              </w:rPr>
              <w:lastRenderedPageBreak/>
              <w:t>ue-Category</w:t>
            </w:r>
            <w:r w:rsidRPr="00FE2BA2">
              <w:rPr>
                <w:b/>
                <w:bCs/>
                <w:i/>
                <w:noProof/>
                <w:lang w:eastAsia="zh-CN"/>
              </w:rPr>
              <w:t>UL</w:t>
            </w:r>
          </w:p>
          <w:p w14:paraId="44D25DA2" w14:textId="77777777" w:rsidR="008E032D" w:rsidRPr="00FE2BA2" w:rsidRDefault="008E032D" w:rsidP="008E032D">
            <w:pPr>
              <w:pStyle w:val="TAL"/>
              <w:rPr>
                <w:b/>
                <w:bCs/>
                <w:i/>
                <w:noProof/>
                <w:lang w:eastAsia="en-GB"/>
              </w:rPr>
            </w:pPr>
            <w:r w:rsidRPr="00FE2BA2">
              <w:rPr>
                <w:lang w:eastAsia="en-GB"/>
              </w:rPr>
              <w:t xml:space="preserve">UE </w:t>
            </w:r>
            <w:r w:rsidRPr="00FE2BA2">
              <w:rPr>
                <w:lang w:eastAsia="zh-CN"/>
              </w:rPr>
              <w:t xml:space="preserve">UL </w:t>
            </w:r>
            <w:r w:rsidRPr="00FE2BA2">
              <w:rPr>
                <w:lang w:eastAsia="en-GB"/>
              </w:rPr>
              <w:t xml:space="preserve">category as defined in TS 36.306 [5]. Value </w:t>
            </w:r>
            <w:r w:rsidRPr="00FE2BA2">
              <w:rPr>
                <w:i/>
                <w:lang w:eastAsia="en-GB"/>
              </w:rPr>
              <w:t>n14</w:t>
            </w:r>
            <w:r w:rsidRPr="00FE2BA2">
              <w:rPr>
                <w:lang w:eastAsia="en-GB"/>
              </w:rPr>
              <w:t xml:space="preserve"> corresponds to UE category 14, value </w:t>
            </w:r>
            <w:r w:rsidRPr="00FE2BA2">
              <w:rPr>
                <w:i/>
                <w:lang w:eastAsia="en-GB"/>
              </w:rPr>
              <w:t>n16</w:t>
            </w:r>
            <w:r w:rsidRPr="00FE2BA2">
              <w:rPr>
                <w:lang w:eastAsia="en-GB"/>
              </w:rPr>
              <w:t xml:space="preserve"> corresponds to UE category 16 and so on. Value </w:t>
            </w:r>
            <w:r w:rsidRPr="00FE2BA2">
              <w:rPr>
                <w:i/>
                <w:lang w:eastAsia="en-GB"/>
              </w:rPr>
              <w:t>m1</w:t>
            </w:r>
            <w:r w:rsidRPr="00FE2BA2">
              <w:rPr>
                <w:lang w:eastAsia="en-GB"/>
              </w:rPr>
              <w:t xml:space="preserve"> corresponds to UE category M1, value </w:t>
            </w:r>
            <w:r w:rsidRPr="00FE2BA2">
              <w:rPr>
                <w:i/>
                <w:lang w:eastAsia="en-GB"/>
              </w:rPr>
              <w:t>m2</w:t>
            </w:r>
            <w:r w:rsidRPr="00FE2BA2">
              <w:rPr>
                <w:lang w:eastAsia="en-GB"/>
              </w:rPr>
              <w:t xml:space="preserve"> corresponds to UE category M2, value </w:t>
            </w:r>
            <w:proofErr w:type="spellStart"/>
            <w:r w:rsidRPr="00FE2BA2">
              <w:rPr>
                <w:i/>
                <w:lang w:eastAsia="en-GB"/>
              </w:rPr>
              <w:t>oneBis</w:t>
            </w:r>
            <w:proofErr w:type="spellEnd"/>
            <w:r w:rsidRPr="00FE2BA2">
              <w:rPr>
                <w:lang w:eastAsia="en-GB"/>
              </w:rPr>
              <w:t xml:space="preserve"> corresponds to UE category 1bis. The field </w:t>
            </w:r>
            <w:proofErr w:type="spellStart"/>
            <w:r w:rsidRPr="00FE2BA2">
              <w:rPr>
                <w:i/>
                <w:lang w:eastAsia="en-GB"/>
              </w:rPr>
              <w:t>ue-Category</w:t>
            </w:r>
            <w:r w:rsidRPr="00FE2BA2">
              <w:rPr>
                <w:i/>
                <w:lang w:eastAsia="zh-CN"/>
              </w:rPr>
              <w:t>UL</w:t>
            </w:r>
            <w:proofErr w:type="spellEnd"/>
            <w:r w:rsidRPr="00FE2BA2">
              <w:rPr>
                <w:lang w:eastAsia="en-GB"/>
              </w:rPr>
              <w:t xml:space="preserve"> is set to values m1, m2, 0</w:t>
            </w:r>
            <w:r w:rsidRPr="00FE2BA2">
              <w:rPr>
                <w:lang w:eastAsia="zh-CN"/>
              </w:rPr>
              <w:t xml:space="preserve">, </w:t>
            </w:r>
            <w:proofErr w:type="spellStart"/>
            <w:r w:rsidRPr="00FE2BA2">
              <w:rPr>
                <w:lang w:eastAsia="zh-CN"/>
              </w:rPr>
              <w:t>oneBis</w:t>
            </w:r>
            <w:proofErr w:type="spellEnd"/>
            <w:r w:rsidRPr="00FE2BA2">
              <w:rPr>
                <w:lang w:eastAsia="zh-CN"/>
              </w:rPr>
              <w:t>, 3, 5, 7, 8</w:t>
            </w:r>
            <w:r w:rsidRPr="00FE2BA2">
              <w:rPr>
                <w:lang w:eastAsia="en-GB"/>
              </w:rPr>
              <w:t>, 13, n14,</w:t>
            </w:r>
            <w:r w:rsidRPr="00FE2BA2">
              <w:rPr>
                <w:lang w:eastAsia="zh-CN"/>
              </w:rPr>
              <w:t xml:space="preserve"> </w:t>
            </w:r>
            <w:r w:rsidRPr="00FE2BA2">
              <w:rPr>
                <w:lang w:eastAsia="en-GB"/>
              </w:rPr>
              <w:t>15, n16</w:t>
            </w:r>
            <w:r w:rsidRPr="00FE2BA2">
              <w:rPr>
                <w:lang w:eastAsia="zh-CN"/>
              </w:rPr>
              <w:t xml:space="preserve"> to n21 or 22 to 26 </w:t>
            </w:r>
            <w:r w:rsidRPr="00FE2BA2">
              <w:rPr>
                <w:lang w:eastAsia="en-GB"/>
              </w:rPr>
              <w:t>in this version of the specification.</w:t>
            </w:r>
          </w:p>
        </w:tc>
        <w:tc>
          <w:tcPr>
            <w:tcW w:w="862" w:type="dxa"/>
            <w:gridSpan w:val="2"/>
          </w:tcPr>
          <w:p w14:paraId="555EE86A"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125EB855" w14:textId="77777777" w:rsidTr="00557828">
        <w:trPr>
          <w:cantSplit/>
        </w:trPr>
        <w:tc>
          <w:tcPr>
            <w:tcW w:w="7793" w:type="dxa"/>
            <w:gridSpan w:val="2"/>
          </w:tcPr>
          <w:p w14:paraId="6D43ADB4" w14:textId="77777777" w:rsidR="008E032D" w:rsidRPr="00FE2BA2" w:rsidRDefault="008E032D" w:rsidP="008E032D">
            <w:pPr>
              <w:pStyle w:val="TAL"/>
              <w:rPr>
                <w:b/>
                <w:bCs/>
                <w:i/>
                <w:noProof/>
                <w:lang w:eastAsia="en-GB"/>
              </w:rPr>
            </w:pPr>
            <w:r w:rsidRPr="00FE2BA2">
              <w:rPr>
                <w:b/>
                <w:bCs/>
                <w:i/>
                <w:noProof/>
                <w:lang w:eastAsia="en-GB"/>
              </w:rPr>
              <w:t>ue-CA-PowerClass-N</w:t>
            </w:r>
          </w:p>
          <w:p w14:paraId="586BC09C" w14:textId="77777777" w:rsidR="008E032D" w:rsidRPr="00FE2BA2" w:rsidRDefault="008E032D" w:rsidP="008E032D">
            <w:pPr>
              <w:pStyle w:val="TAL"/>
              <w:rPr>
                <w:b/>
                <w:bCs/>
                <w:i/>
                <w:noProof/>
                <w:lang w:eastAsia="en-GB"/>
              </w:rPr>
            </w:pPr>
            <w:r w:rsidRPr="00FE2BA2">
              <w:rPr>
                <w:lang w:eastAsia="en-GB"/>
              </w:rPr>
              <w:t xml:space="preserve">Indicates whether the UE supports UE power class N in the E-UTRA band combination, see TS 36.101 [42] and </w:t>
            </w:r>
            <w:r w:rsidRPr="00FE2BA2">
              <w:rPr>
                <w:rFonts w:eastAsia="SimSun"/>
                <w:lang w:eastAsia="en-GB"/>
              </w:rPr>
              <w:t>TS 36.307 [78]</w:t>
            </w:r>
            <w:r w:rsidRPr="00FE2BA2">
              <w:rPr>
                <w:lang w:eastAsia="en-GB"/>
              </w:rPr>
              <w:t xml:space="preserve">. If </w:t>
            </w:r>
            <w:proofErr w:type="spellStart"/>
            <w:r w:rsidRPr="00FE2BA2">
              <w:rPr>
                <w:i/>
                <w:lang w:eastAsia="en-GB"/>
              </w:rPr>
              <w:t>ue</w:t>
            </w:r>
            <w:proofErr w:type="spellEnd"/>
            <w:r w:rsidRPr="00FE2BA2">
              <w:rPr>
                <w:i/>
                <w:lang w:eastAsia="en-GB"/>
              </w:rPr>
              <w:t>-CA-</w:t>
            </w:r>
            <w:proofErr w:type="spellStart"/>
            <w:r w:rsidRPr="00FE2BA2">
              <w:rPr>
                <w:i/>
                <w:lang w:eastAsia="en-GB"/>
              </w:rPr>
              <w:t>PowerClass</w:t>
            </w:r>
            <w:proofErr w:type="spellEnd"/>
            <w:r w:rsidRPr="00FE2BA2">
              <w:rPr>
                <w:i/>
                <w:lang w:eastAsia="en-GB"/>
              </w:rPr>
              <w:t>-N</w:t>
            </w:r>
            <w:r w:rsidRPr="00FE2BA2">
              <w:rPr>
                <w:lang w:eastAsia="en-GB"/>
              </w:rPr>
              <w:t xml:space="preserve"> is not included, UE supports the default UE power class in the E-UTRA band combination, see TS 36.101 [42].</w:t>
            </w:r>
          </w:p>
        </w:tc>
        <w:tc>
          <w:tcPr>
            <w:tcW w:w="862" w:type="dxa"/>
            <w:gridSpan w:val="2"/>
          </w:tcPr>
          <w:p w14:paraId="38C90201"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576036ED" w14:textId="77777777" w:rsidTr="00557828">
        <w:trPr>
          <w:cantSplit/>
        </w:trPr>
        <w:tc>
          <w:tcPr>
            <w:tcW w:w="7793" w:type="dxa"/>
            <w:gridSpan w:val="2"/>
          </w:tcPr>
          <w:p w14:paraId="56D251CB" w14:textId="77777777" w:rsidR="008E032D" w:rsidRPr="00FE2BA2" w:rsidRDefault="008E032D" w:rsidP="008E032D">
            <w:pPr>
              <w:pStyle w:val="TAL"/>
              <w:rPr>
                <w:b/>
                <w:bCs/>
                <w:i/>
                <w:noProof/>
                <w:lang w:eastAsia="en-GB"/>
              </w:rPr>
            </w:pPr>
            <w:r w:rsidRPr="00FE2BA2">
              <w:rPr>
                <w:b/>
                <w:bCs/>
                <w:i/>
                <w:noProof/>
                <w:lang w:eastAsia="en-GB"/>
              </w:rPr>
              <w:t>ue-CE-NeedULGaps</w:t>
            </w:r>
          </w:p>
          <w:p w14:paraId="5D98CC6F" w14:textId="77777777" w:rsidR="008E032D" w:rsidRPr="00FE2BA2" w:rsidRDefault="008E032D" w:rsidP="008E032D">
            <w:pPr>
              <w:pStyle w:val="TAL"/>
              <w:rPr>
                <w:b/>
                <w:bCs/>
                <w:i/>
                <w:noProof/>
                <w:lang w:eastAsia="en-GB"/>
              </w:rPr>
            </w:pPr>
            <w:r w:rsidRPr="00FE2BA2">
              <w:rPr>
                <w:iCs/>
                <w:noProof/>
                <w:lang w:eastAsia="en-GB"/>
              </w:rPr>
              <w:t xml:space="preserve">Indicates whether the UE needs uplink gaps during continuous uplink transmission </w:t>
            </w:r>
            <w:r w:rsidRPr="00FE2BA2">
              <w:rPr>
                <w:lang w:eastAsia="en-GB"/>
              </w:rPr>
              <w:t>in FDD as specified in TS 36.211 [21] and TS 36.306 [5]</w:t>
            </w:r>
            <w:r w:rsidRPr="00FE2BA2">
              <w:t>.</w:t>
            </w:r>
          </w:p>
        </w:tc>
        <w:tc>
          <w:tcPr>
            <w:tcW w:w="862" w:type="dxa"/>
            <w:gridSpan w:val="2"/>
          </w:tcPr>
          <w:p w14:paraId="49E7A98C"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0FBB4E2F" w14:textId="77777777" w:rsidTr="00557828">
        <w:trPr>
          <w:cantSplit/>
        </w:trPr>
        <w:tc>
          <w:tcPr>
            <w:tcW w:w="7793" w:type="dxa"/>
            <w:gridSpan w:val="2"/>
          </w:tcPr>
          <w:p w14:paraId="2127FE7D" w14:textId="77777777" w:rsidR="008E032D" w:rsidRPr="00FE2BA2" w:rsidRDefault="008E032D" w:rsidP="008E032D">
            <w:pPr>
              <w:pStyle w:val="TAL"/>
              <w:rPr>
                <w:b/>
                <w:bCs/>
                <w:i/>
                <w:noProof/>
                <w:lang w:eastAsia="en-GB"/>
              </w:rPr>
            </w:pPr>
            <w:r w:rsidRPr="00FE2BA2">
              <w:rPr>
                <w:b/>
                <w:bCs/>
                <w:i/>
                <w:noProof/>
                <w:lang w:eastAsia="en-GB"/>
              </w:rPr>
              <w:t>ue-PowerClass-N, ue-PowerClass-5</w:t>
            </w:r>
          </w:p>
          <w:p w14:paraId="165AB377" w14:textId="77777777" w:rsidR="008E032D" w:rsidRPr="00FE2BA2" w:rsidRDefault="008E032D" w:rsidP="008E032D">
            <w:pPr>
              <w:pStyle w:val="TAL"/>
              <w:rPr>
                <w:b/>
                <w:bCs/>
                <w:i/>
                <w:noProof/>
                <w:lang w:eastAsia="en-GB"/>
              </w:rPr>
            </w:pPr>
            <w:r w:rsidRPr="00FE2BA2">
              <w:rPr>
                <w:lang w:eastAsia="en-GB"/>
              </w:rPr>
              <w:t xml:space="preserve">Indicates whether the UE supports UE power class 1, 2, 4 or 5 in the E-UTRA band, see TS 36.101 [42] and </w:t>
            </w:r>
            <w:r w:rsidRPr="00FE2BA2">
              <w:rPr>
                <w:rFonts w:eastAsia="SimSun"/>
                <w:lang w:eastAsia="en-GB"/>
              </w:rPr>
              <w:t>TS 36.307 [79]</w:t>
            </w:r>
            <w:r w:rsidRPr="00FE2BA2">
              <w:rPr>
                <w:lang w:eastAsia="en-GB"/>
              </w:rPr>
              <w:t xml:space="preserve">. UE includes either </w:t>
            </w:r>
            <w:proofErr w:type="spellStart"/>
            <w:r w:rsidRPr="00FE2BA2">
              <w:rPr>
                <w:i/>
                <w:lang w:eastAsia="en-GB"/>
              </w:rPr>
              <w:t>ue</w:t>
            </w:r>
            <w:proofErr w:type="spellEnd"/>
            <w:r w:rsidRPr="00FE2BA2">
              <w:rPr>
                <w:i/>
                <w:lang w:eastAsia="en-GB"/>
              </w:rPr>
              <w:t>-</w:t>
            </w:r>
            <w:proofErr w:type="spellStart"/>
            <w:r w:rsidRPr="00FE2BA2">
              <w:rPr>
                <w:i/>
                <w:lang w:eastAsia="en-GB"/>
              </w:rPr>
              <w:t>PowerClass</w:t>
            </w:r>
            <w:proofErr w:type="spellEnd"/>
            <w:r w:rsidRPr="00FE2BA2">
              <w:rPr>
                <w:i/>
                <w:lang w:eastAsia="en-GB"/>
              </w:rPr>
              <w:t>-N</w:t>
            </w:r>
            <w:r w:rsidRPr="00FE2BA2">
              <w:rPr>
                <w:lang w:eastAsia="en-GB"/>
              </w:rPr>
              <w:t xml:space="preserve"> or</w:t>
            </w:r>
            <w:r w:rsidRPr="00FE2BA2">
              <w:rPr>
                <w:i/>
                <w:lang w:eastAsia="en-GB"/>
              </w:rPr>
              <w:t xml:space="preserve"> ue-PowerClass-5</w:t>
            </w:r>
            <w:r w:rsidRPr="00FE2BA2">
              <w:rPr>
                <w:lang w:eastAsia="en-GB"/>
              </w:rPr>
              <w:t xml:space="preserve">. If neither </w:t>
            </w:r>
            <w:proofErr w:type="spellStart"/>
            <w:r w:rsidRPr="00FE2BA2">
              <w:rPr>
                <w:i/>
                <w:lang w:eastAsia="en-GB"/>
              </w:rPr>
              <w:t>ue</w:t>
            </w:r>
            <w:proofErr w:type="spellEnd"/>
            <w:r w:rsidRPr="00FE2BA2">
              <w:rPr>
                <w:i/>
                <w:lang w:eastAsia="en-GB"/>
              </w:rPr>
              <w:t>-</w:t>
            </w:r>
            <w:proofErr w:type="spellStart"/>
            <w:r w:rsidRPr="00FE2BA2">
              <w:rPr>
                <w:i/>
                <w:lang w:eastAsia="en-GB"/>
              </w:rPr>
              <w:t>PowerClass</w:t>
            </w:r>
            <w:proofErr w:type="spellEnd"/>
            <w:r w:rsidRPr="00FE2BA2">
              <w:rPr>
                <w:i/>
                <w:lang w:eastAsia="en-GB"/>
              </w:rPr>
              <w:t>-N</w:t>
            </w:r>
            <w:r w:rsidRPr="00FE2BA2">
              <w:rPr>
                <w:lang w:eastAsia="en-GB"/>
              </w:rPr>
              <w:t xml:space="preserve"> nor</w:t>
            </w:r>
            <w:r w:rsidRPr="00FE2BA2">
              <w:rPr>
                <w:i/>
                <w:lang w:eastAsia="en-GB"/>
              </w:rPr>
              <w:t xml:space="preserve"> ue-PowerClass-5</w:t>
            </w:r>
            <w:r w:rsidRPr="00FE2BA2">
              <w:rPr>
                <w:lang w:eastAsia="en-GB"/>
              </w:rPr>
              <w:t xml:space="preserve"> is included, UE supports the default UE power class in the E-UTRA band, see TS 36.101 [42].</w:t>
            </w:r>
          </w:p>
        </w:tc>
        <w:tc>
          <w:tcPr>
            <w:tcW w:w="862" w:type="dxa"/>
            <w:gridSpan w:val="2"/>
          </w:tcPr>
          <w:p w14:paraId="30A39C98"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490BDF7B" w14:textId="77777777" w:rsidTr="00557828">
        <w:trPr>
          <w:cantSplit/>
        </w:trPr>
        <w:tc>
          <w:tcPr>
            <w:tcW w:w="7793" w:type="dxa"/>
            <w:gridSpan w:val="2"/>
          </w:tcPr>
          <w:p w14:paraId="1FB3282F" w14:textId="77777777" w:rsidR="008E032D" w:rsidRPr="00FE2BA2" w:rsidRDefault="008E032D" w:rsidP="008E032D">
            <w:pPr>
              <w:pStyle w:val="TAL"/>
              <w:rPr>
                <w:b/>
                <w:bCs/>
                <w:i/>
                <w:noProof/>
                <w:lang w:eastAsia="en-GB"/>
              </w:rPr>
            </w:pPr>
            <w:r w:rsidRPr="00FE2BA2">
              <w:rPr>
                <w:b/>
                <w:bCs/>
                <w:i/>
                <w:noProof/>
                <w:lang w:eastAsia="en-GB"/>
              </w:rPr>
              <w:t>ue-Rx-TxTimeDiffMeasurements</w:t>
            </w:r>
          </w:p>
          <w:p w14:paraId="37195503" w14:textId="77777777" w:rsidR="008E032D" w:rsidRPr="00FE2BA2" w:rsidRDefault="008E032D" w:rsidP="008E032D">
            <w:pPr>
              <w:pStyle w:val="TAL"/>
              <w:rPr>
                <w:b/>
                <w:bCs/>
                <w:i/>
                <w:noProof/>
                <w:lang w:eastAsia="en-GB"/>
              </w:rPr>
            </w:pPr>
            <w:r w:rsidRPr="00FE2BA2">
              <w:rPr>
                <w:lang w:eastAsia="en-GB"/>
              </w:rPr>
              <w:t>Indicates whether the UE supports Rx - Tx time difference measurements.</w:t>
            </w:r>
          </w:p>
        </w:tc>
        <w:tc>
          <w:tcPr>
            <w:tcW w:w="862" w:type="dxa"/>
            <w:gridSpan w:val="2"/>
          </w:tcPr>
          <w:p w14:paraId="61DF27EF" w14:textId="77777777" w:rsidR="008E032D" w:rsidRPr="00FE2BA2" w:rsidRDefault="008E032D" w:rsidP="008E032D">
            <w:pPr>
              <w:pStyle w:val="TAL"/>
              <w:jc w:val="center"/>
              <w:rPr>
                <w:bCs/>
                <w:noProof/>
                <w:lang w:eastAsia="en-GB"/>
              </w:rPr>
            </w:pPr>
            <w:r w:rsidRPr="00FE2BA2">
              <w:rPr>
                <w:bCs/>
                <w:noProof/>
                <w:lang w:eastAsia="en-GB"/>
              </w:rPr>
              <w:t>No</w:t>
            </w:r>
          </w:p>
        </w:tc>
      </w:tr>
      <w:tr w:rsidR="008E032D" w:rsidRPr="00FE2BA2" w14:paraId="4580427C" w14:textId="77777777" w:rsidTr="00557828">
        <w:trPr>
          <w:cantSplit/>
        </w:trPr>
        <w:tc>
          <w:tcPr>
            <w:tcW w:w="7793" w:type="dxa"/>
            <w:gridSpan w:val="2"/>
          </w:tcPr>
          <w:p w14:paraId="67893B7C" w14:textId="77777777" w:rsidR="008E032D" w:rsidRPr="00FE2BA2" w:rsidRDefault="008E032D" w:rsidP="008E032D">
            <w:pPr>
              <w:pStyle w:val="TAL"/>
              <w:rPr>
                <w:b/>
                <w:bCs/>
                <w:i/>
                <w:noProof/>
                <w:lang w:eastAsia="en-GB"/>
              </w:rPr>
            </w:pPr>
            <w:r w:rsidRPr="00FE2BA2">
              <w:rPr>
                <w:b/>
                <w:bCs/>
                <w:i/>
                <w:noProof/>
                <w:lang w:eastAsia="en-GB"/>
              </w:rPr>
              <w:t>ue-SpecificRefSigsSupported</w:t>
            </w:r>
          </w:p>
        </w:tc>
        <w:tc>
          <w:tcPr>
            <w:tcW w:w="862" w:type="dxa"/>
            <w:gridSpan w:val="2"/>
          </w:tcPr>
          <w:p w14:paraId="16BC0108" w14:textId="77777777" w:rsidR="008E032D" w:rsidRPr="00FE2BA2" w:rsidRDefault="008E032D" w:rsidP="008E032D">
            <w:pPr>
              <w:pStyle w:val="TAL"/>
              <w:jc w:val="center"/>
              <w:rPr>
                <w:bCs/>
                <w:noProof/>
                <w:lang w:eastAsia="en-GB"/>
              </w:rPr>
            </w:pPr>
            <w:r w:rsidRPr="00FE2BA2">
              <w:rPr>
                <w:bCs/>
                <w:noProof/>
                <w:lang w:eastAsia="en-GB"/>
              </w:rPr>
              <w:t>No</w:t>
            </w:r>
          </w:p>
        </w:tc>
      </w:tr>
      <w:tr w:rsidR="008E032D" w:rsidRPr="00FE2BA2" w14:paraId="76DDA746" w14:textId="77777777" w:rsidTr="00557828">
        <w:trPr>
          <w:cantSplit/>
        </w:trPr>
        <w:tc>
          <w:tcPr>
            <w:tcW w:w="7793" w:type="dxa"/>
            <w:gridSpan w:val="2"/>
          </w:tcPr>
          <w:p w14:paraId="648359D3" w14:textId="77777777" w:rsidR="008E032D" w:rsidRPr="00FE2BA2" w:rsidRDefault="008E032D" w:rsidP="008E032D">
            <w:pPr>
              <w:keepNext/>
              <w:keepLines/>
              <w:spacing w:after="0"/>
              <w:rPr>
                <w:rFonts w:ascii="Arial" w:hAnsi="Arial"/>
                <w:b/>
                <w:bCs/>
                <w:i/>
                <w:noProof/>
                <w:sz w:val="18"/>
              </w:rPr>
            </w:pPr>
            <w:r w:rsidRPr="00FE2BA2">
              <w:rPr>
                <w:rFonts w:ascii="Arial" w:hAnsi="Arial"/>
                <w:b/>
                <w:bCs/>
                <w:i/>
                <w:noProof/>
                <w:sz w:val="18"/>
              </w:rPr>
              <w:t>ue-SSTD-Meas</w:t>
            </w:r>
          </w:p>
          <w:p w14:paraId="1E19D822" w14:textId="77777777" w:rsidR="008E032D" w:rsidRPr="00FE2BA2" w:rsidRDefault="008E032D" w:rsidP="008E032D">
            <w:pPr>
              <w:keepNext/>
              <w:keepLines/>
              <w:spacing w:after="0"/>
              <w:rPr>
                <w:rFonts w:ascii="Arial" w:hAnsi="Arial"/>
                <w:b/>
                <w:i/>
                <w:noProof/>
                <w:sz w:val="18"/>
              </w:rPr>
            </w:pPr>
            <w:r w:rsidRPr="00FE2BA2">
              <w:rPr>
                <w:rFonts w:ascii="Arial" w:hAnsi="Arial"/>
                <w:sz w:val="18"/>
              </w:rPr>
              <w:t xml:space="preserve">Indicates whether the UE supports SSTD measurements between the </w:t>
            </w:r>
            <w:proofErr w:type="spellStart"/>
            <w:r w:rsidRPr="00FE2BA2">
              <w:rPr>
                <w:rFonts w:ascii="Arial" w:hAnsi="Arial"/>
                <w:sz w:val="18"/>
              </w:rPr>
              <w:t>PCell</w:t>
            </w:r>
            <w:proofErr w:type="spellEnd"/>
            <w:r w:rsidRPr="00FE2BA2">
              <w:rPr>
                <w:rFonts w:ascii="Arial" w:hAnsi="Arial"/>
                <w:sz w:val="18"/>
              </w:rPr>
              <w:t xml:space="preserve"> and the </w:t>
            </w:r>
            <w:proofErr w:type="spellStart"/>
            <w:r w:rsidRPr="00FE2BA2">
              <w:rPr>
                <w:rFonts w:ascii="Arial" w:hAnsi="Arial"/>
                <w:sz w:val="18"/>
              </w:rPr>
              <w:t>PSCell</w:t>
            </w:r>
            <w:proofErr w:type="spellEnd"/>
            <w:r w:rsidRPr="00FE2BA2">
              <w:rPr>
                <w:rFonts w:ascii="Arial" w:hAnsi="Arial"/>
                <w:sz w:val="18"/>
              </w:rPr>
              <w:t xml:space="preserve"> as specified in TS 36.214 [48] and TS 36.133 [16].</w:t>
            </w:r>
          </w:p>
        </w:tc>
        <w:tc>
          <w:tcPr>
            <w:tcW w:w="862" w:type="dxa"/>
            <w:gridSpan w:val="2"/>
          </w:tcPr>
          <w:p w14:paraId="60855A14" w14:textId="77777777" w:rsidR="008E032D" w:rsidRPr="00FE2BA2" w:rsidRDefault="008E032D" w:rsidP="008E032D">
            <w:pPr>
              <w:keepNext/>
              <w:keepLines/>
              <w:spacing w:after="0"/>
              <w:jc w:val="center"/>
              <w:rPr>
                <w:rFonts w:ascii="Arial" w:hAnsi="Arial"/>
                <w:noProof/>
                <w:sz w:val="18"/>
              </w:rPr>
            </w:pPr>
            <w:r w:rsidRPr="00FE2BA2">
              <w:rPr>
                <w:rFonts w:ascii="Arial" w:hAnsi="Arial"/>
                <w:noProof/>
                <w:sz w:val="18"/>
              </w:rPr>
              <w:t>-</w:t>
            </w:r>
          </w:p>
        </w:tc>
      </w:tr>
      <w:tr w:rsidR="008E032D" w:rsidRPr="00FE2BA2" w14:paraId="5FD3E344" w14:textId="77777777" w:rsidTr="00557828">
        <w:trPr>
          <w:cantSplit/>
        </w:trPr>
        <w:tc>
          <w:tcPr>
            <w:tcW w:w="7793" w:type="dxa"/>
            <w:gridSpan w:val="2"/>
          </w:tcPr>
          <w:p w14:paraId="30672BDB" w14:textId="77777777" w:rsidR="008E032D" w:rsidRPr="00FE2BA2" w:rsidRDefault="008E032D" w:rsidP="008E032D">
            <w:pPr>
              <w:pStyle w:val="TAL"/>
              <w:rPr>
                <w:b/>
                <w:i/>
                <w:noProof/>
                <w:lang w:eastAsia="en-GB"/>
              </w:rPr>
            </w:pPr>
            <w:r w:rsidRPr="00FE2BA2">
              <w:rPr>
                <w:b/>
                <w:i/>
                <w:noProof/>
                <w:lang w:eastAsia="en-GB"/>
              </w:rPr>
              <w:t>ue-TxAntennaSelectionSupported</w:t>
            </w:r>
          </w:p>
          <w:p w14:paraId="010A3B1E" w14:textId="77777777" w:rsidR="008E032D" w:rsidRPr="00FE2BA2" w:rsidRDefault="008E032D" w:rsidP="008E032D">
            <w:pPr>
              <w:pStyle w:val="TAL"/>
              <w:rPr>
                <w:b/>
                <w:bCs/>
                <w:i/>
                <w:noProof/>
                <w:lang w:eastAsia="en-GB"/>
              </w:rPr>
            </w:pPr>
            <w:r w:rsidRPr="00FE2BA2">
              <w:rPr>
                <w:lang w:eastAsia="en-GB"/>
              </w:rPr>
              <w:t xml:space="preserve">Except for the supported band combinations for which </w:t>
            </w:r>
            <w:r w:rsidRPr="00FE2BA2">
              <w:rPr>
                <w:i/>
                <w:lang w:eastAsia="en-GB"/>
              </w:rPr>
              <w:t>bandParameterList-v1380</w:t>
            </w:r>
            <w:r w:rsidRPr="00FE2BA2">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E2BA2">
              <w:rPr>
                <w:i/>
                <w:lang w:eastAsia="en-GB"/>
              </w:rPr>
              <w:t>bandParameterList-v1380</w:t>
            </w:r>
            <w:r w:rsidRPr="00FE2BA2">
              <w:rPr>
                <w:lang w:eastAsia="en-GB"/>
              </w:rPr>
              <w:t xml:space="preserve"> is included.</w:t>
            </w:r>
          </w:p>
        </w:tc>
        <w:tc>
          <w:tcPr>
            <w:tcW w:w="862" w:type="dxa"/>
            <w:gridSpan w:val="2"/>
          </w:tcPr>
          <w:p w14:paraId="008A971D" w14:textId="77777777" w:rsidR="008E032D" w:rsidRPr="00FE2BA2" w:rsidRDefault="008E032D" w:rsidP="008E032D">
            <w:pPr>
              <w:pStyle w:val="TAL"/>
              <w:jc w:val="center"/>
              <w:rPr>
                <w:noProof/>
                <w:lang w:eastAsia="en-GB"/>
              </w:rPr>
            </w:pPr>
            <w:r w:rsidRPr="00FE2BA2">
              <w:rPr>
                <w:noProof/>
                <w:lang w:eastAsia="en-GB"/>
              </w:rPr>
              <w:t>Y</w:t>
            </w:r>
            <w:r w:rsidRPr="00FE2BA2">
              <w:rPr>
                <w:lang w:eastAsia="en-GB"/>
              </w:rPr>
              <w:t>es</w:t>
            </w:r>
          </w:p>
        </w:tc>
      </w:tr>
      <w:tr w:rsidR="008E032D" w:rsidRPr="00FE2BA2" w14:paraId="2FB05C56" w14:textId="77777777" w:rsidTr="00557828">
        <w:trPr>
          <w:cantSplit/>
        </w:trPr>
        <w:tc>
          <w:tcPr>
            <w:tcW w:w="7793" w:type="dxa"/>
            <w:gridSpan w:val="2"/>
          </w:tcPr>
          <w:p w14:paraId="5EC281BA" w14:textId="77777777" w:rsidR="008E032D" w:rsidRPr="00FE2BA2" w:rsidRDefault="008E032D" w:rsidP="008E032D">
            <w:pPr>
              <w:pStyle w:val="TAL"/>
              <w:rPr>
                <w:b/>
                <w:i/>
                <w:noProof/>
                <w:lang w:eastAsia="en-GB"/>
              </w:rPr>
            </w:pPr>
            <w:r w:rsidRPr="00FE2BA2">
              <w:rPr>
                <w:b/>
                <w:i/>
                <w:noProof/>
                <w:lang w:eastAsia="en-GB"/>
              </w:rPr>
              <w:t>ue-TxAntennaSelection-SRS-1T4R</w:t>
            </w:r>
          </w:p>
          <w:p w14:paraId="66F79BE1" w14:textId="77777777" w:rsidR="008E032D" w:rsidRPr="00FE2BA2" w:rsidRDefault="008E032D" w:rsidP="008E032D">
            <w:pPr>
              <w:pStyle w:val="TAL"/>
              <w:rPr>
                <w:b/>
                <w:i/>
                <w:noProof/>
                <w:lang w:eastAsia="en-GB"/>
              </w:rPr>
            </w:pPr>
            <w:r w:rsidRPr="00FE2BA2">
              <w:rPr>
                <w:lang w:eastAsia="en-GB"/>
              </w:rPr>
              <w:t xml:space="preserve">Indicates whether the UE supports selecting one antenna among four antennas to transmit SRS </w:t>
            </w:r>
            <w:r w:rsidRPr="00FE2BA2">
              <w:rPr>
                <w:rFonts w:eastAsia="SimSun"/>
                <w:lang w:eastAsia="zh-CN"/>
              </w:rPr>
              <w:t xml:space="preserve">for the corresponding band of the band combination </w:t>
            </w:r>
            <w:r w:rsidRPr="00FE2BA2">
              <w:rPr>
                <w:lang w:eastAsia="en-GB"/>
              </w:rPr>
              <w:t>as described in TS 36.213 [23].</w:t>
            </w:r>
          </w:p>
        </w:tc>
        <w:tc>
          <w:tcPr>
            <w:tcW w:w="862" w:type="dxa"/>
            <w:gridSpan w:val="2"/>
          </w:tcPr>
          <w:p w14:paraId="4423E260" w14:textId="77777777" w:rsidR="008E032D" w:rsidRPr="00FE2BA2" w:rsidRDefault="008E032D" w:rsidP="008E032D">
            <w:pPr>
              <w:pStyle w:val="TAL"/>
              <w:jc w:val="center"/>
              <w:rPr>
                <w:noProof/>
                <w:lang w:eastAsia="en-GB"/>
              </w:rPr>
            </w:pPr>
            <w:r w:rsidRPr="00FE2BA2">
              <w:rPr>
                <w:lang w:eastAsia="zh-CN"/>
              </w:rPr>
              <w:t>-</w:t>
            </w:r>
          </w:p>
        </w:tc>
      </w:tr>
      <w:tr w:rsidR="008E032D" w:rsidRPr="00FE2BA2" w14:paraId="4DADD3C6" w14:textId="77777777" w:rsidTr="00557828">
        <w:trPr>
          <w:cantSplit/>
        </w:trPr>
        <w:tc>
          <w:tcPr>
            <w:tcW w:w="7793" w:type="dxa"/>
            <w:gridSpan w:val="2"/>
          </w:tcPr>
          <w:p w14:paraId="1BD31275" w14:textId="77777777" w:rsidR="008E032D" w:rsidRPr="00FE2BA2" w:rsidRDefault="008E032D" w:rsidP="008E032D">
            <w:pPr>
              <w:pStyle w:val="TAL"/>
              <w:rPr>
                <w:rFonts w:eastAsia="SimSun"/>
                <w:b/>
                <w:i/>
                <w:noProof/>
                <w:lang w:eastAsia="zh-CN"/>
              </w:rPr>
            </w:pPr>
            <w:r w:rsidRPr="00FE2BA2">
              <w:rPr>
                <w:b/>
                <w:i/>
                <w:noProof/>
                <w:lang w:eastAsia="en-GB"/>
              </w:rPr>
              <w:t>ue-TxAntennaSelection-SRS-2T4R</w:t>
            </w:r>
            <w:r w:rsidRPr="00FE2BA2">
              <w:rPr>
                <w:rFonts w:eastAsia="SimSun"/>
                <w:b/>
                <w:i/>
                <w:noProof/>
                <w:lang w:eastAsia="zh-CN"/>
              </w:rPr>
              <w:t>-2Pairs</w:t>
            </w:r>
          </w:p>
          <w:p w14:paraId="0B77C35C" w14:textId="77777777" w:rsidR="008E032D" w:rsidRPr="00FE2BA2" w:rsidRDefault="008E032D" w:rsidP="008E032D">
            <w:pPr>
              <w:pStyle w:val="TAL"/>
              <w:rPr>
                <w:b/>
                <w:i/>
                <w:noProof/>
                <w:lang w:eastAsia="en-GB"/>
              </w:rPr>
            </w:pPr>
            <w:r w:rsidRPr="00FE2BA2">
              <w:rPr>
                <w:lang w:eastAsia="en-GB"/>
              </w:rPr>
              <w:t>Indicates whether the UE supports selecting</w:t>
            </w:r>
            <w:r w:rsidRPr="00FE2BA2">
              <w:rPr>
                <w:rFonts w:eastAsia="SimSun"/>
                <w:lang w:eastAsia="zh-CN"/>
              </w:rPr>
              <w:t xml:space="preserve"> one antenna pair between two antenna pairs to </w:t>
            </w:r>
            <w:r w:rsidRPr="00FE2BA2">
              <w:rPr>
                <w:lang w:eastAsia="en-GB"/>
              </w:rPr>
              <w:t xml:space="preserve">transmit SRS simultaneously </w:t>
            </w:r>
            <w:r w:rsidRPr="00FE2BA2">
              <w:rPr>
                <w:lang w:eastAsia="ko-KR"/>
              </w:rPr>
              <w:t xml:space="preserve">for </w:t>
            </w:r>
            <w:r w:rsidRPr="00FE2BA2">
              <w:rPr>
                <w:rFonts w:eastAsia="SimSun"/>
                <w:lang w:eastAsia="zh-CN"/>
              </w:rPr>
              <w:t>the corresponding band of the band combination</w:t>
            </w:r>
            <w:r w:rsidRPr="00FE2BA2">
              <w:rPr>
                <w:lang w:eastAsia="en-GB"/>
              </w:rPr>
              <w:t xml:space="preserve"> as described in TS 36.213 [23</w:t>
            </w:r>
            <w:r w:rsidRPr="00FE2BA2">
              <w:rPr>
                <w:rFonts w:eastAsia="SimSun"/>
                <w:lang w:eastAsia="zh-CN"/>
              </w:rPr>
              <w:t>].</w:t>
            </w:r>
          </w:p>
        </w:tc>
        <w:tc>
          <w:tcPr>
            <w:tcW w:w="862" w:type="dxa"/>
            <w:gridSpan w:val="2"/>
          </w:tcPr>
          <w:p w14:paraId="0C8E6463" w14:textId="77777777" w:rsidR="008E032D" w:rsidRPr="00FE2BA2" w:rsidRDefault="008E032D" w:rsidP="008E032D">
            <w:pPr>
              <w:pStyle w:val="TAL"/>
              <w:jc w:val="center"/>
              <w:rPr>
                <w:noProof/>
                <w:lang w:eastAsia="en-GB"/>
              </w:rPr>
            </w:pPr>
            <w:r w:rsidRPr="00FE2BA2">
              <w:rPr>
                <w:lang w:eastAsia="zh-CN"/>
              </w:rPr>
              <w:t>-</w:t>
            </w:r>
          </w:p>
        </w:tc>
      </w:tr>
      <w:tr w:rsidR="008E032D" w:rsidRPr="00FE2BA2" w14:paraId="26F2085A" w14:textId="77777777" w:rsidTr="00557828">
        <w:trPr>
          <w:cantSplit/>
        </w:trPr>
        <w:tc>
          <w:tcPr>
            <w:tcW w:w="7793" w:type="dxa"/>
            <w:gridSpan w:val="2"/>
          </w:tcPr>
          <w:p w14:paraId="20A23A68" w14:textId="77777777" w:rsidR="008E032D" w:rsidRPr="00FE2BA2" w:rsidRDefault="008E032D" w:rsidP="008E032D">
            <w:pPr>
              <w:pStyle w:val="TAL"/>
              <w:rPr>
                <w:rFonts w:eastAsia="SimSun"/>
                <w:b/>
                <w:i/>
                <w:noProof/>
                <w:lang w:eastAsia="zh-CN"/>
              </w:rPr>
            </w:pPr>
            <w:r w:rsidRPr="00FE2BA2">
              <w:rPr>
                <w:b/>
                <w:i/>
                <w:noProof/>
                <w:lang w:eastAsia="en-GB"/>
              </w:rPr>
              <w:t>ue-TxAntennaSelection-SRS-2T4R</w:t>
            </w:r>
            <w:r w:rsidRPr="00FE2BA2">
              <w:rPr>
                <w:rFonts w:eastAsia="SimSun"/>
                <w:b/>
                <w:i/>
                <w:noProof/>
                <w:lang w:eastAsia="zh-CN"/>
              </w:rPr>
              <w:t>-3Pairs</w:t>
            </w:r>
          </w:p>
          <w:p w14:paraId="0AA77BB4" w14:textId="77777777" w:rsidR="008E032D" w:rsidRPr="00FE2BA2" w:rsidRDefault="008E032D" w:rsidP="008E032D">
            <w:pPr>
              <w:pStyle w:val="TAL"/>
              <w:rPr>
                <w:b/>
                <w:i/>
                <w:noProof/>
                <w:lang w:eastAsia="en-GB"/>
              </w:rPr>
            </w:pPr>
            <w:r w:rsidRPr="00FE2BA2">
              <w:rPr>
                <w:lang w:eastAsia="en-GB"/>
              </w:rPr>
              <w:t>Indicates whether the UE supports selecting</w:t>
            </w:r>
            <w:r w:rsidRPr="00FE2BA2">
              <w:rPr>
                <w:rFonts w:eastAsia="SimSun"/>
                <w:lang w:eastAsia="zh-CN"/>
              </w:rPr>
              <w:t xml:space="preserve"> one antenna pair among three antenna pairs to </w:t>
            </w:r>
            <w:r w:rsidRPr="00FE2BA2">
              <w:rPr>
                <w:lang w:eastAsia="en-GB"/>
              </w:rPr>
              <w:t xml:space="preserve">transmit SRS simultaneously </w:t>
            </w:r>
            <w:r w:rsidRPr="00FE2BA2">
              <w:rPr>
                <w:lang w:eastAsia="ko-KR"/>
              </w:rPr>
              <w:t xml:space="preserve">for </w:t>
            </w:r>
            <w:r w:rsidRPr="00FE2BA2">
              <w:rPr>
                <w:rFonts w:eastAsia="SimSun"/>
                <w:lang w:eastAsia="zh-CN"/>
              </w:rPr>
              <w:t>the corresponding band of the band combination</w:t>
            </w:r>
            <w:r w:rsidRPr="00FE2BA2">
              <w:rPr>
                <w:lang w:eastAsia="en-GB"/>
              </w:rPr>
              <w:t xml:space="preserve"> as described in TS 36.213 [23</w:t>
            </w:r>
            <w:r w:rsidRPr="00FE2BA2">
              <w:rPr>
                <w:rFonts w:eastAsia="SimSun"/>
                <w:lang w:eastAsia="zh-CN"/>
              </w:rPr>
              <w:t>].</w:t>
            </w:r>
          </w:p>
        </w:tc>
        <w:tc>
          <w:tcPr>
            <w:tcW w:w="862" w:type="dxa"/>
            <w:gridSpan w:val="2"/>
          </w:tcPr>
          <w:p w14:paraId="56416CA6" w14:textId="77777777" w:rsidR="008E032D" w:rsidRPr="00FE2BA2" w:rsidRDefault="008E032D" w:rsidP="008E032D">
            <w:pPr>
              <w:pStyle w:val="TAL"/>
              <w:jc w:val="center"/>
              <w:rPr>
                <w:noProof/>
                <w:lang w:eastAsia="en-GB"/>
              </w:rPr>
            </w:pPr>
            <w:r w:rsidRPr="00FE2BA2">
              <w:rPr>
                <w:lang w:eastAsia="zh-CN"/>
              </w:rPr>
              <w:t>-</w:t>
            </w:r>
          </w:p>
        </w:tc>
      </w:tr>
      <w:tr w:rsidR="008E032D" w:rsidRPr="00FE2BA2" w14:paraId="5FB3949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73BB0" w14:textId="77777777" w:rsidR="008E032D" w:rsidRPr="00FE2BA2" w:rsidRDefault="008E032D" w:rsidP="008E032D">
            <w:pPr>
              <w:pStyle w:val="TAL"/>
              <w:rPr>
                <w:b/>
                <w:i/>
                <w:lang w:eastAsia="zh-CN"/>
              </w:rPr>
            </w:pPr>
            <w:r w:rsidRPr="00FE2BA2">
              <w:rPr>
                <w:b/>
                <w:i/>
                <w:lang w:eastAsia="zh-CN"/>
              </w:rPr>
              <w:lastRenderedPageBreak/>
              <w:t>ul-64QAM</w:t>
            </w:r>
          </w:p>
          <w:p w14:paraId="17F9A45C" w14:textId="77777777" w:rsidR="008E032D" w:rsidRPr="00FE2BA2" w:rsidRDefault="008E032D" w:rsidP="008E032D">
            <w:pPr>
              <w:pStyle w:val="TAL"/>
              <w:rPr>
                <w:b/>
                <w:i/>
                <w:lang w:eastAsia="zh-CN"/>
              </w:rPr>
            </w:pPr>
            <w:r w:rsidRPr="00FE2BA2">
              <w:rPr>
                <w:lang w:eastAsia="en-GB"/>
              </w:rPr>
              <w:t>Indicates whether the UE supports 64QAM in UL</w:t>
            </w:r>
            <w:r w:rsidRPr="00FE2BA2">
              <w:rPr>
                <w:lang w:eastAsia="zh-CN"/>
              </w:rPr>
              <w:t xml:space="preserve"> on the </w:t>
            </w:r>
            <w:r w:rsidRPr="00FE2BA2">
              <w:rPr>
                <w:lang w:eastAsia="en-GB"/>
              </w:rPr>
              <w:t xml:space="preserve">band. This field is only present when the field </w:t>
            </w:r>
            <w:proofErr w:type="spellStart"/>
            <w:r w:rsidRPr="00FE2BA2">
              <w:rPr>
                <w:lang w:eastAsia="en-GB"/>
              </w:rPr>
              <w:t>ue</w:t>
            </w:r>
            <w:r w:rsidRPr="00FE2BA2">
              <w:rPr>
                <w:i/>
                <w:iCs/>
                <w:lang w:eastAsia="en-GB"/>
              </w:rPr>
              <w:t>-CategoryUL</w:t>
            </w:r>
            <w:proofErr w:type="spellEnd"/>
            <w:r w:rsidRPr="00FE2BA2">
              <w:rPr>
                <w:iCs/>
                <w:lang w:eastAsia="en-GB"/>
              </w:rPr>
              <w:t xml:space="preserve"> indicates UL UE category that supports UL 64QAM, see TS 36.306 [5], Table 4.1A-2</w:t>
            </w:r>
            <w:r w:rsidRPr="00FE2BA2">
              <w:rPr>
                <w:lang w:eastAsia="en-GB"/>
              </w:rPr>
              <w:t>.</w:t>
            </w:r>
            <w:r w:rsidRPr="00FE2BA2">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F231398" w14:textId="77777777" w:rsidR="008E032D" w:rsidRPr="00FE2BA2" w:rsidRDefault="008E032D" w:rsidP="008E032D">
            <w:pPr>
              <w:pStyle w:val="TAL"/>
              <w:jc w:val="center"/>
              <w:rPr>
                <w:lang w:eastAsia="zh-CN"/>
              </w:rPr>
            </w:pPr>
            <w:r w:rsidRPr="00FE2BA2">
              <w:rPr>
                <w:lang w:eastAsia="zh-CN"/>
              </w:rPr>
              <w:t>-</w:t>
            </w:r>
          </w:p>
        </w:tc>
      </w:tr>
      <w:tr w:rsidR="008E032D" w:rsidRPr="00FE2BA2" w14:paraId="41F0EA9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578387" w14:textId="77777777" w:rsidR="008E032D" w:rsidRPr="00FE2BA2" w:rsidRDefault="008E032D" w:rsidP="008E032D">
            <w:pPr>
              <w:pStyle w:val="TAL"/>
              <w:rPr>
                <w:b/>
                <w:i/>
                <w:lang w:eastAsia="zh-CN"/>
              </w:rPr>
            </w:pPr>
            <w:r w:rsidRPr="00FE2BA2">
              <w:rPr>
                <w:b/>
                <w:i/>
                <w:lang w:eastAsia="zh-CN"/>
              </w:rPr>
              <w:t>ul-256QAM</w:t>
            </w:r>
          </w:p>
          <w:p w14:paraId="435D8764" w14:textId="77777777" w:rsidR="008E032D" w:rsidRPr="00FE2BA2" w:rsidRDefault="008E032D" w:rsidP="008E032D">
            <w:pPr>
              <w:pStyle w:val="TAL"/>
              <w:rPr>
                <w:b/>
                <w:i/>
                <w:lang w:eastAsia="zh-CN"/>
              </w:rPr>
            </w:pPr>
            <w:r w:rsidRPr="00FE2BA2">
              <w:rPr>
                <w:lang w:eastAsia="en-GB"/>
              </w:rPr>
              <w:t>Indicates whether the UE supports 256QAM in UL</w:t>
            </w:r>
            <w:r w:rsidRPr="00FE2BA2">
              <w:rPr>
                <w:lang w:eastAsia="zh-CN"/>
              </w:rPr>
              <w:t xml:space="preserve"> on the </w:t>
            </w:r>
            <w:r w:rsidRPr="00FE2BA2">
              <w:rPr>
                <w:lang w:eastAsia="en-GB"/>
              </w:rPr>
              <w:t xml:space="preserve">band in the band combination. This field is only present when the field </w:t>
            </w:r>
            <w:proofErr w:type="spellStart"/>
            <w:r w:rsidRPr="00FE2BA2">
              <w:rPr>
                <w:lang w:eastAsia="en-GB"/>
              </w:rPr>
              <w:t>ue</w:t>
            </w:r>
            <w:r w:rsidRPr="00FE2BA2">
              <w:rPr>
                <w:i/>
                <w:iCs/>
                <w:lang w:eastAsia="en-GB"/>
              </w:rPr>
              <w:t>-CategoryUL</w:t>
            </w:r>
            <w:proofErr w:type="spellEnd"/>
            <w:r w:rsidRPr="00FE2BA2">
              <w:rPr>
                <w:lang w:eastAsia="en-GB"/>
              </w:rPr>
              <w:t xml:space="preserve"> indicates UL UE category that supports 256QAM in UL, see TS 36.306 [5], Table 4.1A-2. The UE includes this field only if the field </w:t>
            </w:r>
            <w:r w:rsidRPr="00FE2BA2">
              <w:rPr>
                <w:i/>
                <w:lang w:eastAsia="en-GB"/>
              </w:rPr>
              <w:t>ul-256QAM-perCC-InfoLis</w:t>
            </w:r>
            <w:r w:rsidRPr="00FE2BA2">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61FEDC1" w14:textId="77777777" w:rsidR="008E032D" w:rsidRPr="00FE2BA2" w:rsidRDefault="008E032D" w:rsidP="008E032D">
            <w:pPr>
              <w:pStyle w:val="TAL"/>
              <w:jc w:val="center"/>
              <w:rPr>
                <w:lang w:eastAsia="zh-CN"/>
              </w:rPr>
            </w:pPr>
            <w:r w:rsidRPr="00FE2BA2">
              <w:rPr>
                <w:lang w:eastAsia="zh-CN"/>
              </w:rPr>
              <w:t>-</w:t>
            </w:r>
          </w:p>
        </w:tc>
      </w:tr>
      <w:tr w:rsidR="008E032D" w:rsidRPr="00FE2BA2" w14:paraId="2229868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3946A" w14:textId="77777777" w:rsidR="008E032D" w:rsidRPr="00FE2BA2" w:rsidRDefault="008E032D" w:rsidP="008E032D">
            <w:pPr>
              <w:pStyle w:val="TAL"/>
              <w:rPr>
                <w:b/>
                <w:i/>
                <w:lang w:eastAsia="zh-CN"/>
              </w:rPr>
            </w:pPr>
            <w:r w:rsidRPr="00FE2BA2">
              <w:rPr>
                <w:b/>
                <w:i/>
                <w:lang w:eastAsia="zh-CN"/>
              </w:rPr>
              <w:t xml:space="preserve">ul-256QAM (in </w:t>
            </w:r>
            <w:proofErr w:type="spellStart"/>
            <w:r w:rsidRPr="00FE2BA2">
              <w:rPr>
                <w:b/>
                <w:i/>
                <w:lang w:eastAsia="zh-CN"/>
              </w:rPr>
              <w:t>FeatureSetUL-PerCC</w:t>
            </w:r>
            <w:proofErr w:type="spellEnd"/>
            <w:r w:rsidRPr="00FE2BA2">
              <w:rPr>
                <w:b/>
                <w:i/>
                <w:lang w:eastAsia="zh-CN"/>
              </w:rPr>
              <w:t>)</w:t>
            </w:r>
          </w:p>
          <w:p w14:paraId="51419B3F" w14:textId="77777777" w:rsidR="008E032D" w:rsidRPr="00FE2BA2" w:rsidRDefault="008E032D" w:rsidP="008E032D">
            <w:pPr>
              <w:pStyle w:val="TAL"/>
              <w:rPr>
                <w:bCs/>
                <w:iCs/>
                <w:lang w:eastAsia="zh-CN"/>
              </w:rPr>
            </w:pPr>
            <w:r w:rsidRPr="00FE2BA2">
              <w:rPr>
                <w:bCs/>
                <w:iCs/>
                <w:lang w:eastAsia="zh-CN"/>
              </w:rPr>
              <w:t xml:space="preserve">Indicates whether the UE supports 256QAM in UL for MR-DC within the indicated feature set. This field is only present when the field </w:t>
            </w:r>
            <w:proofErr w:type="spellStart"/>
            <w:r w:rsidRPr="00FE2BA2">
              <w:rPr>
                <w:bCs/>
                <w:iCs/>
                <w:lang w:eastAsia="zh-CN"/>
              </w:rPr>
              <w:t>ue-CategoryUL</w:t>
            </w:r>
            <w:proofErr w:type="spellEnd"/>
            <w:r w:rsidRPr="00FE2BA2">
              <w:rPr>
                <w:bCs/>
                <w:iCs/>
                <w:lang w:eastAsia="zh-CN"/>
              </w:rPr>
              <w:t xml:space="preserve">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5CED9993" w14:textId="77777777" w:rsidR="008E032D" w:rsidRPr="00FE2BA2" w:rsidRDefault="008E032D" w:rsidP="008E032D">
            <w:pPr>
              <w:pStyle w:val="TAL"/>
              <w:jc w:val="center"/>
              <w:rPr>
                <w:lang w:eastAsia="zh-CN"/>
              </w:rPr>
            </w:pPr>
            <w:r w:rsidRPr="00FE2BA2">
              <w:rPr>
                <w:lang w:eastAsia="zh-CN"/>
              </w:rPr>
              <w:t>-</w:t>
            </w:r>
          </w:p>
        </w:tc>
      </w:tr>
      <w:tr w:rsidR="008E032D" w:rsidRPr="00FE2BA2" w14:paraId="07D7586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9BE22" w14:textId="77777777" w:rsidR="008E032D" w:rsidRPr="00FE2BA2" w:rsidRDefault="008E032D" w:rsidP="008E032D">
            <w:pPr>
              <w:pStyle w:val="TAL"/>
              <w:rPr>
                <w:b/>
                <w:i/>
                <w:lang w:eastAsia="zh-CN"/>
              </w:rPr>
            </w:pPr>
            <w:r w:rsidRPr="00FE2BA2">
              <w:rPr>
                <w:b/>
                <w:i/>
                <w:lang w:eastAsia="zh-CN"/>
              </w:rPr>
              <w:t>ul-256QAM-perCC-InfoList</w:t>
            </w:r>
          </w:p>
          <w:p w14:paraId="2C9FEBD4" w14:textId="77777777" w:rsidR="008E032D" w:rsidRPr="00FE2BA2" w:rsidRDefault="008E032D" w:rsidP="008E032D">
            <w:pPr>
              <w:pStyle w:val="TAL"/>
              <w:rPr>
                <w:lang w:eastAsia="zh-CN"/>
              </w:rPr>
            </w:pPr>
            <w:r w:rsidRPr="00FE2BA2">
              <w:t>Indicates</w:t>
            </w:r>
            <w:r w:rsidRPr="00FE2BA2">
              <w:rPr>
                <w:lang w:eastAsia="ko-KR"/>
              </w:rPr>
              <w:t>,</w:t>
            </w:r>
            <w:r w:rsidRPr="00FE2BA2">
              <w:rPr>
                <w:rFonts w:cs="Arial"/>
                <w:szCs w:val="18"/>
              </w:rPr>
              <w:t xml:space="preserve"> per serving carrier of which the corresponding bandwidth class includes multiple serving carriers (</w:t>
            </w:r>
            <w:proofErr w:type="gramStart"/>
            <w:r w:rsidRPr="00FE2BA2">
              <w:rPr>
                <w:rFonts w:cs="Arial"/>
                <w:szCs w:val="18"/>
              </w:rPr>
              <w:t>i.e.</w:t>
            </w:r>
            <w:proofErr w:type="gramEnd"/>
            <w:r w:rsidRPr="00FE2BA2">
              <w:rPr>
                <w:rFonts w:cs="Arial"/>
                <w:szCs w:val="18"/>
              </w:rPr>
              <w:t xml:space="preserve"> bandwidth class B, C, D and so on)</w:t>
            </w:r>
            <w:r w:rsidRPr="00FE2BA2">
              <w:rPr>
                <w:rFonts w:cs="Arial"/>
                <w:szCs w:val="18"/>
                <w:lang w:eastAsia="ko-KR"/>
              </w:rPr>
              <w:t xml:space="preserve">, </w:t>
            </w:r>
            <w:r w:rsidRPr="00FE2BA2">
              <w:rPr>
                <w:lang w:eastAsia="en-GB"/>
              </w:rPr>
              <w:t xml:space="preserve">whether the UE supports 256QAM in the band combination. </w:t>
            </w:r>
            <w:r w:rsidRPr="00FE2BA2">
              <w:rPr>
                <w:lang w:eastAsia="ko-KR"/>
              </w:rPr>
              <w:t xml:space="preserve">The number of entries is equal to the number of component carriers in the corresponding bandwidth class. </w:t>
            </w:r>
            <w:r w:rsidRPr="00FE2BA2">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FE2BA2">
              <w:rPr>
                <w:rFonts w:cs="Arial"/>
                <w:i/>
                <w:szCs w:val="18"/>
                <w:lang w:eastAsia="ko-KR"/>
              </w:rPr>
              <w:t>ue-CategoryUL</w:t>
            </w:r>
            <w:proofErr w:type="spellEnd"/>
            <w:r w:rsidRPr="00FE2BA2">
              <w:rPr>
                <w:rFonts w:cs="Arial"/>
                <w:szCs w:val="18"/>
                <w:lang w:eastAsia="ko-KR"/>
              </w:rPr>
              <w:t xml:space="preserve"> indicates UL UE category that supports 256QAM in UL, see TS 36.306 [5], Table 4.1A-2. The UE includes this field only if the field </w:t>
            </w:r>
            <w:r w:rsidRPr="00FE2BA2">
              <w:rPr>
                <w:rFonts w:cs="Arial"/>
                <w:i/>
                <w:szCs w:val="18"/>
                <w:lang w:eastAsia="ko-KR"/>
              </w:rPr>
              <w:t>ul-256QAM</w:t>
            </w:r>
            <w:r w:rsidRPr="00FE2BA2">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26F6D1" w14:textId="77777777" w:rsidR="008E032D" w:rsidRPr="00FE2BA2" w:rsidRDefault="008E032D" w:rsidP="008E032D">
            <w:pPr>
              <w:pStyle w:val="TAL"/>
              <w:jc w:val="center"/>
              <w:rPr>
                <w:lang w:eastAsia="zh-CN"/>
              </w:rPr>
            </w:pPr>
            <w:r w:rsidRPr="00FE2BA2">
              <w:rPr>
                <w:lang w:eastAsia="zh-CN"/>
              </w:rPr>
              <w:t>-</w:t>
            </w:r>
          </w:p>
        </w:tc>
      </w:tr>
      <w:tr w:rsidR="008E032D" w:rsidRPr="00FE2BA2" w14:paraId="2A34FB4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66AB19" w14:textId="77777777" w:rsidR="008E032D" w:rsidRPr="00FE2BA2" w:rsidRDefault="008E032D" w:rsidP="008E032D">
            <w:pPr>
              <w:pStyle w:val="TAL"/>
              <w:rPr>
                <w:b/>
                <w:i/>
                <w:lang w:eastAsia="zh-CN"/>
              </w:rPr>
            </w:pPr>
            <w:r w:rsidRPr="00FE2BA2">
              <w:rPr>
                <w:b/>
                <w:i/>
                <w:lang w:eastAsia="zh-CN"/>
              </w:rPr>
              <w:t>ul-256QAM-Slot</w:t>
            </w:r>
          </w:p>
          <w:p w14:paraId="5CBED5D1" w14:textId="77777777" w:rsidR="008E032D" w:rsidRPr="00FE2BA2" w:rsidRDefault="008E032D" w:rsidP="008E032D">
            <w:pPr>
              <w:pStyle w:val="TAL"/>
              <w:rPr>
                <w:b/>
                <w:i/>
                <w:lang w:eastAsia="zh-CN"/>
              </w:rPr>
            </w:pPr>
            <w:r w:rsidRPr="00FE2BA2">
              <w:rPr>
                <w:lang w:eastAsia="en-GB"/>
              </w:rPr>
              <w:t>Indicates whether the UE supports 256QAM in UL</w:t>
            </w:r>
            <w:r w:rsidRPr="00FE2BA2">
              <w:rPr>
                <w:lang w:eastAsia="zh-CN"/>
              </w:rPr>
              <w:t xml:space="preserve"> for slot TTI operation on the </w:t>
            </w:r>
            <w:r w:rsidRPr="00FE2BA2">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01D96F5" w14:textId="77777777" w:rsidR="008E032D" w:rsidRPr="00FE2BA2" w:rsidRDefault="008E032D" w:rsidP="008E032D">
            <w:pPr>
              <w:pStyle w:val="TAL"/>
              <w:jc w:val="center"/>
              <w:rPr>
                <w:lang w:eastAsia="zh-CN"/>
              </w:rPr>
            </w:pPr>
            <w:r w:rsidRPr="00FE2BA2">
              <w:rPr>
                <w:lang w:eastAsia="zh-CN"/>
              </w:rPr>
              <w:t>-</w:t>
            </w:r>
          </w:p>
        </w:tc>
      </w:tr>
      <w:tr w:rsidR="008E032D" w:rsidRPr="00FE2BA2" w14:paraId="33A2C1B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9907E5" w14:textId="77777777" w:rsidR="008E032D" w:rsidRPr="00FE2BA2" w:rsidRDefault="008E032D" w:rsidP="008E032D">
            <w:pPr>
              <w:pStyle w:val="TAL"/>
              <w:rPr>
                <w:b/>
                <w:i/>
                <w:lang w:eastAsia="zh-CN"/>
              </w:rPr>
            </w:pPr>
            <w:r w:rsidRPr="00FE2BA2">
              <w:rPr>
                <w:b/>
                <w:i/>
                <w:lang w:eastAsia="zh-CN"/>
              </w:rPr>
              <w:t>ul-256QAM-Subslot</w:t>
            </w:r>
          </w:p>
          <w:p w14:paraId="02D0B702" w14:textId="77777777" w:rsidR="008E032D" w:rsidRPr="00FE2BA2" w:rsidRDefault="008E032D" w:rsidP="008E032D">
            <w:pPr>
              <w:pStyle w:val="TAL"/>
              <w:rPr>
                <w:b/>
                <w:i/>
                <w:lang w:eastAsia="zh-CN"/>
              </w:rPr>
            </w:pPr>
            <w:r w:rsidRPr="00FE2BA2">
              <w:rPr>
                <w:lang w:eastAsia="en-GB"/>
              </w:rPr>
              <w:t>Indicates whether the UE supports 256QAM in UL</w:t>
            </w:r>
            <w:r w:rsidRPr="00FE2BA2">
              <w:rPr>
                <w:lang w:eastAsia="zh-CN"/>
              </w:rPr>
              <w:t xml:space="preserve"> for </w:t>
            </w:r>
            <w:proofErr w:type="spellStart"/>
            <w:r w:rsidRPr="00FE2BA2">
              <w:rPr>
                <w:lang w:eastAsia="zh-CN"/>
              </w:rPr>
              <w:t>subslot</w:t>
            </w:r>
            <w:proofErr w:type="spellEnd"/>
            <w:r w:rsidRPr="00FE2BA2">
              <w:rPr>
                <w:lang w:eastAsia="zh-CN"/>
              </w:rPr>
              <w:t xml:space="preserve"> TTI operation on the </w:t>
            </w:r>
            <w:r w:rsidRPr="00FE2BA2">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C0980E6" w14:textId="77777777" w:rsidR="008E032D" w:rsidRPr="00FE2BA2" w:rsidRDefault="008E032D" w:rsidP="008E032D">
            <w:pPr>
              <w:pStyle w:val="TAL"/>
              <w:jc w:val="center"/>
              <w:rPr>
                <w:lang w:eastAsia="zh-CN"/>
              </w:rPr>
            </w:pPr>
            <w:r w:rsidRPr="00FE2BA2">
              <w:rPr>
                <w:lang w:eastAsia="zh-CN"/>
              </w:rPr>
              <w:t>-</w:t>
            </w:r>
          </w:p>
        </w:tc>
      </w:tr>
      <w:tr w:rsidR="008E032D" w:rsidRPr="00FE2BA2" w14:paraId="2CD53F4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F3366" w14:textId="77777777" w:rsidR="008E032D" w:rsidRPr="00FE2BA2" w:rsidRDefault="008E032D" w:rsidP="008E032D">
            <w:pPr>
              <w:pStyle w:val="TAL"/>
              <w:rPr>
                <w:b/>
                <w:i/>
                <w:lang w:eastAsia="zh-CN"/>
              </w:rPr>
            </w:pPr>
            <w:r w:rsidRPr="00FE2BA2">
              <w:rPr>
                <w:b/>
                <w:i/>
                <w:lang w:eastAsia="zh-CN"/>
              </w:rPr>
              <w:t>ul-</w:t>
            </w:r>
            <w:proofErr w:type="spellStart"/>
            <w:r w:rsidRPr="00FE2BA2">
              <w:rPr>
                <w:b/>
                <w:i/>
                <w:lang w:eastAsia="zh-CN"/>
              </w:rPr>
              <w:t>AsyncHarqSharingDiff</w:t>
            </w:r>
            <w:proofErr w:type="spellEnd"/>
            <w:r w:rsidRPr="00FE2BA2">
              <w:rPr>
                <w:b/>
                <w:i/>
                <w:lang w:eastAsia="zh-CN"/>
              </w:rPr>
              <w:t>-TTI-Lengths</w:t>
            </w:r>
          </w:p>
          <w:p w14:paraId="44938B53" w14:textId="77777777" w:rsidR="008E032D" w:rsidRPr="00FE2BA2" w:rsidRDefault="008E032D" w:rsidP="008E032D">
            <w:pPr>
              <w:pStyle w:val="TAL"/>
              <w:rPr>
                <w:b/>
                <w:i/>
                <w:lang w:eastAsia="zh-CN"/>
              </w:rPr>
            </w:pPr>
            <w:r w:rsidRPr="00FE2BA2">
              <w:rPr>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B54BCA0" w14:textId="77777777" w:rsidR="008E032D" w:rsidRPr="00FE2BA2" w:rsidRDefault="008E032D" w:rsidP="008E032D">
            <w:pPr>
              <w:pStyle w:val="TAL"/>
              <w:jc w:val="center"/>
              <w:rPr>
                <w:lang w:eastAsia="zh-CN"/>
              </w:rPr>
            </w:pPr>
            <w:r w:rsidRPr="00FE2BA2">
              <w:rPr>
                <w:lang w:eastAsia="zh-CN"/>
              </w:rPr>
              <w:t>Yes</w:t>
            </w:r>
          </w:p>
        </w:tc>
      </w:tr>
      <w:tr w:rsidR="008E032D" w:rsidRPr="00FE2BA2" w14:paraId="727BC0C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E9A26C" w14:textId="77777777" w:rsidR="008E032D" w:rsidRPr="00FE2BA2" w:rsidRDefault="008E032D" w:rsidP="008E032D">
            <w:pPr>
              <w:pStyle w:val="TAL"/>
              <w:rPr>
                <w:b/>
                <w:i/>
                <w:lang w:eastAsia="zh-CN"/>
              </w:rPr>
            </w:pPr>
            <w:r w:rsidRPr="00FE2BA2">
              <w:rPr>
                <w:b/>
                <w:i/>
                <w:lang w:eastAsia="zh-CN"/>
              </w:rPr>
              <w:t>ul-</w:t>
            </w:r>
            <w:proofErr w:type="spellStart"/>
            <w:r w:rsidRPr="00FE2BA2">
              <w:rPr>
                <w:b/>
                <w:i/>
                <w:lang w:eastAsia="zh-CN"/>
              </w:rPr>
              <w:t>CoMP</w:t>
            </w:r>
            <w:proofErr w:type="spellEnd"/>
          </w:p>
          <w:p w14:paraId="1D08C6FA" w14:textId="77777777" w:rsidR="008E032D" w:rsidRPr="00FE2BA2" w:rsidRDefault="008E032D" w:rsidP="008E032D">
            <w:pPr>
              <w:pStyle w:val="TAL"/>
              <w:rPr>
                <w:b/>
                <w:i/>
                <w:lang w:eastAsia="zh-CN"/>
              </w:rPr>
            </w:pPr>
            <w:r w:rsidRPr="00FE2BA2">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C63212" w14:textId="77777777" w:rsidR="008E032D" w:rsidRPr="00FE2BA2" w:rsidRDefault="008E032D" w:rsidP="008E032D">
            <w:pPr>
              <w:pStyle w:val="TAL"/>
              <w:jc w:val="center"/>
              <w:rPr>
                <w:lang w:eastAsia="zh-CN"/>
              </w:rPr>
            </w:pPr>
            <w:r w:rsidRPr="00FE2BA2">
              <w:rPr>
                <w:lang w:eastAsia="zh-CN"/>
              </w:rPr>
              <w:t>No</w:t>
            </w:r>
          </w:p>
        </w:tc>
      </w:tr>
      <w:tr w:rsidR="008E032D" w:rsidRPr="00FE2BA2" w14:paraId="0089357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00716" w14:textId="77777777" w:rsidR="008E032D" w:rsidRPr="00FE2BA2" w:rsidRDefault="008E032D" w:rsidP="008E032D">
            <w:pPr>
              <w:pStyle w:val="TAL"/>
              <w:rPr>
                <w:b/>
                <w:i/>
              </w:rPr>
            </w:pPr>
            <w:r w:rsidRPr="00FE2BA2">
              <w:rPr>
                <w:b/>
                <w:i/>
              </w:rPr>
              <w:t>ul-</w:t>
            </w:r>
            <w:proofErr w:type="spellStart"/>
            <w:r w:rsidRPr="00FE2BA2">
              <w:rPr>
                <w:b/>
                <w:i/>
              </w:rPr>
              <w:t>dmrs</w:t>
            </w:r>
            <w:proofErr w:type="spellEnd"/>
            <w:r w:rsidRPr="00FE2BA2">
              <w:rPr>
                <w:b/>
                <w:i/>
              </w:rPr>
              <w:t>-Enhancements</w:t>
            </w:r>
          </w:p>
          <w:p w14:paraId="663C9AA7" w14:textId="77777777" w:rsidR="008E032D" w:rsidRPr="00FE2BA2" w:rsidRDefault="008E032D" w:rsidP="008E032D">
            <w:pPr>
              <w:pStyle w:val="TAL"/>
              <w:rPr>
                <w:b/>
                <w:i/>
                <w:lang w:eastAsia="zh-CN"/>
              </w:rPr>
            </w:pPr>
            <w:r w:rsidRPr="00FE2BA2">
              <w:rPr>
                <w:lang w:eastAsia="zh-CN"/>
              </w:rPr>
              <w:t xml:space="preserve">Indicates whether the UE supports UL DMRS enhancements </w:t>
            </w:r>
            <w:r w:rsidRPr="00FE2BA2">
              <w:t>as defined in TS 36.211 [21], clause 6.10.3A</w:t>
            </w:r>
            <w:r w:rsidRPr="00FE2BA2">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05D355" w14:textId="77777777" w:rsidR="008E032D" w:rsidRPr="00FE2BA2" w:rsidRDefault="008E032D" w:rsidP="008E032D">
            <w:pPr>
              <w:pStyle w:val="TAL"/>
              <w:jc w:val="center"/>
              <w:rPr>
                <w:lang w:eastAsia="zh-CN"/>
              </w:rPr>
            </w:pPr>
            <w:r w:rsidRPr="00FE2BA2">
              <w:rPr>
                <w:lang w:eastAsia="zh-CN"/>
              </w:rPr>
              <w:t>Yes</w:t>
            </w:r>
          </w:p>
        </w:tc>
      </w:tr>
      <w:tr w:rsidR="008E032D" w:rsidRPr="00FE2BA2" w14:paraId="43D16B7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D55BBE" w14:textId="77777777" w:rsidR="008E032D" w:rsidRPr="00FE2BA2" w:rsidRDefault="008E032D" w:rsidP="008E032D">
            <w:pPr>
              <w:pStyle w:val="TAL"/>
              <w:rPr>
                <w:b/>
                <w:i/>
                <w:lang w:eastAsia="zh-CN"/>
              </w:rPr>
            </w:pPr>
            <w:r w:rsidRPr="00FE2BA2">
              <w:rPr>
                <w:b/>
                <w:i/>
                <w:lang w:eastAsia="zh-CN"/>
              </w:rPr>
              <w:t>ul-PDCP-</w:t>
            </w:r>
            <w:proofErr w:type="spellStart"/>
            <w:r w:rsidRPr="00FE2BA2">
              <w:rPr>
                <w:b/>
                <w:i/>
                <w:lang w:eastAsia="zh-CN"/>
              </w:rPr>
              <w:t>AvgDelay</w:t>
            </w:r>
            <w:proofErr w:type="spellEnd"/>
          </w:p>
          <w:p w14:paraId="562D5A5F" w14:textId="77777777" w:rsidR="008E032D" w:rsidRPr="00FE2BA2" w:rsidRDefault="008E032D" w:rsidP="008E032D">
            <w:pPr>
              <w:pStyle w:val="TAL"/>
              <w:rPr>
                <w:b/>
                <w:i/>
              </w:rPr>
            </w:pPr>
            <w:r w:rsidRPr="00FE2BA2">
              <w:rPr>
                <w:lang w:eastAsia="zh-CN"/>
              </w:rPr>
              <w:t xml:space="preserve">Indicates whether the UE supports </w:t>
            </w:r>
            <w:r w:rsidRPr="00FE2BA2">
              <w:rPr>
                <w:kern w:val="2"/>
                <w:lang w:eastAsia="zh-CN"/>
              </w:rPr>
              <w:t>UL PDCP Packet Average Delay</w:t>
            </w:r>
            <w:r w:rsidRPr="00FE2BA2">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4F0C565" w14:textId="77777777" w:rsidR="008E032D" w:rsidRPr="00FE2BA2" w:rsidRDefault="008E032D" w:rsidP="008E032D">
            <w:pPr>
              <w:pStyle w:val="TAL"/>
              <w:jc w:val="center"/>
              <w:rPr>
                <w:lang w:eastAsia="zh-CN"/>
              </w:rPr>
            </w:pPr>
            <w:r w:rsidRPr="00FE2BA2">
              <w:rPr>
                <w:lang w:eastAsia="zh-CN"/>
              </w:rPr>
              <w:t>-</w:t>
            </w:r>
          </w:p>
        </w:tc>
      </w:tr>
      <w:tr w:rsidR="008E032D" w:rsidRPr="00FE2BA2" w14:paraId="3B7BC9D6"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541386EC" w14:textId="77777777" w:rsidR="008E032D" w:rsidRPr="00FE2BA2" w:rsidRDefault="008E032D" w:rsidP="008E032D">
            <w:pPr>
              <w:pStyle w:val="TAL"/>
              <w:rPr>
                <w:b/>
                <w:i/>
                <w:lang w:eastAsia="zh-CN"/>
              </w:rPr>
            </w:pPr>
            <w:r w:rsidRPr="00FE2BA2">
              <w:rPr>
                <w:b/>
                <w:i/>
                <w:lang w:eastAsia="zh-CN"/>
              </w:rPr>
              <w:t>ul-PDCP-Delay</w:t>
            </w:r>
          </w:p>
          <w:p w14:paraId="0C2BE068" w14:textId="77777777" w:rsidR="008E032D" w:rsidRPr="00FE2BA2" w:rsidRDefault="008E032D" w:rsidP="008E032D">
            <w:pPr>
              <w:pStyle w:val="TAL"/>
              <w:rPr>
                <w:lang w:eastAsia="zh-CN"/>
              </w:rPr>
            </w:pPr>
            <w:r w:rsidRPr="00FE2BA2">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0A4CB300" w14:textId="77777777" w:rsidR="008E032D" w:rsidRPr="00FE2BA2" w:rsidRDefault="008E032D" w:rsidP="008E032D">
            <w:pPr>
              <w:pStyle w:val="TAL"/>
              <w:jc w:val="center"/>
              <w:rPr>
                <w:lang w:eastAsia="zh-CN"/>
              </w:rPr>
            </w:pPr>
            <w:r w:rsidRPr="00FE2BA2">
              <w:rPr>
                <w:lang w:eastAsia="zh-CN"/>
              </w:rPr>
              <w:t>-</w:t>
            </w:r>
          </w:p>
        </w:tc>
      </w:tr>
      <w:tr w:rsidR="008E032D" w:rsidRPr="00FE2BA2" w14:paraId="436B18F2"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16FAF17C" w14:textId="77777777" w:rsidR="008E032D" w:rsidRPr="00FE2BA2" w:rsidRDefault="008E032D" w:rsidP="008E032D">
            <w:pPr>
              <w:pStyle w:val="TAL"/>
              <w:rPr>
                <w:b/>
                <w:i/>
                <w:lang w:eastAsia="zh-CN"/>
              </w:rPr>
            </w:pPr>
            <w:r w:rsidRPr="00FE2BA2">
              <w:rPr>
                <w:b/>
                <w:i/>
                <w:lang w:eastAsia="zh-CN"/>
              </w:rPr>
              <w:t>ul-</w:t>
            </w:r>
            <w:proofErr w:type="spellStart"/>
            <w:r w:rsidRPr="00FE2BA2">
              <w:rPr>
                <w:b/>
                <w:i/>
                <w:lang w:eastAsia="zh-CN"/>
              </w:rPr>
              <w:t>powerControlEnhancements</w:t>
            </w:r>
            <w:proofErr w:type="spellEnd"/>
          </w:p>
          <w:p w14:paraId="340ED440" w14:textId="77777777" w:rsidR="008E032D" w:rsidRPr="00FE2BA2" w:rsidRDefault="008E032D" w:rsidP="008E032D">
            <w:pPr>
              <w:pStyle w:val="TAL"/>
              <w:rPr>
                <w:lang w:eastAsia="zh-CN"/>
              </w:rPr>
            </w:pPr>
            <w:r w:rsidRPr="00FE2BA2">
              <w:rPr>
                <w:lang w:eastAsia="zh-CN"/>
              </w:rPr>
              <w:t xml:space="preserve">Indicates whether UE supports </w:t>
            </w:r>
            <w:proofErr w:type="spellStart"/>
            <w:r w:rsidRPr="00FE2BA2">
              <w:rPr>
                <w:lang w:eastAsia="zh-CN"/>
              </w:rPr>
              <w:t>UplinkPowerControlDedicated</w:t>
            </w:r>
            <w:proofErr w:type="spellEnd"/>
            <w:r w:rsidRPr="00FE2BA2">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F1698D" w14:textId="77777777" w:rsidR="008E032D" w:rsidRPr="00FE2BA2" w:rsidRDefault="008E032D" w:rsidP="008E032D">
            <w:pPr>
              <w:pStyle w:val="TAL"/>
              <w:jc w:val="center"/>
              <w:rPr>
                <w:lang w:eastAsia="zh-CN"/>
              </w:rPr>
            </w:pPr>
            <w:r w:rsidRPr="00FE2BA2">
              <w:rPr>
                <w:lang w:eastAsia="zh-CN"/>
              </w:rPr>
              <w:t>Yes</w:t>
            </w:r>
          </w:p>
        </w:tc>
      </w:tr>
      <w:tr w:rsidR="008E032D" w:rsidRPr="00FE2BA2" w14:paraId="5905BF72"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7EA8C3C4" w14:textId="77777777" w:rsidR="008E032D" w:rsidRPr="00FE2BA2" w:rsidRDefault="008E032D" w:rsidP="008E032D">
            <w:pPr>
              <w:pStyle w:val="TAL"/>
              <w:rPr>
                <w:b/>
                <w:i/>
                <w:lang w:eastAsia="en-GB"/>
              </w:rPr>
            </w:pPr>
            <w:proofErr w:type="spellStart"/>
            <w:r w:rsidRPr="00FE2BA2">
              <w:rPr>
                <w:b/>
                <w:i/>
                <w:lang w:eastAsia="zh-CN"/>
              </w:rPr>
              <w:lastRenderedPageBreak/>
              <w:t>up</w:t>
            </w:r>
            <w:r w:rsidRPr="00FE2BA2">
              <w:rPr>
                <w:b/>
                <w:i/>
                <w:lang w:eastAsia="en-GB"/>
              </w:rPr>
              <w:t>linkLAA</w:t>
            </w:r>
            <w:proofErr w:type="spellEnd"/>
          </w:p>
          <w:p w14:paraId="2B6B3DD3" w14:textId="77777777" w:rsidR="008E032D" w:rsidRPr="00FE2BA2" w:rsidRDefault="008E032D" w:rsidP="008E032D">
            <w:pPr>
              <w:pStyle w:val="TAL"/>
              <w:rPr>
                <w:b/>
                <w:i/>
                <w:lang w:eastAsia="zh-CN"/>
              </w:rPr>
            </w:pPr>
            <w:r w:rsidRPr="00FE2BA2">
              <w:rPr>
                <w:lang w:eastAsia="en-GB"/>
              </w:rPr>
              <w:t xml:space="preserve">Presence of the field indicates that the UE supports </w:t>
            </w:r>
            <w:r w:rsidRPr="00FE2BA2">
              <w:rPr>
                <w:lang w:eastAsia="zh-CN"/>
              </w:rPr>
              <w:t>uplink</w:t>
            </w:r>
            <w:r w:rsidRPr="00FE2BA2">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C2F98CD" w14:textId="77777777" w:rsidR="008E032D" w:rsidRPr="00FE2BA2" w:rsidRDefault="008E032D" w:rsidP="008E032D">
            <w:pPr>
              <w:pStyle w:val="TAL"/>
              <w:jc w:val="center"/>
              <w:rPr>
                <w:lang w:eastAsia="zh-CN"/>
              </w:rPr>
            </w:pPr>
            <w:r w:rsidRPr="00FE2BA2">
              <w:rPr>
                <w:lang w:eastAsia="zh-CN"/>
              </w:rPr>
              <w:t>-</w:t>
            </w:r>
          </w:p>
        </w:tc>
      </w:tr>
      <w:tr w:rsidR="008E032D" w:rsidRPr="00FE2BA2" w14:paraId="535AAD8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E637C" w14:textId="77777777" w:rsidR="008E032D" w:rsidRPr="00FE2BA2" w:rsidRDefault="008E032D" w:rsidP="008E032D">
            <w:pPr>
              <w:pStyle w:val="TAL"/>
              <w:rPr>
                <w:b/>
                <w:i/>
                <w:lang w:eastAsia="zh-CN"/>
              </w:rPr>
            </w:pPr>
            <w:proofErr w:type="spellStart"/>
            <w:r w:rsidRPr="00FE2BA2">
              <w:rPr>
                <w:b/>
                <w:i/>
                <w:lang w:eastAsia="zh-CN"/>
              </w:rPr>
              <w:t>uss-BlindDecodingAdjustment</w:t>
            </w:r>
            <w:proofErr w:type="spellEnd"/>
          </w:p>
          <w:p w14:paraId="0D8B7B8B" w14:textId="77777777" w:rsidR="008E032D" w:rsidRPr="00FE2BA2" w:rsidRDefault="008E032D" w:rsidP="008E032D">
            <w:pPr>
              <w:pStyle w:val="TAL"/>
              <w:rPr>
                <w:b/>
                <w:lang w:eastAsia="zh-CN"/>
              </w:rPr>
            </w:pPr>
            <w:r w:rsidRPr="00FE2BA2">
              <w:rPr>
                <w:lang w:eastAsia="en-GB"/>
              </w:rPr>
              <w:t>Indicates whether the UE</w:t>
            </w:r>
            <w:r w:rsidRPr="00FE2BA2">
              <w:rPr>
                <w:b/>
                <w:lang w:eastAsia="zh-CN"/>
              </w:rPr>
              <w:t xml:space="preserve"> </w:t>
            </w:r>
            <w:r w:rsidRPr="00FE2BA2">
              <w:rPr>
                <w:lang w:eastAsia="zh-CN"/>
              </w:rPr>
              <w:t>supports</w:t>
            </w:r>
            <w:r w:rsidRPr="00FE2BA2">
              <w:t xml:space="preserve"> blind decoding adjustment on UE specific search space as defined in TS 36.213 [22]. This field can be included only if </w:t>
            </w:r>
            <w:proofErr w:type="spellStart"/>
            <w:r w:rsidRPr="00FE2BA2">
              <w:t>uplinkLAA</w:t>
            </w:r>
            <w:proofErr w:type="spellEnd"/>
            <w:r w:rsidRPr="00FE2BA2">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B0F41C3" w14:textId="77777777" w:rsidR="008E032D" w:rsidRPr="00FE2BA2" w:rsidRDefault="008E032D" w:rsidP="008E032D">
            <w:pPr>
              <w:pStyle w:val="TAL"/>
              <w:jc w:val="center"/>
              <w:rPr>
                <w:lang w:eastAsia="zh-CN"/>
              </w:rPr>
            </w:pPr>
            <w:r w:rsidRPr="00FE2BA2">
              <w:rPr>
                <w:lang w:eastAsia="zh-CN"/>
              </w:rPr>
              <w:t>-</w:t>
            </w:r>
          </w:p>
        </w:tc>
      </w:tr>
      <w:tr w:rsidR="008E032D" w:rsidRPr="00FE2BA2" w14:paraId="0694580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BF1BA2" w14:textId="77777777" w:rsidR="008E032D" w:rsidRPr="00FE2BA2" w:rsidRDefault="008E032D" w:rsidP="008E032D">
            <w:pPr>
              <w:pStyle w:val="TAL"/>
              <w:rPr>
                <w:lang w:eastAsia="en-GB"/>
              </w:rPr>
            </w:pPr>
            <w:proofErr w:type="spellStart"/>
            <w:r w:rsidRPr="00FE2BA2">
              <w:rPr>
                <w:b/>
                <w:i/>
                <w:lang w:eastAsia="zh-CN"/>
              </w:rPr>
              <w:t>uss-BlindDecodingReduction</w:t>
            </w:r>
            <w:proofErr w:type="spellEnd"/>
          </w:p>
          <w:p w14:paraId="3693F3AA" w14:textId="77777777" w:rsidR="008E032D" w:rsidRPr="00FE2BA2" w:rsidRDefault="008E032D" w:rsidP="008E032D">
            <w:pPr>
              <w:pStyle w:val="TAL"/>
              <w:rPr>
                <w:b/>
                <w:lang w:eastAsia="zh-CN"/>
              </w:rPr>
            </w:pPr>
            <w:r w:rsidRPr="00FE2BA2">
              <w:rPr>
                <w:lang w:eastAsia="en-GB"/>
              </w:rPr>
              <w:t xml:space="preserve">Indicates </w:t>
            </w:r>
            <w:r w:rsidRPr="00FE2BA2">
              <w:t xml:space="preserve">whether the UE supports blind decoding reduction on UE specific search space by not monitoring DCI format 0A/0B/4A/4B as defined in TS 36.213 [22]. This field can be included only if </w:t>
            </w:r>
            <w:proofErr w:type="spellStart"/>
            <w:r w:rsidRPr="00FE2BA2">
              <w:t>uplinkLAA</w:t>
            </w:r>
            <w:proofErr w:type="spellEnd"/>
            <w:r w:rsidRPr="00FE2BA2">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4F7841E" w14:textId="77777777" w:rsidR="008E032D" w:rsidRPr="00FE2BA2" w:rsidRDefault="008E032D" w:rsidP="008E032D">
            <w:pPr>
              <w:pStyle w:val="TAL"/>
              <w:jc w:val="center"/>
              <w:rPr>
                <w:lang w:eastAsia="zh-CN"/>
              </w:rPr>
            </w:pPr>
            <w:r w:rsidRPr="00FE2BA2">
              <w:rPr>
                <w:lang w:eastAsia="zh-CN"/>
              </w:rPr>
              <w:t>-</w:t>
            </w:r>
          </w:p>
        </w:tc>
      </w:tr>
      <w:tr w:rsidR="008E032D" w:rsidRPr="00FE2BA2" w14:paraId="414608C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2CCCF" w14:textId="77777777" w:rsidR="008E032D" w:rsidRPr="00FE2BA2" w:rsidRDefault="008E032D" w:rsidP="008E032D">
            <w:pPr>
              <w:pStyle w:val="TAL"/>
              <w:rPr>
                <w:b/>
                <w:i/>
              </w:rPr>
            </w:pPr>
            <w:proofErr w:type="spellStart"/>
            <w:r w:rsidRPr="00FE2BA2">
              <w:rPr>
                <w:b/>
                <w:i/>
              </w:rPr>
              <w:t>unicastFrequencyHopping</w:t>
            </w:r>
            <w:proofErr w:type="spellEnd"/>
          </w:p>
          <w:p w14:paraId="7A77CBC1" w14:textId="77777777" w:rsidR="008E032D" w:rsidRPr="00FE2BA2" w:rsidRDefault="008E032D" w:rsidP="008E032D">
            <w:pPr>
              <w:pStyle w:val="TAL"/>
              <w:rPr>
                <w:b/>
                <w:i/>
                <w:lang w:eastAsia="zh-CN"/>
              </w:rPr>
            </w:pPr>
            <w:r w:rsidRPr="00FE2BA2">
              <w:t xml:space="preserve">Indicates whether the UE supports frequency hopping for unicast </w:t>
            </w:r>
            <w:r w:rsidRPr="00FE2BA2">
              <w:rPr>
                <w:noProof/>
              </w:rPr>
              <w:t xml:space="preserve">MPDCCH/PDSCH (configured by </w:t>
            </w:r>
            <w:r w:rsidRPr="00FE2BA2">
              <w:rPr>
                <w:i/>
                <w:noProof/>
              </w:rPr>
              <w:t>mpdcch-pdsch-HoppingConfig</w:t>
            </w:r>
            <w:r w:rsidRPr="00FE2BA2">
              <w:rPr>
                <w:noProof/>
              </w:rPr>
              <w:t xml:space="preserve">) and </w:t>
            </w:r>
            <w:r w:rsidRPr="00FE2BA2">
              <w:rPr>
                <w:lang w:eastAsia="en-GB"/>
              </w:rPr>
              <w:t xml:space="preserve">unicast PUSCH (configured by </w:t>
            </w:r>
            <w:proofErr w:type="spellStart"/>
            <w:r w:rsidRPr="00FE2BA2">
              <w:rPr>
                <w:i/>
                <w:lang w:eastAsia="en-GB"/>
              </w:rPr>
              <w:t>pusch-HoppingConfig</w:t>
            </w:r>
            <w:proofErr w:type="spellEnd"/>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D0B1E8" w14:textId="77777777" w:rsidR="008E032D" w:rsidRPr="00FE2BA2" w:rsidRDefault="008E032D" w:rsidP="008E032D">
            <w:pPr>
              <w:pStyle w:val="TAL"/>
              <w:jc w:val="center"/>
              <w:rPr>
                <w:lang w:eastAsia="zh-CN"/>
              </w:rPr>
            </w:pPr>
            <w:r w:rsidRPr="00FE2BA2">
              <w:rPr>
                <w:lang w:eastAsia="zh-CN"/>
              </w:rPr>
              <w:t>-</w:t>
            </w:r>
          </w:p>
        </w:tc>
      </w:tr>
      <w:tr w:rsidR="008E032D" w:rsidRPr="00FE2BA2" w14:paraId="282FE22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CC22B9" w14:textId="77777777" w:rsidR="008E032D" w:rsidRPr="00FE2BA2" w:rsidRDefault="008E032D" w:rsidP="008E032D">
            <w:pPr>
              <w:pStyle w:val="TAL"/>
              <w:rPr>
                <w:b/>
                <w:i/>
              </w:rPr>
            </w:pPr>
            <w:r w:rsidRPr="00FE2BA2">
              <w:rPr>
                <w:b/>
                <w:i/>
              </w:rPr>
              <w:t>unicast-</w:t>
            </w:r>
            <w:proofErr w:type="spellStart"/>
            <w:r w:rsidRPr="00FE2BA2">
              <w:rPr>
                <w:b/>
                <w:i/>
              </w:rPr>
              <w:t>fembmsMixedSCell</w:t>
            </w:r>
            <w:proofErr w:type="spellEnd"/>
          </w:p>
          <w:p w14:paraId="505CD7EA" w14:textId="77777777" w:rsidR="008E032D" w:rsidRPr="00FE2BA2" w:rsidRDefault="008E032D" w:rsidP="008E032D">
            <w:pPr>
              <w:pStyle w:val="TAL"/>
              <w:rPr>
                <w:b/>
                <w:i/>
              </w:rPr>
            </w:pPr>
            <w:r w:rsidRPr="00FE2BA2">
              <w:t xml:space="preserve">Indicates whether the UE supports unicast reception from </w:t>
            </w:r>
            <w:proofErr w:type="spellStart"/>
            <w:r w:rsidRPr="00FE2BA2">
              <w:t>FeMBMS</w:t>
            </w:r>
            <w:proofErr w:type="spellEnd"/>
            <w:r w:rsidRPr="00FE2BA2">
              <w:t>/Unicast mixed cell. Thi</w:t>
            </w:r>
            <w:r w:rsidRPr="00FE2BA2">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D41B81" w14:textId="77777777" w:rsidR="008E032D" w:rsidRPr="00FE2BA2" w:rsidRDefault="008E032D" w:rsidP="008E032D">
            <w:pPr>
              <w:pStyle w:val="TAL"/>
              <w:jc w:val="center"/>
              <w:rPr>
                <w:lang w:eastAsia="zh-CN"/>
              </w:rPr>
            </w:pPr>
            <w:r w:rsidRPr="00FE2BA2">
              <w:rPr>
                <w:lang w:eastAsia="zh-CN"/>
              </w:rPr>
              <w:t>No</w:t>
            </w:r>
          </w:p>
        </w:tc>
      </w:tr>
      <w:tr w:rsidR="008E032D" w:rsidRPr="00FE2BA2" w14:paraId="27E042DD"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5002E3A7" w14:textId="77777777" w:rsidR="008E032D" w:rsidRPr="00FE2BA2" w:rsidRDefault="008E032D" w:rsidP="008E032D">
            <w:pPr>
              <w:pStyle w:val="TAL"/>
              <w:rPr>
                <w:b/>
                <w:i/>
                <w:lang w:eastAsia="zh-CN"/>
              </w:rPr>
            </w:pPr>
            <w:proofErr w:type="spellStart"/>
            <w:r w:rsidRPr="00FE2BA2">
              <w:rPr>
                <w:b/>
                <w:i/>
                <w:lang w:eastAsia="zh-CN"/>
              </w:rPr>
              <w:t>utra</w:t>
            </w:r>
            <w:proofErr w:type="spellEnd"/>
            <w:r w:rsidRPr="00FE2BA2">
              <w:rPr>
                <w:b/>
                <w:i/>
                <w:lang w:eastAsia="zh-CN"/>
              </w:rPr>
              <w:t>-GERAN-CGI-Reporting-ENDC</w:t>
            </w:r>
          </w:p>
          <w:p w14:paraId="19E46B71" w14:textId="77777777" w:rsidR="008E032D" w:rsidRPr="00FE2BA2" w:rsidRDefault="008E032D" w:rsidP="008E032D">
            <w:pPr>
              <w:pStyle w:val="TAL"/>
              <w:rPr>
                <w:b/>
                <w:i/>
                <w:lang w:eastAsia="zh-CN"/>
              </w:rPr>
            </w:pPr>
            <w:r w:rsidRPr="00FE2BA2">
              <w:rPr>
                <w:lang w:eastAsia="zh-CN"/>
              </w:rPr>
              <w:t xml:space="preserve">Indicates </w:t>
            </w:r>
            <w:r w:rsidRPr="00FE2BA2">
              <w:rPr>
                <w:lang w:eastAsia="en-GB"/>
              </w:rPr>
              <w:t xml:space="preserve">whether the UE supports </w:t>
            </w:r>
            <w:r w:rsidRPr="00FE2BA2">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6AFA857F" w14:textId="77777777" w:rsidR="008E032D" w:rsidRPr="00FE2BA2" w:rsidRDefault="008E032D" w:rsidP="008E032D">
            <w:pPr>
              <w:pStyle w:val="TAL"/>
              <w:jc w:val="center"/>
              <w:rPr>
                <w:bCs/>
                <w:noProof/>
                <w:lang w:eastAsia="zh-CN"/>
              </w:rPr>
            </w:pPr>
            <w:r w:rsidRPr="00FE2BA2">
              <w:rPr>
                <w:bCs/>
                <w:noProof/>
                <w:lang w:eastAsia="zh-CN"/>
              </w:rPr>
              <w:t>Yes</w:t>
            </w:r>
          </w:p>
        </w:tc>
      </w:tr>
      <w:tr w:rsidR="008E032D" w:rsidRPr="00FE2BA2" w14:paraId="2F9F2D3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71D726" w14:textId="77777777" w:rsidR="008E032D" w:rsidRPr="00FE2BA2" w:rsidRDefault="008E032D" w:rsidP="008E032D">
            <w:pPr>
              <w:pStyle w:val="TAL"/>
              <w:rPr>
                <w:b/>
                <w:i/>
                <w:lang w:eastAsia="zh-CN"/>
              </w:rPr>
            </w:pPr>
            <w:proofErr w:type="spellStart"/>
            <w:r w:rsidRPr="00FE2BA2">
              <w:rPr>
                <w:b/>
                <w:i/>
                <w:lang w:eastAsia="zh-CN"/>
              </w:rPr>
              <w:t>utran-ProximityIndication</w:t>
            </w:r>
            <w:proofErr w:type="spellEnd"/>
          </w:p>
          <w:p w14:paraId="6757B5DA" w14:textId="77777777" w:rsidR="008E032D" w:rsidRPr="00FE2BA2" w:rsidRDefault="008E032D" w:rsidP="008E032D">
            <w:pPr>
              <w:pStyle w:val="TAL"/>
              <w:rPr>
                <w:b/>
                <w:i/>
                <w:lang w:eastAsia="zh-CN"/>
              </w:rPr>
            </w:pPr>
            <w:r w:rsidRPr="00FE2BA2">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AE85F5D" w14:textId="77777777" w:rsidR="008E032D" w:rsidRPr="00FE2BA2" w:rsidRDefault="008E032D" w:rsidP="008E032D">
            <w:pPr>
              <w:pStyle w:val="TAL"/>
              <w:jc w:val="center"/>
              <w:rPr>
                <w:lang w:eastAsia="zh-CN"/>
              </w:rPr>
            </w:pPr>
            <w:r w:rsidRPr="00FE2BA2">
              <w:rPr>
                <w:lang w:eastAsia="zh-CN"/>
              </w:rPr>
              <w:t>-</w:t>
            </w:r>
          </w:p>
        </w:tc>
      </w:tr>
      <w:tr w:rsidR="008E032D" w:rsidRPr="00FE2BA2" w14:paraId="23F5BDB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96FDFD" w14:textId="77777777" w:rsidR="008E032D" w:rsidRPr="00FE2BA2" w:rsidRDefault="008E032D" w:rsidP="008E032D">
            <w:pPr>
              <w:pStyle w:val="TAL"/>
              <w:rPr>
                <w:b/>
                <w:i/>
                <w:lang w:eastAsia="zh-CN"/>
              </w:rPr>
            </w:pPr>
            <w:proofErr w:type="spellStart"/>
            <w:r w:rsidRPr="00FE2BA2">
              <w:rPr>
                <w:b/>
                <w:i/>
                <w:lang w:eastAsia="zh-CN"/>
              </w:rPr>
              <w:t>utran</w:t>
            </w:r>
            <w:proofErr w:type="spellEnd"/>
            <w:r w:rsidRPr="00FE2BA2">
              <w:rPr>
                <w:b/>
                <w:i/>
                <w:lang w:eastAsia="zh-CN"/>
              </w:rPr>
              <w:t>-SI-</w:t>
            </w:r>
            <w:proofErr w:type="spellStart"/>
            <w:r w:rsidRPr="00FE2BA2">
              <w:rPr>
                <w:b/>
                <w:i/>
                <w:lang w:eastAsia="zh-CN"/>
              </w:rPr>
              <w:t>AcquisitionForHO</w:t>
            </w:r>
            <w:proofErr w:type="spellEnd"/>
          </w:p>
          <w:p w14:paraId="239A8650" w14:textId="77777777" w:rsidR="008E032D" w:rsidRPr="00FE2BA2" w:rsidRDefault="008E032D" w:rsidP="008E032D">
            <w:pPr>
              <w:pStyle w:val="TAL"/>
              <w:rPr>
                <w:b/>
                <w:i/>
                <w:lang w:eastAsia="zh-CN"/>
              </w:rPr>
            </w:pPr>
            <w:r w:rsidRPr="00FE2BA2">
              <w:rPr>
                <w:lang w:eastAsia="zh-CN"/>
              </w:rPr>
              <w:t xml:space="preserve">Indicates whether the UE supports, upon configuration of </w:t>
            </w:r>
            <w:proofErr w:type="spellStart"/>
            <w:r w:rsidRPr="00FE2BA2">
              <w:rPr>
                <w:lang w:eastAsia="zh-CN"/>
              </w:rPr>
              <w:t>si-RequestForHO</w:t>
            </w:r>
            <w:proofErr w:type="spellEnd"/>
            <w:r w:rsidRPr="00FE2BA2">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7A1F75C3" w14:textId="77777777" w:rsidR="008E032D" w:rsidRPr="00FE2BA2" w:rsidRDefault="008E032D" w:rsidP="008E032D">
            <w:pPr>
              <w:pStyle w:val="TAL"/>
              <w:jc w:val="center"/>
              <w:rPr>
                <w:lang w:eastAsia="zh-CN"/>
              </w:rPr>
            </w:pPr>
            <w:r w:rsidRPr="00FE2BA2">
              <w:rPr>
                <w:lang w:eastAsia="zh-CN"/>
              </w:rPr>
              <w:t>Y</w:t>
            </w:r>
            <w:r w:rsidRPr="00FE2BA2">
              <w:rPr>
                <w:lang w:eastAsia="en-GB"/>
              </w:rPr>
              <w:t>es</w:t>
            </w:r>
          </w:p>
        </w:tc>
      </w:tr>
      <w:tr w:rsidR="008E032D" w:rsidRPr="00FE2BA2" w14:paraId="6D74D7C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7BE355" w14:textId="77777777" w:rsidR="008E032D" w:rsidRPr="00FE2BA2" w:rsidRDefault="008E032D" w:rsidP="008E032D">
            <w:pPr>
              <w:pStyle w:val="TAL"/>
              <w:rPr>
                <w:b/>
                <w:i/>
                <w:lang w:eastAsia="en-GB"/>
              </w:rPr>
            </w:pPr>
            <w:r w:rsidRPr="00FE2BA2">
              <w:rPr>
                <w:b/>
                <w:i/>
                <w:lang w:eastAsia="en-GB"/>
              </w:rPr>
              <w:t>v2x-BandParametersNR</w:t>
            </w:r>
          </w:p>
          <w:p w14:paraId="1CCD0328" w14:textId="77777777" w:rsidR="008E032D" w:rsidRPr="00FE2BA2" w:rsidRDefault="008E032D" w:rsidP="008E032D">
            <w:pPr>
              <w:pStyle w:val="TAL"/>
              <w:rPr>
                <w:b/>
                <w:i/>
                <w:lang w:eastAsia="en-GB"/>
              </w:rPr>
            </w:pPr>
            <w:r w:rsidRPr="00FE2BA2">
              <w:rPr>
                <w:bCs/>
                <w:noProof/>
                <w:lang w:eastAsia="en-GB"/>
              </w:rPr>
              <w:t xml:space="preserve">Includes the NR </w:t>
            </w:r>
            <w:r w:rsidRPr="00FE2BA2">
              <w:rPr>
                <w:i/>
              </w:rPr>
              <w:t>BandParametersSidelink-r16</w:t>
            </w:r>
            <w:r w:rsidRPr="00FE2BA2">
              <w:rPr>
                <w:bCs/>
                <w:i/>
                <w:noProof/>
                <w:lang w:eastAsia="en-GB"/>
              </w:rPr>
              <w:t xml:space="preserve"> </w:t>
            </w:r>
            <w:r w:rsidRPr="00FE2BA2">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7FFECFBF"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7DA8278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86139B" w14:textId="77777777" w:rsidR="008E032D" w:rsidRPr="00FE2BA2" w:rsidRDefault="008E032D" w:rsidP="008E032D">
            <w:pPr>
              <w:pStyle w:val="TAL"/>
              <w:rPr>
                <w:b/>
                <w:i/>
                <w:lang w:eastAsia="en-GB"/>
              </w:rPr>
            </w:pPr>
            <w:r w:rsidRPr="00FE2BA2">
              <w:rPr>
                <w:b/>
                <w:i/>
                <w:lang w:eastAsia="en-GB"/>
              </w:rPr>
              <w:t>v2x-BandwidthClassTxSL, v2x-BandwidthClassRxSL</w:t>
            </w:r>
          </w:p>
          <w:p w14:paraId="50AAEAF6" w14:textId="77777777" w:rsidR="008E032D" w:rsidRPr="00FE2BA2" w:rsidRDefault="008E032D" w:rsidP="008E032D">
            <w:pPr>
              <w:pStyle w:val="TAL"/>
              <w:rPr>
                <w:iCs/>
                <w:noProof/>
                <w:kern w:val="2"/>
                <w:lang w:eastAsia="zh-CN"/>
              </w:rPr>
            </w:pPr>
            <w:r w:rsidRPr="00FE2BA2">
              <w:rPr>
                <w:iCs/>
                <w:noProof/>
                <w:lang w:eastAsia="en-GB"/>
              </w:rPr>
              <w:t xml:space="preserve">The bandwidth class </w:t>
            </w:r>
            <w:r w:rsidRPr="00FE2BA2">
              <w:rPr>
                <w:iCs/>
                <w:noProof/>
                <w:lang w:eastAsia="zh-CN"/>
              </w:rPr>
              <w:t xml:space="preserve">for V2X sidelink transmission and reception </w:t>
            </w:r>
            <w:r w:rsidRPr="00FE2BA2">
              <w:rPr>
                <w:iCs/>
                <w:noProof/>
                <w:lang w:eastAsia="en-GB"/>
              </w:rPr>
              <w:t>supported by the UE as defined in TS 36.101 [42], Table 5.6</w:t>
            </w:r>
            <w:r w:rsidRPr="00FE2BA2">
              <w:rPr>
                <w:iCs/>
                <w:noProof/>
                <w:lang w:eastAsia="zh-CN"/>
              </w:rPr>
              <w:t>G.1</w:t>
            </w:r>
            <w:r w:rsidRPr="00FE2BA2">
              <w:rPr>
                <w:iCs/>
                <w:noProof/>
                <w:lang w:eastAsia="en-GB"/>
              </w:rPr>
              <w:t>-</w:t>
            </w:r>
            <w:r w:rsidRPr="00FE2BA2">
              <w:rPr>
                <w:iCs/>
                <w:noProof/>
                <w:lang w:eastAsia="zh-CN"/>
              </w:rPr>
              <w:t>3</w:t>
            </w:r>
            <w:r w:rsidRPr="00FE2BA2">
              <w:rPr>
                <w:iCs/>
                <w:noProof/>
                <w:lang w:eastAsia="en-GB"/>
              </w:rPr>
              <w:t>.</w:t>
            </w:r>
          </w:p>
          <w:p w14:paraId="4804CE69" w14:textId="77777777" w:rsidR="008E032D" w:rsidRPr="00FE2BA2" w:rsidRDefault="008E032D" w:rsidP="008E032D">
            <w:pPr>
              <w:pStyle w:val="TAL"/>
              <w:rPr>
                <w:b/>
                <w:i/>
                <w:lang w:eastAsia="en-GB"/>
              </w:rPr>
            </w:pPr>
            <w:r w:rsidRPr="00FE2BA2">
              <w:rPr>
                <w:iCs/>
                <w:noProof/>
                <w:kern w:val="2"/>
                <w:lang w:eastAsia="zh-CN"/>
              </w:rPr>
              <w:t xml:space="preserve">The UE explicitly includes all the supported bandwidth class combinations </w:t>
            </w:r>
            <w:r w:rsidRPr="00FE2BA2">
              <w:rPr>
                <w:iCs/>
                <w:noProof/>
                <w:lang w:eastAsia="zh-CN"/>
              </w:rPr>
              <w:t>for V2X sidelink transmission or reception</w:t>
            </w:r>
            <w:r w:rsidRPr="00FE2BA2">
              <w:rPr>
                <w:iCs/>
                <w:noProof/>
                <w:kern w:val="2"/>
                <w:lang w:eastAsia="zh-CN"/>
              </w:rPr>
              <w:t xml:space="preserve"> in the band combination signalling. Support for one bandwidth class does not implicitly indicate support for another bandwidth class</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6F7353"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7D84040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1EB05" w14:textId="77777777" w:rsidR="008E032D" w:rsidRPr="00FE2BA2" w:rsidRDefault="008E032D" w:rsidP="008E032D">
            <w:pPr>
              <w:pStyle w:val="TAL"/>
              <w:rPr>
                <w:b/>
                <w:i/>
                <w:lang w:eastAsia="en-GB"/>
              </w:rPr>
            </w:pPr>
            <w:r w:rsidRPr="00FE2BA2">
              <w:rPr>
                <w:b/>
                <w:i/>
                <w:lang w:eastAsia="en-GB"/>
              </w:rPr>
              <w:t>v2x-eNB-Scheduled</w:t>
            </w:r>
          </w:p>
          <w:p w14:paraId="5FA1EB77" w14:textId="77777777" w:rsidR="008E032D" w:rsidRPr="00FE2BA2" w:rsidRDefault="008E032D" w:rsidP="008E032D">
            <w:pPr>
              <w:pStyle w:val="TAL"/>
              <w:rPr>
                <w:b/>
                <w:i/>
                <w:lang w:eastAsia="en-GB"/>
              </w:rPr>
            </w:pPr>
            <w:r w:rsidRPr="00FE2BA2">
              <w:t xml:space="preserve">Indicates whether the UE supports transmitting PSCCH/PSSCH using dynamic scheduling, SPS in eNB scheduled mode for V2X </w:t>
            </w:r>
            <w:proofErr w:type="spellStart"/>
            <w:r w:rsidRPr="00FE2BA2">
              <w:t>sidelink</w:t>
            </w:r>
            <w:proofErr w:type="spellEnd"/>
            <w:r w:rsidRPr="00FE2BA2">
              <w:t xml:space="preserve"> communication, reporting SPS assistance information and the UE supports maximum transmit power </w:t>
            </w:r>
            <w:r w:rsidRPr="00FE2BA2">
              <w:rPr>
                <w:lang w:eastAsia="ko-KR"/>
              </w:rPr>
              <w:t xml:space="preserve">associated with Power class 3 V2X UE, see </w:t>
            </w:r>
            <w:r w:rsidRPr="00FE2BA2">
              <w:rPr>
                <w:lang w:eastAsia="en-GB"/>
              </w:rPr>
              <w:t>TS 36.101 [42]</w:t>
            </w:r>
            <w:r w:rsidRPr="00FE2BA2">
              <w:t xml:space="preserve"> in a band</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D32D76"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0DB0B59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C9B3332" w14:textId="77777777" w:rsidR="008E032D" w:rsidRPr="00FE2BA2" w:rsidRDefault="008E032D" w:rsidP="008E032D">
            <w:pPr>
              <w:pStyle w:val="TAL"/>
              <w:rPr>
                <w:b/>
                <w:i/>
              </w:rPr>
            </w:pPr>
            <w:r w:rsidRPr="00FE2BA2">
              <w:rPr>
                <w:b/>
                <w:i/>
              </w:rPr>
              <w:lastRenderedPageBreak/>
              <w:t>v2x-EnhancedHighReception</w:t>
            </w:r>
          </w:p>
          <w:p w14:paraId="7907D6E8" w14:textId="77777777" w:rsidR="008E032D" w:rsidRPr="00FE2BA2" w:rsidRDefault="008E032D" w:rsidP="008E032D">
            <w:pPr>
              <w:pStyle w:val="TAL"/>
              <w:rPr>
                <w:rFonts w:cs="Arial"/>
                <w:szCs w:val="18"/>
              </w:rPr>
            </w:pPr>
            <w:r w:rsidRPr="00FE2BA2">
              <w:rPr>
                <w:rFonts w:cs="Arial"/>
                <w:szCs w:val="18"/>
              </w:rPr>
              <w:t xml:space="preserve">Indicates whether the UE supports reception of 30 PSCCH in a subframe and decoding of 204 RBs per subframe counting both PSCCH and PSSCH in a band for V2X </w:t>
            </w:r>
            <w:proofErr w:type="spellStart"/>
            <w:r w:rsidRPr="00FE2BA2">
              <w:rPr>
                <w:rFonts w:cs="Arial"/>
                <w:szCs w:val="18"/>
              </w:rPr>
              <w:t>sidelink</w:t>
            </w:r>
            <w:proofErr w:type="spellEnd"/>
            <w:r w:rsidRPr="00FE2BA2">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3CCC8901"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2ACE3D6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44876" w14:textId="77777777" w:rsidR="008E032D" w:rsidRPr="00FE2BA2" w:rsidRDefault="008E032D" w:rsidP="008E032D">
            <w:pPr>
              <w:pStyle w:val="TAL"/>
              <w:rPr>
                <w:b/>
                <w:i/>
                <w:lang w:eastAsia="en-GB"/>
              </w:rPr>
            </w:pPr>
            <w:r w:rsidRPr="00FE2BA2">
              <w:rPr>
                <w:b/>
                <w:i/>
                <w:lang w:eastAsia="en-GB"/>
              </w:rPr>
              <w:t>v2x-HighPower</w:t>
            </w:r>
          </w:p>
          <w:p w14:paraId="23CCBD72" w14:textId="77777777" w:rsidR="008E032D" w:rsidRPr="00FE2BA2" w:rsidRDefault="008E032D" w:rsidP="008E032D">
            <w:pPr>
              <w:pStyle w:val="TAL"/>
              <w:rPr>
                <w:b/>
                <w:i/>
                <w:lang w:eastAsia="en-GB"/>
              </w:rPr>
            </w:pPr>
            <w:r w:rsidRPr="00FE2BA2">
              <w:t xml:space="preserve">Indicates whether the UE supports </w:t>
            </w:r>
            <w:r w:rsidRPr="00FE2BA2">
              <w:rPr>
                <w:lang w:eastAsia="ko-KR"/>
              </w:rPr>
              <w:t xml:space="preserve">maximum transmit power associated with Power class 2 V2X UE for V2X </w:t>
            </w:r>
            <w:proofErr w:type="spellStart"/>
            <w:r w:rsidRPr="00FE2BA2">
              <w:rPr>
                <w:lang w:eastAsia="ko-KR"/>
              </w:rPr>
              <w:t>sidelink</w:t>
            </w:r>
            <w:proofErr w:type="spellEnd"/>
            <w:r w:rsidRPr="00FE2BA2">
              <w:rPr>
                <w:lang w:eastAsia="ko-KR"/>
              </w:rPr>
              <w:t xml:space="preserve"> transmission in a band, </w:t>
            </w:r>
            <w:r w:rsidRPr="00FE2BA2">
              <w:rPr>
                <w:lang w:eastAsia="en-GB"/>
              </w:rPr>
              <w:t>see TS 36.101 [42]</w:t>
            </w:r>
            <w:r w:rsidRPr="00FE2BA2">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8C8B72"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5F6DE25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6599B" w14:textId="77777777" w:rsidR="008E032D" w:rsidRPr="00FE2BA2" w:rsidRDefault="008E032D" w:rsidP="008E032D">
            <w:pPr>
              <w:pStyle w:val="TAL"/>
              <w:rPr>
                <w:b/>
                <w:i/>
                <w:lang w:eastAsia="en-GB"/>
              </w:rPr>
            </w:pPr>
            <w:r w:rsidRPr="00FE2BA2">
              <w:rPr>
                <w:b/>
                <w:i/>
                <w:lang w:eastAsia="en-GB"/>
              </w:rPr>
              <w:t>v2x-HighReception</w:t>
            </w:r>
          </w:p>
          <w:p w14:paraId="057875B4" w14:textId="77777777" w:rsidR="008E032D" w:rsidRPr="00FE2BA2" w:rsidRDefault="008E032D" w:rsidP="008E032D">
            <w:pPr>
              <w:pStyle w:val="TAL"/>
              <w:rPr>
                <w:b/>
                <w:bCs/>
                <w:i/>
                <w:noProof/>
                <w:lang w:eastAsia="en-GB"/>
              </w:rPr>
            </w:pPr>
            <w:r w:rsidRPr="00FE2BA2">
              <w:t xml:space="preserve">Indicates whether the UE supports reception of 20 PSCCH in a subframe and decoding of 136 RBs per subframe counting both PSCCH and PSSCH in a band for V2X </w:t>
            </w:r>
            <w:proofErr w:type="spellStart"/>
            <w:r w:rsidRPr="00FE2BA2">
              <w:t>sidelink</w:t>
            </w:r>
            <w:proofErr w:type="spellEnd"/>
            <w:r w:rsidRPr="00FE2BA2">
              <w:t xml:space="preserve"> communication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4822D9" w14:textId="77777777" w:rsidR="008E032D" w:rsidRPr="00FE2BA2" w:rsidRDefault="008E032D" w:rsidP="008E032D">
            <w:pPr>
              <w:pStyle w:val="TAL"/>
              <w:jc w:val="center"/>
              <w:rPr>
                <w:bCs/>
                <w:noProof/>
                <w:lang w:eastAsia="en-GB"/>
              </w:rPr>
            </w:pPr>
            <w:r w:rsidRPr="00FE2BA2">
              <w:rPr>
                <w:bCs/>
                <w:noProof/>
                <w:lang w:eastAsia="ko-KR"/>
              </w:rPr>
              <w:t>-</w:t>
            </w:r>
          </w:p>
        </w:tc>
      </w:tr>
      <w:tr w:rsidR="008E032D" w:rsidRPr="00FE2BA2" w14:paraId="2255587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90A854" w14:textId="77777777" w:rsidR="008E032D" w:rsidRPr="00FE2BA2" w:rsidRDefault="008E032D" w:rsidP="008E032D">
            <w:pPr>
              <w:pStyle w:val="TAL"/>
              <w:rPr>
                <w:b/>
                <w:i/>
                <w:lang w:eastAsia="en-GB"/>
              </w:rPr>
            </w:pPr>
            <w:r w:rsidRPr="00FE2BA2">
              <w:rPr>
                <w:b/>
                <w:i/>
                <w:lang w:eastAsia="en-GB"/>
              </w:rPr>
              <w:t>v2x-nonAdjacentPSCCH-PSSCH</w:t>
            </w:r>
          </w:p>
          <w:p w14:paraId="699662FF" w14:textId="77777777" w:rsidR="008E032D" w:rsidRPr="00FE2BA2" w:rsidRDefault="008E032D" w:rsidP="008E032D">
            <w:pPr>
              <w:pStyle w:val="TAL"/>
              <w:rPr>
                <w:b/>
                <w:i/>
                <w:lang w:eastAsia="en-GB"/>
              </w:rPr>
            </w:pPr>
            <w:r w:rsidRPr="00FE2BA2">
              <w:t xml:space="preserve">Indicates whether the UE supports transmission and reception in the configuration of non-adjacent PSCCH and PSSCH for V2X </w:t>
            </w:r>
            <w:proofErr w:type="spellStart"/>
            <w:r w:rsidRPr="00FE2BA2">
              <w:t>sidelink</w:t>
            </w:r>
            <w:proofErr w:type="spellEnd"/>
            <w:r w:rsidRPr="00FE2BA2">
              <w:t xml:space="preserve"> communication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60D197"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427BCD1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306397" w14:textId="77777777" w:rsidR="008E032D" w:rsidRPr="00FE2BA2" w:rsidRDefault="008E032D" w:rsidP="008E032D">
            <w:pPr>
              <w:pStyle w:val="TAL"/>
              <w:rPr>
                <w:b/>
                <w:i/>
                <w:lang w:eastAsia="en-GB"/>
              </w:rPr>
            </w:pPr>
            <w:r w:rsidRPr="00FE2BA2">
              <w:rPr>
                <w:b/>
                <w:i/>
                <w:lang w:eastAsia="en-GB"/>
              </w:rPr>
              <w:t>v2x-numberTxRxTiming</w:t>
            </w:r>
          </w:p>
          <w:p w14:paraId="3E6969D4" w14:textId="77777777" w:rsidR="008E032D" w:rsidRPr="00FE2BA2" w:rsidRDefault="008E032D" w:rsidP="008E032D">
            <w:pPr>
              <w:pStyle w:val="TAL"/>
              <w:rPr>
                <w:b/>
                <w:i/>
                <w:lang w:eastAsia="en-GB"/>
              </w:rPr>
            </w:pPr>
            <w:r w:rsidRPr="00FE2BA2">
              <w:t xml:space="preserve">Indicates the number of multiple reference TX/RX timings counted over all the configured </w:t>
            </w:r>
            <w:proofErr w:type="spellStart"/>
            <w:r w:rsidRPr="00FE2BA2">
              <w:t>sidelink</w:t>
            </w:r>
            <w:proofErr w:type="spellEnd"/>
            <w:r w:rsidRPr="00FE2BA2">
              <w:t xml:space="preserve"> carriers for V2X </w:t>
            </w:r>
            <w:proofErr w:type="spellStart"/>
            <w:r w:rsidRPr="00FE2BA2">
              <w:t>sidelink</w:t>
            </w:r>
            <w:proofErr w:type="spellEnd"/>
            <w:r w:rsidRPr="00FE2BA2">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D0DB8EA"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5E76F26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789ECA" w14:textId="77777777" w:rsidR="008E032D" w:rsidRPr="00FE2BA2" w:rsidRDefault="008E032D" w:rsidP="008E032D">
            <w:pPr>
              <w:pStyle w:val="TAL"/>
              <w:rPr>
                <w:b/>
                <w:i/>
              </w:rPr>
            </w:pPr>
            <w:r w:rsidRPr="00FE2BA2">
              <w:rPr>
                <w:b/>
                <w:i/>
              </w:rPr>
              <w:t>v2x-SensingReportingMode3</w:t>
            </w:r>
          </w:p>
          <w:p w14:paraId="08706947" w14:textId="77777777" w:rsidR="008E032D" w:rsidRPr="00FE2BA2" w:rsidRDefault="008E032D" w:rsidP="008E032D">
            <w:pPr>
              <w:pStyle w:val="TAL"/>
              <w:rPr>
                <w:b/>
                <w:i/>
                <w:lang w:eastAsia="en-GB"/>
              </w:rPr>
            </w:pPr>
            <w:r w:rsidRPr="00FE2BA2">
              <w:rPr>
                <w:rFonts w:cs="Arial"/>
              </w:rPr>
              <w:t xml:space="preserve">Indicates whether the UE supports sensing measurements and reporting of measurement results in eNB scheduled mode for V2X </w:t>
            </w:r>
            <w:proofErr w:type="spellStart"/>
            <w:r w:rsidRPr="00FE2BA2">
              <w:rPr>
                <w:rFonts w:cs="Arial"/>
              </w:rPr>
              <w:t>sidelink</w:t>
            </w:r>
            <w:proofErr w:type="spellEnd"/>
            <w:r w:rsidRPr="00FE2BA2">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B837D9E" w14:textId="77777777" w:rsidR="008E032D" w:rsidRPr="00FE2BA2" w:rsidRDefault="008E032D" w:rsidP="008E032D">
            <w:pPr>
              <w:pStyle w:val="TAL"/>
              <w:jc w:val="center"/>
              <w:rPr>
                <w:bCs/>
                <w:noProof/>
                <w:lang w:eastAsia="ko-KR"/>
              </w:rPr>
            </w:pPr>
            <w:r w:rsidRPr="00FE2BA2">
              <w:rPr>
                <w:rFonts w:cs="Arial"/>
                <w:bCs/>
                <w:noProof/>
                <w:lang w:eastAsia="zh-CN"/>
              </w:rPr>
              <w:t>-</w:t>
            </w:r>
          </w:p>
        </w:tc>
      </w:tr>
      <w:tr w:rsidR="008E032D" w:rsidRPr="00FE2BA2" w14:paraId="386F613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3E8216" w14:textId="77777777" w:rsidR="008E032D" w:rsidRPr="00FE2BA2" w:rsidRDefault="008E032D" w:rsidP="008E032D">
            <w:pPr>
              <w:pStyle w:val="TAL"/>
              <w:rPr>
                <w:b/>
                <w:i/>
                <w:lang w:eastAsia="en-GB"/>
              </w:rPr>
            </w:pPr>
            <w:r w:rsidRPr="00FE2BA2">
              <w:rPr>
                <w:b/>
                <w:i/>
                <w:lang w:eastAsia="en-GB"/>
              </w:rPr>
              <w:t>v2x-SupportedBandCombinationList</w:t>
            </w:r>
          </w:p>
          <w:p w14:paraId="3D113499" w14:textId="77777777" w:rsidR="008E032D" w:rsidRPr="00FE2BA2" w:rsidRDefault="008E032D" w:rsidP="008E032D">
            <w:pPr>
              <w:pStyle w:val="TAL"/>
              <w:rPr>
                <w:b/>
                <w:i/>
                <w:lang w:eastAsia="en-GB"/>
              </w:rPr>
            </w:pPr>
            <w:r w:rsidRPr="00FE2BA2">
              <w:rPr>
                <w:lang w:eastAsia="ko-KR"/>
              </w:rPr>
              <w:t xml:space="preserve">Indicates the supported band combination list </w:t>
            </w:r>
            <w:r w:rsidRPr="00FE2BA2">
              <w:t xml:space="preserve">on which the UE supports simultaneous transmission and/or reception of V2X </w:t>
            </w:r>
            <w:proofErr w:type="spellStart"/>
            <w:r w:rsidRPr="00FE2BA2">
              <w:rPr>
                <w:rFonts w:eastAsia="SimSun"/>
                <w:lang w:eastAsia="zh-CN"/>
              </w:rPr>
              <w:t>sidelink</w:t>
            </w:r>
            <w:proofErr w:type="spellEnd"/>
            <w:r w:rsidRPr="00FE2BA2">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1BAAAC" w14:textId="77777777" w:rsidR="008E032D" w:rsidRPr="00FE2BA2" w:rsidRDefault="008E032D" w:rsidP="008E032D">
            <w:pPr>
              <w:pStyle w:val="TAL"/>
              <w:jc w:val="center"/>
              <w:rPr>
                <w:bCs/>
                <w:noProof/>
                <w:lang w:eastAsia="ko-KR"/>
              </w:rPr>
            </w:pPr>
          </w:p>
        </w:tc>
      </w:tr>
      <w:tr w:rsidR="008E032D" w:rsidRPr="00FE2BA2" w14:paraId="5C465AE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F0BDC4" w14:textId="77777777" w:rsidR="008E032D" w:rsidRPr="00FE2BA2" w:rsidRDefault="008E032D" w:rsidP="008E032D">
            <w:pPr>
              <w:pStyle w:val="TAL"/>
              <w:rPr>
                <w:b/>
                <w:i/>
                <w:lang w:eastAsia="en-GB"/>
              </w:rPr>
            </w:pPr>
            <w:r w:rsidRPr="00FE2BA2">
              <w:rPr>
                <w:b/>
                <w:i/>
                <w:lang w:eastAsia="en-GB"/>
              </w:rPr>
              <w:t>v2x-SupportedBandCombinationListEUTRA-NR</w:t>
            </w:r>
          </w:p>
          <w:p w14:paraId="65ACD2AE" w14:textId="77777777" w:rsidR="008E032D" w:rsidRPr="00FE2BA2" w:rsidRDefault="008E032D" w:rsidP="008E032D">
            <w:pPr>
              <w:pStyle w:val="TAL"/>
              <w:rPr>
                <w:b/>
                <w:i/>
                <w:lang w:eastAsia="en-GB"/>
              </w:rPr>
            </w:pPr>
            <w:r w:rsidRPr="00FE2BA2">
              <w:rPr>
                <w:lang w:eastAsia="ko-KR"/>
              </w:rPr>
              <w:t xml:space="preserve">Indicates the supported band combination list </w:t>
            </w:r>
            <w:r w:rsidRPr="00FE2BA2">
              <w:t xml:space="preserve">on which the UE supports simultaneous transmission and/or reception of NR </w:t>
            </w:r>
            <w:proofErr w:type="spellStart"/>
            <w:r w:rsidRPr="00FE2BA2">
              <w:t>sidelink</w:t>
            </w:r>
            <w:proofErr w:type="spellEnd"/>
            <w:r w:rsidRPr="00FE2BA2">
              <w:t xml:space="preserve"> communication only, or joint V2X </w:t>
            </w:r>
            <w:proofErr w:type="spellStart"/>
            <w:r w:rsidRPr="00FE2BA2">
              <w:rPr>
                <w:rFonts w:eastAsia="SimSun"/>
                <w:lang w:eastAsia="zh-CN"/>
              </w:rPr>
              <w:t>sidelink</w:t>
            </w:r>
            <w:proofErr w:type="spellEnd"/>
            <w:r w:rsidRPr="00FE2BA2">
              <w:t xml:space="preserve"> communication and NR </w:t>
            </w:r>
            <w:proofErr w:type="spellStart"/>
            <w:r w:rsidRPr="00FE2BA2">
              <w:t>sidelink</w:t>
            </w:r>
            <w:proofErr w:type="spellEnd"/>
            <w:r w:rsidRPr="00FE2BA2">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321B4C2E"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35772BA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1B0440" w14:textId="77777777" w:rsidR="008E032D" w:rsidRPr="00FE2BA2" w:rsidRDefault="008E032D" w:rsidP="008E032D">
            <w:pPr>
              <w:pStyle w:val="TAL"/>
              <w:rPr>
                <w:b/>
                <w:i/>
                <w:lang w:eastAsia="en-GB"/>
              </w:rPr>
            </w:pPr>
            <w:r w:rsidRPr="00FE2BA2">
              <w:rPr>
                <w:b/>
                <w:i/>
                <w:lang w:eastAsia="en-GB"/>
              </w:rPr>
              <w:t>v2x-SupportedTxBandCombListPerBC, v2x-SupportedRxBandCombListPerBC</w:t>
            </w:r>
          </w:p>
          <w:p w14:paraId="317ED009" w14:textId="77777777" w:rsidR="008E032D" w:rsidRPr="00FE2BA2" w:rsidRDefault="008E032D" w:rsidP="008E032D">
            <w:pPr>
              <w:pStyle w:val="TAL"/>
              <w:rPr>
                <w:b/>
                <w:i/>
                <w:lang w:eastAsia="en-GB"/>
              </w:rPr>
            </w:pPr>
            <w:r w:rsidRPr="00FE2BA2">
              <w:t xml:space="preserve">Indicates, for a particular band combination of EUTRA, the supported band combination list among </w:t>
            </w:r>
            <w:r w:rsidRPr="00FE2BA2">
              <w:rPr>
                <w:i/>
              </w:rPr>
              <w:t>v2x-SupportedBandCombinationList</w:t>
            </w:r>
            <w:r w:rsidRPr="00FE2BA2">
              <w:t xml:space="preserve"> on which the UE supports simultaneous transmission or reception of EUTRA and V2X </w:t>
            </w:r>
            <w:proofErr w:type="spellStart"/>
            <w:r w:rsidRPr="00FE2BA2">
              <w:rPr>
                <w:rFonts w:eastAsia="SimSun"/>
                <w:lang w:eastAsia="zh-CN"/>
              </w:rPr>
              <w:t>sidelink</w:t>
            </w:r>
            <w:proofErr w:type="spellEnd"/>
            <w:r w:rsidRPr="00FE2BA2">
              <w:t xml:space="preserve"> communication respectively. The first bit refers to the first entry of </w:t>
            </w:r>
            <w:r w:rsidRPr="00FE2BA2">
              <w:rPr>
                <w:i/>
              </w:rPr>
              <w:t>v2x-SupportedBandCombinationList</w:t>
            </w:r>
            <w:r w:rsidRPr="00FE2BA2">
              <w:t xml:space="preserve">, with value 1 indicating V2X </w:t>
            </w:r>
            <w:proofErr w:type="spellStart"/>
            <w:r w:rsidRPr="00FE2BA2">
              <w:t>sidelink</w:t>
            </w:r>
            <w:proofErr w:type="spellEnd"/>
            <w:r w:rsidRPr="00FE2BA2">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8FFB95E"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5A862C1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D2A413" w14:textId="77777777" w:rsidR="008E032D" w:rsidRPr="00FE2BA2" w:rsidRDefault="008E032D" w:rsidP="008E032D">
            <w:pPr>
              <w:keepNext/>
              <w:keepLines/>
              <w:spacing w:after="0"/>
              <w:rPr>
                <w:rFonts w:ascii="Arial" w:hAnsi="Arial"/>
                <w:b/>
                <w:i/>
                <w:sz w:val="18"/>
                <w:lang w:eastAsia="en-GB"/>
              </w:rPr>
            </w:pPr>
            <w:r w:rsidRPr="00FE2BA2">
              <w:rPr>
                <w:rFonts w:ascii="Arial" w:hAnsi="Arial"/>
                <w:b/>
                <w:i/>
                <w:sz w:val="18"/>
                <w:lang w:eastAsia="en-GB"/>
              </w:rPr>
              <w:t>v2x-SupportedTxBandCombListPerBC-v1630, v2x-SupportedRxBandCombListPerBC-v1630</w:t>
            </w:r>
          </w:p>
          <w:p w14:paraId="26ED30CA" w14:textId="77777777" w:rsidR="008E032D" w:rsidRPr="00FE2BA2" w:rsidRDefault="008E032D" w:rsidP="008E032D">
            <w:pPr>
              <w:pStyle w:val="TAL"/>
              <w:rPr>
                <w:b/>
                <w:i/>
                <w:lang w:eastAsia="en-GB"/>
              </w:rPr>
            </w:pPr>
            <w:r w:rsidRPr="00FE2BA2">
              <w:t xml:space="preserve">Indicates, for a particular band combination of EUTRA, the supported band combination list among </w:t>
            </w:r>
            <w:r w:rsidRPr="00FE2BA2">
              <w:rPr>
                <w:i/>
              </w:rPr>
              <w:t>v2x-SupportedBandCombinationListEUTRA-NR</w:t>
            </w:r>
            <w:r w:rsidRPr="00FE2BA2">
              <w:t xml:space="preserve"> on which the UE supports simultaneous transmission or reception of EUTRA and NR </w:t>
            </w:r>
            <w:proofErr w:type="spellStart"/>
            <w:r w:rsidRPr="00FE2BA2">
              <w:rPr>
                <w:rFonts w:eastAsia="SimSun"/>
                <w:lang w:eastAsia="zh-CN"/>
              </w:rPr>
              <w:t>sidelink</w:t>
            </w:r>
            <w:proofErr w:type="spellEnd"/>
            <w:r w:rsidRPr="00FE2BA2">
              <w:t xml:space="preserve"> communication respectively, or simultaneous transmission or reception of EUTRA and joint V2X </w:t>
            </w:r>
            <w:proofErr w:type="spellStart"/>
            <w:r w:rsidRPr="00FE2BA2">
              <w:t>sidelink</w:t>
            </w:r>
            <w:proofErr w:type="spellEnd"/>
            <w:r w:rsidRPr="00FE2BA2">
              <w:t xml:space="preserve"> communication and NR </w:t>
            </w:r>
            <w:proofErr w:type="spellStart"/>
            <w:r w:rsidRPr="00FE2BA2">
              <w:rPr>
                <w:rFonts w:eastAsia="SimSun"/>
                <w:lang w:eastAsia="zh-CN"/>
              </w:rPr>
              <w:t>sidelink</w:t>
            </w:r>
            <w:proofErr w:type="spellEnd"/>
            <w:r w:rsidRPr="00FE2BA2">
              <w:t xml:space="preserve"> communication respectively. The first bit refers to the first entry of </w:t>
            </w:r>
            <w:r w:rsidRPr="00FE2BA2">
              <w:rPr>
                <w:i/>
              </w:rPr>
              <w:t>v2x-SupportedBandCombinationListEUTRA-NR</w:t>
            </w:r>
            <w:r w:rsidRPr="00FE2BA2">
              <w:t xml:space="preserve">, with value 1 indicating V2X </w:t>
            </w:r>
            <w:proofErr w:type="spellStart"/>
            <w:r w:rsidRPr="00FE2BA2">
              <w:t>sidelink</w:t>
            </w:r>
            <w:proofErr w:type="spellEnd"/>
            <w:r w:rsidRPr="00FE2BA2">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4757E96" w14:textId="77777777" w:rsidR="008E032D" w:rsidRPr="00FE2BA2" w:rsidRDefault="008E032D" w:rsidP="008E032D">
            <w:pPr>
              <w:pStyle w:val="TAL"/>
              <w:jc w:val="center"/>
              <w:rPr>
                <w:bCs/>
                <w:noProof/>
                <w:lang w:eastAsia="ko-KR"/>
              </w:rPr>
            </w:pPr>
            <w:r w:rsidRPr="00FE2BA2">
              <w:rPr>
                <w:rFonts w:eastAsia="DengXian"/>
                <w:bCs/>
                <w:noProof/>
                <w:lang w:eastAsia="zh-CN"/>
              </w:rPr>
              <w:t>-</w:t>
            </w:r>
          </w:p>
        </w:tc>
      </w:tr>
      <w:tr w:rsidR="008E032D" w:rsidRPr="00FE2BA2" w14:paraId="0C6F638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641E6" w14:textId="77777777" w:rsidR="008E032D" w:rsidRPr="00FE2BA2" w:rsidRDefault="008E032D" w:rsidP="008E032D">
            <w:pPr>
              <w:pStyle w:val="TAL"/>
              <w:rPr>
                <w:b/>
                <w:i/>
                <w:lang w:eastAsia="en-GB"/>
              </w:rPr>
            </w:pPr>
            <w:r w:rsidRPr="00FE2BA2">
              <w:rPr>
                <w:b/>
                <w:i/>
                <w:lang w:eastAsia="en-GB"/>
              </w:rPr>
              <w:lastRenderedPageBreak/>
              <w:t>v2x-TxWithShortResvInterval</w:t>
            </w:r>
          </w:p>
          <w:p w14:paraId="502B02B3" w14:textId="77777777" w:rsidR="008E032D" w:rsidRPr="00FE2BA2" w:rsidRDefault="008E032D" w:rsidP="008E032D">
            <w:pPr>
              <w:pStyle w:val="TAL"/>
              <w:rPr>
                <w:b/>
                <w:i/>
                <w:lang w:eastAsia="en-GB"/>
              </w:rPr>
            </w:pPr>
            <w:r w:rsidRPr="00FE2BA2">
              <w:t xml:space="preserve">Indicates whether the UE supports 20 </w:t>
            </w:r>
            <w:proofErr w:type="spellStart"/>
            <w:r w:rsidRPr="00FE2BA2">
              <w:t>ms</w:t>
            </w:r>
            <w:proofErr w:type="spellEnd"/>
            <w:r w:rsidRPr="00FE2BA2">
              <w:t xml:space="preserve"> and 50 </w:t>
            </w:r>
            <w:proofErr w:type="spellStart"/>
            <w:r w:rsidRPr="00FE2BA2">
              <w:t>ms</w:t>
            </w:r>
            <w:proofErr w:type="spellEnd"/>
            <w:r w:rsidRPr="00FE2BA2">
              <w:t xml:space="preserve"> resource reservation periods for </w:t>
            </w:r>
            <w:r w:rsidRPr="00FE2BA2">
              <w:rPr>
                <w:lang w:eastAsia="ko-KR"/>
              </w:rPr>
              <w:t xml:space="preserve">UE autonomous resource selection and eNB scheduled resource allocation for V2X </w:t>
            </w:r>
            <w:proofErr w:type="spellStart"/>
            <w:r w:rsidRPr="00FE2BA2">
              <w:rPr>
                <w:lang w:eastAsia="ko-KR"/>
              </w:rPr>
              <w:t>sidelink</w:t>
            </w:r>
            <w:proofErr w:type="spellEnd"/>
            <w:r w:rsidRPr="00FE2BA2">
              <w:rPr>
                <w:lang w:eastAsia="ko-KR"/>
              </w:rPr>
              <w:t xml:space="preserve"> communication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136752"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0326C9F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4AB286" w14:textId="77777777" w:rsidR="008E032D" w:rsidRPr="00FE2BA2" w:rsidRDefault="008E032D" w:rsidP="008E032D">
            <w:pPr>
              <w:pStyle w:val="TAL"/>
              <w:rPr>
                <w:b/>
                <w:i/>
                <w:lang w:eastAsia="en-GB"/>
              </w:rPr>
            </w:pPr>
            <w:proofErr w:type="spellStart"/>
            <w:r w:rsidRPr="00FE2BA2">
              <w:rPr>
                <w:b/>
                <w:i/>
                <w:lang w:eastAsia="en-GB"/>
              </w:rPr>
              <w:t>virtualCellID-BasicSRS</w:t>
            </w:r>
            <w:proofErr w:type="spellEnd"/>
          </w:p>
          <w:p w14:paraId="54AF8F27" w14:textId="77777777" w:rsidR="008E032D" w:rsidRPr="00FE2BA2" w:rsidRDefault="008E032D" w:rsidP="008E032D">
            <w:pPr>
              <w:pStyle w:val="TAL"/>
              <w:rPr>
                <w:b/>
                <w:i/>
                <w:lang w:eastAsia="en-GB"/>
              </w:rPr>
            </w:pPr>
            <w:r w:rsidRPr="00FE2BA2">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6E13A827"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404E745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1EF4DB" w14:textId="77777777" w:rsidR="008E032D" w:rsidRPr="00FE2BA2" w:rsidRDefault="008E032D" w:rsidP="008E032D">
            <w:pPr>
              <w:pStyle w:val="TAL"/>
              <w:rPr>
                <w:b/>
                <w:i/>
                <w:lang w:eastAsia="en-GB"/>
              </w:rPr>
            </w:pPr>
            <w:proofErr w:type="spellStart"/>
            <w:r w:rsidRPr="00FE2BA2">
              <w:rPr>
                <w:b/>
                <w:i/>
                <w:lang w:eastAsia="en-GB"/>
              </w:rPr>
              <w:t>virtualCellID-AddSRS</w:t>
            </w:r>
            <w:proofErr w:type="spellEnd"/>
          </w:p>
          <w:p w14:paraId="78A42D28" w14:textId="77777777" w:rsidR="008E032D" w:rsidRPr="00FE2BA2" w:rsidRDefault="008E032D" w:rsidP="008E032D">
            <w:pPr>
              <w:pStyle w:val="TAL"/>
              <w:rPr>
                <w:b/>
                <w:i/>
                <w:lang w:eastAsia="en-GB"/>
              </w:rPr>
            </w:pPr>
            <w:r w:rsidRPr="00FE2BA2">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D653FD4"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3E74011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31783" w14:textId="77777777" w:rsidR="008E032D" w:rsidRPr="00FE2BA2" w:rsidRDefault="008E032D" w:rsidP="008E032D">
            <w:pPr>
              <w:pStyle w:val="TAL"/>
              <w:rPr>
                <w:b/>
                <w:bCs/>
                <w:i/>
                <w:noProof/>
                <w:lang w:eastAsia="en-GB"/>
              </w:rPr>
            </w:pPr>
            <w:r w:rsidRPr="00FE2BA2">
              <w:rPr>
                <w:b/>
                <w:bCs/>
                <w:i/>
                <w:noProof/>
                <w:lang w:eastAsia="en-GB"/>
              </w:rPr>
              <w:t>voiceOverPS-HS-UTRA-FDD</w:t>
            </w:r>
          </w:p>
          <w:p w14:paraId="6939BC80" w14:textId="77777777" w:rsidR="008E032D" w:rsidRPr="00FE2BA2" w:rsidRDefault="008E032D" w:rsidP="008E032D">
            <w:pPr>
              <w:pStyle w:val="TAL"/>
              <w:rPr>
                <w:b/>
                <w:i/>
                <w:lang w:eastAsia="zh-CN"/>
              </w:rPr>
            </w:pPr>
            <w:r w:rsidRPr="00FE2BA2">
              <w:rPr>
                <w:lang w:eastAsia="en-GB"/>
              </w:rPr>
              <w:t>Indicates whether UE supports IMS voice according to GSMA IR.58 profile in UTRA FDD</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017861" w14:textId="77777777" w:rsidR="008E032D" w:rsidRPr="00FE2BA2" w:rsidRDefault="008E032D" w:rsidP="008E032D">
            <w:pPr>
              <w:pStyle w:val="TAL"/>
              <w:jc w:val="center"/>
              <w:rPr>
                <w:lang w:eastAsia="zh-CN"/>
              </w:rPr>
            </w:pPr>
            <w:r w:rsidRPr="00FE2BA2">
              <w:rPr>
                <w:bCs/>
                <w:noProof/>
                <w:lang w:eastAsia="en-GB"/>
              </w:rPr>
              <w:t>-</w:t>
            </w:r>
          </w:p>
        </w:tc>
      </w:tr>
      <w:tr w:rsidR="008E032D" w:rsidRPr="00FE2BA2" w14:paraId="25CCA38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59F598" w14:textId="77777777" w:rsidR="008E032D" w:rsidRPr="00FE2BA2" w:rsidRDefault="008E032D" w:rsidP="008E032D">
            <w:pPr>
              <w:pStyle w:val="TAL"/>
              <w:rPr>
                <w:b/>
                <w:bCs/>
                <w:i/>
                <w:noProof/>
                <w:lang w:eastAsia="en-GB"/>
              </w:rPr>
            </w:pPr>
            <w:r w:rsidRPr="00FE2BA2">
              <w:rPr>
                <w:b/>
                <w:bCs/>
                <w:i/>
                <w:noProof/>
                <w:lang w:eastAsia="en-GB"/>
              </w:rPr>
              <w:t>voiceOverPS-HS-UTRA-TDD128</w:t>
            </w:r>
          </w:p>
          <w:p w14:paraId="2D2F8AD5" w14:textId="77777777" w:rsidR="008E032D" w:rsidRPr="00FE2BA2" w:rsidRDefault="008E032D" w:rsidP="008E032D">
            <w:pPr>
              <w:pStyle w:val="TAL"/>
              <w:rPr>
                <w:b/>
                <w:i/>
                <w:lang w:eastAsia="zh-CN"/>
              </w:rPr>
            </w:pPr>
            <w:r w:rsidRPr="00FE2BA2">
              <w:rPr>
                <w:lang w:eastAsia="en-GB"/>
              </w:rPr>
              <w:t>Indicates whether UE supports IMS voice in UTRA TDD 1.28Mcps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EDD337" w14:textId="77777777" w:rsidR="008E032D" w:rsidRPr="00FE2BA2" w:rsidRDefault="008E032D" w:rsidP="008E032D">
            <w:pPr>
              <w:pStyle w:val="TAL"/>
              <w:jc w:val="center"/>
              <w:rPr>
                <w:lang w:eastAsia="zh-CN"/>
              </w:rPr>
            </w:pPr>
            <w:r w:rsidRPr="00FE2BA2">
              <w:rPr>
                <w:bCs/>
                <w:noProof/>
                <w:lang w:eastAsia="en-GB"/>
              </w:rPr>
              <w:t>-</w:t>
            </w:r>
          </w:p>
        </w:tc>
      </w:tr>
      <w:tr w:rsidR="008E032D" w:rsidRPr="00FE2BA2" w14:paraId="63D05BD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AAFF09" w14:textId="77777777" w:rsidR="008E032D" w:rsidRPr="00FE2BA2" w:rsidRDefault="008E032D" w:rsidP="008E032D">
            <w:pPr>
              <w:pStyle w:val="TAL"/>
              <w:rPr>
                <w:b/>
                <w:i/>
                <w:lang w:eastAsia="en-GB"/>
              </w:rPr>
            </w:pPr>
            <w:proofErr w:type="spellStart"/>
            <w:r w:rsidRPr="00FE2BA2">
              <w:rPr>
                <w:b/>
                <w:i/>
                <w:lang w:eastAsia="en-GB"/>
              </w:rPr>
              <w:t>whiteCellList</w:t>
            </w:r>
            <w:proofErr w:type="spellEnd"/>
          </w:p>
          <w:p w14:paraId="5906D98E" w14:textId="77777777" w:rsidR="008E032D" w:rsidRPr="00FE2BA2" w:rsidRDefault="008E032D" w:rsidP="008E032D">
            <w:pPr>
              <w:pStyle w:val="TAL"/>
              <w:rPr>
                <w:b/>
                <w:i/>
                <w:lang w:eastAsia="en-GB"/>
              </w:rPr>
            </w:pPr>
            <w:r w:rsidRPr="00FE2BA2">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6D4FBE4" w14:textId="77777777" w:rsidR="008E032D" w:rsidRPr="00FE2BA2" w:rsidRDefault="008E032D" w:rsidP="008E032D">
            <w:pPr>
              <w:pStyle w:val="TAL"/>
              <w:jc w:val="center"/>
              <w:rPr>
                <w:lang w:eastAsia="en-GB"/>
              </w:rPr>
            </w:pPr>
            <w:r w:rsidRPr="00FE2BA2">
              <w:rPr>
                <w:lang w:eastAsia="en-GB"/>
              </w:rPr>
              <w:t>-</w:t>
            </w:r>
          </w:p>
        </w:tc>
      </w:tr>
      <w:tr w:rsidR="008E032D" w:rsidRPr="00FE2BA2" w14:paraId="1907884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FB38D" w14:textId="77777777" w:rsidR="008E032D" w:rsidRPr="00FE2BA2" w:rsidRDefault="008E032D" w:rsidP="008E032D">
            <w:pPr>
              <w:pStyle w:val="TAL"/>
              <w:rPr>
                <w:b/>
                <w:bCs/>
                <w:i/>
                <w:iCs/>
                <w:lang w:eastAsia="en-GB"/>
              </w:rPr>
            </w:pPr>
            <w:proofErr w:type="spellStart"/>
            <w:r w:rsidRPr="00FE2BA2">
              <w:rPr>
                <w:b/>
                <w:bCs/>
                <w:i/>
                <w:iCs/>
                <w:lang w:eastAsia="en-GB"/>
              </w:rPr>
              <w:t>widebandPRG</w:t>
            </w:r>
            <w:proofErr w:type="spellEnd"/>
            <w:r w:rsidRPr="00FE2BA2">
              <w:rPr>
                <w:b/>
                <w:bCs/>
                <w:i/>
                <w:iCs/>
                <w:lang w:eastAsia="en-GB"/>
              </w:rPr>
              <w:t xml:space="preserve">-Slot, </w:t>
            </w:r>
            <w:proofErr w:type="spellStart"/>
            <w:r w:rsidRPr="00FE2BA2">
              <w:rPr>
                <w:b/>
                <w:bCs/>
                <w:i/>
                <w:iCs/>
                <w:lang w:eastAsia="en-GB"/>
              </w:rPr>
              <w:t>widebandPRG-Subslot</w:t>
            </w:r>
            <w:proofErr w:type="spellEnd"/>
            <w:r w:rsidRPr="00FE2BA2">
              <w:rPr>
                <w:b/>
                <w:bCs/>
                <w:i/>
                <w:iCs/>
                <w:lang w:eastAsia="en-GB"/>
              </w:rPr>
              <w:t xml:space="preserve">, </w:t>
            </w:r>
            <w:proofErr w:type="spellStart"/>
            <w:r w:rsidRPr="00FE2BA2">
              <w:rPr>
                <w:b/>
                <w:bCs/>
                <w:i/>
                <w:iCs/>
                <w:lang w:eastAsia="en-GB"/>
              </w:rPr>
              <w:t>widebandPRG</w:t>
            </w:r>
            <w:proofErr w:type="spellEnd"/>
            <w:r w:rsidRPr="00FE2BA2">
              <w:rPr>
                <w:b/>
                <w:bCs/>
                <w:i/>
                <w:iCs/>
                <w:lang w:eastAsia="en-GB"/>
              </w:rPr>
              <w:t>-Subframe</w:t>
            </w:r>
          </w:p>
          <w:p w14:paraId="3177F267" w14:textId="77777777" w:rsidR="008E032D" w:rsidRPr="00FE2BA2" w:rsidRDefault="008E032D" w:rsidP="008E032D">
            <w:pPr>
              <w:pStyle w:val="TAL"/>
              <w:rPr>
                <w:lang w:eastAsia="en-GB"/>
              </w:rPr>
            </w:pPr>
            <w:r w:rsidRPr="00FE2BA2">
              <w:t xml:space="preserve">Indicates whether the UE supports wideband </w:t>
            </w:r>
            <w:r w:rsidRPr="00FE2BA2">
              <w:rPr>
                <w:lang w:eastAsia="en-GB"/>
              </w:rPr>
              <w:t>precoding resource block group</w:t>
            </w:r>
            <w:r w:rsidRPr="00FE2BA2">
              <w:t xml:space="preserve"> size for slot/</w:t>
            </w:r>
            <w:proofErr w:type="spellStart"/>
            <w:r w:rsidRPr="00FE2BA2">
              <w:t>subslot</w:t>
            </w:r>
            <w:proofErr w:type="spellEnd"/>
            <w:r w:rsidRPr="00FE2BA2">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19B2C83" w14:textId="77777777" w:rsidR="008E032D" w:rsidRPr="00FE2BA2" w:rsidRDefault="008E032D" w:rsidP="008E032D">
            <w:pPr>
              <w:pStyle w:val="TAL"/>
              <w:jc w:val="center"/>
              <w:rPr>
                <w:lang w:eastAsia="en-GB"/>
              </w:rPr>
            </w:pPr>
            <w:r w:rsidRPr="00FE2BA2">
              <w:rPr>
                <w:lang w:eastAsia="zh-CN"/>
              </w:rPr>
              <w:t>-</w:t>
            </w:r>
          </w:p>
        </w:tc>
      </w:tr>
      <w:tr w:rsidR="008E032D" w:rsidRPr="00FE2BA2" w14:paraId="58975B8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44B89" w14:textId="77777777" w:rsidR="008E032D" w:rsidRPr="00FE2BA2" w:rsidRDefault="008E032D" w:rsidP="008E032D">
            <w:pPr>
              <w:pStyle w:val="TAL"/>
              <w:rPr>
                <w:b/>
                <w:i/>
                <w:lang w:eastAsia="en-GB"/>
              </w:rPr>
            </w:pPr>
            <w:proofErr w:type="spellStart"/>
            <w:r w:rsidRPr="00FE2BA2">
              <w:rPr>
                <w:b/>
                <w:i/>
                <w:lang w:eastAsia="en-GB"/>
              </w:rPr>
              <w:t>wlan</w:t>
            </w:r>
            <w:proofErr w:type="spellEnd"/>
            <w:r w:rsidRPr="00FE2BA2">
              <w:rPr>
                <w:b/>
                <w:i/>
                <w:lang w:eastAsia="en-GB"/>
              </w:rPr>
              <w:t>-IW-RAN-Rules</w:t>
            </w:r>
          </w:p>
          <w:p w14:paraId="2CD299A4" w14:textId="77777777" w:rsidR="008E032D" w:rsidRPr="00FE2BA2" w:rsidRDefault="008E032D" w:rsidP="008E032D">
            <w:pPr>
              <w:pStyle w:val="TAL"/>
              <w:rPr>
                <w:b/>
                <w:bCs/>
                <w:i/>
                <w:noProof/>
                <w:lang w:eastAsia="en-GB"/>
              </w:rPr>
            </w:pPr>
            <w:r w:rsidRPr="00FE2BA2">
              <w:rPr>
                <w:lang w:eastAsia="en-GB"/>
              </w:rPr>
              <w:t xml:space="preserve">Indicates whether the UE supports </w:t>
            </w:r>
            <w:r w:rsidRPr="00FE2BA2">
              <w:rPr>
                <w:noProof/>
                <w:lang w:eastAsia="en-GB"/>
              </w:rPr>
              <w:t>RAN-assisted WLAN interworking based on access network selection and traffic steering rules</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5CFE5F"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3965A91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F1BCA" w14:textId="77777777" w:rsidR="008E032D" w:rsidRPr="00FE2BA2" w:rsidRDefault="008E032D" w:rsidP="008E032D">
            <w:pPr>
              <w:pStyle w:val="TAL"/>
              <w:rPr>
                <w:b/>
                <w:i/>
                <w:lang w:eastAsia="en-GB"/>
              </w:rPr>
            </w:pPr>
            <w:proofErr w:type="spellStart"/>
            <w:r w:rsidRPr="00FE2BA2">
              <w:rPr>
                <w:b/>
                <w:i/>
                <w:lang w:eastAsia="en-GB"/>
              </w:rPr>
              <w:t>wlan</w:t>
            </w:r>
            <w:proofErr w:type="spellEnd"/>
            <w:r w:rsidRPr="00FE2BA2">
              <w:rPr>
                <w:b/>
                <w:i/>
                <w:lang w:eastAsia="en-GB"/>
              </w:rPr>
              <w:t>-IW-ANDSF-Policies</w:t>
            </w:r>
          </w:p>
          <w:p w14:paraId="0FF9F4BE" w14:textId="77777777" w:rsidR="008E032D" w:rsidRPr="00FE2BA2" w:rsidRDefault="008E032D" w:rsidP="008E032D">
            <w:pPr>
              <w:pStyle w:val="TAL"/>
              <w:rPr>
                <w:b/>
                <w:bCs/>
                <w:i/>
                <w:noProof/>
                <w:lang w:eastAsia="en-GB"/>
              </w:rPr>
            </w:pPr>
            <w:r w:rsidRPr="00FE2BA2">
              <w:rPr>
                <w:lang w:eastAsia="en-GB"/>
              </w:rPr>
              <w:t xml:space="preserve">Indicates whether the UE supports </w:t>
            </w:r>
            <w:r w:rsidRPr="00FE2BA2">
              <w:rPr>
                <w:noProof/>
                <w:lang w:eastAsia="en-GB"/>
              </w:rPr>
              <w:t>RAN-assisted WLAN interworking based on ANDSF policies</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2EE722"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0EE4E5B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5AC5C" w14:textId="77777777" w:rsidR="008E032D" w:rsidRPr="00FE2BA2" w:rsidRDefault="008E032D" w:rsidP="008E032D">
            <w:pPr>
              <w:pStyle w:val="TAL"/>
              <w:rPr>
                <w:b/>
                <w:i/>
                <w:lang w:eastAsia="en-GB"/>
              </w:rPr>
            </w:pPr>
            <w:proofErr w:type="spellStart"/>
            <w:r w:rsidRPr="00FE2BA2">
              <w:rPr>
                <w:b/>
                <w:i/>
                <w:lang w:eastAsia="en-GB"/>
              </w:rPr>
              <w:t>wlan</w:t>
            </w:r>
            <w:proofErr w:type="spellEnd"/>
            <w:r w:rsidRPr="00FE2BA2">
              <w:rPr>
                <w:b/>
                <w:i/>
                <w:lang w:eastAsia="en-GB"/>
              </w:rPr>
              <w:t>-MAC-Address</w:t>
            </w:r>
          </w:p>
          <w:p w14:paraId="36820257" w14:textId="77777777" w:rsidR="008E032D" w:rsidRPr="00FE2BA2" w:rsidRDefault="008E032D" w:rsidP="008E032D">
            <w:pPr>
              <w:pStyle w:val="TAL"/>
              <w:rPr>
                <w:b/>
                <w:i/>
                <w:lang w:eastAsia="en-GB"/>
              </w:rPr>
            </w:pPr>
            <w:r w:rsidRPr="00FE2BA2">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34A090EF"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4476AA0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4C41A3" w14:textId="77777777" w:rsidR="008E032D" w:rsidRPr="00FE2BA2" w:rsidRDefault="008E032D" w:rsidP="008E032D">
            <w:pPr>
              <w:pStyle w:val="TAL"/>
              <w:rPr>
                <w:b/>
                <w:i/>
                <w:lang w:eastAsia="en-GB"/>
              </w:rPr>
            </w:pPr>
            <w:proofErr w:type="spellStart"/>
            <w:r w:rsidRPr="00FE2BA2">
              <w:rPr>
                <w:b/>
                <w:i/>
                <w:lang w:eastAsia="en-GB"/>
              </w:rPr>
              <w:t>wlan-PeriodicMeas</w:t>
            </w:r>
            <w:proofErr w:type="spellEnd"/>
          </w:p>
          <w:p w14:paraId="4E7F0CF7" w14:textId="77777777" w:rsidR="008E032D" w:rsidRPr="00FE2BA2" w:rsidRDefault="008E032D" w:rsidP="008E032D">
            <w:pPr>
              <w:pStyle w:val="TAL"/>
              <w:rPr>
                <w:lang w:eastAsia="en-GB"/>
              </w:rPr>
            </w:pPr>
            <w:r w:rsidRPr="00FE2BA2">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B213838"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5D70C4D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66187A" w14:textId="77777777" w:rsidR="008E032D" w:rsidRPr="00FE2BA2" w:rsidRDefault="008E032D" w:rsidP="008E032D">
            <w:pPr>
              <w:pStyle w:val="TAL"/>
              <w:rPr>
                <w:b/>
                <w:i/>
                <w:lang w:eastAsia="en-GB"/>
              </w:rPr>
            </w:pPr>
            <w:proofErr w:type="spellStart"/>
            <w:r w:rsidRPr="00FE2BA2">
              <w:rPr>
                <w:b/>
                <w:i/>
                <w:lang w:eastAsia="en-GB"/>
              </w:rPr>
              <w:t>wlan-ReportAnyWLAN</w:t>
            </w:r>
            <w:proofErr w:type="spellEnd"/>
          </w:p>
          <w:p w14:paraId="42C5C7CD" w14:textId="77777777" w:rsidR="008E032D" w:rsidRPr="00FE2BA2" w:rsidRDefault="008E032D" w:rsidP="008E032D">
            <w:pPr>
              <w:pStyle w:val="TAL"/>
              <w:rPr>
                <w:lang w:eastAsia="en-GB"/>
              </w:rPr>
            </w:pPr>
            <w:r w:rsidRPr="00FE2BA2">
              <w:rPr>
                <w:lang w:eastAsia="en-GB"/>
              </w:rPr>
              <w:t xml:space="preserve">Indicates whether the UE supports reporting of WLANs not listed in the </w:t>
            </w:r>
            <w:proofErr w:type="spellStart"/>
            <w:r w:rsidRPr="00FE2BA2">
              <w:rPr>
                <w:i/>
                <w:lang w:eastAsia="en-GB"/>
              </w:rPr>
              <w:t>measObjectWLAN</w:t>
            </w:r>
            <w:proofErr w:type="spellEnd"/>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8EE841"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2AD7C06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CC4B9" w14:textId="77777777" w:rsidR="008E032D" w:rsidRPr="00FE2BA2" w:rsidRDefault="008E032D" w:rsidP="008E032D">
            <w:pPr>
              <w:pStyle w:val="TAL"/>
              <w:rPr>
                <w:b/>
                <w:i/>
                <w:lang w:eastAsia="en-GB"/>
              </w:rPr>
            </w:pPr>
            <w:proofErr w:type="spellStart"/>
            <w:r w:rsidRPr="00FE2BA2">
              <w:rPr>
                <w:b/>
                <w:i/>
                <w:lang w:eastAsia="en-GB"/>
              </w:rPr>
              <w:t>wlan-SupportedDataRate</w:t>
            </w:r>
            <w:proofErr w:type="spellEnd"/>
          </w:p>
          <w:p w14:paraId="1853CBC5" w14:textId="77777777" w:rsidR="008E032D" w:rsidRPr="00FE2BA2" w:rsidRDefault="008E032D" w:rsidP="008E032D">
            <w:pPr>
              <w:pStyle w:val="TAL"/>
              <w:rPr>
                <w:lang w:eastAsia="en-GB"/>
              </w:rPr>
            </w:pPr>
            <w:r w:rsidRPr="00FE2BA2">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61BD00E2"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6112822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D3B9C" w14:textId="77777777" w:rsidR="008E032D" w:rsidRPr="00FE2BA2" w:rsidRDefault="008E032D" w:rsidP="008E032D">
            <w:pPr>
              <w:pStyle w:val="TAL"/>
              <w:rPr>
                <w:b/>
                <w:i/>
              </w:rPr>
            </w:pPr>
            <w:proofErr w:type="spellStart"/>
            <w:r w:rsidRPr="00FE2BA2">
              <w:rPr>
                <w:b/>
                <w:i/>
              </w:rPr>
              <w:t>zp</w:t>
            </w:r>
            <w:proofErr w:type="spellEnd"/>
            <w:r w:rsidRPr="00FE2BA2">
              <w:rPr>
                <w:b/>
                <w:i/>
              </w:rPr>
              <w:t>-CSI-RS-</w:t>
            </w:r>
            <w:proofErr w:type="spellStart"/>
            <w:r w:rsidRPr="00FE2BA2">
              <w:rPr>
                <w:b/>
                <w:i/>
              </w:rPr>
              <w:t>AperiodicInfo</w:t>
            </w:r>
            <w:proofErr w:type="spellEnd"/>
          </w:p>
          <w:p w14:paraId="5AE4A3BD" w14:textId="77777777" w:rsidR="008E032D" w:rsidRPr="00FE2BA2" w:rsidRDefault="008E032D" w:rsidP="008E032D">
            <w:pPr>
              <w:pStyle w:val="TAL"/>
              <w:rPr>
                <w:b/>
                <w:i/>
                <w:lang w:eastAsia="en-GB"/>
              </w:rPr>
            </w:pPr>
            <w:r w:rsidRPr="00FE2BA2">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06A8239" w14:textId="77777777" w:rsidR="008E032D" w:rsidRPr="00FE2BA2" w:rsidRDefault="008E032D" w:rsidP="008E032D">
            <w:pPr>
              <w:pStyle w:val="TAL"/>
              <w:jc w:val="center"/>
              <w:rPr>
                <w:bCs/>
                <w:noProof/>
                <w:lang w:eastAsia="en-GB"/>
              </w:rPr>
            </w:pPr>
            <w:r w:rsidRPr="00FE2BA2">
              <w:rPr>
                <w:bCs/>
                <w:noProof/>
                <w:lang w:eastAsia="en-GB"/>
              </w:rPr>
              <w:t>Yes</w:t>
            </w:r>
          </w:p>
        </w:tc>
      </w:tr>
    </w:tbl>
    <w:p w14:paraId="1E17C38C" w14:textId="77777777" w:rsidR="00090C81" w:rsidRPr="00FE2BA2" w:rsidRDefault="00090C81" w:rsidP="00090C81"/>
    <w:p w14:paraId="10B5A03D" w14:textId="77777777" w:rsidR="00090C81" w:rsidRPr="00FE2BA2" w:rsidRDefault="00090C81" w:rsidP="00090C81">
      <w:pPr>
        <w:pStyle w:val="NO"/>
      </w:pPr>
      <w:r w:rsidRPr="00FE2BA2">
        <w:t>NOTE 1:</w:t>
      </w:r>
      <w:r w:rsidRPr="00FE2BA2">
        <w:tab/>
        <w:t xml:space="preserve">The IE </w:t>
      </w:r>
      <w:r w:rsidRPr="00FE2BA2">
        <w:rPr>
          <w:i/>
          <w:noProof/>
        </w:rPr>
        <w:t>UE-EUTRA-Capability</w:t>
      </w:r>
      <w:r w:rsidRPr="00FE2BA2">
        <w:t xml:space="preserve"> does not include AS security capability information, since these are the same as the security capabilities that are signalled by NAS. Consequently, AS need not provide "man-in-the-middle" protection for the security capabilities.</w:t>
      </w:r>
    </w:p>
    <w:p w14:paraId="22D0F77D" w14:textId="77777777" w:rsidR="00090C81" w:rsidRPr="00FE2BA2" w:rsidRDefault="00090C81" w:rsidP="00090C81">
      <w:pPr>
        <w:pStyle w:val="NO"/>
        <w:rPr>
          <w:noProof/>
          <w:lang w:eastAsia="ko-KR"/>
        </w:rPr>
      </w:pPr>
      <w:r w:rsidRPr="00FE2BA2">
        <w:rPr>
          <w:noProof/>
          <w:lang w:eastAsia="ko-KR"/>
        </w:rPr>
        <w:lastRenderedPageBreak/>
        <w:t>NOTE 2:</w:t>
      </w:r>
      <w:r w:rsidRPr="00FE2BA2">
        <w:rPr>
          <w:noProof/>
          <w:lang w:eastAsia="ko-KR"/>
        </w:rPr>
        <w:tab/>
        <w:t xml:space="preserve">The column FDD/ TDD diff indicates if the UE is allowed to signal, as part of the additional capabilities for an XDD mode i.e. within </w:t>
      </w:r>
      <w:r w:rsidRPr="00FE2BA2">
        <w:rPr>
          <w:i/>
          <w:noProof/>
          <w:lang w:eastAsia="ko-KR"/>
        </w:rPr>
        <w:t>UE-EUTRA-CapabilityAddXDD-Mode-xNM</w:t>
      </w:r>
      <w:r w:rsidRPr="00FE2BA2">
        <w:rPr>
          <w:noProof/>
          <w:lang w:eastAsia="ko-KR"/>
        </w:rPr>
        <w:t xml:space="preserve">, a different value compared to the value signalled elsewhere within </w:t>
      </w:r>
      <w:r w:rsidRPr="00FE2BA2">
        <w:rPr>
          <w:i/>
          <w:noProof/>
          <w:lang w:eastAsia="ko-KR"/>
        </w:rPr>
        <w:t>UE-EUTRA-Capability</w:t>
      </w:r>
      <w:r w:rsidRPr="00FE2BA2">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5B33A25" w14:textId="77777777" w:rsidR="00090C81" w:rsidRPr="00FE2BA2" w:rsidRDefault="00090C81" w:rsidP="00090C81">
      <w:pPr>
        <w:pStyle w:val="NO"/>
        <w:rPr>
          <w:noProof/>
          <w:lang w:eastAsia="ko-KR"/>
        </w:rPr>
      </w:pPr>
      <w:r w:rsidRPr="00FE2BA2">
        <w:rPr>
          <w:noProof/>
          <w:lang w:eastAsia="ko-KR"/>
        </w:rPr>
        <w:t>NOTE 2a:</w:t>
      </w:r>
      <w:r w:rsidRPr="00FE2BA2">
        <w:rPr>
          <w:noProof/>
          <w:lang w:eastAsia="ko-KR"/>
        </w:rPr>
        <w:tab/>
        <w:t>From REL-15 onwards, the UE is not allowed to signal different values for FDD and TDD unless yes is indicated in column FDD/ TDD diff (i.e. no need to introduce field description solely for the purpose of indicate no)</w:t>
      </w:r>
      <w:r w:rsidRPr="00FE2BA2">
        <w:rPr>
          <w:noProof/>
          <w:lang w:eastAsia="zh-CN"/>
        </w:rPr>
        <w:t>.</w:t>
      </w:r>
    </w:p>
    <w:p w14:paraId="07CA7F14" w14:textId="77777777" w:rsidR="00090C81" w:rsidRPr="00FE2BA2" w:rsidRDefault="00090C81" w:rsidP="00090C81">
      <w:pPr>
        <w:pStyle w:val="NO"/>
        <w:rPr>
          <w:iCs/>
          <w:noProof/>
          <w:lang w:eastAsia="ko-KR"/>
        </w:rPr>
      </w:pPr>
      <w:r w:rsidRPr="00FE2BA2">
        <w:rPr>
          <w:noProof/>
          <w:lang w:eastAsia="ko-KR"/>
        </w:rPr>
        <w:t>NOTE 3:</w:t>
      </w:r>
      <w:r w:rsidRPr="00FE2BA2">
        <w:rPr>
          <w:noProof/>
          <w:lang w:eastAsia="ko-KR"/>
        </w:rPr>
        <w:tab/>
        <w:t xml:space="preserve">The </w:t>
      </w:r>
      <w:r w:rsidRPr="00FE2BA2">
        <w:rPr>
          <w:i/>
          <w:iCs/>
          <w:noProof/>
          <w:lang w:eastAsia="ko-KR"/>
        </w:rPr>
        <w:t xml:space="preserve">BandCombinationParameters </w:t>
      </w:r>
      <w:r w:rsidRPr="00FE2BA2">
        <w:rPr>
          <w:iCs/>
          <w:noProof/>
          <w:lang w:eastAsia="ko-KR"/>
        </w:rPr>
        <w:t>for the same band combination can be included more than once.</w:t>
      </w:r>
    </w:p>
    <w:p w14:paraId="7E79C960" w14:textId="77777777" w:rsidR="00090C81" w:rsidRPr="00FE2BA2" w:rsidRDefault="00090C81" w:rsidP="00090C81">
      <w:pPr>
        <w:pStyle w:val="NO"/>
        <w:rPr>
          <w:noProof/>
          <w:lang w:eastAsia="ko-KR"/>
        </w:rPr>
      </w:pPr>
      <w:r w:rsidRPr="00FE2BA2">
        <w:rPr>
          <w:noProof/>
          <w:lang w:eastAsia="ko-KR"/>
        </w:rPr>
        <w:t>NOTE 4:</w:t>
      </w:r>
      <w:r w:rsidRPr="00FE2BA2">
        <w:rPr>
          <w:noProof/>
          <w:lang w:eastAsia="ko-KR"/>
        </w:rPr>
        <w:tab/>
        <w:t>UE CA and measurement capabilities indicate the combinations of frequencies that can be configured as serving frequencies.</w:t>
      </w:r>
    </w:p>
    <w:p w14:paraId="212F6109" w14:textId="77777777" w:rsidR="00090C81" w:rsidRPr="00FE2BA2" w:rsidRDefault="00090C81" w:rsidP="00090C81">
      <w:pPr>
        <w:pStyle w:val="NO"/>
        <w:rPr>
          <w:noProof/>
          <w:lang w:eastAsia="ko-KR"/>
        </w:rPr>
      </w:pPr>
      <w:r w:rsidRPr="00FE2BA2">
        <w:rPr>
          <w:noProof/>
          <w:lang w:eastAsia="ko-KR"/>
        </w:rPr>
        <w:t>NOTE 5:</w:t>
      </w:r>
      <w:r w:rsidRPr="00FE2BA2">
        <w:rPr>
          <w:noProof/>
          <w:lang w:eastAsia="ko-KR"/>
        </w:rPr>
        <w:tab/>
        <w:t xml:space="preserve">The grouping of the cells to the first and second cell group, as indicated by </w:t>
      </w:r>
      <w:r w:rsidRPr="00FE2BA2">
        <w:rPr>
          <w:i/>
          <w:noProof/>
          <w:lang w:eastAsia="ko-KR"/>
        </w:rPr>
        <w:t>supportedCellGrouping</w:t>
      </w:r>
      <w:r w:rsidRPr="00FE2BA2">
        <w:rPr>
          <w:noProof/>
          <w:lang w:eastAsia="ko-KR"/>
        </w:rPr>
        <w:t>, is shown in the table below.</w:t>
      </w:r>
      <w:r w:rsidRPr="00FE2BA2">
        <w:rPr>
          <w:noProof/>
          <w:lang w:eastAsia="zh-CN"/>
        </w:rPr>
        <w:t xml:space="preserve"> The leading / leftmost bit of </w:t>
      </w:r>
      <w:r w:rsidRPr="00FE2BA2">
        <w:rPr>
          <w:i/>
          <w:noProof/>
          <w:lang w:eastAsia="ko-KR"/>
        </w:rPr>
        <w:t>supportedCellGrouping</w:t>
      </w:r>
      <w:r w:rsidRPr="00FE2BA2">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090C81" w:rsidRPr="00FE2BA2" w14:paraId="295D25A2" w14:textId="77777777" w:rsidTr="00557828">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1AA652C" w14:textId="77777777" w:rsidR="00090C81" w:rsidRPr="00FE2BA2" w:rsidRDefault="00090C81" w:rsidP="00557828">
            <w:pPr>
              <w:pStyle w:val="TAH"/>
              <w:rPr>
                <w:lang w:eastAsia="en-GB"/>
              </w:rPr>
            </w:pPr>
            <w:r w:rsidRPr="00FE2BA2">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0F806B9" w14:textId="77777777" w:rsidR="00090C81" w:rsidRPr="00FE2BA2" w:rsidRDefault="00090C81" w:rsidP="00557828">
            <w:pPr>
              <w:pStyle w:val="TAL"/>
              <w:rPr>
                <w:lang w:eastAsia="en-GB"/>
              </w:rPr>
            </w:pPr>
            <w:r w:rsidRPr="00FE2BA2">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626DAD2" w14:textId="77777777" w:rsidR="00090C81" w:rsidRPr="00FE2BA2" w:rsidRDefault="00090C81" w:rsidP="00557828">
            <w:pPr>
              <w:pStyle w:val="TAL"/>
              <w:rPr>
                <w:lang w:eastAsia="en-GB"/>
              </w:rPr>
            </w:pPr>
            <w:r w:rsidRPr="00FE2BA2">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BA58E9E" w14:textId="77777777" w:rsidR="00090C81" w:rsidRPr="00FE2BA2" w:rsidRDefault="00090C81" w:rsidP="00557828">
            <w:pPr>
              <w:pStyle w:val="TAL"/>
              <w:rPr>
                <w:lang w:eastAsia="en-GB"/>
              </w:rPr>
            </w:pPr>
            <w:r w:rsidRPr="00FE2BA2">
              <w:rPr>
                <w:lang w:eastAsia="en-GB"/>
              </w:rPr>
              <w:t>3</w:t>
            </w:r>
          </w:p>
        </w:tc>
      </w:tr>
      <w:tr w:rsidR="00090C81" w:rsidRPr="00FE2BA2" w14:paraId="018281E5" w14:textId="77777777" w:rsidTr="00557828">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5797058" w14:textId="77777777" w:rsidR="00090C81" w:rsidRPr="00FE2BA2" w:rsidRDefault="00090C81" w:rsidP="00557828">
            <w:pPr>
              <w:pStyle w:val="TAH"/>
              <w:rPr>
                <w:lang w:eastAsia="en-GB"/>
              </w:rPr>
            </w:pPr>
            <w:r w:rsidRPr="00FE2BA2">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4ED7DE86" w14:textId="77777777" w:rsidR="00090C81" w:rsidRPr="00FE2BA2" w:rsidRDefault="00090C81" w:rsidP="00557828">
            <w:pPr>
              <w:pStyle w:val="TAL"/>
              <w:rPr>
                <w:lang w:eastAsia="en-GB"/>
              </w:rPr>
            </w:pPr>
            <w:r w:rsidRPr="00FE2BA2">
              <w:rPr>
                <w:lang w:eastAsia="en-GB"/>
              </w:rPr>
              <w:t>15</w:t>
            </w:r>
          </w:p>
        </w:tc>
        <w:tc>
          <w:tcPr>
            <w:tcW w:w="960" w:type="dxa"/>
            <w:tcBorders>
              <w:top w:val="nil"/>
              <w:left w:val="nil"/>
              <w:bottom w:val="single" w:sz="8" w:space="0" w:color="auto"/>
              <w:right w:val="nil"/>
            </w:tcBorders>
            <w:shd w:val="clear" w:color="auto" w:fill="auto"/>
            <w:noWrap/>
            <w:vAlign w:val="bottom"/>
            <w:hideMark/>
          </w:tcPr>
          <w:p w14:paraId="4A808C93" w14:textId="77777777" w:rsidR="00090C81" w:rsidRPr="00FE2BA2" w:rsidRDefault="00090C81" w:rsidP="00557828">
            <w:pPr>
              <w:pStyle w:val="TAL"/>
              <w:rPr>
                <w:lang w:eastAsia="en-GB"/>
              </w:rPr>
            </w:pPr>
            <w:r w:rsidRPr="00FE2BA2">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09DD1B2" w14:textId="77777777" w:rsidR="00090C81" w:rsidRPr="00FE2BA2" w:rsidRDefault="00090C81" w:rsidP="00557828">
            <w:pPr>
              <w:pStyle w:val="TAL"/>
              <w:rPr>
                <w:lang w:eastAsia="en-GB"/>
              </w:rPr>
            </w:pPr>
            <w:r w:rsidRPr="00FE2BA2">
              <w:rPr>
                <w:lang w:eastAsia="en-GB"/>
              </w:rPr>
              <w:t>3</w:t>
            </w:r>
          </w:p>
        </w:tc>
      </w:tr>
      <w:tr w:rsidR="00090C81" w:rsidRPr="00FE2BA2" w14:paraId="0085778E" w14:textId="77777777" w:rsidTr="0055782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6BDD4B5" w14:textId="77777777" w:rsidR="00090C81" w:rsidRPr="00FE2BA2" w:rsidRDefault="00090C81" w:rsidP="00557828">
            <w:pPr>
              <w:pStyle w:val="TAH"/>
              <w:rPr>
                <w:lang w:eastAsia="en-GB"/>
              </w:rPr>
            </w:pPr>
            <w:r w:rsidRPr="00FE2BA2">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B95E52B" w14:textId="77777777" w:rsidR="00090C81" w:rsidRPr="00FE2BA2" w:rsidRDefault="00090C81" w:rsidP="00557828">
            <w:pPr>
              <w:pStyle w:val="TAH"/>
              <w:rPr>
                <w:lang w:eastAsia="en-GB"/>
              </w:rPr>
            </w:pPr>
            <w:r w:rsidRPr="00FE2BA2">
              <w:rPr>
                <w:lang w:eastAsia="en-GB"/>
              </w:rPr>
              <w:t>Cell grouping option (0= first cell group, 1= second cell group)</w:t>
            </w:r>
          </w:p>
        </w:tc>
      </w:tr>
      <w:tr w:rsidR="00090C81" w:rsidRPr="00FE2BA2" w14:paraId="04475AA0"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4844FA" w14:textId="77777777" w:rsidR="00090C81" w:rsidRPr="00FE2BA2" w:rsidRDefault="00090C81" w:rsidP="00557828">
            <w:pPr>
              <w:pStyle w:val="TAL"/>
              <w:rPr>
                <w:lang w:eastAsia="en-GB"/>
              </w:rPr>
            </w:pPr>
            <w:r w:rsidRPr="00FE2BA2">
              <w:rPr>
                <w:lang w:eastAsia="en-GB"/>
              </w:rPr>
              <w:t>1</w:t>
            </w:r>
          </w:p>
        </w:tc>
        <w:tc>
          <w:tcPr>
            <w:tcW w:w="960" w:type="dxa"/>
            <w:tcBorders>
              <w:top w:val="nil"/>
              <w:left w:val="nil"/>
              <w:bottom w:val="nil"/>
              <w:right w:val="single" w:sz="8" w:space="0" w:color="auto"/>
            </w:tcBorders>
            <w:shd w:val="clear" w:color="auto" w:fill="auto"/>
            <w:noWrap/>
            <w:vAlign w:val="bottom"/>
            <w:hideMark/>
          </w:tcPr>
          <w:p w14:paraId="3E8ADBC0" w14:textId="77777777" w:rsidR="00090C81" w:rsidRPr="00FE2BA2" w:rsidRDefault="00090C81" w:rsidP="00557828">
            <w:pPr>
              <w:pStyle w:val="TAL"/>
              <w:rPr>
                <w:lang w:eastAsia="en-GB"/>
              </w:rPr>
            </w:pPr>
            <w:r w:rsidRPr="00FE2BA2">
              <w:rPr>
                <w:lang w:eastAsia="en-GB"/>
              </w:rPr>
              <w:t>00001</w:t>
            </w:r>
          </w:p>
        </w:tc>
        <w:tc>
          <w:tcPr>
            <w:tcW w:w="960" w:type="dxa"/>
            <w:tcBorders>
              <w:top w:val="nil"/>
              <w:left w:val="nil"/>
              <w:bottom w:val="nil"/>
              <w:right w:val="single" w:sz="8" w:space="0" w:color="auto"/>
            </w:tcBorders>
            <w:shd w:val="clear" w:color="auto" w:fill="auto"/>
            <w:noWrap/>
            <w:vAlign w:val="bottom"/>
            <w:hideMark/>
          </w:tcPr>
          <w:p w14:paraId="701D2B2D" w14:textId="77777777" w:rsidR="00090C81" w:rsidRPr="00FE2BA2" w:rsidRDefault="00090C81" w:rsidP="00557828">
            <w:pPr>
              <w:pStyle w:val="TAL"/>
              <w:rPr>
                <w:lang w:eastAsia="en-GB"/>
              </w:rPr>
            </w:pPr>
            <w:r w:rsidRPr="00FE2BA2">
              <w:rPr>
                <w:lang w:eastAsia="en-GB"/>
              </w:rPr>
              <w:t>0001</w:t>
            </w:r>
          </w:p>
        </w:tc>
        <w:tc>
          <w:tcPr>
            <w:tcW w:w="960" w:type="dxa"/>
            <w:tcBorders>
              <w:top w:val="nil"/>
              <w:left w:val="nil"/>
              <w:bottom w:val="nil"/>
              <w:right w:val="single" w:sz="8" w:space="0" w:color="auto"/>
            </w:tcBorders>
            <w:shd w:val="clear" w:color="auto" w:fill="auto"/>
            <w:noWrap/>
            <w:vAlign w:val="bottom"/>
            <w:hideMark/>
          </w:tcPr>
          <w:p w14:paraId="2A0E5E60" w14:textId="77777777" w:rsidR="00090C81" w:rsidRPr="00FE2BA2" w:rsidRDefault="00090C81" w:rsidP="00557828">
            <w:pPr>
              <w:pStyle w:val="TAL"/>
              <w:rPr>
                <w:lang w:eastAsia="en-GB"/>
              </w:rPr>
            </w:pPr>
            <w:r w:rsidRPr="00FE2BA2">
              <w:rPr>
                <w:lang w:eastAsia="en-GB"/>
              </w:rPr>
              <w:t>001</w:t>
            </w:r>
          </w:p>
        </w:tc>
      </w:tr>
      <w:tr w:rsidR="00090C81" w:rsidRPr="00FE2BA2" w14:paraId="442E8287"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6C661F" w14:textId="77777777" w:rsidR="00090C81" w:rsidRPr="00FE2BA2" w:rsidRDefault="00090C81" w:rsidP="00557828">
            <w:pPr>
              <w:pStyle w:val="TAL"/>
              <w:rPr>
                <w:lang w:eastAsia="en-GB"/>
              </w:rPr>
            </w:pPr>
            <w:r w:rsidRPr="00FE2BA2">
              <w:rPr>
                <w:lang w:eastAsia="en-GB"/>
              </w:rPr>
              <w:t>2</w:t>
            </w:r>
          </w:p>
        </w:tc>
        <w:tc>
          <w:tcPr>
            <w:tcW w:w="960" w:type="dxa"/>
            <w:tcBorders>
              <w:top w:val="nil"/>
              <w:left w:val="nil"/>
              <w:bottom w:val="nil"/>
              <w:right w:val="single" w:sz="8" w:space="0" w:color="auto"/>
            </w:tcBorders>
            <w:shd w:val="clear" w:color="auto" w:fill="auto"/>
            <w:noWrap/>
            <w:vAlign w:val="bottom"/>
            <w:hideMark/>
          </w:tcPr>
          <w:p w14:paraId="19967D5E" w14:textId="77777777" w:rsidR="00090C81" w:rsidRPr="00FE2BA2" w:rsidRDefault="00090C81" w:rsidP="00557828">
            <w:pPr>
              <w:pStyle w:val="TAL"/>
              <w:rPr>
                <w:lang w:eastAsia="en-GB"/>
              </w:rPr>
            </w:pPr>
            <w:r w:rsidRPr="00FE2BA2">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D544B47" w14:textId="77777777" w:rsidR="00090C81" w:rsidRPr="00FE2BA2" w:rsidRDefault="00090C81" w:rsidP="00557828">
            <w:pPr>
              <w:pStyle w:val="TAL"/>
              <w:rPr>
                <w:lang w:eastAsia="en-GB"/>
              </w:rPr>
            </w:pPr>
            <w:r w:rsidRPr="00FE2BA2">
              <w:rPr>
                <w:lang w:eastAsia="en-GB"/>
              </w:rPr>
              <w:t>0010</w:t>
            </w:r>
          </w:p>
        </w:tc>
        <w:tc>
          <w:tcPr>
            <w:tcW w:w="960" w:type="dxa"/>
            <w:tcBorders>
              <w:top w:val="nil"/>
              <w:left w:val="nil"/>
              <w:bottom w:val="nil"/>
              <w:right w:val="single" w:sz="8" w:space="0" w:color="auto"/>
            </w:tcBorders>
            <w:shd w:val="clear" w:color="auto" w:fill="auto"/>
            <w:noWrap/>
            <w:vAlign w:val="bottom"/>
            <w:hideMark/>
          </w:tcPr>
          <w:p w14:paraId="65D8AB3F" w14:textId="77777777" w:rsidR="00090C81" w:rsidRPr="00FE2BA2" w:rsidRDefault="00090C81" w:rsidP="00557828">
            <w:pPr>
              <w:pStyle w:val="TAL"/>
              <w:rPr>
                <w:lang w:eastAsia="en-GB"/>
              </w:rPr>
            </w:pPr>
            <w:r w:rsidRPr="00FE2BA2">
              <w:rPr>
                <w:lang w:eastAsia="en-GB"/>
              </w:rPr>
              <w:t>010</w:t>
            </w:r>
          </w:p>
        </w:tc>
      </w:tr>
      <w:tr w:rsidR="00090C81" w:rsidRPr="00FE2BA2" w14:paraId="449CF03B" w14:textId="77777777" w:rsidTr="0055782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7524B6F" w14:textId="77777777" w:rsidR="00090C81" w:rsidRPr="00FE2BA2" w:rsidRDefault="00090C81" w:rsidP="00557828">
            <w:pPr>
              <w:pStyle w:val="TAL"/>
              <w:rPr>
                <w:lang w:eastAsia="en-GB"/>
              </w:rPr>
            </w:pPr>
            <w:r w:rsidRPr="00FE2BA2">
              <w:rPr>
                <w:lang w:eastAsia="en-GB"/>
              </w:rPr>
              <w:t>3</w:t>
            </w:r>
          </w:p>
        </w:tc>
        <w:tc>
          <w:tcPr>
            <w:tcW w:w="960" w:type="dxa"/>
            <w:tcBorders>
              <w:top w:val="nil"/>
              <w:left w:val="nil"/>
              <w:bottom w:val="nil"/>
              <w:right w:val="single" w:sz="8" w:space="0" w:color="auto"/>
            </w:tcBorders>
            <w:shd w:val="clear" w:color="auto" w:fill="auto"/>
            <w:noWrap/>
            <w:vAlign w:val="bottom"/>
            <w:hideMark/>
          </w:tcPr>
          <w:p w14:paraId="3B24CBB9" w14:textId="77777777" w:rsidR="00090C81" w:rsidRPr="00FE2BA2" w:rsidRDefault="00090C81" w:rsidP="00557828">
            <w:pPr>
              <w:pStyle w:val="TAL"/>
              <w:rPr>
                <w:lang w:eastAsia="en-GB"/>
              </w:rPr>
            </w:pPr>
            <w:r w:rsidRPr="00FE2BA2">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DA84F5A" w14:textId="77777777" w:rsidR="00090C81" w:rsidRPr="00FE2BA2" w:rsidRDefault="00090C81" w:rsidP="00557828">
            <w:pPr>
              <w:pStyle w:val="TAL"/>
              <w:rPr>
                <w:lang w:eastAsia="en-GB"/>
              </w:rPr>
            </w:pPr>
            <w:r w:rsidRPr="00FE2BA2">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CF8ECB1" w14:textId="77777777" w:rsidR="00090C81" w:rsidRPr="00FE2BA2" w:rsidRDefault="00090C81" w:rsidP="00557828">
            <w:pPr>
              <w:pStyle w:val="TAL"/>
              <w:rPr>
                <w:lang w:eastAsia="en-GB"/>
              </w:rPr>
            </w:pPr>
            <w:r w:rsidRPr="00FE2BA2">
              <w:rPr>
                <w:lang w:eastAsia="en-GB"/>
              </w:rPr>
              <w:t>011</w:t>
            </w:r>
          </w:p>
        </w:tc>
      </w:tr>
      <w:tr w:rsidR="00090C81" w:rsidRPr="00FE2BA2" w14:paraId="4DE20AE6"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B8EE89" w14:textId="77777777" w:rsidR="00090C81" w:rsidRPr="00FE2BA2" w:rsidRDefault="00090C81" w:rsidP="00557828">
            <w:pPr>
              <w:pStyle w:val="TAL"/>
              <w:rPr>
                <w:lang w:eastAsia="en-GB"/>
              </w:rPr>
            </w:pPr>
            <w:r w:rsidRPr="00FE2BA2">
              <w:rPr>
                <w:lang w:eastAsia="en-GB"/>
              </w:rPr>
              <w:t>4</w:t>
            </w:r>
          </w:p>
        </w:tc>
        <w:tc>
          <w:tcPr>
            <w:tcW w:w="960" w:type="dxa"/>
            <w:tcBorders>
              <w:top w:val="nil"/>
              <w:left w:val="nil"/>
              <w:bottom w:val="nil"/>
              <w:right w:val="single" w:sz="8" w:space="0" w:color="auto"/>
            </w:tcBorders>
            <w:shd w:val="clear" w:color="auto" w:fill="auto"/>
            <w:noWrap/>
            <w:vAlign w:val="bottom"/>
            <w:hideMark/>
          </w:tcPr>
          <w:p w14:paraId="78A3D535" w14:textId="77777777" w:rsidR="00090C81" w:rsidRPr="00FE2BA2" w:rsidRDefault="00090C81" w:rsidP="00557828">
            <w:pPr>
              <w:pStyle w:val="TAL"/>
              <w:rPr>
                <w:lang w:eastAsia="en-GB"/>
              </w:rPr>
            </w:pPr>
            <w:r w:rsidRPr="00FE2BA2">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037517C" w14:textId="77777777" w:rsidR="00090C81" w:rsidRPr="00FE2BA2" w:rsidRDefault="00090C81" w:rsidP="00557828">
            <w:pPr>
              <w:pStyle w:val="TAL"/>
              <w:rPr>
                <w:lang w:eastAsia="en-GB"/>
              </w:rPr>
            </w:pPr>
            <w:r w:rsidRPr="00FE2BA2">
              <w:rPr>
                <w:lang w:eastAsia="en-GB"/>
              </w:rPr>
              <w:t>0100</w:t>
            </w:r>
          </w:p>
        </w:tc>
        <w:tc>
          <w:tcPr>
            <w:tcW w:w="960" w:type="dxa"/>
            <w:tcBorders>
              <w:top w:val="nil"/>
              <w:left w:val="nil"/>
              <w:bottom w:val="nil"/>
              <w:right w:val="nil"/>
            </w:tcBorders>
            <w:shd w:val="clear" w:color="auto" w:fill="auto"/>
            <w:noWrap/>
            <w:vAlign w:val="bottom"/>
            <w:hideMark/>
          </w:tcPr>
          <w:p w14:paraId="253DC602" w14:textId="77777777" w:rsidR="00090C81" w:rsidRPr="00FE2BA2" w:rsidRDefault="00090C81" w:rsidP="00557828">
            <w:pPr>
              <w:pStyle w:val="TAL"/>
              <w:rPr>
                <w:lang w:eastAsia="en-GB"/>
              </w:rPr>
            </w:pPr>
          </w:p>
        </w:tc>
      </w:tr>
      <w:tr w:rsidR="00090C81" w:rsidRPr="00FE2BA2" w14:paraId="4EC9CFD0"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3C90107" w14:textId="77777777" w:rsidR="00090C81" w:rsidRPr="00FE2BA2" w:rsidRDefault="00090C81" w:rsidP="00557828">
            <w:pPr>
              <w:pStyle w:val="TAL"/>
              <w:rPr>
                <w:lang w:eastAsia="en-GB"/>
              </w:rPr>
            </w:pPr>
            <w:r w:rsidRPr="00FE2BA2">
              <w:rPr>
                <w:lang w:eastAsia="en-GB"/>
              </w:rPr>
              <w:t>5</w:t>
            </w:r>
          </w:p>
        </w:tc>
        <w:tc>
          <w:tcPr>
            <w:tcW w:w="960" w:type="dxa"/>
            <w:tcBorders>
              <w:top w:val="nil"/>
              <w:left w:val="nil"/>
              <w:bottom w:val="nil"/>
              <w:right w:val="single" w:sz="8" w:space="0" w:color="auto"/>
            </w:tcBorders>
            <w:shd w:val="clear" w:color="auto" w:fill="auto"/>
            <w:noWrap/>
            <w:vAlign w:val="bottom"/>
            <w:hideMark/>
          </w:tcPr>
          <w:p w14:paraId="013963D5" w14:textId="77777777" w:rsidR="00090C81" w:rsidRPr="00FE2BA2" w:rsidRDefault="00090C81" w:rsidP="00557828">
            <w:pPr>
              <w:pStyle w:val="TAL"/>
              <w:rPr>
                <w:lang w:eastAsia="en-GB"/>
              </w:rPr>
            </w:pPr>
            <w:r w:rsidRPr="00FE2BA2">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1B78047" w14:textId="77777777" w:rsidR="00090C81" w:rsidRPr="00FE2BA2" w:rsidRDefault="00090C81" w:rsidP="00557828">
            <w:pPr>
              <w:pStyle w:val="TAL"/>
              <w:rPr>
                <w:lang w:eastAsia="en-GB"/>
              </w:rPr>
            </w:pPr>
            <w:r w:rsidRPr="00FE2BA2">
              <w:rPr>
                <w:lang w:eastAsia="en-GB"/>
              </w:rPr>
              <w:t>0101</w:t>
            </w:r>
          </w:p>
        </w:tc>
        <w:tc>
          <w:tcPr>
            <w:tcW w:w="960" w:type="dxa"/>
            <w:tcBorders>
              <w:top w:val="nil"/>
              <w:left w:val="nil"/>
              <w:bottom w:val="nil"/>
              <w:right w:val="nil"/>
            </w:tcBorders>
            <w:shd w:val="clear" w:color="auto" w:fill="auto"/>
            <w:noWrap/>
            <w:vAlign w:val="bottom"/>
            <w:hideMark/>
          </w:tcPr>
          <w:p w14:paraId="47C0E97A" w14:textId="77777777" w:rsidR="00090C81" w:rsidRPr="00FE2BA2" w:rsidRDefault="00090C81" w:rsidP="00557828">
            <w:pPr>
              <w:pStyle w:val="TAL"/>
              <w:rPr>
                <w:lang w:eastAsia="en-GB"/>
              </w:rPr>
            </w:pPr>
          </w:p>
        </w:tc>
      </w:tr>
      <w:tr w:rsidR="00090C81" w:rsidRPr="00FE2BA2" w14:paraId="70BD0D56"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3642AB" w14:textId="77777777" w:rsidR="00090C81" w:rsidRPr="00FE2BA2" w:rsidRDefault="00090C81" w:rsidP="00557828">
            <w:pPr>
              <w:pStyle w:val="TAL"/>
              <w:rPr>
                <w:lang w:eastAsia="en-GB"/>
              </w:rPr>
            </w:pPr>
            <w:r w:rsidRPr="00FE2BA2">
              <w:rPr>
                <w:lang w:eastAsia="en-GB"/>
              </w:rPr>
              <w:t>6</w:t>
            </w:r>
          </w:p>
        </w:tc>
        <w:tc>
          <w:tcPr>
            <w:tcW w:w="960" w:type="dxa"/>
            <w:tcBorders>
              <w:top w:val="nil"/>
              <w:left w:val="nil"/>
              <w:bottom w:val="nil"/>
              <w:right w:val="single" w:sz="8" w:space="0" w:color="auto"/>
            </w:tcBorders>
            <w:shd w:val="clear" w:color="auto" w:fill="auto"/>
            <w:noWrap/>
            <w:vAlign w:val="bottom"/>
            <w:hideMark/>
          </w:tcPr>
          <w:p w14:paraId="4FA8675F" w14:textId="77777777" w:rsidR="00090C81" w:rsidRPr="00FE2BA2" w:rsidRDefault="00090C81" w:rsidP="00557828">
            <w:pPr>
              <w:pStyle w:val="TAL"/>
              <w:rPr>
                <w:lang w:eastAsia="en-GB"/>
              </w:rPr>
            </w:pPr>
            <w:r w:rsidRPr="00FE2BA2">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A928BC5" w14:textId="77777777" w:rsidR="00090C81" w:rsidRPr="00FE2BA2" w:rsidRDefault="00090C81" w:rsidP="00557828">
            <w:pPr>
              <w:pStyle w:val="TAL"/>
              <w:rPr>
                <w:lang w:eastAsia="en-GB"/>
              </w:rPr>
            </w:pPr>
            <w:r w:rsidRPr="00FE2BA2">
              <w:rPr>
                <w:lang w:eastAsia="en-GB"/>
              </w:rPr>
              <w:t>0110</w:t>
            </w:r>
          </w:p>
        </w:tc>
        <w:tc>
          <w:tcPr>
            <w:tcW w:w="960" w:type="dxa"/>
            <w:tcBorders>
              <w:top w:val="nil"/>
              <w:left w:val="nil"/>
              <w:bottom w:val="nil"/>
              <w:right w:val="nil"/>
            </w:tcBorders>
            <w:shd w:val="clear" w:color="auto" w:fill="auto"/>
            <w:noWrap/>
            <w:vAlign w:val="bottom"/>
            <w:hideMark/>
          </w:tcPr>
          <w:p w14:paraId="3308B964" w14:textId="77777777" w:rsidR="00090C81" w:rsidRPr="00FE2BA2" w:rsidRDefault="00090C81" w:rsidP="00557828">
            <w:pPr>
              <w:pStyle w:val="TAL"/>
              <w:rPr>
                <w:lang w:eastAsia="en-GB"/>
              </w:rPr>
            </w:pPr>
          </w:p>
        </w:tc>
      </w:tr>
      <w:tr w:rsidR="00090C81" w:rsidRPr="00FE2BA2" w14:paraId="49AEC44D" w14:textId="77777777" w:rsidTr="0055782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FB59E8B" w14:textId="77777777" w:rsidR="00090C81" w:rsidRPr="00FE2BA2" w:rsidRDefault="00090C81" w:rsidP="00557828">
            <w:pPr>
              <w:pStyle w:val="TAL"/>
              <w:rPr>
                <w:lang w:eastAsia="en-GB"/>
              </w:rPr>
            </w:pPr>
            <w:r w:rsidRPr="00FE2BA2">
              <w:rPr>
                <w:lang w:eastAsia="en-GB"/>
              </w:rPr>
              <w:t>7</w:t>
            </w:r>
          </w:p>
        </w:tc>
        <w:tc>
          <w:tcPr>
            <w:tcW w:w="960" w:type="dxa"/>
            <w:tcBorders>
              <w:top w:val="nil"/>
              <w:left w:val="nil"/>
              <w:bottom w:val="nil"/>
              <w:right w:val="single" w:sz="8" w:space="0" w:color="auto"/>
            </w:tcBorders>
            <w:shd w:val="clear" w:color="auto" w:fill="auto"/>
            <w:noWrap/>
            <w:vAlign w:val="bottom"/>
            <w:hideMark/>
          </w:tcPr>
          <w:p w14:paraId="15900F8B" w14:textId="77777777" w:rsidR="00090C81" w:rsidRPr="00FE2BA2" w:rsidRDefault="00090C81" w:rsidP="00557828">
            <w:pPr>
              <w:pStyle w:val="TAL"/>
              <w:rPr>
                <w:lang w:eastAsia="en-GB"/>
              </w:rPr>
            </w:pPr>
            <w:r w:rsidRPr="00FE2BA2">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2B10131" w14:textId="77777777" w:rsidR="00090C81" w:rsidRPr="00FE2BA2" w:rsidRDefault="00090C81" w:rsidP="00557828">
            <w:pPr>
              <w:pStyle w:val="TAL"/>
              <w:rPr>
                <w:lang w:eastAsia="en-GB"/>
              </w:rPr>
            </w:pPr>
            <w:r w:rsidRPr="00FE2BA2">
              <w:rPr>
                <w:lang w:eastAsia="en-GB"/>
              </w:rPr>
              <w:t>0111</w:t>
            </w:r>
          </w:p>
        </w:tc>
        <w:tc>
          <w:tcPr>
            <w:tcW w:w="960" w:type="dxa"/>
            <w:tcBorders>
              <w:top w:val="nil"/>
              <w:left w:val="nil"/>
              <w:bottom w:val="nil"/>
              <w:right w:val="nil"/>
            </w:tcBorders>
            <w:shd w:val="clear" w:color="auto" w:fill="auto"/>
            <w:noWrap/>
            <w:vAlign w:val="bottom"/>
            <w:hideMark/>
          </w:tcPr>
          <w:p w14:paraId="6B878964" w14:textId="77777777" w:rsidR="00090C81" w:rsidRPr="00FE2BA2" w:rsidRDefault="00090C81" w:rsidP="00557828">
            <w:pPr>
              <w:pStyle w:val="TAL"/>
              <w:rPr>
                <w:lang w:eastAsia="en-GB"/>
              </w:rPr>
            </w:pPr>
          </w:p>
        </w:tc>
      </w:tr>
      <w:tr w:rsidR="00090C81" w:rsidRPr="00FE2BA2" w14:paraId="737CAB72"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ADAB4B" w14:textId="77777777" w:rsidR="00090C81" w:rsidRPr="00FE2BA2" w:rsidRDefault="00090C81" w:rsidP="00557828">
            <w:pPr>
              <w:pStyle w:val="TAL"/>
              <w:rPr>
                <w:lang w:eastAsia="en-GB"/>
              </w:rPr>
            </w:pPr>
            <w:r w:rsidRPr="00FE2BA2">
              <w:rPr>
                <w:lang w:eastAsia="en-GB"/>
              </w:rPr>
              <w:t>8</w:t>
            </w:r>
          </w:p>
        </w:tc>
        <w:tc>
          <w:tcPr>
            <w:tcW w:w="960" w:type="dxa"/>
            <w:tcBorders>
              <w:top w:val="nil"/>
              <w:left w:val="nil"/>
              <w:bottom w:val="nil"/>
              <w:right w:val="single" w:sz="8" w:space="0" w:color="auto"/>
            </w:tcBorders>
            <w:shd w:val="clear" w:color="auto" w:fill="auto"/>
            <w:noWrap/>
            <w:vAlign w:val="bottom"/>
            <w:hideMark/>
          </w:tcPr>
          <w:p w14:paraId="3191369C" w14:textId="77777777" w:rsidR="00090C81" w:rsidRPr="00FE2BA2" w:rsidRDefault="00090C81" w:rsidP="00557828">
            <w:pPr>
              <w:pStyle w:val="TAL"/>
              <w:rPr>
                <w:lang w:eastAsia="en-GB"/>
              </w:rPr>
            </w:pPr>
            <w:r w:rsidRPr="00FE2BA2">
              <w:rPr>
                <w:lang w:eastAsia="en-GB"/>
              </w:rPr>
              <w:t>01000</w:t>
            </w:r>
          </w:p>
        </w:tc>
        <w:tc>
          <w:tcPr>
            <w:tcW w:w="960" w:type="dxa"/>
            <w:tcBorders>
              <w:top w:val="nil"/>
              <w:left w:val="nil"/>
              <w:bottom w:val="nil"/>
              <w:right w:val="nil"/>
            </w:tcBorders>
            <w:shd w:val="clear" w:color="auto" w:fill="auto"/>
            <w:noWrap/>
            <w:vAlign w:val="bottom"/>
            <w:hideMark/>
          </w:tcPr>
          <w:p w14:paraId="2AE8DAC3"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421D2762" w14:textId="77777777" w:rsidR="00090C81" w:rsidRPr="00FE2BA2" w:rsidRDefault="00090C81" w:rsidP="00557828">
            <w:pPr>
              <w:pStyle w:val="TAL"/>
              <w:rPr>
                <w:lang w:eastAsia="en-GB"/>
              </w:rPr>
            </w:pPr>
          </w:p>
        </w:tc>
      </w:tr>
      <w:tr w:rsidR="00090C81" w:rsidRPr="00FE2BA2" w14:paraId="48C94153"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CA343F" w14:textId="77777777" w:rsidR="00090C81" w:rsidRPr="00FE2BA2" w:rsidRDefault="00090C81" w:rsidP="00557828">
            <w:pPr>
              <w:pStyle w:val="TAL"/>
              <w:rPr>
                <w:lang w:eastAsia="en-GB"/>
              </w:rPr>
            </w:pPr>
            <w:r w:rsidRPr="00FE2BA2">
              <w:rPr>
                <w:lang w:eastAsia="en-GB"/>
              </w:rPr>
              <w:t>9</w:t>
            </w:r>
          </w:p>
        </w:tc>
        <w:tc>
          <w:tcPr>
            <w:tcW w:w="960" w:type="dxa"/>
            <w:tcBorders>
              <w:top w:val="nil"/>
              <w:left w:val="nil"/>
              <w:bottom w:val="nil"/>
              <w:right w:val="single" w:sz="8" w:space="0" w:color="auto"/>
            </w:tcBorders>
            <w:shd w:val="clear" w:color="auto" w:fill="auto"/>
            <w:noWrap/>
            <w:vAlign w:val="bottom"/>
            <w:hideMark/>
          </w:tcPr>
          <w:p w14:paraId="384303DE" w14:textId="77777777" w:rsidR="00090C81" w:rsidRPr="00FE2BA2" w:rsidRDefault="00090C81" w:rsidP="00557828">
            <w:pPr>
              <w:pStyle w:val="TAL"/>
              <w:rPr>
                <w:lang w:eastAsia="en-GB"/>
              </w:rPr>
            </w:pPr>
            <w:r w:rsidRPr="00FE2BA2">
              <w:rPr>
                <w:lang w:eastAsia="en-GB"/>
              </w:rPr>
              <w:t>01001</w:t>
            </w:r>
          </w:p>
        </w:tc>
        <w:tc>
          <w:tcPr>
            <w:tcW w:w="960" w:type="dxa"/>
            <w:tcBorders>
              <w:top w:val="nil"/>
              <w:left w:val="nil"/>
              <w:bottom w:val="nil"/>
              <w:right w:val="nil"/>
            </w:tcBorders>
            <w:shd w:val="clear" w:color="auto" w:fill="auto"/>
            <w:noWrap/>
            <w:vAlign w:val="bottom"/>
            <w:hideMark/>
          </w:tcPr>
          <w:p w14:paraId="7DF83137"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3584F574" w14:textId="77777777" w:rsidR="00090C81" w:rsidRPr="00FE2BA2" w:rsidRDefault="00090C81" w:rsidP="00557828">
            <w:pPr>
              <w:pStyle w:val="TAL"/>
              <w:rPr>
                <w:lang w:eastAsia="en-GB"/>
              </w:rPr>
            </w:pPr>
          </w:p>
        </w:tc>
      </w:tr>
      <w:tr w:rsidR="00090C81" w:rsidRPr="00FE2BA2" w14:paraId="0B802FB7"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DBF35A" w14:textId="77777777" w:rsidR="00090C81" w:rsidRPr="00FE2BA2" w:rsidRDefault="00090C81" w:rsidP="00557828">
            <w:pPr>
              <w:pStyle w:val="TAL"/>
              <w:rPr>
                <w:lang w:eastAsia="en-GB"/>
              </w:rPr>
            </w:pPr>
            <w:r w:rsidRPr="00FE2BA2">
              <w:rPr>
                <w:lang w:eastAsia="en-GB"/>
              </w:rPr>
              <w:t>10</w:t>
            </w:r>
          </w:p>
        </w:tc>
        <w:tc>
          <w:tcPr>
            <w:tcW w:w="960" w:type="dxa"/>
            <w:tcBorders>
              <w:top w:val="nil"/>
              <w:left w:val="nil"/>
              <w:bottom w:val="nil"/>
              <w:right w:val="single" w:sz="8" w:space="0" w:color="auto"/>
            </w:tcBorders>
            <w:shd w:val="clear" w:color="auto" w:fill="auto"/>
            <w:noWrap/>
            <w:vAlign w:val="bottom"/>
            <w:hideMark/>
          </w:tcPr>
          <w:p w14:paraId="7013BA9B" w14:textId="77777777" w:rsidR="00090C81" w:rsidRPr="00FE2BA2" w:rsidRDefault="00090C81" w:rsidP="00557828">
            <w:pPr>
              <w:pStyle w:val="TAL"/>
              <w:rPr>
                <w:lang w:eastAsia="en-GB"/>
              </w:rPr>
            </w:pPr>
            <w:r w:rsidRPr="00FE2BA2">
              <w:rPr>
                <w:lang w:eastAsia="en-GB"/>
              </w:rPr>
              <w:t>01010</w:t>
            </w:r>
          </w:p>
        </w:tc>
        <w:tc>
          <w:tcPr>
            <w:tcW w:w="960" w:type="dxa"/>
            <w:tcBorders>
              <w:top w:val="nil"/>
              <w:left w:val="nil"/>
              <w:bottom w:val="nil"/>
              <w:right w:val="nil"/>
            </w:tcBorders>
            <w:shd w:val="clear" w:color="auto" w:fill="auto"/>
            <w:noWrap/>
            <w:vAlign w:val="bottom"/>
            <w:hideMark/>
          </w:tcPr>
          <w:p w14:paraId="3FEAB057"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297BBFF7" w14:textId="77777777" w:rsidR="00090C81" w:rsidRPr="00FE2BA2" w:rsidRDefault="00090C81" w:rsidP="00557828">
            <w:pPr>
              <w:pStyle w:val="TAL"/>
              <w:rPr>
                <w:lang w:eastAsia="en-GB"/>
              </w:rPr>
            </w:pPr>
          </w:p>
        </w:tc>
      </w:tr>
      <w:tr w:rsidR="00090C81" w:rsidRPr="00FE2BA2" w14:paraId="05DE2660"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FB32FCF" w14:textId="77777777" w:rsidR="00090C81" w:rsidRPr="00FE2BA2" w:rsidRDefault="00090C81" w:rsidP="00557828">
            <w:pPr>
              <w:pStyle w:val="TAL"/>
              <w:rPr>
                <w:lang w:eastAsia="en-GB"/>
              </w:rPr>
            </w:pPr>
            <w:r w:rsidRPr="00FE2BA2">
              <w:rPr>
                <w:lang w:eastAsia="en-GB"/>
              </w:rPr>
              <w:t>11</w:t>
            </w:r>
          </w:p>
        </w:tc>
        <w:tc>
          <w:tcPr>
            <w:tcW w:w="960" w:type="dxa"/>
            <w:tcBorders>
              <w:top w:val="nil"/>
              <w:left w:val="nil"/>
              <w:bottom w:val="nil"/>
              <w:right w:val="single" w:sz="8" w:space="0" w:color="auto"/>
            </w:tcBorders>
            <w:shd w:val="clear" w:color="auto" w:fill="auto"/>
            <w:noWrap/>
            <w:vAlign w:val="bottom"/>
            <w:hideMark/>
          </w:tcPr>
          <w:p w14:paraId="283DF81C" w14:textId="77777777" w:rsidR="00090C81" w:rsidRPr="00FE2BA2" w:rsidRDefault="00090C81" w:rsidP="00557828">
            <w:pPr>
              <w:pStyle w:val="TAL"/>
              <w:rPr>
                <w:lang w:eastAsia="en-GB"/>
              </w:rPr>
            </w:pPr>
            <w:r w:rsidRPr="00FE2BA2">
              <w:rPr>
                <w:lang w:eastAsia="en-GB"/>
              </w:rPr>
              <w:t>01011</w:t>
            </w:r>
          </w:p>
        </w:tc>
        <w:tc>
          <w:tcPr>
            <w:tcW w:w="960" w:type="dxa"/>
            <w:tcBorders>
              <w:top w:val="nil"/>
              <w:left w:val="nil"/>
              <w:bottom w:val="nil"/>
              <w:right w:val="nil"/>
            </w:tcBorders>
            <w:shd w:val="clear" w:color="auto" w:fill="auto"/>
            <w:noWrap/>
            <w:vAlign w:val="bottom"/>
            <w:hideMark/>
          </w:tcPr>
          <w:p w14:paraId="6C6410D4"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55E679DE" w14:textId="77777777" w:rsidR="00090C81" w:rsidRPr="00FE2BA2" w:rsidRDefault="00090C81" w:rsidP="00557828">
            <w:pPr>
              <w:pStyle w:val="TAL"/>
              <w:rPr>
                <w:lang w:eastAsia="en-GB"/>
              </w:rPr>
            </w:pPr>
          </w:p>
        </w:tc>
      </w:tr>
      <w:tr w:rsidR="00090C81" w:rsidRPr="00FE2BA2" w14:paraId="22E3A827"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72D37E" w14:textId="77777777" w:rsidR="00090C81" w:rsidRPr="00FE2BA2" w:rsidRDefault="00090C81" w:rsidP="00557828">
            <w:pPr>
              <w:pStyle w:val="TAL"/>
              <w:rPr>
                <w:lang w:eastAsia="en-GB"/>
              </w:rPr>
            </w:pPr>
            <w:r w:rsidRPr="00FE2BA2">
              <w:rPr>
                <w:lang w:eastAsia="en-GB"/>
              </w:rPr>
              <w:t>12</w:t>
            </w:r>
          </w:p>
        </w:tc>
        <w:tc>
          <w:tcPr>
            <w:tcW w:w="960" w:type="dxa"/>
            <w:tcBorders>
              <w:top w:val="nil"/>
              <w:left w:val="nil"/>
              <w:bottom w:val="nil"/>
              <w:right w:val="single" w:sz="8" w:space="0" w:color="auto"/>
            </w:tcBorders>
            <w:shd w:val="clear" w:color="auto" w:fill="auto"/>
            <w:noWrap/>
            <w:vAlign w:val="bottom"/>
            <w:hideMark/>
          </w:tcPr>
          <w:p w14:paraId="6E285F77" w14:textId="77777777" w:rsidR="00090C81" w:rsidRPr="00FE2BA2" w:rsidRDefault="00090C81" w:rsidP="00557828">
            <w:pPr>
              <w:pStyle w:val="TAL"/>
              <w:rPr>
                <w:lang w:eastAsia="en-GB"/>
              </w:rPr>
            </w:pPr>
            <w:r w:rsidRPr="00FE2BA2">
              <w:rPr>
                <w:lang w:eastAsia="en-GB"/>
              </w:rPr>
              <w:t>01100</w:t>
            </w:r>
          </w:p>
        </w:tc>
        <w:tc>
          <w:tcPr>
            <w:tcW w:w="960" w:type="dxa"/>
            <w:tcBorders>
              <w:top w:val="nil"/>
              <w:left w:val="nil"/>
              <w:bottom w:val="nil"/>
              <w:right w:val="nil"/>
            </w:tcBorders>
            <w:shd w:val="clear" w:color="auto" w:fill="auto"/>
            <w:noWrap/>
            <w:vAlign w:val="bottom"/>
            <w:hideMark/>
          </w:tcPr>
          <w:p w14:paraId="1DE33824"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30ED83BD" w14:textId="77777777" w:rsidR="00090C81" w:rsidRPr="00FE2BA2" w:rsidRDefault="00090C81" w:rsidP="00557828">
            <w:pPr>
              <w:pStyle w:val="TAL"/>
              <w:rPr>
                <w:lang w:eastAsia="en-GB"/>
              </w:rPr>
            </w:pPr>
          </w:p>
        </w:tc>
      </w:tr>
      <w:tr w:rsidR="00090C81" w:rsidRPr="00FE2BA2" w14:paraId="14FC8DA8"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B6A661" w14:textId="77777777" w:rsidR="00090C81" w:rsidRPr="00FE2BA2" w:rsidRDefault="00090C81" w:rsidP="00557828">
            <w:pPr>
              <w:pStyle w:val="TAL"/>
              <w:rPr>
                <w:lang w:eastAsia="en-GB"/>
              </w:rPr>
            </w:pPr>
            <w:r w:rsidRPr="00FE2BA2">
              <w:rPr>
                <w:lang w:eastAsia="en-GB"/>
              </w:rPr>
              <w:t>13</w:t>
            </w:r>
          </w:p>
        </w:tc>
        <w:tc>
          <w:tcPr>
            <w:tcW w:w="960" w:type="dxa"/>
            <w:tcBorders>
              <w:top w:val="nil"/>
              <w:left w:val="nil"/>
              <w:bottom w:val="nil"/>
              <w:right w:val="single" w:sz="8" w:space="0" w:color="auto"/>
            </w:tcBorders>
            <w:shd w:val="clear" w:color="auto" w:fill="auto"/>
            <w:noWrap/>
            <w:vAlign w:val="bottom"/>
            <w:hideMark/>
          </w:tcPr>
          <w:p w14:paraId="04199249" w14:textId="77777777" w:rsidR="00090C81" w:rsidRPr="00FE2BA2" w:rsidRDefault="00090C81" w:rsidP="00557828">
            <w:pPr>
              <w:pStyle w:val="TAL"/>
              <w:rPr>
                <w:lang w:eastAsia="en-GB"/>
              </w:rPr>
            </w:pPr>
            <w:r w:rsidRPr="00FE2BA2">
              <w:rPr>
                <w:lang w:eastAsia="en-GB"/>
              </w:rPr>
              <w:t>01101</w:t>
            </w:r>
          </w:p>
        </w:tc>
        <w:tc>
          <w:tcPr>
            <w:tcW w:w="960" w:type="dxa"/>
            <w:tcBorders>
              <w:top w:val="nil"/>
              <w:left w:val="nil"/>
              <w:bottom w:val="nil"/>
              <w:right w:val="nil"/>
            </w:tcBorders>
            <w:shd w:val="clear" w:color="auto" w:fill="auto"/>
            <w:noWrap/>
            <w:vAlign w:val="bottom"/>
            <w:hideMark/>
          </w:tcPr>
          <w:p w14:paraId="640DB317"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7C9C5883" w14:textId="77777777" w:rsidR="00090C81" w:rsidRPr="00FE2BA2" w:rsidRDefault="00090C81" w:rsidP="00557828">
            <w:pPr>
              <w:pStyle w:val="TAL"/>
              <w:rPr>
                <w:lang w:eastAsia="en-GB"/>
              </w:rPr>
            </w:pPr>
          </w:p>
        </w:tc>
      </w:tr>
      <w:tr w:rsidR="00090C81" w:rsidRPr="00FE2BA2" w14:paraId="150BEA77"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D32772" w14:textId="77777777" w:rsidR="00090C81" w:rsidRPr="00FE2BA2" w:rsidRDefault="00090C81" w:rsidP="00557828">
            <w:pPr>
              <w:pStyle w:val="TAL"/>
              <w:rPr>
                <w:lang w:eastAsia="en-GB"/>
              </w:rPr>
            </w:pPr>
            <w:r w:rsidRPr="00FE2BA2">
              <w:rPr>
                <w:lang w:eastAsia="en-GB"/>
              </w:rPr>
              <w:t>14</w:t>
            </w:r>
          </w:p>
        </w:tc>
        <w:tc>
          <w:tcPr>
            <w:tcW w:w="960" w:type="dxa"/>
            <w:tcBorders>
              <w:top w:val="nil"/>
              <w:left w:val="nil"/>
              <w:bottom w:val="nil"/>
              <w:right w:val="single" w:sz="8" w:space="0" w:color="auto"/>
            </w:tcBorders>
            <w:shd w:val="clear" w:color="auto" w:fill="auto"/>
            <w:noWrap/>
            <w:vAlign w:val="bottom"/>
            <w:hideMark/>
          </w:tcPr>
          <w:p w14:paraId="3A9D09D8" w14:textId="77777777" w:rsidR="00090C81" w:rsidRPr="00FE2BA2" w:rsidRDefault="00090C81" w:rsidP="00557828">
            <w:pPr>
              <w:pStyle w:val="TAL"/>
              <w:rPr>
                <w:lang w:eastAsia="en-GB"/>
              </w:rPr>
            </w:pPr>
            <w:r w:rsidRPr="00FE2BA2">
              <w:rPr>
                <w:lang w:eastAsia="en-GB"/>
              </w:rPr>
              <w:t>01110</w:t>
            </w:r>
          </w:p>
        </w:tc>
        <w:tc>
          <w:tcPr>
            <w:tcW w:w="960" w:type="dxa"/>
            <w:tcBorders>
              <w:top w:val="nil"/>
              <w:left w:val="nil"/>
              <w:bottom w:val="nil"/>
              <w:right w:val="nil"/>
            </w:tcBorders>
            <w:shd w:val="clear" w:color="auto" w:fill="auto"/>
            <w:noWrap/>
            <w:vAlign w:val="bottom"/>
            <w:hideMark/>
          </w:tcPr>
          <w:p w14:paraId="358F7D9C"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5CD290DA" w14:textId="77777777" w:rsidR="00090C81" w:rsidRPr="00FE2BA2" w:rsidRDefault="00090C81" w:rsidP="00557828">
            <w:pPr>
              <w:pStyle w:val="TAL"/>
              <w:rPr>
                <w:lang w:eastAsia="en-GB"/>
              </w:rPr>
            </w:pPr>
          </w:p>
        </w:tc>
      </w:tr>
      <w:tr w:rsidR="00090C81" w:rsidRPr="00FE2BA2" w14:paraId="011F8995" w14:textId="77777777" w:rsidTr="0055782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52EA6F5" w14:textId="77777777" w:rsidR="00090C81" w:rsidRPr="00FE2BA2" w:rsidRDefault="00090C81" w:rsidP="00557828">
            <w:pPr>
              <w:pStyle w:val="TAL"/>
              <w:rPr>
                <w:lang w:eastAsia="en-GB"/>
              </w:rPr>
            </w:pPr>
            <w:r w:rsidRPr="00FE2BA2">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9C7C2AB" w14:textId="77777777" w:rsidR="00090C81" w:rsidRPr="00FE2BA2" w:rsidRDefault="00090C81" w:rsidP="00557828">
            <w:pPr>
              <w:pStyle w:val="TAL"/>
              <w:rPr>
                <w:lang w:eastAsia="en-GB"/>
              </w:rPr>
            </w:pPr>
            <w:r w:rsidRPr="00FE2BA2">
              <w:rPr>
                <w:lang w:eastAsia="en-GB"/>
              </w:rPr>
              <w:t>01111</w:t>
            </w:r>
          </w:p>
        </w:tc>
        <w:tc>
          <w:tcPr>
            <w:tcW w:w="960" w:type="dxa"/>
            <w:tcBorders>
              <w:top w:val="nil"/>
              <w:left w:val="nil"/>
              <w:bottom w:val="nil"/>
              <w:right w:val="nil"/>
            </w:tcBorders>
            <w:shd w:val="clear" w:color="auto" w:fill="auto"/>
            <w:noWrap/>
            <w:vAlign w:val="bottom"/>
            <w:hideMark/>
          </w:tcPr>
          <w:p w14:paraId="2F8406C5"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77047593" w14:textId="77777777" w:rsidR="00090C81" w:rsidRPr="00FE2BA2" w:rsidRDefault="00090C81" w:rsidP="00557828">
            <w:pPr>
              <w:pStyle w:val="TAL"/>
              <w:rPr>
                <w:lang w:eastAsia="en-GB"/>
              </w:rPr>
            </w:pPr>
          </w:p>
        </w:tc>
      </w:tr>
    </w:tbl>
    <w:p w14:paraId="31EDD24D" w14:textId="77777777" w:rsidR="00090C81" w:rsidRPr="00FE2BA2" w:rsidRDefault="00090C81" w:rsidP="00090C81">
      <w:pPr>
        <w:rPr>
          <w:noProof/>
        </w:rPr>
      </w:pPr>
    </w:p>
    <w:p w14:paraId="0BA99E28" w14:textId="77777777" w:rsidR="00090C81" w:rsidRPr="00FE2BA2" w:rsidRDefault="00090C81" w:rsidP="00090C81">
      <w:pPr>
        <w:pStyle w:val="NO"/>
        <w:rPr>
          <w:noProof/>
        </w:rPr>
      </w:pPr>
      <w:r w:rsidRPr="00FE2BA2">
        <w:rPr>
          <w:noProof/>
        </w:rPr>
        <w:lastRenderedPageBreak/>
        <w:t>NOTE 6:</w:t>
      </w:r>
      <w:r w:rsidRPr="00FE2BA2">
        <w:rPr>
          <w:noProof/>
        </w:rPr>
        <w:tab/>
        <w:t xml:space="preserve">UE includes the </w:t>
      </w:r>
      <w:r w:rsidRPr="00FE2BA2">
        <w:rPr>
          <w:i/>
          <w:noProof/>
        </w:rPr>
        <w:t>intraBandContiguousCC-InfoList-r12</w:t>
      </w:r>
      <w:r w:rsidRPr="00FE2BA2">
        <w:rPr>
          <w:noProof/>
        </w:rPr>
        <w:t xml:space="preserve"> also for bandwidth class A because of the presence conditions in </w:t>
      </w:r>
      <w:r w:rsidRPr="00FE2BA2">
        <w:rPr>
          <w:i/>
          <w:noProof/>
        </w:rPr>
        <w:t>BandCombinationParameters-v1270</w:t>
      </w:r>
      <w:r w:rsidRPr="00FE2BA2">
        <w:rPr>
          <w:noProof/>
        </w:rPr>
        <w:t xml:space="preserve">. For example, if UE supports CA_1A_41D band combination, if UE includes the field </w:t>
      </w:r>
      <w:r w:rsidRPr="00FE2BA2">
        <w:rPr>
          <w:i/>
          <w:noProof/>
        </w:rPr>
        <w:t>intraBandContiguousCC-InfoList-r12</w:t>
      </w:r>
      <w:r w:rsidRPr="00FE2BA2">
        <w:rPr>
          <w:noProof/>
        </w:rPr>
        <w:t xml:space="preserve"> for band 41, the UE includes </w:t>
      </w:r>
      <w:r w:rsidRPr="00FE2BA2">
        <w:rPr>
          <w:i/>
          <w:noProof/>
        </w:rPr>
        <w:t>intraBandContiguousCC-InfoList-r12</w:t>
      </w:r>
      <w:r w:rsidRPr="00FE2BA2">
        <w:rPr>
          <w:noProof/>
        </w:rPr>
        <w:t xml:space="preserve"> also for band 1.</w:t>
      </w:r>
    </w:p>
    <w:p w14:paraId="05251CC5" w14:textId="77777777" w:rsidR="00090C81" w:rsidRPr="00FE2BA2" w:rsidRDefault="00090C81" w:rsidP="00090C81">
      <w:pPr>
        <w:pStyle w:val="NO"/>
        <w:rPr>
          <w:noProof/>
          <w:lang w:eastAsia="ko-KR"/>
        </w:rPr>
      </w:pPr>
      <w:bookmarkStart w:id="129" w:name="_Hlk49984300"/>
      <w:r w:rsidRPr="00FE2BA2">
        <w:rPr>
          <w:noProof/>
          <w:lang w:eastAsia="ko-KR"/>
        </w:rPr>
        <w:t>NOTE 6a:</w:t>
      </w:r>
      <w:r w:rsidRPr="00FE2BA2">
        <w:rPr>
          <w:noProof/>
          <w:lang w:eastAsia="ko-KR"/>
        </w:rPr>
        <w:tab/>
        <w:t xml:space="preserve">For multiple </w:t>
      </w:r>
      <w:r w:rsidRPr="00FE2BA2">
        <w:rPr>
          <w:i/>
          <w:iCs/>
          <w:noProof/>
          <w:lang w:eastAsia="ko-KR"/>
        </w:rPr>
        <w:t>BandParameters</w:t>
      </w:r>
      <w:r w:rsidRPr="00FE2BA2">
        <w:rPr>
          <w:noProof/>
          <w:lang w:eastAsia="ko-KR"/>
        </w:rPr>
        <w:t xml:space="preserve"> entries with the same </w:t>
      </w:r>
      <w:r w:rsidRPr="00FE2BA2">
        <w:rPr>
          <w:i/>
          <w:iCs/>
          <w:noProof/>
          <w:lang w:eastAsia="ko-KR"/>
        </w:rPr>
        <w:t>bandEUTRA</w:t>
      </w:r>
      <w:r w:rsidRPr="00FE2BA2">
        <w:rPr>
          <w:noProof/>
          <w:lang w:eastAsia="ko-KR"/>
        </w:rPr>
        <w:t xml:space="preserve"> and same </w:t>
      </w:r>
      <w:r w:rsidRPr="00FE2BA2">
        <w:rPr>
          <w:i/>
          <w:iCs/>
          <w:noProof/>
          <w:lang w:eastAsia="ko-KR"/>
        </w:rPr>
        <w:t xml:space="preserve">ca-BandwidthClassDL </w:t>
      </w:r>
      <w:r w:rsidRPr="00FE2BA2">
        <w:rPr>
          <w:noProof/>
          <w:lang w:eastAsia="ko-KR"/>
        </w:rPr>
        <w:t xml:space="preserve">in a supported band combination, the UE capabilities indicated by </w:t>
      </w:r>
      <w:r w:rsidRPr="00FE2BA2">
        <w:rPr>
          <w:i/>
          <w:iCs/>
          <w:noProof/>
          <w:lang w:eastAsia="ko-KR"/>
        </w:rPr>
        <w:t>BandParameters</w:t>
      </w:r>
      <w:r w:rsidRPr="00FE2BA2">
        <w:rPr>
          <w:noProof/>
          <w:lang w:eastAsia="ko-KR"/>
        </w:rPr>
        <w:t xml:space="preserve"> are agnostic to the order in which they are indicated in the </w:t>
      </w:r>
      <w:r w:rsidRPr="00FE2BA2">
        <w:rPr>
          <w:i/>
          <w:iCs/>
          <w:noProof/>
          <w:lang w:eastAsia="ko-KR"/>
        </w:rPr>
        <w:t>bandParameterList</w:t>
      </w:r>
      <w:r w:rsidRPr="00FE2BA2">
        <w:rPr>
          <w:noProof/>
          <w:lang w:eastAsia="ko-KR"/>
        </w:rPr>
        <w:t xml:space="preserve">, under the condition that the set of the capabilities indicated for the concerned </w:t>
      </w:r>
      <w:r w:rsidRPr="00FE2BA2">
        <w:rPr>
          <w:i/>
          <w:iCs/>
          <w:noProof/>
          <w:lang w:eastAsia="ko-KR"/>
        </w:rPr>
        <w:t>bandEUTRA</w:t>
      </w:r>
      <w:r w:rsidRPr="00FE2BA2">
        <w:rPr>
          <w:noProof/>
          <w:lang w:eastAsia="ko-KR"/>
        </w:rPr>
        <w:t xml:space="preserve"> (e.g. </w:t>
      </w:r>
      <w:r w:rsidRPr="00FE2BA2">
        <w:rPr>
          <w:i/>
          <w:iCs/>
          <w:noProof/>
          <w:lang w:eastAsia="ko-KR"/>
        </w:rPr>
        <w:t>bandParametersDL</w:t>
      </w:r>
      <w:r w:rsidRPr="00FE2BA2">
        <w:rPr>
          <w:noProof/>
          <w:lang w:eastAsia="ko-KR"/>
        </w:rPr>
        <w:t xml:space="preserve"> and </w:t>
      </w:r>
      <w:r w:rsidRPr="00FE2BA2">
        <w:rPr>
          <w:i/>
          <w:iCs/>
          <w:noProof/>
          <w:lang w:eastAsia="ko-KR"/>
        </w:rPr>
        <w:t>bandParametersUL)</w:t>
      </w:r>
      <w:r w:rsidRPr="00FE2BA2">
        <w:rPr>
          <w:noProof/>
          <w:lang w:eastAsia="ko-KR"/>
        </w:rPr>
        <w:t xml:space="preserve"> are used together, and the concerned </w:t>
      </w:r>
      <w:r w:rsidRPr="00FE2BA2">
        <w:rPr>
          <w:i/>
          <w:iCs/>
          <w:noProof/>
          <w:lang w:eastAsia="ko-KR"/>
        </w:rPr>
        <w:t>BandParameters</w:t>
      </w:r>
      <w:r w:rsidRPr="00FE2BA2">
        <w:rPr>
          <w:noProof/>
          <w:lang w:eastAsia="ko-KR"/>
        </w:rPr>
        <w:t xml:space="preserve"> correspond to the </w:t>
      </w:r>
      <w:r w:rsidRPr="00FE2BA2">
        <w:rPr>
          <w:i/>
          <w:iCs/>
          <w:noProof/>
          <w:lang w:eastAsia="ko-KR"/>
        </w:rPr>
        <w:t>supportedBandwithCombinationSet</w:t>
      </w:r>
      <w:r w:rsidRPr="00FE2BA2">
        <w:rPr>
          <w:noProof/>
          <w:lang w:eastAsia="ko-KR"/>
        </w:rPr>
        <w:t xml:space="preserve"> for which set of channel bandwidths for carrier(s) is the same among sub-blocks, as defined in TS 36.101 [42], Table 5.6A.1-3, Table</w:t>
      </w:r>
      <w:r w:rsidRPr="00FE2BA2">
        <w:t xml:space="preserve"> 5.6A.1-4, Table 5.6A.1-5.</w:t>
      </w:r>
      <w:bookmarkEnd w:id="129"/>
    </w:p>
    <w:p w14:paraId="7BCD5E2F" w14:textId="77777777" w:rsidR="00090C81" w:rsidRPr="00FE2BA2" w:rsidRDefault="00090C81" w:rsidP="00090C81">
      <w:pPr>
        <w:pStyle w:val="NO"/>
        <w:rPr>
          <w:noProof/>
          <w:lang w:eastAsia="ko-KR"/>
        </w:rPr>
      </w:pPr>
      <w:r w:rsidRPr="00FE2BA2">
        <w:rPr>
          <w:noProof/>
          <w:lang w:eastAsia="ko-KR"/>
        </w:rPr>
        <w:t>NOTE 7:</w:t>
      </w:r>
      <w:r w:rsidRPr="00FE2BA2">
        <w:rPr>
          <w:noProof/>
          <w:lang w:eastAsia="ko-KR"/>
        </w:rPr>
        <w:tab/>
        <w:t xml:space="preserve">For a UE that indicates release X in field </w:t>
      </w:r>
      <w:r w:rsidRPr="00FE2BA2">
        <w:rPr>
          <w:i/>
          <w:noProof/>
          <w:lang w:eastAsia="ko-KR"/>
        </w:rPr>
        <w:t>accessStratumRelease</w:t>
      </w:r>
      <w:r w:rsidRPr="00FE2BA2">
        <w:rPr>
          <w:noProof/>
          <w:lang w:eastAsia="ko-KR"/>
        </w:rPr>
        <w:t xml:space="preserve"> but supports a feature specified in release X+ N (i.e. early UE implementation), the ASN.1 comprehension requirement are specified in Annex F.</w:t>
      </w:r>
    </w:p>
    <w:p w14:paraId="2486A967" w14:textId="523CD634" w:rsidR="00090C81" w:rsidRDefault="00090C81" w:rsidP="00090C81">
      <w:pPr>
        <w:pStyle w:val="NO"/>
        <w:rPr>
          <w:noProof/>
        </w:rPr>
      </w:pPr>
      <w:bookmarkStart w:id="130" w:name="_Hlk6668875"/>
      <w:r w:rsidRPr="00FE2BA2">
        <w:t>NOTE 8:</w:t>
      </w:r>
      <w:r w:rsidRPr="00FE2BA2">
        <w:tab/>
        <w:t xml:space="preserve">For a UE that does not include </w:t>
      </w:r>
      <w:r w:rsidRPr="00FE2BA2">
        <w:rPr>
          <w:i/>
        </w:rPr>
        <w:t>mimo-WeightedLayersCapabilities-r13</w:t>
      </w:r>
      <w:r w:rsidRPr="00FE2BA2">
        <w:t xml:space="preserve">, or for the case with no CC configured with FD-MIMO, the </w:t>
      </w:r>
      <w:r w:rsidRPr="00FE2BA2">
        <w:rPr>
          <w:lang w:eastAsia="en-GB"/>
        </w:rPr>
        <w:t>FD-MIMO processing capability</w:t>
      </w:r>
      <w:r w:rsidRPr="00FE2BA2">
        <w:t xml:space="preserve"> condition is not applicable (</w:t>
      </w:r>
      <w:proofErr w:type="gramStart"/>
      <w:r w:rsidRPr="00FE2BA2">
        <w:t>i.e.</w:t>
      </w:r>
      <w:proofErr w:type="gramEnd"/>
      <w:r w:rsidRPr="00FE2BA2">
        <w:t xml:space="preserve"> considered as satisfied). For a UE that includes </w:t>
      </w:r>
      <w:r w:rsidRPr="00FE2BA2">
        <w:rPr>
          <w:i/>
        </w:rPr>
        <w:t>mimo-WeightedLayersCapabilities-r13</w:t>
      </w:r>
      <w:r w:rsidRPr="00FE2BA2">
        <w:t xml:space="preserve">, the </w:t>
      </w:r>
      <w:r w:rsidRPr="00FE2BA2">
        <w:rPr>
          <w:lang w:eastAsia="en-GB"/>
        </w:rPr>
        <w:t>FD-MIMO processing capability</w:t>
      </w:r>
      <w:r w:rsidRPr="00FE2BA2">
        <w:t xml:space="preserve"> condition is satisfied if the </w:t>
      </w:r>
      <w:r w:rsidRPr="00FE2BA2">
        <w:rPr>
          <w:noProof/>
        </w:rPr>
        <w:t>equation 4.3.28.13-1 in TS 36.306 [5] is satisfied.</w:t>
      </w:r>
      <w:bookmarkEnd w:id="130"/>
    </w:p>
    <w:bookmarkEnd w:id="25"/>
    <w:bookmarkEnd w:id="26"/>
    <w:bookmarkEnd w:id="27"/>
    <w:bookmarkEnd w:id="28"/>
    <w:bookmarkEnd w:id="29"/>
    <w:bookmarkEnd w:id="30"/>
    <w:bookmarkEnd w:id="31"/>
    <w:bookmarkEnd w:id="32"/>
    <w:bookmarkEnd w:id="33"/>
    <w:bookmarkEnd w:id="34"/>
    <w:bookmarkEnd w:id="35"/>
    <w:bookmarkEnd w:id="36"/>
    <w:p w14:paraId="3622A5A4" w14:textId="16A9E154" w:rsidR="002479AA" w:rsidRDefault="00FE59C8"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r w:rsidRPr="00B2469B">
        <w:rPr>
          <w:rFonts w:ascii="Arial" w:eastAsia="MS Mincho" w:hAnsi="Arial"/>
          <w:sz w:val="24"/>
          <w:highlight w:val="yellow"/>
          <w:lang w:eastAsia="x-none"/>
        </w:rPr>
        <w:t>--------------------------------</w:t>
      </w:r>
      <w:r>
        <w:rPr>
          <w:rFonts w:ascii="Arial" w:eastAsia="MS Mincho" w:hAnsi="Arial"/>
          <w:sz w:val="24"/>
          <w:highlight w:val="yellow"/>
          <w:lang w:eastAsia="x-none"/>
        </w:rPr>
        <w:t>-----------</w:t>
      </w:r>
      <w:r w:rsidRPr="00B2469B">
        <w:rPr>
          <w:rFonts w:ascii="Arial" w:eastAsia="MS Mincho" w:hAnsi="Arial"/>
          <w:sz w:val="24"/>
          <w:highlight w:val="yellow"/>
          <w:lang w:eastAsia="x-none"/>
        </w:rPr>
        <w:t>-------------------------------</w:t>
      </w:r>
      <w:r w:rsidRPr="00B2469B">
        <w:rPr>
          <w:rFonts w:ascii="Arial" w:eastAsia="MS Mincho" w:hAnsi="Arial"/>
          <w:sz w:val="24"/>
          <w:highlight w:val="yellow"/>
          <w:lang w:val="en-US" w:eastAsia="zh-CN"/>
        </w:rPr>
        <w:t>&lt;</w:t>
      </w:r>
      <w:r w:rsidR="00F04485">
        <w:rPr>
          <w:rFonts w:ascii="Arial" w:eastAsia="MS Mincho" w:hAnsi="Arial"/>
          <w:sz w:val="24"/>
          <w:highlight w:val="yellow"/>
          <w:lang w:val="en-US" w:eastAsia="zh-CN"/>
        </w:rPr>
        <w:t>End of</w:t>
      </w:r>
      <w:r>
        <w:rPr>
          <w:rFonts w:ascii="Arial" w:eastAsia="MS Mincho" w:hAnsi="Arial"/>
          <w:sz w:val="24"/>
          <w:highlight w:val="yellow"/>
          <w:lang w:val="en-US" w:eastAsia="zh-CN"/>
        </w:rPr>
        <w:t xml:space="preserve">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r>
        <w:rPr>
          <w:rFonts w:ascii="Arial" w:eastAsia="MS Mincho" w:hAnsi="Arial"/>
          <w:sz w:val="24"/>
          <w:highlight w:val="yellow"/>
          <w:lang w:eastAsia="x-none"/>
        </w:rPr>
        <w:t>----------</w:t>
      </w:r>
      <w:bookmarkEnd w:id="3"/>
      <w:bookmarkEnd w:id="4"/>
      <w:bookmarkEnd w:id="5"/>
      <w:bookmarkEnd w:id="6"/>
      <w:bookmarkEnd w:id="7"/>
      <w:bookmarkEnd w:id="8"/>
      <w:bookmarkEnd w:id="9"/>
      <w:bookmarkEnd w:id="10"/>
      <w:bookmarkEnd w:id="11"/>
      <w:bookmarkEnd w:id="12"/>
    </w:p>
    <w:sectPr w:rsidR="002479AA" w:rsidSect="00412211">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57F8F" w14:textId="77777777" w:rsidR="00275894" w:rsidRDefault="00275894">
      <w:r>
        <w:separator/>
      </w:r>
    </w:p>
  </w:endnote>
  <w:endnote w:type="continuationSeparator" w:id="0">
    <w:p w14:paraId="6BD1B528" w14:textId="77777777" w:rsidR="00275894" w:rsidRDefault="00275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7ADD4" w14:textId="77777777" w:rsidR="00275894" w:rsidRDefault="00275894">
      <w:r>
        <w:separator/>
      </w:r>
    </w:p>
  </w:footnote>
  <w:footnote w:type="continuationSeparator" w:id="0">
    <w:p w14:paraId="1DC1CAC8" w14:textId="77777777" w:rsidR="00275894" w:rsidRDefault="00275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38BF" w:rsidRDefault="009038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38BF" w:rsidRDefault="009038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38BF" w:rsidRDefault="009038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38BF" w:rsidRDefault="009038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12"/>
  </w:num>
  <w:num w:numId="9">
    <w:abstractNumId w:val="0"/>
    <w:lvlOverride w:ilvl="0">
      <w:startOverride w:val="1"/>
    </w:lvlOverride>
  </w:num>
  <w:num w:numId="10">
    <w:abstractNumId w:val="11"/>
  </w:num>
  <w:num w:numId="11">
    <w:abstractNumId w:val="8"/>
  </w:num>
  <w:num w:numId="12">
    <w:abstractNumId w:val="9"/>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B"/>
    <w:rsid w:val="0002204C"/>
    <w:rsid w:val="00022E4A"/>
    <w:rsid w:val="00033381"/>
    <w:rsid w:val="00034E96"/>
    <w:rsid w:val="000427F9"/>
    <w:rsid w:val="00065D44"/>
    <w:rsid w:val="00067701"/>
    <w:rsid w:val="00075AD5"/>
    <w:rsid w:val="00077C34"/>
    <w:rsid w:val="000814F9"/>
    <w:rsid w:val="00090C81"/>
    <w:rsid w:val="000A6394"/>
    <w:rsid w:val="000B62E9"/>
    <w:rsid w:val="000B7FED"/>
    <w:rsid w:val="000C038A"/>
    <w:rsid w:val="000C3D9D"/>
    <w:rsid w:val="000C6598"/>
    <w:rsid w:val="000D44B3"/>
    <w:rsid w:val="000D4DF2"/>
    <w:rsid w:val="00116629"/>
    <w:rsid w:val="00125048"/>
    <w:rsid w:val="0012619E"/>
    <w:rsid w:val="00137B07"/>
    <w:rsid w:val="00145D43"/>
    <w:rsid w:val="001464B8"/>
    <w:rsid w:val="001474A2"/>
    <w:rsid w:val="001507A4"/>
    <w:rsid w:val="00165731"/>
    <w:rsid w:val="00181A5D"/>
    <w:rsid w:val="0018242D"/>
    <w:rsid w:val="00182E12"/>
    <w:rsid w:val="00192C46"/>
    <w:rsid w:val="001A08B3"/>
    <w:rsid w:val="001A7517"/>
    <w:rsid w:val="001A770C"/>
    <w:rsid w:val="001A7B60"/>
    <w:rsid w:val="001B52F0"/>
    <w:rsid w:val="001B7A65"/>
    <w:rsid w:val="001C4383"/>
    <w:rsid w:val="001D1A6E"/>
    <w:rsid w:val="001D3F43"/>
    <w:rsid w:val="001D6198"/>
    <w:rsid w:val="001E41F3"/>
    <w:rsid w:val="001E49E0"/>
    <w:rsid w:val="0020112A"/>
    <w:rsid w:val="00205A38"/>
    <w:rsid w:val="00225FC0"/>
    <w:rsid w:val="00226C6E"/>
    <w:rsid w:val="002437DB"/>
    <w:rsid w:val="002479AA"/>
    <w:rsid w:val="00251452"/>
    <w:rsid w:val="00256A1D"/>
    <w:rsid w:val="0026004D"/>
    <w:rsid w:val="002640DD"/>
    <w:rsid w:val="00266373"/>
    <w:rsid w:val="00275894"/>
    <w:rsid w:val="00275D12"/>
    <w:rsid w:val="002822EC"/>
    <w:rsid w:val="00284FEB"/>
    <w:rsid w:val="002860C4"/>
    <w:rsid w:val="00292ECC"/>
    <w:rsid w:val="002A2603"/>
    <w:rsid w:val="002B4931"/>
    <w:rsid w:val="002B5741"/>
    <w:rsid w:val="002C1102"/>
    <w:rsid w:val="002D08C8"/>
    <w:rsid w:val="002E472E"/>
    <w:rsid w:val="002F10FE"/>
    <w:rsid w:val="00300E80"/>
    <w:rsid w:val="00305409"/>
    <w:rsid w:val="00315F62"/>
    <w:rsid w:val="003400A8"/>
    <w:rsid w:val="0034264C"/>
    <w:rsid w:val="00344CAA"/>
    <w:rsid w:val="00355D28"/>
    <w:rsid w:val="003609EF"/>
    <w:rsid w:val="0036231A"/>
    <w:rsid w:val="00364A3C"/>
    <w:rsid w:val="00366B68"/>
    <w:rsid w:val="00372195"/>
    <w:rsid w:val="00374DD4"/>
    <w:rsid w:val="00384D65"/>
    <w:rsid w:val="003873C4"/>
    <w:rsid w:val="00390472"/>
    <w:rsid w:val="00391C06"/>
    <w:rsid w:val="0039375A"/>
    <w:rsid w:val="003A00EF"/>
    <w:rsid w:val="003B5A74"/>
    <w:rsid w:val="003C56A1"/>
    <w:rsid w:val="003C5FDB"/>
    <w:rsid w:val="003D65C9"/>
    <w:rsid w:val="003E1A36"/>
    <w:rsid w:val="003E433F"/>
    <w:rsid w:val="003E5C82"/>
    <w:rsid w:val="00406945"/>
    <w:rsid w:val="00410371"/>
    <w:rsid w:val="00412211"/>
    <w:rsid w:val="00420683"/>
    <w:rsid w:val="004242F1"/>
    <w:rsid w:val="00426E85"/>
    <w:rsid w:val="004353CD"/>
    <w:rsid w:val="004708EC"/>
    <w:rsid w:val="00471339"/>
    <w:rsid w:val="004734CA"/>
    <w:rsid w:val="004751BE"/>
    <w:rsid w:val="00477175"/>
    <w:rsid w:val="0049146E"/>
    <w:rsid w:val="004A28F4"/>
    <w:rsid w:val="004A4E33"/>
    <w:rsid w:val="004A5EC9"/>
    <w:rsid w:val="004A6B6D"/>
    <w:rsid w:val="004B75B7"/>
    <w:rsid w:val="004C0D2C"/>
    <w:rsid w:val="004C3DA7"/>
    <w:rsid w:val="004E1B71"/>
    <w:rsid w:val="004F6CCB"/>
    <w:rsid w:val="004F6EC8"/>
    <w:rsid w:val="00506D6C"/>
    <w:rsid w:val="00512FFA"/>
    <w:rsid w:val="0051580D"/>
    <w:rsid w:val="005254DE"/>
    <w:rsid w:val="00531442"/>
    <w:rsid w:val="00540F41"/>
    <w:rsid w:val="00547111"/>
    <w:rsid w:val="00556D02"/>
    <w:rsid w:val="00557828"/>
    <w:rsid w:val="00564C44"/>
    <w:rsid w:val="00564E02"/>
    <w:rsid w:val="005664B5"/>
    <w:rsid w:val="00592D74"/>
    <w:rsid w:val="0059403B"/>
    <w:rsid w:val="005A6A76"/>
    <w:rsid w:val="005B15AF"/>
    <w:rsid w:val="005B42A5"/>
    <w:rsid w:val="005D5C99"/>
    <w:rsid w:val="005E2C44"/>
    <w:rsid w:val="00607EE2"/>
    <w:rsid w:val="00616562"/>
    <w:rsid w:val="00621188"/>
    <w:rsid w:val="006213DC"/>
    <w:rsid w:val="006257ED"/>
    <w:rsid w:val="00637F9F"/>
    <w:rsid w:val="00643608"/>
    <w:rsid w:val="00660B5A"/>
    <w:rsid w:val="00662F4E"/>
    <w:rsid w:val="00665C47"/>
    <w:rsid w:val="006718BE"/>
    <w:rsid w:val="00695808"/>
    <w:rsid w:val="006B46FB"/>
    <w:rsid w:val="006B6A48"/>
    <w:rsid w:val="006C29E7"/>
    <w:rsid w:val="006C6138"/>
    <w:rsid w:val="006D6B05"/>
    <w:rsid w:val="006E21FB"/>
    <w:rsid w:val="006F27C8"/>
    <w:rsid w:val="007176FF"/>
    <w:rsid w:val="0074055F"/>
    <w:rsid w:val="00747535"/>
    <w:rsid w:val="007649A0"/>
    <w:rsid w:val="007667E3"/>
    <w:rsid w:val="00783DAD"/>
    <w:rsid w:val="00792342"/>
    <w:rsid w:val="007977A8"/>
    <w:rsid w:val="00797FAC"/>
    <w:rsid w:val="007B512A"/>
    <w:rsid w:val="007C2097"/>
    <w:rsid w:val="007C6596"/>
    <w:rsid w:val="007D6A07"/>
    <w:rsid w:val="007F44A7"/>
    <w:rsid w:val="007F7259"/>
    <w:rsid w:val="008040A8"/>
    <w:rsid w:val="00820AA5"/>
    <w:rsid w:val="00824AE8"/>
    <w:rsid w:val="008279FA"/>
    <w:rsid w:val="00832DE4"/>
    <w:rsid w:val="00836103"/>
    <w:rsid w:val="008626E7"/>
    <w:rsid w:val="00870EE7"/>
    <w:rsid w:val="00871B53"/>
    <w:rsid w:val="008863B9"/>
    <w:rsid w:val="008A45A6"/>
    <w:rsid w:val="008A5F8C"/>
    <w:rsid w:val="008A673E"/>
    <w:rsid w:val="008B1EBE"/>
    <w:rsid w:val="008C0923"/>
    <w:rsid w:val="008D1BFB"/>
    <w:rsid w:val="008D4D75"/>
    <w:rsid w:val="008E032D"/>
    <w:rsid w:val="008F3789"/>
    <w:rsid w:val="008F686C"/>
    <w:rsid w:val="0090381B"/>
    <w:rsid w:val="009038BF"/>
    <w:rsid w:val="009148DE"/>
    <w:rsid w:val="009247FB"/>
    <w:rsid w:val="0092652A"/>
    <w:rsid w:val="009323C1"/>
    <w:rsid w:val="00937A27"/>
    <w:rsid w:val="00941E30"/>
    <w:rsid w:val="0094602E"/>
    <w:rsid w:val="009533EC"/>
    <w:rsid w:val="0096404C"/>
    <w:rsid w:val="009777D9"/>
    <w:rsid w:val="00991094"/>
    <w:rsid w:val="00991A94"/>
    <w:rsid w:val="00991B88"/>
    <w:rsid w:val="009A5753"/>
    <w:rsid w:val="009A579D"/>
    <w:rsid w:val="009C2A19"/>
    <w:rsid w:val="009C4018"/>
    <w:rsid w:val="009E3297"/>
    <w:rsid w:val="009F5AF7"/>
    <w:rsid w:val="009F734F"/>
    <w:rsid w:val="00A23741"/>
    <w:rsid w:val="00A246B6"/>
    <w:rsid w:val="00A47E70"/>
    <w:rsid w:val="00A50CF0"/>
    <w:rsid w:val="00A57C49"/>
    <w:rsid w:val="00A7671C"/>
    <w:rsid w:val="00A81C8C"/>
    <w:rsid w:val="00A90E05"/>
    <w:rsid w:val="00AA2CBC"/>
    <w:rsid w:val="00AA4571"/>
    <w:rsid w:val="00AB7BA2"/>
    <w:rsid w:val="00AC5820"/>
    <w:rsid w:val="00AD1CD8"/>
    <w:rsid w:val="00AE15A9"/>
    <w:rsid w:val="00AE29C8"/>
    <w:rsid w:val="00B20F8B"/>
    <w:rsid w:val="00B2469B"/>
    <w:rsid w:val="00B258BB"/>
    <w:rsid w:val="00B36F02"/>
    <w:rsid w:val="00B63C4F"/>
    <w:rsid w:val="00B67B97"/>
    <w:rsid w:val="00B67D9B"/>
    <w:rsid w:val="00B8384B"/>
    <w:rsid w:val="00B9229E"/>
    <w:rsid w:val="00B94EBE"/>
    <w:rsid w:val="00B968C8"/>
    <w:rsid w:val="00BA3EC5"/>
    <w:rsid w:val="00BA51D9"/>
    <w:rsid w:val="00BB5DFC"/>
    <w:rsid w:val="00BB5EB0"/>
    <w:rsid w:val="00BD279D"/>
    <w:rsid w:val="00BD6BB8"/>
    <w:rsid w:val="00BE79A3"/>
    <w:rsid w:val="00C01981"/>
    <w:rsid w:val="00C064E2"/>
    <w:rsid w:val="00C1030F"/>
    <w:rsid w:val="00C15D2A"/>
    <w:rsid w:val="00C410E5"/>
    <w:rsid w:val="00C61377"/>
    <w:rsid w:val="00C66BA2"/>
    <w:rsid w:val="00C71099"/>
    <w:rsid w:val="00C80ED8"/>
    <w:rsid w:val="00C923AA"/>
    <w:rsid w:val="00C929AC"/>
    <w:rsid w:val="00C95985"/>
    <w:rsid w:val="00CA6435"/>
    <w:rsid w:val="00CC5026"/>
    <w:rsid w:val="00CC68D0"/>
    <w:rsid w:val="00CF53BE"/>
    <w:rsid w:val="00D03F9A"/>
    <w:rsid w:val="00D06D51"/>
    <w:rsid w:val="00D17396"/>
    <w:rsid w:val="00D24991"/>
    <w:rsid w:val="00D3217E"/>
    <w:rsid w:val="00D50255"/>
    <w:rsid w:val="00D6569D"/>
    <w:rsid w:val="00D66520"/>
    <w:rsid w:val="00D81ACF"/>
    <w:rsid w:val="00D83B0F"/>
    <w:rsid w:val="00D86655"/>
    <w:rsid w:val="00D87411"/>
    <w:rsid w:val="00D91426"/>
    <w:rsid w:val="00DA057D"/>
    <w:rsid w:val="00DA257D"/>
    <w:rsid w:val="00DE34CF"/>
    <w:rsid w:val="00DF1AC5"/>
    <w:rsid w:val="00DF265D"/>
    <w:rsid w:val="00DF330D"/>
    <w:rsid w:val="00DF3539"/>
    <w:rsid w:val="00E02F8B"/>
    <w:rsid w:val="00E1172F"/>
    <w:rsid w:val="00E13935"/>
    <w:rsid w:val="00E13F3D"/>
    <w:rsid w:val="00E20F00"/>
    <w:rsid w:val="00E21BE4"/>
    <w:rsid w:val="00E2464A"/>
    <w:rsid w:val="00E34898"/>
    <w:rsid w:val="00E40178"/>
    <w:rsid w:val="00E4611D"/>
    <w:rsid w:val="00E56545"/>
    <w:rsid w:val="00E57FF8"/>
    <w:rsid w:val="00E621AB"/>
    <w:rsid w:val="00E7649A"/>
    <w:rsid w:val="00EA421F"/>
    <w:rsid w:val="00EA4A90"/>
    <w:rsid w:val="00EB09B7"/>
    <w:rsid w:val="00EB204F"/>
    <w:rsid w:val="00ED3609"/>
    <w:rsid w:val="00EE55AF"/>
    <w:rsid w:val="00EE7D7C"/>
    <w:rsid w:val="00F002CC"/>
    <w:rsid w:val="00F020BD"/>
    <w:rsid w:val="00F04485"/>
    <w:rsid w:val="00F1697C"/>
    <w:rsid w:val="00F16C70"/>
    <w:rsid w:val="00F22923"/>
    <w:rsid w:val="00F25D98"/>
    <w:rsid w:val="00F300FB"/>
    <w:rsid w:val="00F41D5E"/>
    <w:rsid w:val="00F62478"/>
    <w:rsid w:val="00F66C1B"/>
    <w:rsid w:val="00F83997"/>
    <w:rsid w:val="00F97FF8"/>
    <w:rsid w:val="00FB6386"/>
    <w:rsid w:val="00FE59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DD8700B-C96E-4544-A67F-CCE2D43BA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link w:val="B8Char"/>
    <w:qFormat/>
    <w:rsid w:val="00D83B0F"/>
    <w:pPr>
      <w:ind w:left="2552"/>
    </w:pPr>
  </w:style>
  <w:style w:type="paragraph" w:customStyle="1" w:styleId="B9">
    <w:name w:val="B9"/>
    <w:basedOn w:val="B8"/>
    <w:qFormat/>
    <w:rsid w:val="00D83B0F"/>
    <w:pPr>
      <w:ind w:left="2836"/>
    </w:pPr>
  </w:style>
  <w:style w:type="character" w:customStyle="1" w:styleId="PLChar">
    <w:name w:val="PL Char"/>
    <w:link w:val="PL"/>
    <w:qFormat/>
    <w:rsid w:val="00832DE4"/>
    <w:rPr>
      <w:rFonts w:ascii="Courier New" w:hAnsi="Courier New"/>
      <w:noProof/>
      <w:sz w:val="16"/>
      <w:lang w:val="en-GB" w:eastAsia="en-US"/>
    </w:rPr>
  </w:style>
  <w:style w:type="character" w:customStyle="1" w:styleId="TALCar">
    <w:name w:val="TAL Car"/>
    <w:link w:val="TAL"/>
    <w:qFormat/>
    <w:rsid w:val="00832DE4"/>
    <w:rPr>
      <w:rFonts w:ascii="Arial" w:hAnsi="Arial"/>
      <w:sz w:val="18"/>
      <w:lang w:val="en-GB" w:eastAsia="en-US"/>
    </w:rPr>
  </w:style>
  <w:style w:type="character" w:customStyle="1" w:styleId="TAHCar">
    <w:name w:val="TAH Car"/>
    <w:link w:val="TAH"/>
    <w:qFormat/>
    <w:locked/>
    <w:rsid w:val="00832DE4"/>
    <w:rPr>
      <w:rFonts w:ascii="Arial" w:hAnsi="Arial"/>
      <w:b/>
      <w:sz w:val="18"/>
      <w:lang w:val="en-GB" w:eastAsia="en-US"/>
    </w:rPr>
  </w:style>
  <w:style w:type="paragraph" w:styleId="NormalWeb">
    <w:name w:val="Normal (Web)"/>
    <w:basedOn w:val="Normal"/>
    <w:uiPriority w:val="99"/>
    <w:unhideWhenUsed/>
    <w:qFormat/>
    <w:rsid w:val="00364A3C"/>
    <w:pPr>
      <w:spacing w:before="100" w:beforeAutospacing="1" w:after="100" w:afterAutospacing="1"/>
    </w:pPr>
    <w:rPr>
      <w:rFonts w:eastAsia="Times New Roman"/>
      <w:sz w:val="24"/>
      <w:szCs w:val="24"/>
      <w:lang w:val="en-US" w:eastAsia="zh-CN"/>
    </w:rPr>
  </w:style>
  <w:style w:type="character" w:customStyle="1" w:styleId="Heading3Char">
    <w:name w:val="Heading 3 Char"/>
    <w:link w:val="Heading3"/>
    <w:rsid w:val="00292ECC"/>
    <w:rPr>
      <w:rFonts w:ascii="Arial" w:hAnsi="Arial"/>
      <w:sz w:val="28"/>
      <w:lang w:val="en-GB" w:eastAsia="en-US"/>
    </w:rPr>
  </w:style>
  <w:style w:type="character" w:customStyle="1" w:styleId="Heading4Char">
    <w:name w:val="Heading 4 Char"/>
    <w:link w:val="Heading4"/>
    <w:qFormat/>
    <w:locked/>
    <w:rsid w:val="00292ECC"/>
    <w:rPr>
      <w:rFonts w:ascii="Arial" w:hAnsi="Arial"/>
      <w:sz w:val="24"/>
      <w:lang w:val="en-GB" w:eastAsia="en-US"/>
    </w:rPr>
  </w:style>
  <w:style w:type="character" w:customStyle="1" w:styleId="Heading9Char">
    <w:name w:val="Heading 9 Char"/>
    <w:link w:val="Heading9"/>
    <w:rsid w:val="00292ECC"/>
    <w:rPr>
      <w:rFonts w:ascii="Arial" w:hAnsi="Arial"/>
      <w:sz w:val="36"/>
      <w:lang w:val="en-GB" w:eastAsia="en-US"/>
    </w:rPr>
  </w:style>
  <w:style w:type="character" w:customStyle="1" w:styleId="EditorsNoteChar">
    <w:name w:val="Editor's Note Char"/>
    <w:aliases w:val="EN Char"/>
    <w:link w:val="EditorsNote"/>
    <w:qFormat/>
    <w:rsid w:val="00292ECC"/>
    <w:rPr>
      <w:rFonts w:ascii="Times New Roman" w:hAnsi="Times New Roman"/>
      <w:color w:val="FF0000"/>
      <w:lang w:val="en-GB" w:eastAsia="en-US"/>
    </w:rPr>
  </w:style>
  <w:style w:type="character" w:customStyle="1" w:styleId="B8Char">
    <w:name w:val="B8 Char"/>
    <w:link w:val="B8"/>
    <w:rsid w:val="00292ECC"/>
    <w:rPr>
      <w:rFonts w:ascii="Times New Roman" w:eastAsia="Times New Roman" w:hAnsi="Times New Roman"/>
      <w:lang w:val="en-US" w:eastAsia="ja-JP"/>
    </w:rPr>
  </w:style>
  <w:style w:type="character" w:customStyle="1" w:styleId="FootnoteTextChar">
    <w:name w:val="Footnote Text Char"/>
    <w:basedOn w:val="DefaultParagraphFont"/>
    <w:link w:val="FootnoteText"/>
    <w:rsid w:val="00292ECC"/>
    <w:rPr>
      <w:rFonts w:ascii="Times New Roman" w:hAnsi="Times New Roman"/>
      <w:sz w:val="16"/>
      <w:lang w:val="en-GB" w:eastAsia="en-US"/>
    </w:rPr>
  </w:style>
  <w:style w:type="paragraph" w:styleId="Revision">
    <w:name w:val="Revision"/>
    <w:hidden/>
    <w:uiPriority w:val="99"/>
    <w:semiHidden/>
    <w:rsid w:val="00292ECC"/>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292ECC"/>
    <w:rPr>
      <w:rFonts w:ascii="Tahoma" w:hAnsi="Tahoma" w:cs="Tahoma"/>
      <w:sz w:val="16"/>
      <w:szCs w:val="16"/>
      <w:lang w:val="en-GB" w:eastAsia="en-US"/>
    </w:rPr>
  </w:style>
  <w:style w:type="character" w:customStyle="1" w:styleId="EXChar">
    <w:name w:val="EX Char"/>
    <w:link w:val="EX"/>
    <w:qFormat/>
    <w:locked/>
    <w:rsid w:val="00292ECC"/>
    <w:rPr>
      <w:rFonts w:ascii="Times New Roman" w:hAnsi="Times New Roman"/>
      <w:lang w:val="en-GB" w:eastAsia="en-US"/>
    </w:rPr>
  </w:style>
  <w:style w:type="character" w:customStyle="1" w:styleId="Heading5Char">
    <w:name w:val="Heading 5 Char"/>
    <w:link w:val="Heading5"/>
    <w:rsid w:val="00292ECC"/>
    <w:rPr>
      <w:rFonts w:ascii="Arial" w:hAnsi="Arial"/>
      <w:sz w:val="22"/>
      <w:lang w:val="en-GB" w:eastAsia="en-US"/>
    </w:rPr>
  </w:style>
  <w:style w:type="character" w:customStyle="1" w:styleId="FooterChar">
    <w:name w:val="Footer Char"/>
    <w:link w:val="Footer"/>
    <w:qFormat/>
    <w:rsid w:val="00292ECC"/>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2ECC"/>
    <w:pPr>
      <w:ind w:left="720"/>
      <w:contextualSpacing/>
    </w:pPr>
    <w:rPr>
      <w:rFonts w:eastAsia="Times New Roma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92ECC"/>
    <w:rPr>
      <w:rFonts w:ascii="Times New Roman" w:eastAsia="Times New Roman" w:hAnsi="Times New Roman"/>
      <w:lang w:val="en-GB" w:eastAsia="en-US"/>
    </w:rPr>
  </w:style>
  <w:style w:type="character" w:customStyle="1" w:styleId="B1Zchn">
    <w:name w:val="B1 Zchn"/>
    <w:rsid w:val="00292ECC"/>
    <w:rPr>
      <w:rFonts w:ascii="Times New Roman" w:hAnsi="Times New Roman"/>
      <w:lang w:val="en-GB" w:eastAsia="en-US"/>
    </w:rPr>
  </w:style>
  <w:style w:type="character" w:customStyle="1" w:styleId="B1Char">
    <w:name w:val="B1 Char"/>
    <w:qFormat/>
    <w:locked/>
    <w:rsid w:val="00292ECC"/>
    <w:rPr>
      <w:rFonts w:ascii="Times New Roman" w:hAnsi="Times New Roman"/>
      <w:lang w:val="en-GB" w:eastAsia="en-US"/>
    </w:rPr>
  </w:style>
  <w:style w:type="character" w:customStyle="1" w:styleId="HeaderChar">
    <w:name w:val="Header Char"/>
    <w:link w:val="Header"/>
    <w:qFormat/>
    <w:rsid w:val="00292ECC"/>
    <w:rPr>
      <w:rFonts w:ascii="Arial" w:hAnsi="Arial"/>
      <w:b/>
      <w:noProof/>
      <w:sz w:val="18"/>
      <w:lang w:val="en-GB" w:eastAsia="en-US"/>
    </w:rPr>
  </w:style>
  <w:style w:type="character" w:customStyle="1" w:styleId="TALChar">
    <w:name w:val="TAL Char"/>
    <w:qFormat/>
    <w:locked/>
    <w:rsid w:val="00292ECC"/>
    <w:rPr>
      <w:rFonts w:ascii="Arial" w:hAnsi="Arial"/>
      <w:sz w:val="18"/>
      <w:lang w:val="en-GB" w:eastAsia="en-US"/>
    </w:rPr>
  </w:style>
  <w:style w:type="character" w:customStyle="1" w:styleId="B3Char">
    <w:name w:val="B3 Char"/>
    <w:rsid w:val="00292ECC"/>
    <w:rPr>
      <w:rFonts w:ascii="Times New Roman" w:hAnsi="Times New Roman"/>
      <w:lang w:val="en-GB" w:eastAsia="en-US"/>
    </w:rPr>
  </w:style>
  <w:style w:type="character" w:customStyle="1" w:styleId="CommentTextChar">
    <w:name w:val="Comment Text Char"/>
    <w:basedOn w:val="DefaultParagraphFont"/>
    <w:link w:val="CommentText"/>
    <w:uiPriority w:val="99"/>
    <w:rsid w:val="00292ECC"/>
    <w:rPr>
      <w:rFonts w:ascii="Times New Roman" w:hAnsi="Times New Roman"/>
      <w:lang w:val="en-GB" w:eastAsia="en-US"/>
    </w:rPr>
  </w:style>
  <w:style w:type="character" w:customStyle="1" w:styleId="CommentSubjectChar">
    <w:name w:val="Comment Subject Char"/>
    <w:basedOn w:val="CommentTextChar"/>
    <w:link w:val="CommentSubject"/>
    <w:semiHidden/>
    <w:rsid w:val="00292EC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81378">
      <w:bodyDiv w:val="1"/>
      <w:marLeft w:val="0"/>
      <w:marRight w:val="0"/>
      <w:marTop w:val="0"/>
      <w:marBottom w:val="0"/>
      <w:divBdr>
        <w:top w:val="none" w:sz="0" w:space="0" w:color="auto"/>
        <w:left w:val="none" w:sz="0" w:space="0" w:color="auto"/>
        <w:bottom w:val="none" w:sz="0" w:space="0" w:color="auto"/>
        <w:right w:val="none" w:sz="0" w:space="0" w:color="auto"/>
      </w:divBdr>
    </w:div>
    <w:div w:id="422191258">
      <w:bodyDiv w:val="1"/>
      <w:marLeft w:val="0"/>
      <w:marRight w:val="0"/>
      <w:marTop w:val="0"/>
      <w:marBottom w:val="0"/>
      <w:divBdr>
        <w:top w:val="none" w:sz="0" w:space="0" w:color="auto"/>
        <w:left w:val="none" w:sz="0" w:space="0" w:color="auto"/>
        <w:bottom w:val="none" w:sz="0" w:space="0" w:color="auto"/>
        <w:right w:val="none" w:sz="0" w:space="0" w:color="auto"/>
      </w:divBdr>
      <w:divsChild>
        <w:div w:id="1658802045">
          <w:marLeft w:val="0"/>
          <w:marRight w:val="0"/>
          <w:marTop w:val="0"/>
          <w:marBottom w:val="0"/>
          <w:divBdr>
            <w:top w:val="none" w:sz="0" w:space="0" w:color="auto"/>
            <w:left w:val="none" w:sz="0" w:space="0" w:color="auto"/>
            <w:bottom w:val="none" w:sz="0" w:space="0" w:color="auto"/>
            <w:right w:val="none" w:sz="0" w:space="0" w:color="auto"/>
          </w:divBdr>
          <w:divsChild>
            <w:div w:id="120079604">
              <w:marLeft w:val="0"/>
              <w:marRight w:val="0"/>
              <w:marTop w:val="0"/>
              <w:marBottom w:val="0"/>
              <w:divBdr>
                <w:top w:val="none" w:sz="0" w:space="0" w:color="auto"/>
                <w:left w:val="none" w:sz="0" w:space="0" w:color="auto"/>
                <w:bottom w:val="none" w:sz="0" w:space="0" w:color="auto"/>
                <w:right w:val="none" w:sz="0" w:space="0" w:color="auto"/>
              </w:divBdr>
              <w:divsChild>
                <w:div w:id="110415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265776">
      <w:bodyDiv w:val="1"/>
      <w:marLeft w:val="0"/>
      <w:marRight w:val="0"/>
      <w:marTop w:val="0"/>
      <w:marBottom w:val="0"/>
      <w:divBdr>
        <w:top w:val="none" w:sz="0" w:space="0" w:color="auto"/>
        <w:left w:val="none" w:sz="0" w:space="0" w:color="auto"/>
        <w:bottom w:val="none" w:sz="0" w:space="0" w:color="auto"/>
        <w:right w:val="none" w:sz="0" w:space="0" w:color="auto"/>
      </w:divBdr>
    </w:div>
    <w:div w:id="544803679">
      <w:bodyDiv w:val="1"/>
      <w:marLeft w:val="0"/>
      <w:marRight w:val="0"/>
      <w:marTop w:val="0"/>
      <w:marBottom w:val="0"/>
      <w:divBdr>
        <w:top w:val="none" w:sz="0" w:space="0" w:color="auto"/>
        <w:left w:val="none" w:sz="0" w:space="0" w:color="auto"/>
        <w:bottom w:val="none" w:sz="0" w:space="0" w:color="auto"/>
        <w:right w:val="none" w:sz="0" w:space="0" w:color="auto"/>
      </w:divBdr>
      <w:divsChild>
        <w:div w:id="156726968">
          <w:marLeft w:val="0"/>
          <w:marRight w:val="0"/>
          <w:marTop w:val="0"/>
          <w:marBottom w:val="0"/>
          <w:divBdr>
            <w:top w:val="none" w:sz="0" w:space="0" w:color="auto"/>
            <w:left w:val="none" w:sz="0" w:space="0" w:color="auto"/>
            <w:bottom w:val="none" w:sz="0" w:space="0" w:color="auto"/>
            <w:right w:val="none" w:sz="0" w:space="0" w:color="auto"/>
          </w:divBdr>
          <w:divsChild>
            <w:div w:id="631133527">
              <w:marLeft w:val="0"/>
              <w:marRight w:val="0"/>
              <w:marTop w:val="0"/>
              <w:marBottom w:val="0"/>
              <w:divBdr>
                <w:top w:val="none" w:sz="0" w:space="0" w:color="auto"/>
                <w:left w:val="none" w:sz="0" w:space="0" w:color="auto"/>
                <w:bottom w:val="none" w:sz="0" w:space="0" w:color="auto"/>
                <w:right w:val="none" w:sz="0" w:space="0" w:color="auto"/>
              </w:divBdr>
              <w:divsChild>
                <w:div w:id="114173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1041176918">
      <w:bodyDiv w:val="1"/>
      <w:marLeft w:val="0"/>
      <w:marRight w:val="0"/>
      <w:marTop w:val="0"/>
      <w:marBottom w:val="0"/>
      <w:divBdr>
        <w:top w:val="none" w:sz="0" w:space="0" w:color="auto"/>
        <w:left w:val="none" w:sz="0" w:space="0" w:color="auto"/>
        <w:bottom w:val="none" w:sz="0" w:space="0" w:color="auto"/>
        <w:right w:val="none" w:sz="0" w:space="0" w:color="auto"/>
      </w:divBdr>
      <w:divsChild>
        <w:div w:id="748579859">
          <w:marLeft w:val="0"/>
          <w:marRight w:val="0"/>
          <w:marTop w:val="0"/>
          <w:marBottom w:val="0"/>
          <w:divBdr>
            <w:top w:val="none" w:sz="0" w:space="0" w:color="auto"/>
            <w:left w:val="none" w:sz="0" w:space="0" w:color="auto"/>
            <w:bottom w:val="none" w:sz="0" w:space="0" w:color="auto"/>
            <w:right w:val="none" w:sz="0" w:space="0" w:color="auto"/>
          </w:divBdr>
          <w:divsChild>
            <w:div w:id="172767864">
              <w:marLeft w:val="0"/>
              <w:marRight w:val="0"/>
              <w:marTop w:val="0"/>
              <w:marBottom w:val="0"/>
              <w:divBdr>
                <w:top w:val="none" w:sz="0" w:space="0" w:color="auto"/>
                <w:left w:val="none" w:sz="0" w:space="0" w:color="auto"/>
                <w:bottom w:val="none" w:sz="0" w:space="0" w:color="auto"/>
                <w:right w:val="none" w:sz="0" w:space="0" w:color="auto"/>
              </w:divBdr>
              <w:divsChild>
                <w:div w:id="17612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112686">
      <w:bodyDiv w:val="1"/>
      <w:marLeft w:val="0"/>
      <w:marRight w:val="0"/>
      <w:marTop w:val="0"/>
      <w:marBottom w:val="0"/>
      <w:divBdr>
        <w:top w:val="none" w:sz="0" w:space="0" w:color="auto"/>
        <w:left w:val="none" w:sz="0" w:space="0" w:color="auto"/>
        <w:bottom w:val="none" w:sz="0" w:space="0" w:color="auto"/>
        <w:right w:val="none" w:sz="0" w:space="0" w:color="auto"/>
      </w:divBdr>
      <w:divsChild>
        <w:div w:id="191310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244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1696">
      <w:bodyDiv w:val="1"/>
      <w:marLeft w:val="0"/>
      <w:marRight w:val="0"/>
      <w:marTop w:val="0"/>
      <w:marBottom w:val="0"/>
      <w:divBdr>
        <w:top w:val="none" w:sz="0" w:space="0" w:color="auto"/>
        <w:left w:val="none" w:sz="0" w:space="0" w:color="auto"/>
        <w:bottom w:val="none" w:sz="0" w:space="0" w:color="auto"/>
        <w:right w:val="none" w:sz="0" w:space="0" w:color="auto"/>
      </w:divBdr>
      <w:divsChild>
        <w:div w:id="91362568">
          <w:marLeft w:val="0"/>
          <w:marRight w:val="0"/>
          <w:marTop w:val="0"/>
          <w:marBottom w:val="0"/>
          <w:divBdr>
            <w:top w:val="none" w:sz="0" w:space="0" w:color="auto"/>
            <w:left w:val="none" w:sz="0" w:space="0" w:color="auto"/>
            <w:bottom w:val="none" w:sz="0" w:space="0" w:color="auto"/>
            <w:right w:val="none" w:sz="0" w:space="0" w:color="auto"/>
          </w:divBdr>
          <w:divsChild>
            <w:div w:id="1211452395">
              <w:marLeft w:val="0"/>
              <w:marRight w:val="0"/>
              <w:marTop w:val="0"/>
              <w:marBottom w:val="0"/>
              <w:divBdr>
                <w:top w:val="none" w:sz="0" w:space="0" w:color="auto"/>
                <w:left w:val="none" w:sz="0" w:space="0" w:color="auto"/>
                <w:bottom w:val="none" w:sz="0" w:space="0" w:color="auto"/>
                <w:right w:val="none" w:sz="0" w:space="0" w:color="auto"/>
              </w:divBdr>
              <w:divsChild>
                <w:div w:id="955598578">
                  <w:marLeft w:val="0"/>
                  <w:marRight w:val="0"/>
                  <w:marTop w:val="0"/>
                  <w:marBottom w:val="0"/>
                  <w:divBdr>
                    <w:top w:val="none" w:sz="0" w:space="0" w:color="auto"/>
                    <w:left w:val="none" w:sz="0" w:space="0" w:color="auto"/>
                    <w:bottom w:val="none" w:sz="0" w:space="0" w:color="auto"/>
                    <w:right w:val="none" w:sz="0" w:space="0" w:color="auto"/>
                  </w:divBdr>
                  <w:divsChild>
                    <w:div w:id="100724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476851">
      <w:bodyDiv w:val="1"/>
      <w:marLeft w:val="0"/>
      <w:marRight w:val="0"/>
      <w:marTop w:val="0"/>
      <w:marBottom w:val="0"/>
      <w:divBdr>
        <w:top w:val="none" w:sz="0" w:space="0" w:color="auto"/>
        <w:left w:val="none" w:sz="0" w:space="0" w:color="auto"/>
        <w:bottom w:val="none" w:sz="0" w:space="0" w:color="auto"/>
        <w:right w:val="none" w:sz="0" w:space="0" w:color="auto"/>
      </w:divBdr>
      <w:divsChild>
        <w:div w:id="14554408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17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 w:id="1728143644">
      <w:bodyDiv w:val="1"/>
      <w:marLeft w:val="0"/>
      <w:marRight w:val="0"/>
      <w:marTop w:val="0"/>
      <w:marBottom w:val="0"/>
      <w:divBdr>
        <w:top w:val="none" w:sz="0" w:space="0" w:color="auto"/>
        <w:left w:val="none" w:sz="0" w:space="0" w:color="auto"/>
        <w:bottom w:val="none" w:sz="0" w:space="0" w:color="auto"/>
        <w:right w:val="none" w:sz="0" w:space="0" w:color="auto"/>
      </w:divBdr>
      <w:divsChild>
        <w:div w:id="1120298287">
          <w:marLeft w:val="0"/>
          <w:marRight w:val="0"/>
          <w:marTop w:val="0"/>
          <w:marBottom w:val="0"/>
          <w:divBdr>
            <w:top w:val="none" w:sz="0" w:space="0" w:color="auto"/>
            <w:left w:val="none" w:sz="0" w:space="0" w:color="auto"/>
            <w:bottom w:val="none" w:sz="0" w:space="0" w:color="auto"/>
            <w:right w:val="none" w:sz="0" w:space="0" w:color="auto"/>
          </w:divBdr>
          <w:divsChild>
            <w:div w:id="830176039">
              <w:marLeft w:val="0"/>
              <w:marRight w:val="0"/>
              <w:marTop w:val="0"/>
              <w:marBottom w:val="0"/>
              <w:divBdr>
                <w:top w:val="none" w:sz="0" w:space="0" w:color="auto"/>
                <w:left w:val="none" w:sz="0" w:space="0" w:color="auto"/>
                <w:bottom w:val="none" w:sz="0" w:space="0" w:color="auto"/>
                <w:right w:val="none" w:sz="0" w:space="0" w:color="auto"/>
              </w:divBdr>
              <w:divsChild>
                <w:div w:id="631056114">
                  <w:marLeft w:val="0"/>
                  <w:marRight w:val="0"/>
                  <w:marTop w:val="0"/>
                  <w:marBottom w:val="0"/>
                  <w:divBdr>
                    <w:top w:val="none" w:sz="0" w:space="0" w:color="auto"/>
                    <w:left w:val="none" w:sz="0" w:space="0" w:color="auto"/>
                    <w:bottom w:val="none" w:sz="0" w:space="0" w:color="auto"/>
                    <w:right w:val="none" w:sz="0" w:space="0" w:color="auto"/>
                  </w:divBdr>
                  <w:divsChild>
                    <w:div w:id="74792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626870">
      <w:bodyDiv w:val="1"/>
      <w:marLeft w:val="0"/>
      <w:marRight w:val="0"/>
      <w:marTop w:val="0"/>
      <w:marBottom w:val="0"/>
      <w:divBdr>
        <w:top w:val="none" w:sz="0" w:space="0" w:color="auto"/>
        <w:left w:val="none" w:sz="0" w:space="0" w:color="auto"/>
        <w:bottom w:val="none" w:sz="0" w:space="0" w:color="auto"/>
        <w:right w:val="none" w:sz="0" w:space="0" w:color="auto"/>
      </w:divBdr>
      <w:divsChild>
        <w:div w:id="89283163">
          <w:marLeft w:val="0"/>
          <w:marRight w:val="0"/>
          <w:marTop w:val="0"/>
          <w:marBottom w:val="0"/>
          <w:divBdr>
            <w:top w:val="none" w:sz="0" w:space="0" w:color="auto"/>
            <w:left w:val="none" w:sz="0" w:space="0" w:color="auto"/>
            <w:bottom w:val="none" w:sz="0" w:space="0" w:color="auto"/>
            <w:right w:val="none" w:sz="0" w:space="0" w:color="auto"/>
          </w:divBdr>
          <w:divsChild>
            <w:div w:id="599407930">
              <w:marLeft w:val="0"/>
              <w:marRight w:val="0"/>
              <w:marTop w:val="0"/>
              <w:marBottom w:val="0"/>
              <w:divBdr>
                <w:top w:val="none" w:sz="0" w:space="0" w:color="auto"/>
                <w:left w:val="none" w:sz="0" w:space="0" w:color="auto"/>
                <w:bottom w:val="none" w:sz="0" w:space="0" w:color="auto"/>
                <w:right w:val="none" w:sz="0" w:space="0" w:color="auto"/>
              </w:divBdr>
              <w:divsChild>
                <w:div w:id="71466257">
                  <w:marLeft w:val="0"/>
                  <w:marRight w:val="0"/>
                  <w:marTop w:val="0"/>
                  <w:marBottom w:val="0"/>
                  <w:divBdr>
                    <w:top w:val="none" w:sz="0" w:space="0" w:color="auto"/>
                    <w:left w:val="none" w:sz="0" w:space="0" w:color="auto"/>
                    <w:bottom w:val="none" w:sz="0" w:space="0" w:color="auto"/>
                    <w:right w:val="none" w:sz="0" w:space="0" w:color="auto"/>
                  </w:divBdr>
                  <w:divsChild>
                    <w:div w:id="38935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3B91B50-2CE8-496A-A8AC-B35B3F653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2637F0-903F-460F-866D-7176433CCE42}">
  <ds:schemaRefs>
    <ds:schemaRef ds:uri="http://schemas.microsoft.com/sharepoint/v3/contenttype/forms"/>
  </ds:schemaRefs>
</ds:datastoreItem>
</file>

<file path=customXml/itemProps3.xml><?xml version="1.0" encoding="utf-8"?>
<ds:datastoreItem xmlns:ds="http://schemas.openxmlformats.org/officeDocument/2006/customXml" ds:itemID="{5796E26C-A3E0-7C41-8D8E-B4E5F4269984}">
  <ds:schemaRefs>
    <ds:schemaRef ds:uri="http://schemas.openxmlformats.org/officeDocument/2006/bibliography"/>
  </ds:schemaRefs>
</ds:datastoreItem>
</file>

<file path=customXml/itemProps4.xml><?xml version="1.0" encoding="utf-8"?>
<ds:datastoreItem xmlns:ds="http://schemas.openxmlformats.org/officeDocument/2006/customXml" ds:itemID="{72433C38-E223-41BD-917D-9DFAAC305B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TotalTime>
  <Pages>112</Pages>
  <Words>41315</Words>
  <Characters>214844</Characters>
  <Application>Microsoft Office Word</Application>
  <DocSecurity>0</DocSecurity>
  <Lines>2754</Lines>
  <Paragraphs>776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13</cp:revision>
  <cp:lastPrinted>1900-01-01T07:59:17Z</cp:lastPrinted>
  <dcterms:created xsi:type="dcterms:W3CDTF">2021-11-10T11:52:00Z</dcterms:created>
  <dcterms:modified xsi:type="dcterms:W3CDTF">2021-11-12T02:35:00Z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