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357A9EDD"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9248AB">
        <w:rPr>
          <w:rFonts w:cs="Arial"/>
          <w:lang w:eastAsia="ja-JP"/>
        </w:rPr>
        <w:t>2</w:t>
      </w:r>
      <w:r w:rsidR="002C4324">
        <w:rPr>
          <w:rFonts w:cs="Arial" w:hint="eastAsia"/>
          <w:lang w:eastAsia="ja-JP"/>
        </w:rPr>
        <w:t xml:space="preserve"> </w:t>
      </w:r>
      <w:r w:rsidR="00A95D20" w:rsidRPr="00863065">
        <w:rPr>
          <w:rFonts w:cs="Arial"/>
          <w:lang w:eastAsia="ja-JP"/>
        </w:rPr>
        <w:t>#</w:t>
      </w:r>
      <w:r w:rsidR="009248AB">
        <w:rPr>
          <w:rFonts w:cs="Arial"/>
          <w:lang w:eastAsia="ja-JP"/>
        </w:rPr>
        <w:t>116-e</w:t>
      </w:r>
      <w:r w:rsidRPr="00863065">
        <w:rPr>
          <w:rFonts w:cs="Arial"/>
        </w:rPr>
        <w:tab/>
        <w:t>R</w:t>
      </w:r>
      <w:r w:rsidR="00F64F0A">
        <w:rPr>
          <w:rFonts w:cs="Arial"/>
          <w:lang w:eastAsia="ja-JP"/>
        </w:rPr>
        <w:t>2</w:t>
      </w:r>
      <w:r w:rsidRPr="00863065">
        <w:rPr>
          <w:rFonts w:cs="Arial"/>
          <w:lang w:eastAsia="ja-JP"/>
        </w:rPr>
        <w:t>-</w:t>
      </w:r>
      <w:r w:rsidR="00F64F0A" w:rsidRPr="00F64F0A">
        <w:t xml:space="preserve"> </w:t>
      </w:r>
      <w:r w:rsidR="00F64F0A" w:rsidRPr="00F64F0A">
        <w:rPr>
          <w:rFonts w:cs="Arial"/>
          <w:lang w:eastAsia="ja-JP"/>
        </w:rPr>
        <w:t>2111009</w:t>
      </w:r>
    </w:p>
    <w:p w14:paraId="508496E9" w14:textId="1A2AFC2B" w:rsidR="00DB7D65" w:rsidRPr="00863065" w:rsidRDefault="009248AB" w:rsidP="00156F86">
      <w:pPr>
        <w:pStyle w:val="af6"/>
        <w:tabs>
          <w:tab w:val="left" w:pos="709"/>
          <w:tab w:val="right" w:pos="9639"/>
        </w:tabs>
        <w:spacing w:after="0"/>
        <w:jc w:val="left"/>
        <w:rPr>
          <w:rFonts w:cs="Arial"/>
          <w:lang w:val="en-US" w:eastAsia="ja-JP"/>
        </w:rPr>
      </w:pPr>
      <w:r>
        <w:rPr>
          <w:rFonts w:cs="Arial"/>
          <w:lang w:val="en-US" w:eastAsia="ja-JP"/>
        </w:rPr>
        <w:t>1</w:t>
      </w:r>
      <w:r>
        <w:rPr>
          <w:rFonts w:cs="Arial"/>
          <w:vertAlign w:val="superscript"/>
          <w:lang w:val="en-US" w:eastAsia="ja-JP"/>
        </w:rPr>
        <w:t>st</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12</w:t>
      </w:r>
      <w:r>
        <w:rPr>
          <w:rFonts w:cs="Arial" w:hint="eastAsia"/>
          <w:vertAlign w:val="superscript"/>
          <w:lang w:val="en-US" w:eastAsia="ja-JP"/>
        </w:rPr>
        <w:t>th</w:t>
      </w:r>
      <w:r w:rsidRPr="00802E96">
        <w:rPr>
          <w:rFonts w:cs="Arial"/>
          <w:lang w:val="en-US" w:eastAsia="ja-JP"/>
        </w:rPr>
        <w:t xml:space="preserve"> </w:t>
      </w:r>
      <w:r>
        <w:rPr>
          <w:rFonts w:cs="Arial"/>
          <w:lang w:val="en-US" w:eastAsia="ja-JP"/>
        </w:rPr>
        <w:t>November</w:t>
      </w:r>
      <w:r w:rsidRPr="00802E96">
        <w:rPr>
          <w:rFonts w:cs="Arial"/>
          <w:lang w:val="en-US" w:eastAsia="ja-JP"/>
        </w:rPr>
        <w:t xml:space="preserve"> 20</w:t>
      </w:r>
      <w:r>
        <w:rPr>
          <w:rFonts w:cs="Arial" w:hint="eastAsia"/>
          <w:lang w:val="en-US" w:eastAsia="ja-JP"/>
        </w:rPr>
        <w:t>21</w:t>
      </w:r>
    </w:p>
    <w:p w14:paraId="099E59F1" w14:textId="51BB5512" w:rsidR="00DB7D65" w:rsidRPr="00863065" w:rsidRDefault="009248AB"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523F5B3"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D37556">
        <w:rPr>
          <w:rFonts w:ascii="Arial" w:hAnsi="Arial" w:cs="Arial"/>
          <w:b/>
          <w:sz w:val="24"/>
        </w:rPr>
        <w:t>PSCell change while SCG is deactivated</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50B8F581"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D37556">
        <w:rPr>
          <w:rFonts w:ascii="Arial" w:hAnsi="Arial" w:cs="Arial"/>
          <w:b/>
          <w:sz w:val="24"/>
          <w:lang w:eastAsia="ja-JP"/>
        </w:rPr>
        <w:t>8.2.2.2</w:t>
      </w:r>
      <w:r w:rsidR="00D37556">
        <w:rPr>
          <w:rFonts w:ascii="Arial" w:hAnsi="Arial" w:cs="Arial"/>
          <w:b/>
          <w:sz w:val="24"/>
          <w:lang w:eastAsia="ja-JP"/>
        </w:rPr>
        <w:tab/>
      </w:r>
      <w:r w:rsidR="00D37556" w:rsidRPr="00D37556">
        <w:rPr>
          <w:rFonts w:ascii="Arial" w:hAnsi="Arial" w:cs="Arial"/>
          <w:b/>
          <w:sz w:val="24"/>
          <w:lang w:eastAsia="ja-JP"/>
        </w:rPr>
        <w:t>UE measurements and reporting in deactivated SCG</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46B23DC8" w:rsidR="00137660" w:rsidRPr="00137660" w:rsidRDefault="006F57A8" w:rsidP="00137660">
      <w:pPr>
        <w:rPr>
          <w:lang w:eastAsia="ja-JP"/>
        </w:rPr>
      </w:pPr>
      <w:r>
        <w:rPr>
          <w:rFonts w:hint="eastAsia"/>
          <w:lang w:eastAsia="ja-JP"/>
        </w:rPr>
        <w:t xml:space="preserve">RAN2 has agreed that PSCell change is supported while SCG is deactivated. </w:t>
      </w:r>
      <w:r>
        <w:rPr>
          <w:lang w:eastAsia="ja-JP"/>
        </w:rPr>
        <w:t xml:space="preserve">There was an open issue whether </w:t>
      </w:r>
      <w:r w:rsidRPr="006F57A8">
        <w:rPr>
          <w:lang w:eastAsia="ja-JP"/>
        </w:rPr>
        <w:t>the UE does RACH towards the target PSCell</w:t>
      </w:r>
      <w:r>
        <w:rPr>
          <w:lang w:eastAsia="ja-JP"/>
        </w:rPr>
        <w:t xml:space="preserve"> in this case. This paper investigates the need of RACH in case of PSCell change while SCG is deactivated.</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073BBC3C" w14:textId="194CDDA4" w:rsidR="00137660" w:rsidRDefault="00422F2A" w:rsidP="00137660">
      <w:pPr>
        <w:rPr>
          <w:lang w:eastAsia="ja-JP"/>
        </w:rPr>
      </w:pPr>
      <w:r>
        <w:rPr>
          <w:rFonts w:hint="eastAsia"/>
          <w:lang w:eastAsia="ja-JP"/>
        </w:rPr>
        <w:t xml:space="preserve">When RAN2 discussed </w:t>
      </w:r>
      <w:r>
        <w:rPr>
          <w:lang w:eastAsia="ja-JP"/>
        </w:rPr>
        <w:t>the</w:t>
      </w:r>
      <w:r>
        <w:rPr>
          <w:rFonts w:hint="eastAsia"/>
          <w:lang w:eastAsia="ja-JP"/>
        </w:rPr>
        <w:t xml:space="preserve"> </w:t>
      </w:r>
      <w:r>
        <w:rPr>
          <w:lang w:eastAsia="ja-JP"/>
        </w:rPr>
        <w:t>options to assign RACH resources for NW-initiated SCG activation, the following was proposed</w:t>
      </w:r>
      <w:r w:rsidR="00502686">
        <w:rPr>
          <w:lang w:eastAsia="ja-JP"/>
        </w:rPr>
        <w:t xml:space="preserve"> </w:t>
      </w:r>
      <w:r>
        <w:rPr>
          <w:lang w:eastAsia="ja-JP"/>
        </w:rPr>
        <w:t>[1].</w:t>
      </w:r>
      <w:r w:rsidR="00502686">
        <w:rPr>
          <w:lang w:eastAsia="ja-JP"/>
        </w:rPr>
        <w:t xml:space="preserve"> Bearing this proposal in mind, the agreements were made as in [1].</w:t>
      </w:r>
    </w:p>
    <w:p w14:paraId="16C184D2" w14:textId="77777777" w:rsidR="00422F2A" w:rsidRPr="00991C12" w:rsidRDefault="00422F2A" w:rsidP="00422F2A">
      <w:pPr>
        <w:pStyle w:val="Doc-text2"/>
        <w:rPr>
          <w:i/>
          <w:iCs/>
        </w:rPr>
      </w:pPr>
      <w:r w:rsidRPr="00991C12">
        <w:rPr>
          <w:i/>
          <w:iCs/>
        </w:rPr>
        <w:t>Proposal 1: Discuss which option(s) to support for RACH resources for network-initiated SCG activation:</w:t>
      </w:r>
    </w:p>
    <w:p w14:paraId="191118E0" w14:textId="77777777" w:rsidR="00422F2A" w:rsidRPr="00991C12" w:rsidRDefault="00422F2A" w:rsidP="00422F2A">
      <w:pPr>
        <w:pStyle w:val="Doc-text2"/>
        <w:rPr>
          <w:i/>
          <w:iCs/>
        </w:rPr>
      </w:pPr>
      <w:r w:rsidRPr="00991C12">
        <w:rPr>
          <w:i/>
          <w:iCs/>
        </w:rPr>
        <w:t>1)</w:t>
      </w:r>
      <w:r w:rsidRPr="00991C12">
        <w:rPr>
          <w:i/>
          <w:iCs/>
        </w:rPr>
        <w:tab/>
        <w:t>common RACH resources;</w:t>
      </w:r>
    </w:p>
    <w:p w14:paraId="3FF3FFC6" w14:textId="77777777" w:rsidR="00422F2A" w:rsidRPr="00991C12" w:rsidRDefault="00422F2A" w:rsidP="00422F2A">
      <w:pPr>
        <w:pStyle w:val="Doc-text2"/>
        <w:rPr>
          <w:i/>
          <w:iCs/>
        </w:rPr>
      </w:pPr>
      <w:r w:rsidRPr="00991C12">
        <w:rPr>
          <w:i/>
          <w:iCs/>
        </w:rPr>
        <w:t>2)</w:t>
      </w:r>
      <w:r w:rsidRPr="00991C12">
        <w:rPr>
          <w:i/>
          <w:iCs/>
        </w:rPr>
        <w:tab/>
        <w:t>dedicated RACH resources indicated before SCG activation indication (when going to the SCG deactivated state or while the SCG is deactivated);</w:t>
      </w:r>
    </w:p>
    <w:p w14:paraId="0EA823D4" w14:textId="77777777" w:rsidR="00422F2A" w:rsidRDefault="00422F2A" w:rsidP="00422F2A">
      <w:pPr>
        <w:pStyle w:val="Doc-text2"/>
        <w:rPr>
          <w:i/>
          <w:iCs/>
        </w:rPr>
      </w:pPr>
      <w:r w:rsidRPr="00991C12">
        <w:rPr>
          <w:i/>
          <w:iCs/>
        </w:rPr>
        <w:t>3)</w:t>
      </w:r>
      <w:r w:rsidRPr="00991C12">
        <w:rPr>
          <w:i/>
          <w:iCs/>
        </w:rPr>
        <w:tab/>
        <w:t>dedicated RACH resources indicated in the SCG activation indication.</w:t>
      </w:r>
    </w:p>
    <w:p w14:paraId="637327C6" w14:textId="77777777" w:rsidR="00422F2A" w:rsidRDefault="00422F2A" w:rsidP="00422F2A">
      <w:pPr>
        <w:pStyle w:val="Doc-text2"/>
      </w:pPr>
    </w:p>
    <w:p w14:paraId="53C9B3C4" w14:textId="77777777" w:rsidR="00422F2A" w:rsidRDefault="00422F2A" w:rsidP="00422F2A">
      <w:pPr>
        <w:pStyle w:val="Doc-text2"/>
      </w:pPr>
      <w:bookmarkStart w:id="0" w:name="_Hlk80017069"/>
      <w:r>
        <w:t>-</w:t>
      </w:r>
      <w:r>
        <w:tab/>
      </w:r>
      <w:r w:rsidRPr="003F7E9A">
        <w:t>Rapporteur proposal</w:t>
      </w:r>
      <w:r>
        <w:t xml:space="preserve"> for resolving P1 using 1) and 3):</w:t>
      </w:r>
    </w:p>
    <w:p w14:paraId="7C024210" w14:textId="77777777" w:rsidR="00422F2A" w:rsidRPr="003F7E9A" w:rsidRDefault="00422F2A" w:rsidP="00422F2A">
      <w:pPr>
        <w:pStyle w:val="Doc-text2"/>
        <w:pBdr>
          <w:top w:val="single" w:sz="4" w:space="1" w:color="auto"/>
          <w:left w:val="single" w:sz="4" w:space="4" w:color="auto"/>
          <w:bottom w:val="single" w:sz="4" w:space="1" w:color="auto"/>
          <w:right w:val="single" w:sz="4" w:space="4" w:color="auto"/>
        </w:pBdr>
        <w:rPr>
          <w:i/>
          <w:iCs/>
        </w:rPr>
      </w:pPr>
      <w:r w:rsidRPr="00422F2A">
        <w:rPr>
          <w:i/>
          <w:iCs/>
          <w:highlight w:val="yellow"/>
        </w:rPr>
        <w:t>When the SCG is deactivated, if the network sends an RRC(Connection)Reconfiguration containing an SCG RRCReconfiguration with reconfigurationWithSync , the UE initiates random access towards the PSCell. Existing specification is the baseline (e.g. for parameters and UE behaviour).</w:t>
      </w:r>
    </w:p>
    <w:bookmarkEnd w:id="0"/>
    <w:p w14:paraId="52D205FA" w14:textId="42B21E6F" w:rsidR="00422F2A" w:rsidRDefault="00422F2A" w:rsidP="00137660">
      <w:pPr>
        <w:rPr>
          <w:lang w:eastAsia="ja-JP"/>
        </w:rPr>
      </w:pPr>
    </w:p>
    <w:p w14:paraId="46466277" w14:textId="36E13D7D" w:rsidR="0043347C" w:rsidRPr="00422F2A" w:rsidRDefault="0043347C" w:rsidP="00137660">
      <w:pPr>
        <w:rPr>
          <w:lang w:eastAsia="ja-JP"/>
        </w:rPr>
      </w:pPr>
      <w:r>
        <w:rPr>
          <w:lang w:eastAsia="ja-JP"/>
        </w:rPr>
        <w:t xml:space="preserve">Likewise, </w:t>
      </w:r>
      <w:r>
        <w:rPr>
          <w:rFonts w:hint="eastAsia"/>
          <w:lang w:eastAsia="ja-JP"/>
        </w:rPr>
        <w:t xml:space="preserve">this baseline </w:t>
      </w:r>
      <w:r>
        <w:rPr>
          <w:lang w:eastAsia="ja-JP"/>
        </w:rPr>
        <w:t>assumption</w:t>
      </w:r>
      <w:r>
        <w:rPr>
          <w:rFonts w:hint="eastAsia"/>
          <w:lang w:eastAsia="ja-JP"/>
        </w:rPr>
        <w:t xml:space="preserve"> </w:t>
      </w:r>
      <w:r>
        <w:rPr>
          <w:lang w:eastAsia="ja-JP"/>
        </w:rPr>
        <w:t xml:space="preserve">(marked with yellow) be a start point for the PSCell change case. </w:t>
      </w:r>
      <w:r w:rsidR="006A7172">
        <w:rPr>
          <w:lang w:eastAsia="ja-JP"/>
        </w:rPr>
        <w:t xml:space="preserve">For the network to change PSCell while SCG is deactivated, the existing </w:t>
      </w:r>
      <w:r w:rsidR="006A7172" w:rsidRPr="006A7172">
        <w:rPr>
          <w:i/>
          <w:lang w:eastAsia="ja-JP"/>
        </w:rPr>
        <w:t>reconfigurationWithSync</w:t>
      </w:r>
      <w:r w:rsidR="006A7172">
        <w:rPr>
          <w:lang w:eastAsia="ja-JP"/>
        </w:rPr>
        <w:t xml:space="preserve"> is used as it is. In this case, SCG has to be activated in order for the UE to perform RACH towards the target PSCell. After completing RACH, the network invokes the RRC reconfiguration procedure to deactivate SCG again. The high level pro</w:t>
      </w:r>
      <w:r w:rsidR="004A61CB">
        <w:rPr>
          <w:lang w:eastAsia="ja-JP"/>
        </w:rPr>
        <w:t>cedure is illustrated in Fig.2</w:t>
      </w:r>
      <w:r w:rsidR="006A7172">
        <w:rPr>
          <w:lang w:eastAsia="ja-JP"/>
        </w:rPr>
        <w:t>-1 below. This approach (named as Option 1 hereafter) can be supported by the existing specification and the agreements so far.</w:t>
      </w:r>
    </w:p>
    <w:p w14:paraId="66047B54" w14:textId="6DE4E9CE" w:rsidR="0043347C" w:rsidRDefault="0043347C" w:rsidP="0043347C">
      <w:pPr>
        <w:pStyle w:val="TH"/>
        <w:rPr>
          <w:lang w:eastAsia="ja-JP"/>
        </w:rPr>
      </w:pPr>
      <w:r>
        <w:rPr>
          <w:lang w:eastAsia="ja-JP"/>
        </w:rPr>
        <w:object w:dxaOrig="12711" w:dyaOrig="9091" w14:anchorId="08890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227.2pt" o:ole="">
            <v:imagedata r:id="rId10" o:title=""/>
          </v:shape>
          <o:OLEObject Type="Embed" ProgID="Visio.Drawing.15" ShapeID="_x0000_i1025" DrawAspect="Content" ObjectID="_1696413391" r:id="rId11"/>
        </w:object>
      </w:r>
    </w:p>
    <w:p w14:paraId="73FC1486" w14:textId="7B817903" w:rsidR="0043347C" w:rsidRDefault="00760401" w:rsidP="0043347C">
      <w:pPr>
        <w:pStyle w:val="TF"/>
        <w:rPr>
          <w:lang w:eastAsia="ja-JP"/>
        </w:rPr>
      </w:pPr>
      <w:r>
        <w:rPr>
          <w:rFonts w:hint="eastAsia"/>
          <w:lang w:eastAsia="ja-JP"/>
        </w:rPr>
        <w:t>Figure 2</w:t>
      </w:r>
      <w:r w:rsidR="0043347C">
        <w:rPr>
          <w:rFonts w:hint="eastAsia"/>
          <w:lang w:eastAsia="ja-JP"/>
        </w:rPr>
        <w:t>-1:</w:t>
      </w:r>
      <w:r w:rsidR="0043347C">
        <w:rPr>
          <w:rFonts w:hint="eastAsia"/>
          <w:lang w:eastAsia="ja-JP"/>
        </w:rPr>
        <w:tab/>
        <w:t xml:space="preserve">PSCell change in </w:t>
      </w:r>
      <w:r w:rsidR="0043347C">
        <w:rPr>
          <w:lang w:eastAsia="ja-JP"/>
        </w:rPr>
        <w:t>deactivated</w:t>
      </w:r>
      <w:r w:rsidR="0043347C">
        <w:rPr>
          <w:rFonts w:hint="eastAsia"/>
          <w:lang w:eastAsia="ja-JP"/>
        </w:rPr>
        <w:t xml:space="preserve"> </w:t>
      </w:r>
      <w:r w:rsidR="0043347C">
        <w:rPr>
          <w:lang w:eastAsia="ja-JP"/>
        </w:rPr>
        <w:t>SCG (Option 1)</w:t>
      </w:r>
    </w:p>
    <w:p w14:paraId="0D8B4E46" w14:textId="2210EC5E" w:rsidR="0043347C" w:rsidRDefault="00880FDA" w:rsidP="00137660">
      <w:pPr>
        <w:rPr>
          <w:lang w:eastAsia="ja-JP"/>
        </w:rPr>
      </w:pPr>
      <w:r>
        <w:rPr>
          <w:rFonts w:hint="eastAsia"/>
          <w:lang w:eastAsia="ja-JP"/>
        </w:rPr>
        <w:t xml:space="preserve">Option 1 has </w:t>
      </w:r>
      <w:r>
        <w:rPr>
          <w:lang w:eastAsia="ja-JP"/>
        </w:rPr>
        <w:t>the</w:t>
      </w:r>
      <w:r>
        <w:rPr>
          <w:rFonts w:hint="eastAsia"/>
          <w:lang w:eastAsia="ja-JP"/>
        </w:rPr>
        <w:t xml:space="preserve"> </w:t>
      </w:r>
      <w:r>
        <w:rPr>
          <w:lang w:eastAsia="ja-JP"/>
        </w:rPr>
        <w:t>following pros and cons.</w:t>
      </w:r>
    </w:p>
    <w:tbl>
      <w:tblPr>
        <w:tblStyle w:val="af4"/>
        <w:tblW w:w="0" w:type="auto"/>
        <w:tblLook w:val="04A0" w:firstRow="1" w:lastRow="0" w:firstColumn="1" w:lastColumn="0" w:noHBand="0" w:noVBand="1"/>
      </w:tblPr>
      <w:tblGrid>
        <w:gridCol w:w="4814"/>
        <w:gridCol w:w="4815"/>
      </w:tblGrid>
      <w:tr w:rsidR="00880FDA" w14:paraId="6949B702" w14:textId="77777777" w:rsidTr="00880FDA">
        <w:tc>
          <w:tcPr>
            <w:tcW w:w="4814" w:type="dxa"/>
          </w:tcPr>
          <w:p w14:paraId="023ACA0A" w14:textId="030C3636" w:rsidR="00880FDA" w:rsidRDefault="00760401" w:rsidP="00880FDA">
            <w:pPr>
              <w:pStyle w:val="TAH"/>
              <w:rPr>
                <w:lang w:eastAsia="ja-JP"/>
              </w:rPr>
            </w:pPr>
            <w:r>
              <w:rPr>
                <w:lang w:eastAsia="ja-JP"/>
              </w:rPr>
              <w:t>Advantages</w:t>
            </w:r>
          </w:p>
        </w:tc>
        <w:tc>
          <w:tcPr>
            <w:tcW w:w="4815" w:type="dxa"/>
          </w:tcPr>
          <w:p w14:paraId="24659D21" w14:textId="690012F0" w:rsidR="00880FDA" w:rsidRDefault="00760401" w:rsidP="00880FDA">
            <w:pPr>
              <w:pStyle w:val="TAH"/>
              <w:rPr>
                <w:lang w:eastAsia="ja-JP"/>
              </w:rPr>
            </w:pPr>
            <w:r>
              <w:rPr>
                <w:rFonts w:hint="eastAsia"/>
                <w:lang w:eastAsia="ja-JP"/>
              </w:rPr>
              <w:t>Drawbacks</w:t>
            </w:r>
          </w:p>
        </w:tc>
      </w:tr>
      <w:tr w:rsidR="00880FDA" w14:paraId="0B6C4F7A" w14:textId="77777777" w:rsidTr="00880FDA">
        <w:tc>
          <w:tcPr>
            <w:tcW w:w="4814" w:type="dxa"/>
          </w:tcPr>
          <w:p w14:paraId="4D145B0E" w14:textId="77777777" w:rsidR="00880FDA" w:rsidRDefault="00880FDA" w:rsidP="00880FDA">
            <w:pPr>
              <w:pStyle w:val="TAL"/>
              <w:numPr>
                <w:ilvl w:val="0"/>
                <w:numId w:val="15"/>
              </w:numPr>
              <w:rPr>
                <w:lang w:eastAsia="ja-JP"/>
              </w:rPr>
            </w:pPr>
            <w:r>
              <w:rPr>
                <w:rFonts w:hint="eastAsia"/>
                <w:lang w:eastAsia="ja-JP"/>
              </w:rPr>
              <w:t>Can synchronise PSCell in DL/UL</w:t>
            </w:r>
            <w:r>
              <w:rPr>
                <w:lang w:eastAsia="ja-JP"/>
              </w:rPr>
              <w:t xml:space="preserve"> as in the current spec.</w:t>
            </w:r>
          </w:p>
          <w:p w14:paraId="4BFEA529" w14:textId="44B12E4C" w:rsidR="00880FDA" w:rsidRDefault="00880FDA" w:rsidP="00880FDA">
            <w:pPr>
              <w:pStyle w:val="TAL"/>
              <w:numPr>
                <w:ilvl w:val="0"/>
                <w:numId w:val="15"/>
              </w:numPr>
              <w:rPr>
                <w:lang w:eastAsia="ja-JP"/>
              </w:rPr>
            </w:pPr>
            <w:r>
              <w:rPr>
                <w:lang w:eastAsia="ja-JP"/>
              </w:rPr>
              <w:t>Least spec. impact</w:t>
            </w:r>
          </w:p>
        </w:tc>
        <w:tc>
          <w:tcPr>
            <w:tcW w:w="4815" w:type="dxa"/>
          </w:tcPr>
          <w:p w14:paraId="53C94E07" w14:textId="77777777" w:rsidR="00880FDA" w:rsidRDefault="00880FDA" w:rsidP="00880FDA">
            <w:pPr>
              <w:pStyle w:val="TAL"/>
              <w:numPr>
                <w:ilvl w:val="0"/>
                <w:numId w:val="15"/>
              </w:numPr>
              <w:rPr>
                <w:lang w:eastAsia="ja-JP"/>
              </w:rPr>
            </w:pPr>
            <w:r>
              <w:rPr>
                <w:rFonts w:hint="eastAsia"/>
                <w:lang w:eastAsia="ja-JP"/>
              </w:rPr>
              <w:t>SCG needs to be activated.</w:t>
            </w:r>
          </w:p>
          <w:p w14:paraId="03130325" w14:textId="01E73B5C" w:rsidR="00880FDA" w:rsidRDefault="00880FDA" w:rsidP="00880FDA">
            <w:pPr>
              <w:pStyle w:val="TAL"/>
              <w:numPr>
                <w:ilvl w:val="0"/>
                <w:numId w:val="15"/>
              </w:numPr>
              <w:rPr>
                <w:lang w:eastAsia="ja-JP"/>
              </w:rPr>
            </w:pPr>
            <w:r>
              <w:rPr>
                <w:lang w:eastAsia="ja-JP"/>
              </w:rPr>
              <w:t>RRC reconfiguration required twice (PSCell change and SCG deactivation)</w:t>
            </w:r>
          </w:p>
        </w:tc>
      </w:tr>
    </w:tbl>
    <w:p w14:paraId="11706266" w14:textId="376FBA5F" w:rsidR="00880FDA" w:rsidRDefault="00880FDA" w:rsidP="00137660">
      <w:pPr>
        <w:rPr>
          <w:lang w:eastAsia="ja-JP"/>
        </w:rPr>
      </w:pPr>
    </w:p>
    <w:p w14:paraId="544DA44E" w14:textId="5B4785F7" w:rsidR="00760401" w:rsidRDefault="00760401" w:rsidP="00137660">
      <w:pPr>
        <w:rPr>
          <w:lang w:eastAsia="ja-JP"/>
        </w:rPr>
      </w:pPr>
      <w:r>
        <w:rPr>
          <w:lang w:eastAsia="ja-JP"/>
        </w:rPr>
        <w:t xml:space="preserve">To address the drawback of RRC signalling required for Option 1, </w:t>
      </w:r>
      <w:r w:rsidR="00074EDD">
        <w:rPr>
          <w:lang w:eastAsia="ja-JP"/>
        </w:rPr>
        <w:t>a potential enhancement can be considered that the UE by itself deactivates SCG after completing RACH</w:t>
      </w:r>
      <w:r w:rsidR="003567A3">
        <w:rPr>
          <w:lang w:eastAsia="ja-JP"/>
        </w:rPr>
        <w:t xml:space="preserve"> (Option 1a)</w:t>
      </w:r>
      <w:r w:rsidR="00074EDD">
        <w:rPr>
          <w:lang w:eastAsia="ja-JP"/>
        </w:rPr>
        <w:t xml:space="preserve">. This approach can reduce the number of RRC procedures, as illustrated in Figure 2-2 below. On the other hand, it </w:t>
      </w:r>
      <w:r w:rsidR="0072625B">
        <w:rPr>
          <w:lang w:eastAsia="ja-JP"/>
        </w:rPr>
        <w:t xml:space="preserve">requires to specify the UE behaviour </w:t>
      </w:r>
      <w:r w:rsidR="003567A3">
        <w:rPr>
          <w:lang w:eastAsia="ja-JP"/>
        </w:rPr>
        <w:t>of deactivating SCG after RACH for PSCell change.</w:t>
      </w:r>
    </w:p>
    <w:p w14:paraId="5DE0B2DE" w14:textId="2CA14402" w:rsidR="00760401" w:rsidRDefault="00760401" w:rsidP="00137660">
      <w:pPr>
        <w:rPr>
          <w:lang w:eastAsia="ja-JP"/>
        </w:rPr>
      </w:pPr>
    </w:p>
    <w:p w14:paraId="41BACB0E" w14:textId="203392A6" w:rsidR="00760401" w:rsidRPr="00880FDA" w:rsidRDefault="00760401" w:rsidP="00760401">
      <w:pPr>
        <w:pStyle w:val="TH"/>
        <w:rPr>
          <w:lang w:eastAsia="ja-JP"/>
        </w:rPr>
      </w:pPr>
      <w:r>
        <w:rPr>
          <w:lang w:eastAsia="ja-JP"/>
        </w:rPr>
        <w:object w:dxaOrig="12711" w:dyaOrig="8521" w14:anchorId="3090B324">
          <v:shape id="_x0000_i1026" type="#_x0000_t75" style="width:317.9pt;height:213.2pt" o:ole="">
            <v:imagedata r:id="rId12" o:title=""/>
          </v:shape>
          <o:OLEObject Type="Embed" ProgID="Visio.Drawing.15" ShapeID="_x0000_i1026" DrawAspect="Content" ObjectID="_1696413392" r:id="rId13"/>
        </w:object>
      </w:r>
    </w:p>
    <w:p w14:paraId="4266088C" w14:textId="39CF8469" w:rsidR="00880FDA" w:rsidRDefault="00760401" w:rsidP="00760401">
      <w:pPr>
        <w:pStyle w:val="TF"/>
        <w:rPr>
          <w:lang w:eastAsia="ja-JP"/>
        </w:rPr>
      </w:pPr>
      <w:r>
        <w:rPr>
          <w:rFonts w:hint="eastAsia"/>
          <w:lang w:eastAsia="ja-JP"/>
        </w:rPr>
        <w:t>Figure 2-2</w:t>
      </w:r>
      <w:r>
        <w:rPr>
          <w:lang w:eastAsia="ja-JP"/>
        </w:rPr>
        <w:t>:</w:t>
      </w:r>
      <w:r>
        <w:rPr>
          <w:lang w:eastAsia="ja-JP"/>
        </w:rPr>
        <w:tab/>
        <w:t>PSCell change in deactivated SCG (Option 1a)</w:t>
      </w:r>
    </w:p>
    <w:p w14:paraId="720E4E14" w14:textId="56C00708" w:rsidR="00760401" w:rsidRDefault="004B28DF" w:rsidP="00137660">
      <w:pPr>
        <w:rPr>
          <w:lang w:eastAsia="ja-JP"/>
        </w:rPr>
      </w:pPr>
      <w:r>
        <w:rPr>
          <w:rFonts w:hint="eastAsia"/>
          <w:lang w:eastAsia="ja-JP"/>
        </w:rPr>
        <w:t xml:space="preserve">If Option 1a is not enough to address the drawback and instead, SCG activation is more concerned due to the UE power consumption, </w:t>
      </w:r>
      <w:r>
        <w:rPr>
          <w:lang w:eastAsia="ja-JP"/>
        </w:rPr>
        <w:t xml:space="preserve">an alternative approach is not to perform RACH when PSCell is changed in deactivated SCG </w:t>
      </w:r>
      <w:r w:rsidR="005314DC">
        <w:rPr>
          <w:lang w:eastAsia="ja-JP"/>
        </w:rPr>
        <w:t xml:space="preserve">(Option 2) </w:t>
      </w:r>
      <w:r>
        <w:rPr>
          <w:lang w:eastAsia="ja-JP"/>
        </w:rPr>
        <w:t>[2</w:t>
      </w:r>
      <w:r w:rsidR="006A7293">
        <w:rPr>
          <w:lang w:eastAsia="ja-JP"/>
        </w:rPr>
        <w:t>, 3</w:t>
      </w:r>
      <w:r>
        <w:rPr>
          <w:lang w:eastAsia="ja-JP"/>
        </w:rPr>
        <w:t xml:space="preserve">]. </w:t>
      </w:r>
      <w:r w:rsidR="004A61CB">
        <w:rPr>
          <w:lang w:eastAsia="ja-JP"/>
        </w:rPr>
        <w:t>RACH is performed when activating SCG, as illustrated in Figure 2-3.</w:t>
      </w:r>
    </w:p>
    <w:p w14:paraId="76F7C297" w14:textId="512798C0" w:rsidR="000C480C" w:rsidRDefault="000C480C" w:rsidP="000C480C">
      <w:pPr>
        <w:pStyle w:val="TH"/>
        <w:rPr>
          <w:lang w:eastAsia="ja-JP"/>
        </w:rPr>
      </w:pPr>
      <w:r>
        <w:rPr>
          <w:lang w:eastAsia="ja-JP"/>
        </w:rPr>
        <w:object w:dxaOrig="12711" w:dyaOrig="10920" w14:anchorId="2F1B5ECA">
          <v:shape id="_x0000_i1027" type="#_x0000_t75" style="width:317.9pt;height:273.05pt" o:ole="">
            <v:imagedata r:id="rId14" o:title=""/>
          </v:shape>
          <o:OLEObject Type="Embed" ProgID="Visio.Drawing.15" ShapeID="_x0000_i1027" DrawAspect="Content" ObjectID="_1696413393" r:id="rId15"/>
        </w:object>
      </w:r>
    </w:p>
    <w:p w14:paraId="28E335B8" w14:textId="04394E29" w:rsidR="000C480C" w:rsidRDefault="000C480C" w:rsidP="000C480C">
      <w:pPr>
        <w:pStyle w:val="TF"/>
        <w:rPr>
          <w:lang w:eastAsia="ja-JP"/>
        </w:rPr>
      </w:pPr>
      <w:r>
        <w:rPr>
          <w:rFonts w:hint="eastAsia"/>
          <w:lang w:eastAsia="ja-JP"/>
        </w:rPr>
        <w:t>Figure</w:t>
      </w:r>
      <w:r>
        <w:rPr>
          <w:lang w:eastAsia="ja-JP"/>
        </w:rPr>
        <w:t xml:space="preserve"> 2-3:</w:t>
      </w:r>
      <w:r>
        <w:rPr>
          <w:lang w:eastAsia="ja-JP"/>
        </w:rPr>
        <w:tab/>
        <w:t>PSCell change in deactivated SCG (Option 2)</w:t>
      </w:r>
    </w:p>
    <w:p w14:paraId="440A563C" w14:textId="6928C8DB" w:rsidR="000C480C" w:rsidRDefault="00600104" w:rsidP="00137660">
      <w:pPr>
        <w:rPr>
          <w:lang w:eastAsia="ja-JP"/>
        </w:rPr>
      </w:pPr>
      <w:r>
        <w:rPr>
          <w:rFonts w:hint="eastAsia"/>
          <w:lang w:eastAsia="ja-JP"/>
        </w:rPr>
        <w:t xml:space="preserve">The </w:t>
      </w:r>
      <w:r>
        <w:rPr>
          <w:lang w:eastAsia="ja-JP"/>
        </w:rPr>
        <w:t xml:space="preserve">SCG activation procedure with RACH can be supported by the existing </w:t>
      </w:r>
      <w:r w:rsidRPr="00600104">
        <w:rPr>
          <w:i/>
          <w:lang w:eastAsia="ja-JP"/>
        </w:rPr>
        <w:t>reconfigurationWithSync</w:t>
      </w:r>
      <w:r>
        <w:rPr>
          <w:lang w:eastAsia="ja-JP"/>
        </w:rPr>
        <w:t xml:space="preserve"> procedure with SCG activation indication, according to the agreements at RAN2 #115-e below.</w:t>
      </w:r>
    </w:p>
    <w:p w14:paraId="0EFEAEEB" w14:textId="77777777" w:rsidR="00600104" w:rsidRDefault="00600104" w:rsidP="0060010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5B891EBF" w14:textId="77777777" w:rsidR="00600104" w:rsidRPr="00600104" w:rsidRDefault="00600104" w:rsidP="00600104">
      <w:pPr>
        <w:pStyle w:val="Agreement"/>
        <w:pBdr>
          <w:top w:val="single" w:sz="4" w:space="1" w:color="auto"/>
          <w:left w:val="single" w:sz="4" w:space="4" w:color="auto"/>
          <w:bottom w:val="single" w:sz="4" w:space="1" w:color="auto"/>
          <w:right w:val="single" w:sz="4" w:space="4" w:color="auto"/>
        </w:pBdr>
      </w:pPr>
      <w:r w:rsidRPr="00B20094">
        <w:t xml:space="preserve">Support all of the following for RACH resources </w:t>
      </w:r>
      <w:r>
        <w:t xml:space="preserve">used </w:t>
      </w:r>
      <w:r w:rsidRPr="00B20094">
        <w:t>in network-initiated SCG activation</w:t>
      </w:r>
      <w:r>
        <w:t xml:space="preserve"> </w:t>
      </w:r>
      <w:r w:rsidRPr="00600104">
        <w:t>(at least using RRC):</w:t>
      </w:r>
    </w:p>
    <w:p w14:paraId="366D7A20" w14:textId="77777777" w:rsidR="00600104" w:rsidRPr="00B20094" w:rsidRDefault="00600104" w:rsidP="00600104">
      <w:pPr>
        <w:pStyle w:val="Agreement"/>
        <w:pBdr>
          <w:top w:val="single" w:sz="4" w:space="1" w:color="auto"/>
          <w:left w:val="single" w:sz="4" w:space="4" w:color="auto"/>
          <w:bottom w:val="single" w:sz="4" w:space="1" w:color="auto"/>
          <w:right w:val="single" w:sz="4" w:space="4" w:color="auto"/>
        </w:pBdr>
      </w:pPr>
      <w:r w:rsidRPr="00B20094">
        <w:t>1)</w:t>
      </w:r>
      <w:r w:rsidRPr="00B20094">
        <w:tab/>
        <w:t>com</w:t>
      </w:r>
      <w:bookmarkStart w:id="1" w:name="_GoBack"/>
      <w:bookmarkEnd w:id="1"/>
      <w:r w:rsidRPr="00B20094">
        <w:t>mon RACH resources;</w:t>
      </w:r>
    </w:p>
    <w:p w14:paraId="20F2F751" w14:textId="77777777" w:rsidR="00600104" w:rsidRPr="00B20094" w:rsidRDefault="00600104" w:rsidP="00600104">
      <w:pPr>
        <w:pStyle w:val="Agreement"/>
        <w:pBdr>
          <w:top w:val="single" w:sz="4" w:space="1" w:color="auto"/>
          <w:left w:val="single" w:sz="4" w:space="4" w:color="auto"/>
          <w:bottom w:val="single" w:sz="4" w:space="1" w:color="auto"/>
          <w:right w:val="single" w:sz="4" w:space="4" w:color="auto"/>
        </w:pBdr>
      </w:pPr>
      <w:r w:rsidRPr="00B20094">
        <w:t>3)</w:t>
      </w:r>
      <w:r w:rsidRPr="00B20094">
        <w:tab/>
        <w:t>dedicated RACH resources indicated in the SCG activation indication.</w:t>
      </w:r>
    </w:p>
    <w:p w14:paraId="2406A22A" w14:textId="77777777" w:rsidR="00600104" w:rsidRPr="00991C12" w:rsidRDefault="00600104" w:rsidP="00600104">
      <w:pPr>
        <w:pStyle w:val="Agreement"/>
        <w:pBdr>
          <w:top w:val="single" w:sz="4" w:space="1" w:color="auto"/>
          <w:left w:val="single" w:sz="4" w:space="4" w:color="auto"/>
          <w:bottom w:val="single" w:sz="4" w:space="1" w:color="auto"/>
          <w:right w:val="single" w:sz="4" w:space="4" w:color="auto"/>
        </w:pBdr>
      </w:pPr>
      <w:r>
        <w:t xml:space="preserve">FFS if we support also 2) (proponents are requested to provide CRs next time to illustrate how this can be done) </w:t>
      </w:r>
    </w:p>
    <w:p w14:paraId="5CAE6B60" w14:textId="4525B492" w:rsidR="00600104" w:rsidRPr="00600104" w:rsidRDefault="00600104" w:rsidP="00137660">
      <w:pPr>
        <w:rPr>
          <w:lang w:eastAsia="ja-JP"/>
        </w:rPr>
      </w:pPr>
    </w:p>
    <w:p w14:paraId="528D1E81" w14:textId="08AEEE14" w:rsidR="00600104" w:rsidRDefault="00E82F56" w:rsidP="00137660">
      <w:pPr>
        <w:rPr>
          <w:lang w:eastAsia="ja-JP"/>
        </w:rPr>
      </w:pPr>
      <w:r>
        <w:rPr>
          <w:rFonts w:hint="eastAsia"/>
          <w:lang w:eastAsia="ja-JP"/>
        </w:rPr>
        <w:t>In con</w:t>
      </w:r>
      <w:r>
        <w:rPr>
          <w:lang w:eastAsia="ja-JP"/>
        </w:rPr>
        <w:t>trast, it has to be analysed how to support PSCell change w/o RACH in deactivated SCG. The following aspects need to be considered.</w:t>
      </w:r>
    </w:p>
    <w:p w14:paraId="39F020E0" w14:textId="775D5B56" w:rsidR="00E82F56" w:rsidRDefault="00C338F8" w:rsidP="00C338F8">
      <w:pPr>
        <w:pStyle w:val="B1"/>
      </w:pPr>
      <w:r>
        <w:rPr>
          <w:rFonts w:hint="eastAsia"/>
        </w:rPr>
        <w:t>-</w:t>
      </w:r>
      <w:r>
        <w:rPr>
          <w:rFonts w:hint="eastAsia"/>
        </w:rPr>
        <w:tab/>
      </w:r>
      <w:r>
        <w:t xml:space="preserve">In the existing specification, PSCell change (and handover, as well) is supported only by </w:t>
      </w:r>
      <w:r w:rsidRPr="00AA24B6">
        <w:rPr>
          <w:i/>
        </w:rPr>
        <w:t>RRC</w:t>
      </w:r>
      <w:r w:rsidR="00AA24B6" w:rsidRPr="00AA24B6">
        <w:rPr>
          <w:i/>
        </w:rPr>
        <w:t>Re</w:t>
      </w:r>
      <w:r w:rsidRPr="00AA24B6">
        <w:rPr>
          <w:i/>
        </w:rPr>
        <w:t>configuraiton</w:t>
      </w:r>
      <w:r>
        <w:t xml:space="preserve"> </w:t>
      </w:r>
      <w:r w:rsidR="00AA24B6">
        <w:t xml:space="preserve">with </w:t>
      </w:r>
      <w:r w:rsidRPr="00C338F8">
        <w:rPr>
          <w:i/>
        </w:rPr>
        <w:t>reconfiguraitonWithSync</w:t>
      </w:r>
      <w:r>
        <w:t>.</w:t>
      </w:r>
    </w:p>
    <w:p w14:paraId="3B12D26D" w14:textId="0960D96A" w:rsidR="00C338F8" w:rsidRDefault="00C338F8" w:rsidP="00C338F8">
      <w:pPr>
        <w:pStyle w:val="B1"/>
      </w:pPr>
      <w:r>
        <w:rPr>
          <w:rFonts w:hint="eastAsia"/>
        </w:rPr>
        <w:t>-</w:t>
      </w:r>
      <w:r>
        <w:rPr>
          <w:rFonts w:hint="eastAsia"/>
        </w:rPr>
        <w:tab/>
      </w:r>
      <w:r w:rsidR="00633E6A" w:rsidRPr="00AA24B6">
        <w:rPr>
          <w:i/>
        </w:rPr>
        <w:t>RRCReconfiguraiton</w:t>
      </w:r>
      <w:r w:rsidR="00633E6A">
        <w:t xml:space="preserve"> with </w:t>
      </w:r>
      <w:r w:rsidR="00633E6A" w:rsidRPr="00C338F8">
        <w:rPr>
          <w:i/>
        </w:rPr>
        <w:t>reconfiguraitonWithSync</w:t>
      </w:r>
      <w:r w:rsidR="00633E6A">
        <w:t xml:space="preserve"> requires RACH.</w:t>
      </w:r>
    </w:p>
    <w:p w14:paraId="68EB91C5" w14:textId="220FCEF8" w:rsidR="00633E6A" w:rsidRDefault="00633E6A" w:rsidP="00C338F8">
      <w:pPr>
        <w:pStyle w:val="B1"/>
      </w:pPr>
      <w:r>
        <w:t>-</w:t>
      </w:r>
      <w:r>
        <w:tab/>
        <w:t xml:space="preserve">In </w:t>
      </w:r>
      <w:r w:rsidRPr="00AA24B6">
        <w:rPr>
          <w:i/>
        </w:rPr>
        <w:t>RRCReconfiguraiton</w:t>
      </w:r>
      <w:r>
        <w:t xml:space="preserve"> with </w:t>
      </w:r>
      <w:r w:rsidRPr="00C338F8">
        <w:rPr>
          <w:i/>
        </w:rPr>
        <w:t>reconfiguraitonWithSync</w:t>
      </w:r>
      <w:r>
        <w:t>, the timer T304 and a new C-RNTI for the target cell is mandatory present.</w:t>
      </w:r>
    </w:p>
    <w:p w14:paraId="4B072776" w14:textId="63BB103D" w:rsidR="00600104" w:rsidRDefault="007D5F15" w:rsidP="00137660">
      <w:pPr>
        <w:rPr>
          <w:lang w:eastAsia="ja-JP"/>
        </w:rPr>
      </w:pPr>
      <w:r>
        <w:rPr>
          <w:rFonts w:hint="eastAsia"/>
          <w:lang w:eastAsia="ja-JP"/>
        </w:rPr>
        <w:t xml:space="preserve">The existing </w:t>
      </w:r>
      <w:r w:rsidRPr="00AA24B6">
        <w:rPr>
          <w:i/>
        </w:rPr>
        <w:t>RRCReconfiguraiton</w:t>
      </w:r>
      <w:r>
        <w:t xml:space="preserve"> with </w:t>
      </w:r>
      <w:r w:rsidRPr="00C338F8">
        <w:rPr>
          <w:i/>
        </w:rPr>
        <w:t>reconfiguraitonWithSync</w:t>
      </w:r>
      <w:r>
        <w:rPr>
          <w:rFonts w:hint="eastAsia"/>
          <w:lang w:eastAsia="ja-JP"/>
        </w:rPr>
        <w:t xml:space="preserve"> procedure </w:t>
      </w:r>
      <w:r>
        <w:rPr>
          <w:lang w:eastAsia="ja-JP"/>
        </w:rPr>
        <w:t>cannot be used as it is, and so some modifications are deemed as necessary.</w:t>
      </w:r>
    </w:p>
    <w:p w14:paraId="19C187B7" w14:textId="68B8689D" w:rsidR="003E1A5B" w:rsidRDefault="00E21A44" w:rsidP="00137660">
      <w:r>
        <w:rPr>
          <w:rFonts w:hint="eastAsia"/>
          <w:lang w:eastAsia="ja-JP"/>
        </w:rPr>
        <w:t xml:space="preserve">According to </w:t>
      </w:r>
      <w:r>
        <w:rPr>
          <w:lang w:eastAsia="ja-JP"/>
        </w:rPr>
        <w:t>the</w:t>
      </w:r>
      <w:r>
        <w:rPr>
          <w:rFonts w:hint="eastAsia"/>
          <w:lang w:eastAsia="ja-JP"/>
        </w:rPr>
        <w:t xml:space="preserve"> </w:t>
      </w:r>
      <w:r>
        <w:rPr>
          <w:lang w:eastAsia="ja-JP"/>
        </w:rPr>
        <w:t xml:space="preserve">RAN2 #115-e agreement, dedicated or common RACH resources can be provided via the NW-initiated SCG activation (i.e. the existing </w:t>
      </w:r>
      <w:r w:rsidRPr="00600104">
        <w:rPr>
          <w:i/>
          <w:lang w:eastAsia="ja-JP"/>
        </w:rPr>
        <w:t>reconfigurationWithSync</w:t>
      </w:r>
      <w:r>
        <w:rPr>
          <w:lang w:eastAsia="ja-JP"/>
        </w:rPr>
        <w:t xml:space="preserve"> procedure with SCG activation indication). Besides that, </w:t>
      </w:r>
      <w:r>
        <w:t xml:space="preserve">T304 and a new C-RNTI can also be provided together. In that sense, the RRC reconfiguration for </w:t>
      </w:r>
      <w:r w:rsidR="003E1A5B">
        <w:t xml:space="preserve">the deactivated </w:t>
      </w:r>
      <w:r>
        <w:t>PSCell change</w:t>
      </w:r>
      <w:r w:rsidR="003E1A5B">
        <w:t xml:space="preserve"> does not have to provide RACH resource, T304 and C-RNTI for the target PSCell. This would save RACH resources and C-RNTI in the target PSCell, as the target gNB does not have to reserve those resources. It is enough for the target gNB to allocate those resources when SCG is activated. </w:t>
      </w:r>
      <w:r w:rsidR="00AC29FC">
        <w:t xml:space="preserve">To do so, </w:t>
      </w:r>
      <w:r w:rsidR="003E1A5B">
        <w:t xml:space="preserve">a new </w:t>
      </w:r>
      <w:r w:rsidR="003E1A5B" w:rsidRPr="00C338F8">
        <w:rPr>
          <w:i/>
        </w:rPr>
        <w:t>reconfiguraitonWithSync</w:t>
      </w:r>
      <w:r w:rsidR="003E1A5B">
        <w:t xml:space="preserve"> procedure was proposed for the SCG deactivation purposed. </w:t>
      </w:r>
      <w:r w:rsidR="00AC29FC">
        <w:t xml:space="preserve">Rather than defining a new procedure, an alternative approach is that PSCell can be changed by the </w:t>
      </w:r>
      <w:r w:rsidR="00AC29FC" w:rsidRPr="00A33D17">
        <w:rPr>
          <w:i/>
        </w:rPr>
        <w:t>RRCReconfiguration</w:t>
      </w:r>
      <w:r w:rsidR="00AC29FC">
        <w:t xml:space="preserve"> </w:t>
      </w:r>
      <w:r w:rsidR="00AC29FC" w:rsidRPr="00AC29FC">
        <w:rPr>
          <w:b/>
        </w:rPr>
        <w:t>without</w:t>
      </w:r>
      <w:r w:rsidR="00AC29FC">
        <w:t xml:space="preserve"> </w:t>
      </w:r>
      <w:r w:rsidR="00AC29FC" w:rsidRPr="00AC29FC">
        <w:rPr>
          <w:i/>
        </w:rPr>
        <w:t>reconfiguraitonWithSync</w:t>
      </w:r>
      <w:r w:rsidR="00AC29FC">
        <w:t>.</w:t>
      </w:r>
      <w:r w:rsidR="00581E0A">
        <w:t xml:space="preserve"> This can be </w:t>
      </w:r>
      <w:r w:rsidR="00581E0A">
        <w:lastRenderedPageBreak/>
        <w:t xml:space="preserve">supported by adding the </w:t>
      </w:r>
      <w:r w:rsidR="00581E0A" w:rsidRPr="00A33D17">
        <w:rPr>
          <w:i/>
        </w:rPr>
        <w:t>ServingCellConfigCommon</w:t>
      </w:r>
      <w:r w:rsidR="00581E0A">
        <w:t xml:space="preserve"> IE (to indicate the PCI of the target PSCell</w:t>
      </w:r>
      <w:r w:rsidR="00DB12AA">
        <w:t>)</w:t>
      </w:r>
      <w:r w:rsidR="00581E0A">
        <w:t xml:space="preserve"> and the </w:t>
      </w:r>
      <w:r w:rsidR="00581E0A" w:rsidRPr="00A33D17">
        <w:rPr>
          <w:i/>
        </w:rPr>
        <w:t>SSB-MTC</w:t>
      </w:r>
      <w:r w:rsidR="00581E0A">
        <w:t xml:space="preserve"> </w:t>
      </w:r>
      <w:r w:rsidR="00A33D17">
        <w:t xml:space="preserve">IE </w:t>
      </w:r>
      <w:r w:rsidR="00581E0A">
        <w:t>(for DL sync and measurements) into th</w:t>
      </w:r>
      <w:r w:rsidR="00A33D17">
        <w:t xml:space="preserve">e </w:t>
      </w:r>
      <w:r w:rsidR="00A33D17" w:rsidRPr="00A33D17">
        <w:rPr>
          <w:i/>
        </w:rPr>
        <w:t>Sp</w:t>
      </w:r>
      <w:r w:rsidR="00581E0A" w:rsidRPr="00A33D17">
        <w:rPr>
          <w:i/>
        </w:rPr>
        <w:t>CellConfig</w:t>
      </w:r>
      <w:r w:rsidR="00581E0A">
        <w:t xml:space="preserve"> IE as shown below.</w:t>
      </w:r>
    </w:p>
    <w:p w14:paraId="2DADF096" w14:textId="77777777" w:rsidR="00EC2EEA" w:rsidRPr="00EC2EEA" w:rsidRDefault="00EC2EEA" w:rsidP="00EC2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EEA">
        <w:rPr>
          <w:rFonts w:ascii="Courier New" w:eastAsia="Times New Roman" w:hAnsi="Courier New"/>
          <w:noProof/>
          <w:color w:val="808080"/>
          <w:sz w:val="16"/>
          <w:lang w:eastAsia="en-GB"/>
        </w:rPr>
        <w:t>-- Serving cell specific MAC and PHY parameters for a SpCell:</w:t>
      </w:r>
    </w:p>
    <w:p w14:paraId="04F38708" w14:textId="77777777" w:rsidR="00EC2EEA" w:rsidRPr="00EC2EEA" w:rsidRDefault="00EC2EEA" w:rsidP="00EC2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EEA">
        <w:rPr>
          <w:rFonts w:ascii="Courier New" w:eastAsia="Times New Roman" w:hAnsi="Courier New"/>
          <w:noProof/>
          <w:sz w:val="16"/>
          <w:lang w:eastAsia="en-GB"/>
        </w:rPr>
        <w:t xml:space="preserve">SpCellConfig ::=                        </w:t>
      </w:r>
      <w:r w:rsidRPr="00EC2EEA">
        <w:rPr>
          <w:rFonts w:ascii="Courier New" w:eastAsia="Times New Roman" w:hAnsi="Courier New"/>
          <w:noProof/>
          <w:color w:val="993366"/>
          <w:sz w:val="16"/>
          <w:lang w:eastAsia="en-GB"/>
        </w:rPr>
        <w:t>SEQUENCE</w:t>
      </w:r>
      <w:r w:rsidRPr="00EC2EEA">
        <w:rPr>
          <w:rFonts w:ascii="Courier New" w:eastAsia="Times New Roman" w:hAnsi="Courier New"/>
          <w:noProof/>
          <w:sz w:val="16"/>
          <w:lang w:eastAsia="en-GB"/>
        </w:rPr>
        <w:t xml:space="preserve"> {</w:t>
      </w:r>
    </w:p>
    <w:p w14:paraId="0D8FFDE6" w14:textId="77777777" w:rsidR="00EC2EEA" w:rsidRPr="00EC2EEA" w:rsidRDefault="00EC2EEA" w:rsidP="00EC2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EEA">
        <w:rPr>
          <w:rFonts w:ascii="Courier New" w:eastAsia="Times New Roman" w:hAnsi="Courier New"/>
          <w:noProof/>
          <w:sz w:val="16"/>
          <w:lang w:eastAsia="en-GB"/>
        </w:rPr>
        <w:t xml:space="preserve">    servCellIndex                       ServCellIndex                                               </w:t>
      </w:r>
      <w:r w:rsidRPr="00EC2EEA">
        <w:rPr>
          <w:rFonts w:ascii="Courier New" w:eastAsia="Times New Roman" w:hAnsi="Courier New"/>
          <w:noProof/>
          <w:color w:val="993366"/>
          <w:sz w:val="16"/>
          <w:lang w:eastAsia="en-GB"/>
        </w:rPr>
        <w:t>OPTIONAL</w:t>
      </w:r>
      <w:r w:rsidRPr="00EC2EEA">
        <w:rPr>
          <w:rFonts w:ascii="Courier New" w:eastAsia="Times New Roman" w:hAnsi="Courier New"/>
          <w:noProof/>
          <w:sz w:val="16"/>
          <w:lang w:eastAsia="en-GB"/>
        </w:rPr>
        <w:t xml:space="preserve">,   </w:t>
      </w:r>
      <w:r w:rsidRPr="00EC2EEA">
        <w:rPr>
          <w:rFonts w:ascii="Courier New" w:eastAsia="Times New Roman" w:hAnsi="Courier New"/>
          <w:noProof/>
          <w:color w:val="808080"/>
          <w:sz w:val="16"/>
          <w:lang w:eastAsia="en-GB"/>
        </w:rPr>
        <w:t>-- Cond SCG</w:t>
      </w:r>
    </w:p>
    <w:p w14:paraId="680C18AD" w14:textId="77777777" w:rsidR="00EC2EEA" w:rsidRPr="00EC2EEA" w:rsidRDefault="00EC2EEA" w:rsidP="00EC2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EEA">
        <w:rPr>
          <w:rFonts w:ascii="Courier New" w:eastAsia="Times New Roman" w:hAnsi="Courier New"/>
          <w:noProof/>
          <w:sz w:val="16"/>
          <w:lang w:eastAsia="en-GB"/>
        </w:rPr>
        <w:t xml:space="preserve">    reconfigurationWithSync             ReconfigurationWithSync                                     </w:t>
      </w:r>
      <w:r w:rsidRPr="00EC2EEA">
        <w:rPr>
          <w:rFonts w:ascii="Courier New" w:eastAsia="Times New Roman" w:hAnsi="Courier New"/>
          <w:noProof/>
          <w:color w:val="993366"/>
          <w:sz w:val="16"/>
          <w:lang w:eastAsia="en-GB"/>
        </w:rPr>
        <w:t>OPTIONAL</w:t>
      </w:r>
      <w:r w:rsidRPr="00EC2EEA">
        <w:rPr>
          <w:rFonts w:ascii="Courier New" w:eastAsia="Times New Roman" w:hAnsi="Courier New"/>
          <w:noProof/>
          <w:sz w:val="16"/>
          <w:lang w:eastAsia="en-GB"/>
        </w:rPr>
        <w:t xml:space="preserve">,   </w:t>
      </w:r>
      <w:r w:rsidRPr="00EC2EEA">
        <w:rPr>
          <w:rFonts w:ascii="Courier New" w:eastAsia="Times New Roman" w:hAnsi="Courier New"/>
          <w:noProof/>
          <w:color w:val="808080"/>
          <w:sz w:val="16"/>
          <w:lang w:eastAsia="en-GB"/>
        </w:rPr>
        <w:t>-- Cond ReconfWithSync</w:t>
      </w:r>
    </w:p>
    <w:p w14:paraId="331B8090" w14:textId="77777777" w:rsidR="00EC2EEA" w:rsidRPr="00EC2EEA" w:rsidRDefault="00EC2EEA" w:rsidP="00EC2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EEA">
        <w:rPr>
          <w:rFonts w:ascii="Courier New" w:eastAsia="Times New Roman" w:hAnsi="Courier New"/>
          <w:noProof/>
          <w:sz w:val="16"/>
          <w:lang w:eastAsia="en-GB"/>
        </w:rPr>
        <w:t xml:space="preserve">    rlf-TimersAndConstants              SetupRelease { RLF-TimersAndConstants }                     </w:t>
      </w:r>
      <w:r w:rsidRPr="00EC2EEA">
        <w:rPr>
          <w:rFonts w:ascii="Courier New" w:eastAsia="Times New Roman" w:hAnsi="Courier New"/>
          <w:noProof/>
          <w:color w:val="993366"/>
          <w:sz w:val="16"/>
          <w:lang w:eastAsia="en-GB"/>
        </w:rPr>
        <w:t>OPTIONAL</w:t>
      </w:r>
      <w:r w:rsidRPr="00EC2EEA">
        <w:rPr>
          <w:rFonts w:ascii="Courier New" w:eastAsia="Times New Roman" w:hAnsi="Courier New"/>
          <w:noProof/>
          <w:sz w:val="16"/>
          <w:lang w:eastAsia="en-GB"/>
        </w:rPr>
        <w:t xml:space="preserve">,   </w:t>
      </w:r>
      <w:r w:rsidRPr="00EC2EEA">
        <w:rPr>
          <w:rFonts w:ascii="Courier New" w:eastAsia="Times New Roman" w:hAnsi="Courier New"/>
          <w:noProof/>
          <w:color w:val="808080"/>
          <w:sz w:val="16"/>
          <w:lang w:eastAsia="en-GB"/>
        </w:rPr>
        <w:t>-- Need M</w:t>
      </w:r>
    </w:p>
    <w:p w14:paraId="411FD460" w14:textId="77777777" w:rsidR="00EC2EEA" w:rsidRPr="00EC2EEA" w:rsidRDefault="00EC2EEA" w:rsidP="00EC2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EEA">
        <w:rPr>
          <w:rFonts w:ascii="Courier New" w:eastAsia="Times New Roman" w:hAnsi="Courier New"/>
          <w:noProof/>
          <w:sz w:val="16"/>
          <w:lang w:eastAsia="en-GB"/>
        </w:rPr>
        <w:t xml:space="preserve">    rlmInSyncOutOfSyncThreshold         </w:t>
      </w:r>
      <w:r w:rsidRPr="00EC2EEA">
        <w:rPr>
          <w:rFonts w:ascii="Courier New" w:eastAsia="Times New Roman" w:hAnsi="Courier New"/>
          <w:noProof/>
          <w:color w:val="993366"/>
          <w:sz w:val="16"/>
          <w:lang w:eastAsia="en-GB"/>
        </w:rPr>
        <w:t>ENUMERATED</w:t>
      </w:r>
      <w:r w:rsidRPr="00EC2EEA">
        <w:rPr>
          <w:rFonts w:ascii="Courier New" w:eastAsia="Times New Roman" w:hAnsi="Courier New"/>
          <w:noProof/>
          <w:sz w:val="16"/>
          <w:lang w:eastAsia="en-GB"/>
        </w:rPr>
        <w:t xml:space="preserve"> {n1}                                             </w:t>
      </w:r>
      <w:r w:rsidRPr="00EC2EEA">
        <w:rPr>
          <w:rFonts w:ascii="Courier New" w:eastAsia="Times New Roman" w:hAnsi="Courier New"/>
          <w:noProof/>
          <w:color w:val="993366"/>
          <w:sz w:val="16"/>
          <w:lang w:eastAsia="en-GB"/>
        </w:rPr>
        <w:t>OPTIONAL</w:t>
      </w:r>
      <w:r w:rsidRPr="00EC2EEA">
        <w:rPr>
          <w:rFonts w:ascii="Courier New" w:eastAsia="Times New Roman" w:hAnsi="Courier New"/>
          <w:noProof/>
          <w:sz w:val="16"/>
          <w:lang w:eastAsia="en-GB"/>
        </w:rPr>
        <w:t xml:space="preserve">,   </w:t>
      </w:r>
      <w:r w:rsidRPr="00EC2EEA">
        <w:rPr>
          <w:rFonts w:ascii="Courier New" w:eastAsia="Times New Roman" w:hAnsi="Courier New"/>
          <w:noProof/>
          <w:color w:val="808080"/>
          <w:sz w:val="16"/>
          <w:lang w:eastAsia="en-GB"/>
        </w:rPr>
        <w:t>-- Need S</w:t>
      </w:r>
    </w:p>
    <w:p w14:paraId="7D234C53" w14:textId="77777777" w:rsidR="00EC2EEA" w:rsidRPr="00EC2EEA" w:rsidRDefault="00EC2EEA" w:rsidP="00EC2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EEA">
        <w:rPr>
          <w:rFonts w:ascii="Courier New" w:eastAsia="Times New Roman" w:hAnsi="Courier New"/>
          <w:noProof/>
          <w:sz w:val="16"/>
          <w:lang w:eastAsia="en-GB"/>
        </w:rPr>
        <w:t xml:space="preserve">    spCellConfigDedicated               ServingCellConfig                                           </w:t>
      </w:r>
      <w:r w:rsidRPr="00EC2EEA">
        <w:rPr>
          <w:rFonts w:ascii="Courier New" w:eastAsia="Times New Roman" w:hAnsi="Courier New"/>
          <w:noProof/>
          <w:color w:val="993366"/>
          <w:sz w:val="16"/>
          <w:lang w:eastAsia="en-GB"/>
        </w:rPr>
        <w:t>OPTIONAL</w:t>
      </w:r>
      <w:r w:rsidRPr="00EC2EEA">
        <w:rPr>
          <w:rFonts w:ascii="Courier New" w:eastAsia="Times New Roman" w:hAnsi="Courier New"/>
          <w:noProof/>
          <w:sz w:val="16"/>
          <w:lang w:eastAsia="en-GB"/>
        </w:rPr>
        <w:t xml:space="preserve">,   </w:t>
      </w:r>
      <w:r w:rsidRPr="00EC2EEA">
        <w:rPr>
          <w:rFonts w:ascii="Courier New" w:eastAsia="Times New Roman" w:hAnsi="Courier New"/>
          <w:noProof/>
          <w:color w:val="808080"/>
          <w:sz w:val="16"/>
          <w:lang w:eastAsia="en-GB"/>
        </w:rPr>
        <w:t>-- Need M</w:t>
      </w:r>
    </w:p>
    <w:p w14:paraId="4E340A1B" w14:textId="40BFF903" w:rsidR="00EC2EEA" w:rsidRDefault="00EC2EEA" w:rsidP="00EC2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 w:author="DENSO CORPORATION" w:date="2021-10-21T15:06:00Z"/>
          <w:rFonts w:ascii="Courier New" w:eastAsia="Times New Roman" w:hAnsi="Courier New"/>
          <w:noProof/>
          <w:sz w:val="16"/>
          <w:lang w:eastAsia="en-GB"/>
        </w:rPr>
      </w:pPr>
      <w:r w:rsidRPr="00EC2EEA">
        <w:rPr>
          <w:rFonts w:ascii="Courier New" w:eastAsia="Times New Roman" w:hAnsi="Courier New"/>
          <w:noProof/>
          <w:sz w:val="16"/>
          <w:lang w:eastAsia="en-GB"/>
        </w:rPr>
        <w:t xml:space="preserve">    ...</w:t>
      </w:r>
      <w:ins w:id="3" w:author="DENSO CORPORATION" w:date="2021-10-21T15:06:00Z">
        <w:r>
          <w:rPr>
            <w:rFonts w:ascii="Courier New" w:eastAsia="Times New Roman" w:hAnsi="Courier New"/>
            <w:noProof/>
            <w:sz w:val="16"/>
            <w:lang w:eastAsia="en-GB"/>
          </w:rPr>
          <w:t>,</w:t>
        </w:r>
      </w:ins>
    </w:p>
    <w:p w14:paraId="1FC0AEAD" w14:textId="0661AAAF" w:rsidR="00EC2EEA" w:rsidRDefault="00EC2EEA" w:rsidP="00EC2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DENSO CORPORATION" w:date="2021-10-21T15:07:00Z"/>
          <w:rFonts w:ascii="Courier New" w:eastAsia="Times New Roman" w:hAnsi="Courier New"/>
          <w:noProof/>
          <w:sz w:val="16"/>
          <w:lang w:eastAsia="en-GB"/>
        </w:rPr>
      </w:pPr>
      <w:ins w:id="5" w:author="DENSO CORPORATION" w:date="2021-10-21T15:06:00Z">
        <w:r>
          <w:rPr>
            <w:rFonts w:ascii="Courier New" w:eastAsia="Times New Roman" w:hAnsi="Courier New"/>
            <w:noProof/>
            <w:sz w:val="16"/>
            <w:lang w:eastAsia="en-GB"/>
          </w:rPr>
          <w:tab/>
          <w:t>[[</w:t>
        </w:r>
      </w:ins>
    </w:p>
    <w:p w14:paraId="6BDDA3BC" w14:textId="44379826" w:rsidR="00EC2EEA" w:rsidRDefault="00EC2EEA" w:rsidP="00EC2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DENSO CORPORATION" w:date="2021-10-21T15:08:00Z"/>
          <w:rFonts w:ascii="Courier New" w:eastAsia="Times New Roman" w:hAnsi="Courier New"/>
          <w:noProof/>
          <w:sz w:val="16"/>
          <w:lang w:eastAsia="en-GB"/>
        </w:rPr>
      </w:pPr>
      <w:ins w:id="7" w:author="DENSO CORPORATION" w:date="2021-10-21T15:07:00Z">
        <w:r>
          <w:rPr>
            <w:rFonts w:ascii="Courier New" w:eastAsia="Times New Roman" w:hAnsi="Courier New"/>
            <w:noProof/>
            <w:sz w:val="16"/>
            <w:lang w:eastAsia="en-GB"/>
          </w:rPr>
          <w:tab/>
          <w:t>spCellConfigCommon-r17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ServingCellConfigCommon</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r>
          <w:rPr>
            <w:rFonts w:ascii="Courier New" w:eastAsia="Times New Roman" w:hAnsi="Courier New"/>
            <w:noProof/>
            <w:sz w:val="16"/>
            <w:lang w:eastAsia="en-GB"/>
          </w:rPr>
          <w:tab/>
          <w:t xml:space="preserve">-- </w:t>
        </w:r>
      </w:ins>
      <w:ins w:id="8" w:author="DENSO CORPORATION" w:date="2021-10-21T15:08:00Z">
        <w:r>
          <w:rPr>
            <w:rFonts w:ascii="Courier New" w:eastAsia="Times New Roman" w:hAnsi="Courier New"/>
            <w:noProof/>
            <w:sz w:val="16"/>
            <w:lang w:eastAsia="en-GB"/>
          </w:rPr>
          <w:t>TBD</w:t>
        </w:r>
      </w:ins>
    </w:p>
    <w:p w14:paraId="23D4C957" w14:textId="2B94F13B" w:rsidR="00EC2EEA" w:rsidRDefault="00EC2EEA" w:rsidP="00EC2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DENSO CORPORATION" w:date="2021-10-21T15:07:00Z"/>
          <w:rFonts w:ascii="Courier New" w:eastAsia="Times New Roman" w:hAnsi="Courier New"/>
          <w:noProof/>
          <w:sz w:val="16"/>
          <w:lang w:eastAsia="en-GB"/>
        </w:rPr>
      </w:pPr>
      <w:ins w:id="10" w:author="DENSO CORPORATION" w:date="2021-10-21T15:08:00Z">
        <w:r>
          <w:rPr>
            <w:rFonts w:ascii="Courier New" w:eastAsia="Times New Roman" w:hAnsi="Courier New"/>
            <w:noProof/>
            <w:sz w:val="16"/>
            <w:lang w:eastAsia="en-GB"/>
          </w:rPr>
          <w:tab/>
          <w:t>smtc-r17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SSB-MTC</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r>
          <w:rPr>
            <w:rFonts w:ascii="Courier New" w:eastAsia="Times New Roman" w:hAnsi="Courier New"/>
            <w:noProof/>
            <w:sz w:val="16"/>
            <w:lang w:eastAsia="en-GB"/>
          </w:rPr>
          <w:tab/>
          <w:t>-- TBD</w:t>
        </w:r>
      </w:ins>
    </w:p>
    <w:p w14:paraId="75DBC973" w14:textId="310E8743" w:rsidR="00EC2EEA" w:rsidRPr="00EC2EEA" w:rsidRDefault="00EC2EEA" w:rsidP="00EC2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1" w:author="DENSO CORPORATION" w:date="2021-10-21T15:07:00Z">
        <w:r>
          <w:rPr>
            <w:rFonts w:ascii="Courier New" w:eastAsia="Times New Roman" w:hAnsi="Courier New"/>
            <w:noProof/>
            <w:sz w:val="16"/>
            <w:lang w:eastAsia="en-GB"/>
          </w:rPr>
          <w:tab/>
          <w:t>]]</w:t>
        </w:r>
      </w:ins>
    </w:p>
    <w:p w14:paraId="3D7494B0" w14:textId="77777777" w:rsidR="00EC2EEA" w:rsidRPr="00EC2EEA" w:rsidRDefault="00EC2EEA" w:rsidP="00EC2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EEA">
        <w:rPr>
          <w:rFonts w:ascii="Courier New" w:eastAsia="Times New Roman" w:hAnsi="Courier New"/>
          <w:noProof/>
          <w:sz w:val="16"/>
          <w:lang w:eastAsia="en-GB"/>
        </w:rPr>
        <w:t>}</w:t>
      </w:r>
    </w:p>
    <w:p w14:paraId="191BE667" w14:textId="4EC1F298" w:rsidR="00581E0A" w:rsidRDefault="00581E0A" w:rsidP="00137660"/>
    <w:p w14:paraId="018489A3" w14:textId="51163637" w:rsidR="008D040E" w:rsidRPr="00581E0A" w:rsidRDefault="008D040E" w:rsidP="00137660">
      <w:pPr>
        <w:rPr>
          <w:lang w:eastAsia="ja-JP"/>
        </w:rPr>
      </w:pPr>
      <w:r>
        <w:rPr>
          <w:rFonts w:hint="eastAsia"/>
          <w:lang w:eastAsia="ja-JP"/>
        </w:rPr>
        <w:t>Ta</w:t>
      </w:r>
      <w:r>
        <w:rPr>
          <w:lang w:eastAsia="ja-JP"/>
        </w:rPr>
        <w:t xml:space="preserve">ble 2-1 summarises pros and cons of all three options. </w:t>
      </w:r>
      <w:r w:rsidR="00961B79">
        <w:rPr>
          <w:lang w:eastAsia="ja-JP"/>
        </w:rPr>
        <w:t>There is a trade-off between specification impacts and performance gains. If PSCell change occurs frequently while SCG is deactivated, UE power saving is a key factor to address. If so, Option 2 (i.e. PSCell change w/o RACH) is a proper choice. If not, Option 1 or 1a would be sufficient (i.e. PSCell change with RACH). First of all, it has to be decided whether RACH should be skipped in case of the deactivated PSCell change or not.</w:t>
      </w:r>
    </w:p>
    <w:p w14:paraId="06B21581" w14:textId="2071C56C" w:rsidR="00581E0A" w:rsidRDefault="007D1EB4" w:rsidP="007D1EB4">
      <w:pPr>
        <w:pStyle w:val="TH"/>
        <w:rPr>
          <w:lang w:eastAsia="ja-JP"/>
        </w:rPr>
      </w:pPr>
      <w:r>
        <w:rPr>
          <w:rFonts w:hint="eastAsia"/>
          <w:lang w:eastAsia="ja-JP"/>
        </w:rPr>
        <w:t>Table</w:t>
      </w:r>
      <w:r>
        <w:rPr>
          <w:lang w:eastAsia="ja-JP"/>
        </w:rPr>
        <w:t xml:space="preserve"> 2-1:</w:t>
      </w:r>
      <w:r>
        <w:rPr>
          <w:lang w:eastAsia="ja-JP"/>
        </w:rPr>
        <w:tab/>
        <w:t>Comparison of deactivated PSCell change options</w:t>
      </w:r>
    </w:p>
    <w:tbl>
      <w:tblPr>
        <w:tblStyle w:val="af4"/>
        <w:tblW w:w="0" w:type="auto"/>
        <w:tblLook w:val="04A0" w:firstRow="1" w:lastRow="0" w:firstColumn="1" w:lastColumn="0" w:noHBand="0" w:noVBand="1"/>
      </w:tblPr>
      <w:tblGrid>
        <w:gridCol w:w="1271"/>
        <w:gridCol w:w="2786"/>
        <w:gridCol w:w="2786"/>
        <w:gridCol w:w="2786"/>
      </w:tblGrid>
      <w:tr w:rsidR="007D1EB4" w14:paraId="2A95C1B7" w14:textId="77777777" w:rsidTr="007D1EB4">
        <w:tc>
          <w:tcPr>
            <w:tcW w:w="1271" w:type="dxa"/>
          </w:tcPr>
          <w:p w14:paraId="5527EEAF" w14:textId="77777777" w:rsidR="007D1EB4" w:rsidRDefault="007D1EB4" w:rsidP="007D1EB4">
            <w:pPr>
              <w:pStyle w:val="TAH"/>
            </w:pPr>
          </w:p>
        </w:tc>
        <w:tc>
          <w:tcPr>
            <w:tcW w:w="2786" w:type="dxa"/>
          </w:tcPr>
          <w:p w14:paraId="77FC8C1C" w14:textId="6A5BCCDB" w:rsidR="007D1EB4" w:rsidRDefault="007D1EB4" w:rsidP="007D1EB4">
            <w:pPr>
              <w:pStyle w:val="TAH"/>
              <w:rPr>
                <w:lang w:eastAsia="ja-JP"/>
              </w:rPr>
            </w:pPr>
            <w:r>
              <w:rPr>
                <w:rFonts w:hint="eastAsia"/>
                <w:lang w:eastAsia="ja-JP"/>
              </w:rPr>
              <w:t>Option 1</w:t>
            </w:r>
          </w:p>
        </w:tc>
        <w:tc>
          <w:tcPr>
            <w:tcW w:w="2786" w:type="dxa"/>
          </w:tcPr>
          <w:p w14:paraId="2E97F486" w14:textId="773F8082" w:rsidR="007D1EB4" w:rsidRDefault="007D1EB4" w:rsidP="007D1EB4">
            <w:pPr>
              <w:pStyle w:val="TAH"/>
              <w:rPr>
                <w:lang w:eastAsia="ja-JP"/>
              </w:rPr>
            </w:pPr>
            <w:r>
              <w:rPr>
                <w:rFonts w:hint="eastAsia"/>
                <w:lang w:eastAsia="ja-JP"/>
              </w:rPr>
              <w:t>Opt</w:t>
            </w:r>
            <w:r>
              <w:rPr>
                <w:lang w:eastAsia="ja-JP"/>
              </w:rPr>
              <w:t>i</w:t>
            </w:r>
            <w:r>
              <w:rPr>
                <w:rFonts w:hint="eastAsia"/>
                <w:lang w:eastAsia="ja-JP"/>
              </w:rPr>
              <w:t>on 1a</w:t>
            </w:r>
          </w:p>
        </w:tc>
        <w:tc>
          <w:tcPr>
            <w:tcW w:w="2786" w:type="dxa"/>
          </w:tcPr>
          <w:p w14:paraId="168C9751" w14:textId="0E871802" w:rsidR="007D1EB4" w:rsidRDefault="007D1EB4" w:rsidP="007D1EB4">
            <w:pPr>
              <w:pStyle w:val="TAH"/>
              <w:rPr>
                <w:lang w:eastAsia="ja-JP"/>
              </w:rPr>
            </w:pPr>
            <w:r>
              <w:rPr>
                <w:rFonts w:hint="eastAsia"/>
                <w:lang w:eastAsia="ja-JP"/>
              </w:rPr>
              <w:t>Option 2</w:t>
            </w:r>
          </w:p>
        </w:tc>
      </w:tr>
      <w:tr w:rsidR="007D1EB4" w14:paraId="76E550FD" w14:textId="77777777" w:rsidTr="007D1EB4">
        <w:tc>
          <w:tcPr>
            <w:tcW w:w="1271" w:type="dxa"/>
          </w:tcPr>
          <w:p w14:paraId="4E35414D" w14:textId="6ED102B2" w:rsidR="007D1EB4" w:rsidRDefault="007D1EB4" w:rsidP="007D1EB4">
            <w:pPr>
              <w:pStyle w:val="TAL"/>
              <w:rPr>
                <w:lang w:eastAsia="ja-JP"/>
              </w:rPr>
            </w:pPr>
            <w:r>
              <w:rPr>
                <w:rFonts w:hint="eastAsia"/>
                <w:lang w:eastAsia="ja-JP"/>
              </w:rPr>
              <w:t>Advan</w:t>
            </w:r>
            <w:r>
              <w:rPr>
                <w:lang w:eastAsia="ja-JP"/>
              </w:rPr>
              <w:t>tages</w:t>
            </w:r>
          </w:p>
        </w:tc>
        <w:tc>
          <w:tcPr>
            <w:tcW w:w="2786" w:type="dxa"/>
          </w:tcPr>
          <w:p w14:paraId="3C5EA77C" w14:textId="77777777" w:rsidR="007D1EB4" w:rsidRDefault="007D1EB4" w:rsidP="007D1EB4">
            <w:pPr>
              <w:pStyle w:val="TAL"/>
              <w:numPr>
                <w:ilvl w:val="0"/>
                <w:numId w:val="15"/>
              </w:numPr>
              <w:rPr>
                <w:lang w:eastAsia="ja-JP"/>
              </w:rPr>
            </w:pPr>
            <w:r>
              <w:rPr>
                <w:rFonts w:hint="eastAsia"/>
                <w:lang w:eastAsia="ja-JP"/>
              </w:rPr>
              <w:t>Can synchronise PSCell in DL/UL</w:t>
            </w:r>
            <w:r>
              <w:rPr>
                <w:lang w:eastAsia="ja-JP"/>
              </w:rPr>
              <w:t xml:space="preserve"> as in the current spec.</w:t>
            </w:r>
          </w:p>
          <w:p w14:paraId="6C170D2C" w14:textId="30BC2185" w:rsidR="007D1EB4" w:rsidRDefault="007D1EB4" w:rsidP="007D1EB4">
            <w:pPr>
              <w:pStyle w:val="TAL"/>
              <w:numPr>
                <w:ilvl w:val="0"/>
                <w:numId w:val="15"/>
              </w:numPr>
              <w:rPr>
                <w:lang w:eastAsia="ja-JP"/>
              </w:rPr>
            </w:pPr>
            <w:r>
              <w:rPr>
                <w:lang w:eastAsia="ja-JP"/>
              </w:rPr>
              <w:t>Least spec. impact</w:t>
            </w:r>
          </w:p>
        </w:tc>
        <w:tc>
          <w:tcPr>
            <w:tcW w:w="2786" w:type="dxa"/>
          </w:tcPr>
          <w:p w14:paraId="4B6147E5" w14:textId="4FB6A37F" w:rsidR="007D1EB4" w:rsidRDefault="007D1EB4" w:rsidP="007D1EB4">
            <w:pPr>
              <w:pStyle w:val="TAL"/>
              <w:numPr>
                <w:ilvl w:val="0"/>
                <w:numId w:val="15"/>
              </w:numPr>
            </w:pPr>
            <w:r>
              <w:rPr>
                <w:rFonts w:hint="eastAsia"/>
                <w:lang w:eastAsia="ja-JP"/>
              </w:rPr>
              <w:t>Can synchronise PSCell in DL/UL</w:t>
            </w:r>
            <w:r>
              <w:rPr>
                <w:lang w:eastAsia="ja-JP"/>
              </w:rPr>
              <w:t xml:space="preserve"> as in the current spec.</w:t>
            </w:r>
          </w:p>
        </w:tc>
        <w:tc>
          <w:tcPr>
            <w:tcW w:w="2786" w:type="dxa"/>
          </w:tcPr>
          <w:p w14:paraId="0417C2F1" w14:textId="77777777" w:rsidR="007D1EB4" w:rsidRDefault="007D1EB4" w:rsidP="007D1EB4">
            <w:pPr>
              <w:pStyle w:val="TAL"/>
              <w:numPr>
                <w:ilvl w:val="0"/>
                <w:numId w:val="15"/>
              </w:numPr>
            </w:pPr>
            <w:r>
              <w:rPr>
                <w:rFonts w:hint="eastAsia"/>
                <w:lang w:eastAsia="ja-JP"/>
              </w:rPr>
              <w:t>Can keep S</w:t>
            </w:r>
            <w:r>
              <w:rPr>
                <w:lang w:eastAsia="ja-JP"/>
              </w:rPr>
              <w:t>CG deactivated</w:t>
            </w:r>
          </w:p>
          <w:p w14:paraId="6E100038" w14:textId="6D277193" w:rsidR="007D1EB4" w:rsidRDefault="007D1EB4" w:rsidP="007D1EB4">
            <w:pPr>
              <w:pStyle w:val="TAL"/>
              <w:numPr>
                <w:ilvl w:val="0"/>
                <w:numId w:val="15"/>
              </w:numPr>
            </w:pPr>
            <w:r>
              <w:rPr>
                <w:lang w:eastAsia="ja-JP"/>
              </w:rPr>
              <w:t>Do not have to assign RACH resources and C-RNTI until SCG is activated</w:t>
            </w:r>
          </w:p>
        </w:tc>
      </w:tr>
      <w:tr w:rsidR="007D1EB4" w14:paraId="0904A2FA" w14:textId="77777777" w:rsidTr="007D1EB4">
        <w:tc>
          <w:tcPr>
            <w:tcW w:w="1271" w:type="dxa"/>
          </w:tcPr>
          <w:p w14:paraId="5660E26F" w14:textId="0DC06351" w:rsidR="007D1EB4" w:rsidRDefault="007D1EB4" w:rsidP="007D1EB4">
            <w:pPr>
              <w:pStyle w:val="TAL"/>
              <w:rPr>
                <w:lang w:eastAsia="ja-JP"/>
              </w:rPr>
            </w:pPr>
            <w:r>
              <w:rPr>
                <w:rFonts w:hint="eastAsia"/>
                <w:lang w:eastAsia="ja-JP"/>
              </w:rPr>
              <w:t>D</w:t>
            </w:r>
            <w:r>
              <w:rPr>
                <w:lang w:eastAsia="ja-JP"/>
              </w:rPr>
              <w:t>rawbacks</w:t>
            </w:r>
          </w:p>
        </w:tc>
        <w:tc>
          <w:tcPr>
            <w:tcW w:w="2786" w:type="dxa"/>
          </w:tcPr>
          <w:p w14:paraId="0D01FEEA" w14:textId="77777777" w:rsidR="007D1EB4" w:rsidRDefault="007D1EB4" w:rsidP="007D1EB4">
            <w:pPr>
              <w:pStyle w:val="TAL"/>
              <w:numPr>
                <w:ilvl w:val="0"/>
                <w:numId w:val="15"/>
              </w:numPr>
              <w:rPr>
                <w:lang w:eastAsia="ja-JP"/>
              </w:rPr>
            </w:pPr>
            <w:r>
              <w:rPr>
                <w:rFonts w:hint="eastAsia"/>
                <w:lang w:eastAsia="ja-JP"/>
              </w:rPr>
              <w:t>SCG needs to be activated.</w:t>
            </w:r>
          </w:p>
          <w:p w14:paraId="5DDBA526" w14:textId="26A46D4E" w:rsidR="007D1EB4" w:rsidRDefault="007D1EB4" w:rsidP="007D1EB4">
            <w:pPr>
              <w:pStyle w:val="TAL"/>
              <w:numPr>
                <w:ilvl w:val="0"/>
                <w:numId w:val="15"/>
              </w:numPr>
              <w:rPr>
                <w:lang w:eastAsia="ja-JP"/>
              </w:rPr>
            </w:pPr>
            <w:r>
              <w:rPr>
                <w:lang w:eastAsia="ja-JP"/>
              </w:rPr>
              <w:t>RRC reconfiguration required twice (PSCell change and SCG deactivation)</w:t>
            </w:r>
          </w:p>
        </w:tc>
        <w:tc>
          <w:tcPr>
            <w:tcW w:w="2786" w:type="dxa"/>
          </w:tcPr>
          <w:p w14:paraId="23E1C0CB" w14:textId="77777777" w:rsidR="007D1EB4" w:rsidRDefault="007D1EB4" w:rsidP="007D1EB4">
            <w:pPr>
              <w:pStyle w:val="TAL"/>
              <w:numPr>
                <w:ilvl w:val="0"/>
                <w:numId w:val="15"/>
              </w:numPr>
            </w:pPr>
            <w:r>
              <w:rPr>
                <w:rFonts w:hint="eastAsia"/>
                <w:lang w:eastAsia="ja-JP"/>
              </w:rPr>
              <w:t>SCG needs to be activated.</w:t>
            </w:r>
          </w:p>
          <w:p w14:paraId="4E5B8110" w14:textId="24F33508" w:rsidR="007D1EB4" w:rsidRPr="007D1EB4" w:rsidRDefault="007D1EB4" w:rsidP="007D1EB4">
            <w:pPr>
              <w:pStyle w:val="TAL"/>
              <w:numPr>
                <w:ilvl w:val="0"/>
                <w:numId w:val="15"/>
              </w:numPr>
            </w:pPr>
            <w:r>
              <w:rPr>
                <w:lang w:eastAsia="ja-JP"/>
              </w:rPr>
              <w:t>On top of Option 1, additional UE behaviour on deactivating SCG after RACH is required</w:t>
            </w:r>
          </w:p>
        </w:tc>
        <w:tc>
          <w:tcPr>
            <w:tcW w:w="2786" w:type="dxa"/>
          </w:tcPr>
          <w:p w14:paraId="27732FFC" w14:textId="3A5E1C58" w:rsidR="007D1EB4" w:rsidRDefault="007D1EB4" w:rsidP="007D1EB4">
            <w:pPr>
              <w:pStyle w:val="TAL"/>
              <w:numPr>
                <w:ilvl w:val="0"/>
                <w:numId w:val="15"/>
              </w:numPr>
              <w:rPr>
                <w:lang w:eastAsia="ja-JP"/>
              </w:rPr>
            </w:pPr>
            <w:r>
              <w:rPr>
                <w:rFonts w:hint="eastAsia"/>
                <w:lang w:eastAsia="ja-JP"/>
              </w:rPr>
              <w:t xml:space="preserve">Largest </w:t>
            </w:r>
            <w:r>
              <w:rPr>
                <w:lang w:eastAsia="ja-JP"/>
              </w:rPr>
              <w:t>spec. impact</w:t>
            </w:r>
          </w:p>
        </w:tc>
      </w:tr>
    </w:tbl>
    <w:p w14:paraId="3AEB9017" w14:textId="02BEABC4" w:rsidR="007D1EB4" w:rsidRDefault="007D1EB4" w:rsidP="00137660"/>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6DD93A96" w:rsidR="00137660" w:rsidRDefault="00CE3728" w:rsidP="00137660">
      <w:pPr>
        <w:rPr>
          <w:lang w:eastAsia="ja-JP"/>
        </w:rPr>
      </w:pPr>
      <w:r>
        <w:rPr>
          <w:rFonts w:hint="eastAsia"/>
          <w:lang w:eastAsia="ja-JP"/>
        </w:rPr>
        <w:t>T</w:t>
      </w:r>
      <w:r>
        <w:rPr>
          <w:lang w:eastAsia="ja-JP"/>
        </w:rPr>
        <w:t>his paper discussed the potential options to support PSCell change while SCG is deactivated. Based on the analysis in this paper, the followings are proposed.</w:t>
      </w:r>
    </w:p>
    <w:p w14:paraId="41A97A7D" w14:textId="145E04B8" w:rsidR="00CE3728" w:rsidRPr="004021D4" w:rsidRDefault="00A63477" w:rsidP="00A63477">
      <w:pPr>
        <w:pStyle w:val="B1"/>
        <w:rPr>
          <w:b/>
        </w:rPr>
      </w:pPr>
      <w:r w:rsidRPr="004021D4">
        <w:rPr>
          <w:rFonts w:hint="eastAsia"/>
          <w:b/>
        </w:rPr>
        <w:t>Proposal 1:</w:t>
      </w:r>
      <w:r w:rsidRPr="004021D4">
        <w:rPr>
          <w:b/>
        </w:rPr>
        <w:tab/>
        <w:t>Discuss and decide whether RACH should be skipped in case of the deactivated PSCell change.</w:t>
      </w:r>
    </w:p>
    <w:p w14:paraId="75E7C33C" w14:textId="3883BFC5" w:rsidR="00A63477" w:rsidRPr="004021D4" w:rsidRDefault="00A63477" w:rsidP="00A63477">
      <w:pPr>
        <w:pStyle w:val="B1"/>
        <w:rPr>
          <w:b/>
        </w:rPr>
      </w:pPr>
      <w:r w:rsidRPr="004021D4">
        <w:rPr>
          <w:b/>
        </w:rPr>
        <w:t>Proposal 2:</w:t>
      </w:r>
      <w:r w:rsidRPr="004021D4">
        <w:rPr>
          <w:b/>
        </w:rPr>
        <w:tab/>
        <w:t xml:space="preserve">If the deactivated PSCell change w/o RACH is supported, </w:t>
      </w:r>
      <w:r w:rsidR="004021D4" w:rsidRPr="004021D4">
        <w:rPr>
          <w:b/>
        </w:rPr>
        <w:t xml:space="preserve">introduce PSCell change via </w:t>
      </w:r>
      <w:r w:rsidR="009B5283">
        <w:rPr>
          <w:b/>
        </w:rPr>
        <w:t>t</w:t>
      </w:r>
      <w:r w:rsidR="004021D4" w:rsidRPr="004021D4">
        <w:rPr>
          <w:b/>
        </w:rPr>
        <w:t xml:space="preserve">he </w:t>
      </w:r>
      <w:r w:rsidR="004021D4">
        <w:rPr>
          <w:b/>
        </w:rPr>
        <w:tab/>
      </w:r>
      <w:r w:rsidR="004021D4">
        <w:rPr>
          <w:b/>
        </w:rPr>
        <w:tab/>
      </w:r>
      <w:r w:rsidR="004021D4">
        <w:rPr>
          <w:b/>
        </w:rPr>
        <w:tab/>
      </w:r>
      <w:r w:rsidR="004021D4">
        <w:rPr>
          <w:b/>
        </w:rPr>
        <w:tab/>
      </w:r>
      <w:r w:rsidR="004021D4">
        <w:rPr>
          <w:b/>
        </w:rPr>
        <w:tab/>
      </w:r>
      <w:r w:rsidR="004021D4" w:rsidRPr="004021D4">
        <w:rPr>
          <w:b/>
          <w:i/>
        </w:rPr>
        <w:t>RRCReconfiguration</w:t>
      </w:r>
      <w:r w:rsidR="004021D4" w:rsidRPr="004021D4">
        <w:rPr>
          <w:b/>
        </w:rPr>
        <w:t xml:space="preserve"> without </w:t>
      </w:r>
      <w:r w:rsidR="004021D4" w:rsidRPr="004021D4">
        <w:rPr>
          <w:b/>
          <w:i/>
        </w:rPr>
        <w:t>reconfiguraitonWithSync</w:t>
      </w:r>
      <w:r w:rsidR="004021D4" w:rsidRPr="004021D4">
        <w:rPr>
          <w:b/>
        </w:rPr>
        <w:t>.</w:t>
      </w:r>
    </w:p>
    <w:p w14:paraId="6D49FC9D" w14:textId="20AEF600" w:rsidR="004021D4" w:rsidRPr="004021D4" w:rsidRDefault="004021D4" w:rsidP="00A63477">
      <w:pPr>
        <w:pStyle w:val="B1"/>
        <w:rPr>
          <w:b/>
        </w:rPr>
      </w:pPr>
      <w:r>
        <w:rPr>
          <w:b/>
        </w:rPr>
        <w:t>Proposal 3:</w:t>
      </w:r>
      <w:r>
        <w:rPr>
          <w:b/>
        </w:rPr>
        <w:tab/>
        <w:t>I</w:t>
      </w:r>
      <w:r w:rsidRPr="004021D4">
        <w:rPr>
          <w:b/>
        </w:rPr>
        <w:t xml:space="preserve">f the deactivated PSCell change requires RACH, the UE should be able to deactivate SCG after </w:t>
      </w:r>
      <w:r>
        <w:rPr>
          <w:b/>
        </w:rPr>
        <w:tab/>
      </w:r>
      <w:r>
        <w:rPr>
          <w:b/>
        </w:rPr>
        <w:tab/>
      </w:r>
      <w:r>
        <w:rPr>
          <w:b/>
        </w:rPr>
        <w:tab/>
      </w:r>
      <w:r w:rsidRPr="004021D4">
        <w:rPr>
          <w:b/>
        </w:rPr>
        <w:t>completing RACH w/o NW indication.</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738FC86B" w:rsidR="00137660" w:rsidRDefault="00422F2A" w:rsidP="00137660">
      <w:pPr>
        <w:rPr>
          <w:lang w:eastAsia="ja-JP"/>
        </w:rPr>
      </w:pPr>
      <w:r>
        <w:rPr>
          <w:rFonts w:hint="eastAsia"/>
          <w:lang w:eastAsia="ja-JP"/>
        </w:rPr>
        <w:t xml:space="preserve">[1] </w:t>
      </w:r>
      <w:r w:rsidRPr="00422F2A">
        <w:rPr>
          <w:lang w:eastAsia="ja-JP"/>
        </w:rPr>
        <w:t>R2-2109301, “RAN2#115-e Meeting Report,” ETSI MCC.</w:t>
      </w:r>
    </w:p>
    <w:p w14:paraId="6E08AD2D" w14:textId="552A579E" w:rsidR="00BF3454" w:rsidRDefault="00BF3454" w:rsidP="00137660">
      <w:pPr>
        <w:rPr>
          <w:lang w:eastAsia="ja-JP"/>
        </w:rPr>
      </w:pPr>
      <w:r>
        <w:rPr>
          <w:lang w:eastAsia="ja-JP"/>
        </w:rPr>
        <w:t>[2] R2-2108389, “</w:t>
      </w:r>
      <w:r w:rsidRPr="00BF3454">
        <w:rPr>
          <w:lang w:eastAsia="ja-JP"/>
        </w:rPr>
        <w:t>UE measurements and reporting in deactivated SCG</w:t>
      </w:r>
      <w:r>
        <w:rPr>
          <w:lang w:eastAsia="ja-JP"/>
        </w:rPr>
        <w:t>,” Ericsson.</w:t>
      </w:r>
    </w:p>
    <w:p w14:paraId="547018A5" w14:textId="7C9E3366" w:rsidR="006A7293" w:rsidRDefault="006A7293" w:rsidP="00137660">
      <w:pPr>
        <w:rPr>
          <w:lang w:eastAsia="ja-JP"/>
        </w:rPr>
      </w:pPr>
      <w:r>
        <w:rPr>
          <w:lang w:eastAsia="ja-JP"/>
        </w:rPr>
        <w:t>[3] R2-2107923, “</w:t>
      </w:r>
      <w:r w:rsidRPr="006A7293">
        <w:rPr>
          <w:lang w:eastAsia="ja-JP"/>
        </w:rPr>
        <w:t>UE behavior when SCG is deactivated</w:t>
      </w:r>
      <w:r>
        <w:rPr>
          <w:lang w:eastAsia="ja-JP"/>
        </w:rPr>
        <w:t xml:space="preserve">,” </w:t>
      </w:r>
      <w:r w:rsidRPr="006A7293">
        <w:rPr>
          <w:lang w:eastAsia="ja-JP"/>
        </w:rPr>
        <w:t>Lenovo, Motorola Mobility</w:t>
      </w:r>
    </w:p>
    <w:p w14:paraId="5C26D1C1" w14:textId="20F8EC71" w:rsidR="006A7293" w:rsidRPr="00137660" w:rsidRDefault="006A7293" w:rsidP="00137660">
      <w:pPr>
        <w:rPr>
          <w:lang w:eastAsia="ja-JP"/>
        </w:rPr>
      </w:pPr>
      <w:r>
        <w:rPr>
          <w:lang w:eastAsia="ja-JP"/>
        </w:rPr>
        <w:lastRenderedPageBreak/>
        <w:t>[4] R2-2107923, “</w:t>
      </w:r>
      <w:r w:rsidRPr="006A7293">
        <w:rPr>
          <w:lang w:eastAsia="ja-JP"/>
        </w:rPr>
        <w:t>Mobility for deactivated SCG</w:t>
      </w:r>
      <w:r>
        <w:rPr>
          <w:lang w:eastAsia="ja-JP"/>
        </w:rPr>
        <w:t xml:space="preserve">,” </w:t>
      </w:r>
      <w:r>
        <w:t>NTT DOCOMO INC.</w:t>
      </w:r>
    </w:p>
    <w:sectPr w:rsidR="006A7293" w:rsidRPr="00137660">
      <w:headerReference w:type="default" r:id="rId16"/>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F7618" w14:textId="77777777" w:rsidR="00AC0FA7" w:rsidRDefault="00AC0FA7">
      <w:r>
        <w:separator/>
      </w:r>
    </w:p>
  </w:endnote>
  <w:endnote w:type="continuationSeparator" w:id="0">
    <w:p w14:paraId="3073A4B0" w14:textId="77777777" w:rsidR="00AC0FA7" w:rsidRDefault="00AC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16F9BDC0"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FC0BD6">
      <w:rPr>
        <w:rStyle w:val="af7"/>
      </w:rPr>
      <w:t>5</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2DBA2" w14:textId="77777777" w:rsidR="00AC0FA7" w:rsidRDefault="00AC0FA7">
      <w:r>
        <w:separator/>
      </w:r>
    </w:p>
  </w:footnote>
  <w:footnote w:type="continuationSeparator" w:id="0">
    <w:p w14:paraId="02F7529B" w14:textId="77777777" w:rsidR="00AC0FA7" w:rsidRDefault="00AC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5145001E"/>
    <w:multiLevelType w:val="hybridMultilevel"/>
    <w:tmpl w:val="4E741F20"/>
    <w:lvl w:ilvl="0" w:tplc="5FFE1272">
      <w:start w:val="6"/>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3"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4"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2"/>
  </w:num>
  <w:num w:numId="2">
    <w:abstractNumId w:val="10"/>
  </w:num>
  <w:num w:numId="3">
    <w:abstractNumId w:val="7"/>
  </w:num>
  <w:num w:numId="4">
    <w:abstractNumId w:val="3"/>
  </w:num>
  <w:num w:numId="5">
    <w:abstractNumId w:val="1"/>
  </w:num>
  <w:num w:numId="6">
    <w:abstractNumId w:val="5"/>
  </w:num>
  <w:num w:numId="7">
    <w:abstractNumId w:val="13"/>
  </w:num>
  <w:num w:numId="8">
    <w:abstractNumId w:val="8"/>
  </w:num>
  <w:num w:numId="9">
    <w:abstractNumId w:val="4"/>
  </w:num>
  <w:num w:numId="10">
    <w:abstractNumId w:val="14"/>
  </w:num>
  <w:num w:numId="11">
    <w:abstractNumId w:val="0"/>
  </w:num>
  <w:num w:numId="12">
    <w:abstractNumId w:val="2"/>
  </w:num>
  <w:num w:numId="13">
    <w:abstractNumId w:val="6"/>
  </w:num>
  <w:num w:numId="14">
    <w:abstractNumId w:val="11"/>
  </w:num>
  <w:num w:numId="15">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NSO CORPORATION">
    <w15:presenceInfo w15:providerId="None" w15:userId="DENSO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0B79"/>
    <w:rsid w:val="00061D2B"/>
    <w:rsid w:val="00063B2C"/>
    <w:rsid w:val="000648E4"/>
    <w:rsid w:val="00065827"/>
    <w:rsid w:val="00066137"/>
    <w:rsid w:val="000704F5"/>
    <w:rsid w:val="000706D0"/>
    <w:rsid w:val="00070FEF"/>
    <w:rsid w:val="000711D0"/>
    <w:rsid w:val="00071866"/>
    <w:rsid w:val="00074755"/>
    <w:rsid w:val="00074EDD"/>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480C"/>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BC9"/>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77050"/>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0C48"/>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12C"/>
    <w:rsid w:val="002A47F2"/>
    <w:rsid w:val="002A5E6E"/>
    <w:rsid w:val="002A5F67"/>
    <w:rsid w:val="002A6C72"/>
    <w:rsid w:val="002A7789"/>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567A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1FC"/>
    <w:rsid w:val="003D679E"/>
    <w:rsid w:val="003E1000"/>
    <w:rsid w:val="003E1730"/>
    <w:rsid w:val="003E1A5B"/>
    <w:rsid w:val="003E273E"/>
    <w:rsid w:val="003E3EC0"/>
    <w:rsid w:val="003E4D42"/>
    <w:rsid w:val="003E5186"/>
    <w:rsid w:val="003E6F85"/>
    <w:rsid w:val="003E7874"/>
    <w:rsid w:val="003E7D91"/>
    <w:rsid w:val="003F1B94"/>
    <w:rsid w:val="003F253B"/>
    <w:rsid w:val="003F254D"/>
    <w:rsid w:val="003F289F"/>
    <w:rsid w:val="004014E0"/>
    <w:rsid w:val="00401651"/>
    <w:rsid w:val="004021D4"/>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2F2A"/>
    <w:rsid w:val="00424DB1"/>
    <w:rsid w:val="0042674B"/>
    <w:rsid w:val="00426906"/>
    <w:rsid w:val="004318EB"/>
    <w:rsid w:val="00433259"/>
    <w:rsid w:val="0043347C"/>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A61CB"/>
    <w:rsid w:val="004B10DB"/>
    <w:rsid w:val="004B1DB1"/>
    <w:rsid w:val="004B2387"/>
    <w:rsid w:val="004B28DF"/>
    <w:rsid w:val="004B3910"/>
    <w:rsid w:val="004B4F42"/>
    <w:rsid w:val="004B5F16"/>
    <w:rsid w:val="004B7B38"/>
    <w:rsid w:val="004C063B"/>
    <w:rsid w:val="004C0685"/>
    <w:rsid w:val="004C1520"/>
    <w:rsid w:val="004C25CB"/>
    <w:rsid w:val="004C3D02"/>
    <w:rsid w:val="004C51AA"/>
    <w:rsid w:val="004C5D8C"/>
    <w:rsid w:val="004C61A7"/>
    <w:rsid w:val="004C633F"/>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2686"/>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4DC"/>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1E0A"/>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0104"/>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3E6A"/>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87E5D"/>
    <w:rsid w:val="006905BB"/>
    <w:rsid w:val="006912B6"/>
    <w:rsid w:val="00691BA6"/>
    <w:rsid w:val="0069218F"/>
    <w:rsid w:val="006948EA"/>
    <w:rsid w:val="00695426"/>
    <w:rsid w:val="006963D6"/>
    <w:rsid w:val="006963F5"/>
    <w:rsid w:val="006974A0"/>
    <w:rsid w:val="00697B41"/>
    <w:rsid w:val="006A00CA"/>
    <w:rsid w:val="006A26F8"/>
    <w:rsid w:val="006A3D76"/>
    <w:rsid w:val="006A4D02"/>
    <w:rsid w:val="006A6433"/>
    <w:rsid w:val="006A7172"/>
    <w:rsid w:val="006A7293"/>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58D2"/>
    <w:rsid w:val="006D7C6C"/>
    <w:rsid w:val="006D7EFD"/>
    <w:rsid w:val="006E016F"/>
    <w:rsid w:val="006E0BCE"/>
    <w:rsid w:val="006E2066"/>
    <w:rsid w:val="006E42E7"/>
    <w:rsid w:val="006E50F8"/>
    <w:rsid w:val="006E5D1C"/>
    <w:rsid w:val="006E61C2"/>
    <w:rsid w:val="006E6B6C"/>
    <w:rsid w:val="006E70B5"/>
    <w:rsid w:val="006F2AFB"/>
    <w:rsid w:val="006F30E0"/>
    <w:rsid w:val="006F57A8"/>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625B"/>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0401"/>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1EB4"/>
    <w:rsid w:val="007D4098"/>
    <w:rsid w:val="007D5123"/>
    <w:rsid w:val="007D53CC"/>
    <w:rsid w:val="007D5F15"/>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0FDA"/>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040E"/>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48AB"/>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B79"/>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5283"/>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1E12"/>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3D17"/>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3477"/>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24B6"/>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0FA7"/>
    <w:rsid w:val="00AC29FC"/>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54"/>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38F8"/>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728"/>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556"/>
    <w:rsid w:val="00D37F25"/>
    <w:rsid w:val="00D41495"/>
    <w:rsid w:val="00D417AD"/>
    <w:rsid w:val="00D41D98"/>
    <w:rsid w:val="00D41F7D"/>
    <w:rsid w:val="00D420EE"/>
    <w:rsid w:val="00D42746"/>
    <w:rsid w:val="00D42838"/>
    <w:rsid w:val="00D42F4F"/>
    <w:rsid w:val="00D47782"/>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12AA"/>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1A44"/>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2F56"/>
    <w:rsid w:val="00E859C9"/>
    <w:rsid w:val="00E86A05"/>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2EEA"/>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4F0A"/>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574"/>
    <w:rsid w:val="00FB7E2C"/>
    <w:rsid w:val="00FC0646"/>
    <w:rsid w:val="00FC07C4"/>
    <w:rsid w:val="00FC0BD6"/>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customStyle="1" w:styleId="Doc-text2">
    <w:name w:val="Doc-text2"/>
    <w:basedOn w:val="a"/>
    <w:link w:val="Doc-text2Char"/>
    <w:qFormat/>
    <w:rsid w:val="00422F2A"/>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22F2A"/>
    <w:rPr>
      <w:rFonts w:ascii="Arial" w:hAnsi="Arial"/>
      <w:szCs w:val="24"/>
      <w:lang w:val="en-GB" w:eastAsia="en-GB"/>
    </w:rPr>
  </w:style>
  <w:style w:type="paragraph" w:customStyle="1" w:styleId="Agreement">
    <w:name w:val="Agreement"/>
    <w:basedOn w:val="a"/>
    <w:next w:val="Doc-text2"/>
    <w:uiPriority w:val="99"/>
    <w:qFormat/>
    <w:rsid w:val="00422F2A"/>
    <w:pPr>
      <w:numPr>
        <w:numId w:val="14"/>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package" Target="embeddings/Microsoft_Visio___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0" ma:contentTypeDescription="新しいドキュメントを作成します。" ma:contentTypeScope="" ma:versionID="809fa4819d4a993e33e6ca9475f57241">
  <xsd:schema xmlns:xsd="http://www.w3.org/2001/XMLSchema" xmlns:xs="http://www.w3.org/2001/XMLSchema" xmlns:p="http://schemas.microsoft.com/office/2006/metadata/properties" xmlns:ns2="e4ba0706-93c8-4ec9-8297-210e5c51ce12" targetNamespace="http://schemas.microsoft.com/office/2006/metadata/properties" ma:root="true" ma:fieldsID="1aa49d98156dc52cc3c2d81aba07f3b8"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2205F9-306F-4BD2-B661-F36930F59F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00122-BD41-43A6-992D-2AC347736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95DBE6-B1E0-40BA-8BD8-7DD60BF398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Pages>
  <Words>1233</Words>
  <Characters>7031</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DENSO CORPORATION</cp:lastModifiedBy>
  <cp:revision>40</cp:revision>
  <cp:lastPrinted>2006-02-09T00:55:00Z</cp:lastPrinted>
  <dcterms:created xsi:type="dcterms:W3CDTF">2021-10-21T02:08:00Z</dcterms:created>
  <dcterms:modified xsi:type="dcterms:W3CDTF">2021-10-22T04:10:00Z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