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5A62C" w14:textId="0DCC32AD" w:rsidR="00156F86" w:rsidRPr="00863065" w:rsidRDefault="00DB7D65" w:rsidP="00F46D95">
      <w:pPr>
        <w:pStyle w:val="af6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FC3BAA">
        <w:rPr>
          <w:rFonts w:cs="Arial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FC3BAA">
        <w:rPr>
          <w:rFonts w:cs="Arial" w:hint="eastAsia"/>
          <w:lang w:eastAsia="ja-JP"/>
        </w:rPr>
        <w:t>116-e</w:t>
      </w:r>
      <w:r w:rsidRPr="00863065">
        <w:rPr>
          <w:rFonts w:cs="Arial"/>
        </w:rPr>
        <w:tab/>
      </w:r>
      <w:bookmarkStart w:id="0" w:name="_GoBack"/>
      <w:bookmarkEnd w:id="0"/>
      <w:r w:rsidRPr="00863065">
        <w:rPr>
          <w:rFonts w:cs="Arial"/>
        </w:rPr>
        <w:t>R</w:t>
      </w:r>
      <w:r w:rsidR="00A805A7">
        <w:rPr>
          <w:rFonts w:cs="Arial" w:hint="eastAsia"/>
          <w:lang w:eastAsia="ja-JP"/>
        </w:rPr>
        <w:t>2</w:t>
      </w:r>
      <w:r w:rsidRPr="00863065">
        <w:rPr>
          <w:rFonts w:cs="Arial"/>
          <w:lang w:eastAsia="ja-JP"/>
        </w:rPr>
        <w:t>-</w:t>
      </w:r>
      <w:r w:rsidR="006A3D76">
        <w:rPr>
          <w:rFonts w:cs="Arial" w:hint="eastAsia"/>
          <w:lang w:eastAsia="ja-JP"/>
        </w:rPr>
        <w:t>21</w:t>
      </w:r>
      <w:r w:rsidR="00BA516B">
        <w:rPr>
          <w:rFonts w:cs="Arial"/>
          <w:lang w:eastAsia="ja-JP"/>
        </w:rPr>
        <w:t>10944</w:t>
      </w:r>
    </w:p>
    <w:p w14:paraId="508496E9" w14:textId="73A8F851" w:rsidR="00DB7D65" w:rsidRPr="00863065" w:rsidRDefault="00FC3BAA" w:rsidP="00156F86">
      <w:pPr>
        <w:pStyle w:val="af6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1</w:t>
      </w:r>
      <w:r>
        <w:rPr>
          <w:rFonts w:cs="Arial"/>
          <w:vertAlign w:val="superscript"/>
          <w:lang w:val="en-US" w:eastAsia="ja-JP"/>
        </w:rPr>
        <w:t>st</w:t>
      </w:r>
      <w:r w:rsidR="006C777E" w:rsidRPr="00802E96">
        <w:rPr>
          <w:rFonts w:cs="Arial" w:hint="eastAsia"/>
          <w:lang w:val="en-US" w:eastAsia="ja-JP"/>
        </w:rPr>
        <w:t xml:space="preserve"> </w:t>
      </w:r>
      <w:r w:rsidR="006C777E">
        <w:rPr>
          <w:rFonts w:cs="Arial"/>
          <w:lang w:val="en-US" w:eastAsia="ja-JP"/>
        </w:rPr>
        <w:t>–</w:t>
      </w:r>
      <w:r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12</w:t>
      </w:r>
      <w:r w:rsidR="006C777E">
        <w:rPr>
          <w:rFonts w:cs="Arial" w:hint="eastAsia"/>
          <w:vertAlign w:val="superscript"/>
          <w:lang w:val="en-US" w:eastAsia="ja-JP"/>
        </w:rPr>
        <w:t>th</w:t>
      </w:r>
      <w:r w:rsidR="006C777E" w:rsidRPr="00802E96">
        <w:rPr>
          <w:rFonts w:cs="Arial"/>
          <w:lang w:val="en-US" w:eastAsia="ja-JP"/>
        </w:rPr>
        <w:t xml:space="preserve"> </w:t>
      </w:r>
      <w:r>
        <w:rPr>
          <w:rFonts w:cs="Arial"/>
          <w:lang w:val="en-US" w:eastAsia="ja-JP"/>
        </w:rPr>
        <w:t>November</w:t>
      </w:r>
      <w:r w:rsidR="006C777E" w:rsidRPr="00802E96">
        <w:rPr>
          <w:rFonts w:cs="Arial"/>
          <w:lang w:val="en-US" w:eastAsia="ja-JP"/>
        </w:rPr>
        <w:t xml:space="preserve"> 20</w:t>
      </w:r>
      <w:r w:rsidR="00F15DC7">
        <w:rPr>
          <w:rFonts w:cs="Arial" w:hint="eastAsia"/>
          <w:lang w:val="en-US" w:eastAsia="ja-JP"/>
        </w:rPr>
        <w:t>21</w:t>
      </w:r>
    </w:p>
    <w:p w14:paraId="099E59F1" w14:textId="1647DA7C" w:rsidR="00DB7D65" w:rsidRPr="00863065" w:rsidRDefault="00FC3BAA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Online</w:t>
      </w:r>
    </w:p>
    <w:p w14:paraId="1AED183E" w14:textId="77777777" w:rsidR="00DB7D65" w:rsidRPr="00C9355F" w:rsidRDefault="00DB7D6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77C2D6DD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1D72BD">
        <w:rPr>
          <w:rFonts w:ascii="Arial" w:hAnsi="Arial" w:cs="Arial"/>
          <w:b/>
          <w:sz w:val="24"/>
        </w:rPr>
        <w:t>RAN2 protocol impacts on preconfigured Measurement Gap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19507541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B601C0">
        <w:rPr>
          <w:rFonts w:ascii="Arial" w:hAnsi="Arial" w:cs="Arial"/>
          <w:b/>
          <w:sz w:val="24"/>
          <w:lang w:eastAsia="ja-JP"/>
        </w:rPr>
        <w:t>8.22</w:t>
      </w:r>
      <w:r w:rsidR="00B601C0">
        <w:rPr>
          <w:rFonts w:ascii="Arial" w:hAnsi="Arial" w:cs="Arial"/>
          <w:b/>
          <w:sz w:val="24"/>
          <w:lang w:eastAsia="ja-JP"/>
        </w:rPr>
        <w:tab/>
        <w:t>-</w:t>
      </w:r>
      <w:r w:rsidR="00B601C0">
        <w:rPr>
          <w:rFonts w:ascii="Arial" w:hAnsi="Arial" w:cs="Arial"/>
          <w:b/>
          <w:sz w:val="24"/>
          <w:lang w:eastAsia="ja-JP"/>
        </w:rPr>
        <w:tab/>
      </w:r>
      <w:r w:rsidR="00B601C0" w:rsidRPr="00B601C0">
        <w:rPr>
          <w:rFonts w:ascii="Arial" w:hAnsi="Arial" w:cs="Arial"/>
          <w:b/>
          <w:sz w:val="24"/>
          <w:lang w:eastAsia="ja-JP"/>
        </w:rPr>
        <w:t>NR and MR-DC measurement gap enhancements</w:t>
      </w:r>
    </w:p>
    <w:p w14:paraId="091736C7" w14:textId="77777777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5A9D3261" w14:textId="0EFAE5D8" w:rsidR="00137660" w:rsidRDefault="005F47C7" w:rsidP="00137660">
      <w:pPr>
        <w:rPr>
          <w:lang w:eastAsia="ja-JP"/>
        </w:rPr>
      </w:pPr>
      <w:r>
        <w:rPr>
          <w:rFonts w:hint="eastAsia"/>
          <w:lang w:eastAsia="ja-JP"/>
        </w:rPr>
        <w:t xml:space="preserve">RAN2 has received an LS from RAN4 on NR/MR-DC measurement gap enhancements [1]. </w:t>
      </w:r>
      <w:r w:rsidR="00F70BFF">
        <w:rPr>
          <w:lang w:eastAsia="ja-JP"/>
        </w:rPr>
        <w:t>This paper attempts to investigate the RAN2 protocol impacts based on RAN4 input, in accordance with the WI objective below</w:t>
      </w:r>
      <w:r w:rsidR="00BF7826">
        <w:rPr>
          <w:lang w:eastAsia="ja-JP"/>
        </w:rPr>
        <w:t xml:space="preserve"> [2]</w:t>
      </w:r>
      <w:r w:rsidR="00F70BFF">
        <w:rPr>
          <w:lang w:eastAsia="ja-JP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70BFF" w14:paraId="23C222D8" w14:textId="77777777" w:rsidTr="00F70BFF">
        <w:tc>
          <w:tcPr>
            <w:tcW w:w="9629" w:type="dxa"/>
          </w:tcPr>
          <w:p w14:paraId="7A990E0F" w14:textId="5F6E930A" w:rsidR="00F70BFF" w:rsidRDefault="00F70BFF" w:rsidP="00F70BFF">
            <w:pPr>
              <w:pStyle w:val="af9"/>
              <w:numPr>
                <w:ilvl w:val="0"/>
                <w:numId w:val="14"/>
              </w:numPr>
              <w:ind w:leftChars="0"/>
              <w:rPr>
                <w:lang w:eastAsia="ja-JP"/>
              </w:rPr>
            </w:pPr>
            <w:r w:rsidRPr="00F70BFF">
              <w:rPr>
                <w:lang w:eastAsia="ja-JP"/>
              </w:rPr>
              <w:t>Procedures and signaling for pre-configured MG pattern(s) [RAN2]</w:t>
            </w:r>
          </w:p>
          <w:p w14:paraId="67BB9EA6" w14:textId="5FF75CF7" w:rsidR="00F70BFF" w:rsidRDefault="00F70BFF" w:rsidP="00F70BFF">
            <w:pPr>
              <w:pStyle w:val="af9"/>
              <w:numPr>
                <w:ilvl w:val="0"/>
                <w:numId w:val="15"/>
              </w:numPr>
              <w:ind w:leftChars="0"/>
              <w:rPr>
                <w:lang w:eastAsia="ja-JP"/>
              </w:rPr>
            </w:pPr>
            <w:r w:rsidRPr="00F70BFF">
              <w:rPr>
                <w:lang w:eastAsia="ja-JP"/>
              </w:rPr>
              <w:t>Specification of protocol impacts of the mechanisms of activation/deactivation of MG following a DCI or timer based BWP switch, e.g., per BWP MG configuration based on RAN4 input</w:t>
            </w:r>
          </w:p>
        </w:tc>
      </w:tr>
    </w:tbl>
    <w:p w14:paraId="5BA29505" w14:textId="77777777" w:rsidR="005852CD" w:rsidRDefault="00C30470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19B0EDFD" w14:textId="74F9ED36" w:rsidR="00743D97" w:rsidRDefault="001D72BD" w:rsidP="001D72BD">
      <w:pPr>
        <w:pStyle w:val="2"/>
        <w:numPr>
          <w:ilvl w:val="1"/>
          <w:numId w:val="2"/>
        </w:numPr>
        <w:rPr>
          <w:rFonts w:cs="Arial"/>
          <w:lang w:eastAsia="ja-JP"/>
        </w:rPr>
      </w:pPr>
      <w:r>
        <w:rPr>
          <w:rFonts w:cs="Arial" w:hint="eastAsia"/>
          <w:lang w:eastAsia="ja-JP"/>
        </w:rPr>
        <w:t>Pre</w:t>
      </w:r>
      <w:r w:rsidR="00C903DB">
        <w:rPr>
          <w:rFonts w:cs="Arial"/>
          <w:lang w:eastAsia="ja-JP"/>
        </w:rPr>
        <w:t>-</w:t>
      </w:r>
      <w:r>
        <w:rPr>
          <w:rFonts w:cs="Arial" w:hint="eastAsia"/>
          <w:lang w:eastAsia="ja-JP"/>
        </w:rPr>
        <w:t>configuration of measurement gap</w:t>
      </w:r>
    </w:p>
    <w:p w14:paraId="6416B100" w14:textId="17A715F2" w:rsidR="009456F7" w:rsidRDefault="00B44F59" w:rsidP="009456F7">
      <w:pPr>
        <w:rPr>
          <w:lang w:eastAsia="ja-JP"/>
        </w:rPr>
      </w:pPr>
      <w:r>
        <w:rPr>
          <w:rFonts w:hint="eastAsia"/>
          <w:lang w:eastAsia="ja-JP"/>
        </w:rPr>
        <w:t xml:space="preserve">With regards to how </w:t>
      </w:r>
      <w:r>
        <w:rPr>
          <w:lang w:eastAsia="ja-JP"/>
        </w:rPr>
        <w:t>a measurement gap can be preconfigured, the followings are relevant agreements made by RAN4 so far.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53B0F" w14:paraId="2E1B8E4A" w14:textId="77777777" w:rsidTr="00553B0F">
        <w:tc>
          <w:tcPr>
            <w:tcW w:w="9629" w:type="dxa"/>
          </w:tcPr>
          <w:p w14:paraId="0B051270" w14:textId="77777777" w:rsidR="009F735D" w:rsidRDefault="00553B0F" w:rsidP="00553B0F">
            <w:pPr>
              <w:pStyle w:val="af9"/>
              <w:numPr>
                <w:ilvl w:val="0"/>
                <w:numId w:val="16"/>
              </w:numPr>
              <w:ind w:leftChars="0"/>
            </w:pPr>
            <w:r w:rsidRPr="005C6071">
              <w:t>Pre-configured MG(s) are configured per UE or per FR and cannot be changed after BWP switching</w:t>
            </w:r>
            <w:r>
              <w:t>.</w:t>
            </w:r>
          </w:p>
          <w:p w14:paraId="132F2517" w14:textId="77777777" w:rsidR="009F735D" w:rsidRDefault="00553B0F" w:rsidP="00553B0F">
            <w:pPr>
              <w:pStyle w:val="af9"/>
              <w:numPr>
                <w:ilvl w:val="0"/>
                <w:numId w:val="16"/>
              </w:numPr>
              <w:ind w:leftChars="0"/>
            </w:pPr>
            <w:r w:rsidRPr="005C6071">
              <w:t>All existing MG patterns #0~25 in Rel-16 are applicable for the pre-configured MG</w:t>
            </w:r>
            <w:r>
              <w:t>.</w:t>
            </w:r>
          </w:p>
          <w:p w14:paraId="2D504180" w14:textId="77777777" w:rsidR="009F735D" w:rsidRDefault="00553B0F" w:rsidP="00553B0F">
            <w:pPr>
              <w:pStyle w:val="af9"/>
              <w:numPr>
                <w:ilvl w:val="0"/>
                <w:numId w:val="16"/>
              </w:numPr>
              <w:ind w:leftChars="0"/>
            </w:pPr>
            <w:r w:rsidRPr="005C6071">
              <w:t>The common configuration parameters of pre-configured MG (e.g. MGRP, MGL, etc) are the same as those of Rel-16 legacy MG. The pre-configured MG can be configured in way similar to the configuration of the Rel-16 legacy MGs</w:t>
            </w:r>
            <w:r>
              <w:t>.</w:t>
            </w:r>
          </w:p>
          <w:p w14:paraId="036902AA" w14:textId="71142805" w:rsidR="00553B0F" w:rsidRDefault="00553B0F" w:rsidP="00553B0F">
            <w:pPr>
              <w:pStyle w:val="af9"/>
              <w:numPr>
                <w:ilvl w:val="0"/>
                <w:numId w:val="16"/>
              </w:numPr>
              <w:ind w:leftChars="0"/>
            </w:pPr>
            <w:r w:rsidRPr="005C6071">
              <w:t>The RRC parameter(s) used to differentiate pre-configured MG with the legacy MG are needed when pre-configured MG is being configured</w:t>
            </w:r>
            <w:r>
              <w:t>.</w:t>
            </w:r>
          </w:p>
          <w:p w14:paraId="204D23E7" w14:textId="77777777" w:rsidR="009F735D" w:rsidRDefault="00553B0F" w:rsidP="00553B0F">
            <w:pPr>
              <w:pStyle w:val="B1"/>
            </w:pP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ab/>
            </w:r>
            <w:r w:rsidRPr="005C6071">
              <w:t>The exact signalling can be designed by RAN2</w:t>
            </w:r>
            <w:r>
              <w:t>.</w:t>
            </w:r>
          </w:p>
          <w:p w14:paraId="54BCB866" w14:textId="0280BFDD" w:rsidR="00553B0F" w:rsidRDefault="00553B0F" w:rsidP="009F735D">
            <w:pPr>
              <w:pStyle w:val="B1"/>
              <w:numPr>
                <w:ilvl w:val="0"/>
                <w:numId w:val="17"/>
              </w:numPr>
            </w:pPr>
            <w:r w:rsidRPr="005C6071">
              <w:t>NW can control activation/deactivation of pre-configured MG</w:t>
            </w:r>
            <w:r>
              <w:t>.</w:t>
            </w:r>
          </w:p>
          <w:p w14:paraId="66FB0562" w14:textId="77777777" w:rsidR="00553B0F" w:rsidRDefault="00553B0F" w:rsidP="009F735D">
            <w:pPr>
              <w:pStyle w:val="B1"/>
            </w:pP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ab/>
            </w:r>
            <w:r w:rsidRPr="005C6071">
              <w:t>RRC-based activation/deactivation method is supported</w:t>
            </w:r>
            <w:r>
              <w:t>.</w:t>
            </w:r>
          </w:p>
          <w:p w14:paraId="470A62C2" w14:textId="77777777" w:rsidR="00553B0F" w:rsidRDefault="00553B0F" w:rsidP="009F735D">
            <w:pPr>
              <w:pStyle w:val="B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  <w:r>
              <w:rPr>
                <w:rFonts w:hint="eastAsia"/>
                <w:lang w:eastAsia="ja-JP"/>
              </w:rPr>
              <w:tab/>
            </w:r>
            <w:r w:rsidRPr="005C6071">
              <w:rPr>
                <w:lang w:eastAsia="ja-JP"/>
              </w:rPr>
              <w:t>Network can indicate active/deactive status per BWP</w:t>
            </w:r>
            <w:r>
              <w:rPr>
                <w:lang w:eastAsia="ja-JP"/>
              </w:rPr>
              <w:t>.</w:t>
            </w:r>
          </w:p>
          <w:p w14:paraId="0F6AF964" w14:textId="77777777" w:rsidR="009F735D" w:rsidRDefault="00553B0F" w:rsidP="009F735D">
            <w:pPr>
              <w:pStyle w:val="B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w:r w:rsidRPr="005C6071">
              <w:rPr>
                <w:lang w:eastAsia="ja-JP"/>
              </w:rPr>
              <w:t>Details of signalling are FFS.</w:t>
            </w:r>
          </w:p>
          <w:p w14:paraId="4191E676" w14:textId="27EECE3E" w:rsidR="00553B0F" w:rsidRDefault="00553B0F" w:rsidP="009F735D">
            <w:pPr>
              <w:pStyle w:val="B2"/>
              <w:numPr>
                <w:ilvl w:val="0"/>
                <w:numId w:val="18"/>
              </w:numPr>
              <w:rPr>
                <w:lang w:eastAsia="ja-JP"/>
              </w:rPr>
            </w:pPr>
            <w:r w:rsidRPr="00745621">
              <w:t>Status of pre-configured MG is not fixed after RRC configuration</w:t>
            </w:r>
            <w:r>
              <w:t>.</w:t>
            </w:r>
          </w:p>
          <w:p w14:paraId="64D08217" w14:textId="0ED6CD8B" w:rsidR="00553B0F" w:rsidRPr="00553B0F" w:rsidRDefault="00553B0F" w:rsidP="009F735D">
            <w:pPr>
              <w:pStyle w:val="B1"/>
            </w:pP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ab/>
            </w:r>
            <w:r w:rsidRPr="00745621">
              <w:t>FFS: how UE determines the status (active/deactive)</w:t>
            </w:r>
            <w:r>
              <w:t>.</w:t>
            </w:r>
          </w:p>
        </w:tc>
      </w:tr>
    </w:tbl>
    <w:p w14:paraId="00019EFD" w14:textId="77777777" w:rsidR="00553B0F" w:rsidRDefault="00553B0F" w:rsidP="009456F7">
      <w:pPr>
        <w:rPr>
          <w:lang w:eastAsia="ja-JP"/>
        </w:rPr>
      </w:pPr>
    </w:p>
    <w:p w14:paraId="03EA8526" w14:textId="59DF68D6" w:rsidR="00B44F59" w:rsidRDefault="00A6043C" w:rsidP="009456F7">
      <w:pPr>
        <w:rPr>
          <w:lang w:eastAsia="ja-JP"/>
        </w:rPr>
      </w:pPr>
      <w:r>
        <w:rPr>
          <w:lang w:eastAsia="ja-JP"/>
        </w:rPr>
        <w:t xml:space="preserve">In light of the </w:t>
      </w:r>
      <w:r w:rsidR="00AC5ACA">
        <w:rPr>
          <w:lang w:eastAsia="ja-JP"/>
        </w:rPr>
        <w:t xml:space="preserve">RAN4 </w:t>
      </w:r>
      <w:r>
        <w:rPr>
          <w:lang w:eastAsia="ja-JP"/>
        </w:rPr>
        <w:t xml:space="preserve">agreement 2) and 3), it is reasonable to infer that a Measurement Gap (MG) is preconfigured via RRC. The existing parameters (e.g. gapOffset, mgl, mgrp, etc.) </w:t>
      </w:r>
      <w:r w:rsidR="007163D1">
        <w:rPr>
          <w:lang w:eastAsia="ja-JP"/>
        </w:rPr>
        <w:t xml:space="preserve">as shown below </w:t>
      </w:r>
      <w:r>
        <w:rPr>
          <w:lang w:eastAsia="ja-JP"/>
        </w:rPr>
        <w:t>can be used to provide a UE with the pre-configuration of MG.</w:t>
      </w:r>
    </w:p>
    <w:p w14:paraId="0487E4FD" w14:textId="0D1DB880" w:rsidR="007163D1" w:rsidRPr="007163D1" w:rsidRDefault="007163D1" w:rsidP="007163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GapConfig ::=                   </w:t>
      </w:r>
      <w:r w:rsidRPr="007163D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C688012" w14:textId="1190AAC8" w:rsidR="007163D1" w:rsidRPr="007163D1" w:rsidRDefault="007163D1" w:rsidP="007163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3D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gapOffset                    </w:t>
      </w:r>
      <w:r w:rsidR="00AC5AC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163D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 (0..159),</w:t>
      </w:r>
    </w:p>
    <w:p w14:paraId="00061B4B" w14:textId="3389A6B8" w:rsidR="007163D1" w:rsidRPr="007163D1" w:rsidRDefault="007163D1" w:rsidP="007163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    mgl</w:t>
      </w:r>
      <w:r w:rsidR="00AC5AC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</w:t>
      </w:r>
      <w:r w:rsidRPr="007163D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 {ms1dot5, ms3, ms3dot5, ms4, ms5dot5, ms6},</w:t>
      </w:r>
    </w:p>
    <w:p w14:paraId="0551BD54" w14:textId="6EC363AA" w:rsidR="007163D1" w:rsidRPr="007163D1" w:rsidRDefault="007163D1" w:rsidP="007163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    mgrp                          </w:t>
      </w:r>
      <w:r w:rsidRPr="007163D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 {ms20, ms40, ms80, ms160},</w:t>
      </w:r>
    </w:p>
    <w:p w14:paraId="2BD8F205" w14:textId="52B1761E" w:rsidR="007163D1" w:rsidRPr="007163D1" w:rsidRDefault="007163D1" w:rsidP="007163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="00AC5ACA">
        <w:rPr>
          <w:rFonts w:ascii="Courier New" w:eastAsia="Times New Roman" w:hAnsi="Courier New"/>
          <w:noProof/>
          <w:sz w:val="16"/>
          <w:lang w:eastAsia="en-GB"/>
        </w:rPr>
        <w:t xml:space="preserve"> mgta                          </w:t>
      </w:r>
      <w:r w:rsidRPr="007163D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 {ms0, ms0dot25, ms0dot5},</w:t>
      </w:r>
    </w:p>
    <w:p w14:paraId="3CC97B48" w14:textId="77777777" w:rsidR="007163D1" w:rsidRPr="007163D1" w:rsidRDefault="007163D1" w:rsidP="007163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88B5C24" w14:textId="77777777" w:rsidR="007163D1" w:rsidRPr="007163D1" w:rsidRDefault="007163D1" w:rsidP="007163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55A8288" w14:textId="74D48C19" w:rsidR="007163D1" w:rsidRPr="007163D1" w:rsidRDefault="007163D1" w:rsidP="007163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    ref</w:t>
      </w:r>
      <w:r w:rsidR="00AC5ACA">
        <w:rPr>
          <w:rFonts w:ascii="Courier New" w:eastAsia="Times New Roman" w:hAnsi="Courier New"/>
          <w:noProof/>
          <w:sz w:val="16"/>
          <w:lang w:eastAsia="en-GB"/>
        </w:rPr>
        <w:t xml:space="preserve">ServCellIndicator          </w:t>
      </w:r>
      <w:r w:rsidRPr="007163D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 {pCell, pSCell, mcg-FR2} </w:t>
      </w:r>
      <w:r w:rsidRPr="007163D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7163D1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NEDCorNRDC</w:t>
      </w:r>
    </w:p>
    <w:p w14:paraId="6C4E70BF" w14:textId="77777777" w:rsidR="007163D1" w:rsidRPr="007163D1" w:rsidRDefault="007163D1" w:rsidP="007163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8484B52" w14:textId="77777777" w:rsidR="007163D1" w:rsidRPr="007163D1" w:rsidRDefault="007163D1" w:rsidP="007163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87E4D0D" w14:textId="166943D9" w:rsidR="007163D1" w:rsidRPr="007163D1" w:rsidRDefault="007163D1" w:rsidP="007163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    refF</w:t>
      </w:r>
      <w:r w:rsidR="00AC5ACA">
        <w:rPr>
          <w:rFonts w:ascii="Courier New" w:eastAsia="Times New Roman" w:hAnsi="Courier New"/>
          <w:noProof/>
          <w:sz w:val="16"/>
          <w:lang w:eastAsia="en-GB"/>
        </w:rPr>
        <w:t xml:space="preserve">R2ServCellAsyncCA-r16     </w:t>
      </w: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ServCellIndex      </w:t>
      </w:r>
      <w:r w:rsidR="00AC5ACA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7163D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163D1">
        <w:rPr>
          <w:rFonts w:ascii="Courier New" w:eastAsia="Times New Roman" w:hAnsi="Courier New"/>
          <w:noProof/>
          <w:color w:val="808080"/>
          <w:sz w:val="16"/>
          <w:lang w:eastAsia="en-GB"/>
        </w:rPr>
        <w:t>-- Cond AsyncCA</w:t>
      </w:r>
    </w:p>
    <w:p w14:paraId="105EB169" w14:textId="1FEA352F" w:rsidR="007163D1" w:rsidRPr="007163D1" w:rsidRDefault="007163D1" w:rsidP="007163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    mgl-r16                       </w:t>
      </w:r>
      <w:r w:rsidRPr="007163D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  <w:r w:rsidR="00AC5ACA">
        <w:rPr>
          <w:rFonts w:ascii="Courier New" w:eastAsia="Times New Roman" w:hAnsi="Courier New"/>
          <w:noProof/>
          <w:sz w:val="16"/>
          <w:lang w:eastAsia="en-GB"/>
        </w:rPr>
        <w:t xml:space="preserve">ms10, ms20}        </w:t>
      </w:r>
      <w:r w:rsidRPr="007163D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163D1">
        <w:rPr>
          <w:rFonts w:ascii="Courier New" w:eastAsia="Times New Roman" w:hAnsi="Courier New"/>
          <w:noProof/>
          <w:color w:val="808080"/>
          <w:sz w:val="16"/>
          <w:lang w:eastAsia="en-GB"/>
        </w:rPr>
        <w:t>-- Cond PRS</w:t>
      </w:r>
    </w:p>
    <w:p w14:paraId="1BC8B9C7" w14:textId="77777777" w:rsidR="007163D1" w:rsidRPr="007163D1" w:rsidRDefault="007163D1" w:rsidP="007163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7E8BB658" w14:textId="77777777" w:rsidR="007163D1" w:rsidRPr="007163D1" w:rsidRDefault="007163D1" w:rsidP="007163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3D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98129D4" w14:textId="76C12D90" w:rsidR="00553B0F" w:rsidRDefault="00553B0F" w:rsidP="009456F7">
      <w:pPr>
        <w:rPr>
          <w:lang w:eastAsia="ja-JP"/>
        </w:rPr>
      </w:pPr>
    </w:p>
    <w:p w14:paraId="6BFDD888" w14:textId="2E633D64" w:rsidR="007163D1" w:rsidRDefault="002957A3" w:rsidP="009456F7">
      <w:pPr>
        <w:rPr>
          <w:lang w:eastAsia="ja-JP"/>
        </w:rPr>
      </w:pPr>
      <w:r>
        <w:rPr>
          <w:lang w:eastAsia="ja-JP"/>
        </w:rPr>
        <w:t>Likewise</w:t>
      </w:r>
      <w:r w:rsidR="007163D1">
        <w:rPr>
          <w:lang w:eastAsia="ja-JP"/>
        </w:rPr>
        <w:t>, per UE gap or per FR gap can be configured by leveraging the existing signalling as shown below</w:t>
      </w:r>
      <w:r>
        <w:rPr>
          <w:lang w:eastAsia="ja-JP"/>
        </w:rPr>
        <w:t xml:space="preserve">, which is related to the </w:t>
      </w:r>
      <w:r w:rsidR="00AC5ACA">
        <w:rPr>
          <w:lang w:eastAsia="ja-JP"/>
        </w:rPr>
        <w:t xml:space="preserve">RAN4 </w:t>
      </w:r>
      <w:r>
        <w:rPr>
          <w:lang w:eastAsia="ja-JP"/>
        </w:rPr>
        <w:t>agreement 1)</w:t>
      </w:r>
      <w:r w:rsidR="007163D1">
        <w:rPr>
          <w:lang w:eastAsia="ja-JP"/>
        </w:rPr>
        <w:t>.</w:t>
      </w:r>
    </w:p>
    <w:p w14:paraId="66041325" w14:textId="19326345" w:rsidR="00337F3B" w:rsidRPr="00337F3B" w:rsidRDefault="00337F3B" w:rsidP="00337F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7F3B">
        <w:rPr>
          <w:rFonts w:ascii="Courier New" w:eastAsia="Times New Roman" w:hAnsi="Courier New"/>
          <w:noProof/>
          <w:sz w:val="16"/>
          <w:lang w:eastAsia="en-GB"/>
        </w:rPr>
        <w:t>Mea</w:t>
      </w:r>
      <w:r w:rsidR="00D968C3">
        <w:rPr>
          <w:rFonts w:ascii="Courier New" w:eastAsia="Times New Roman" w:hAnsi="Courier New"/>
          <w:noProof/>
          <w:sz w:val="16"/>
          <w:lang w:eastAsia="en-GB"/>
        </w:rPr>
        <w:t xml:space="preserve">sGapConfig ::=              </w:t>
      </w:r>
      <w:r w:rsidRPr="00337F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37F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55F5BF1" w14:textId="149A37F6" w:rsidR="00337F3B" w:rsidRPr="00337F3B" w:rsidRDefault="00337F3B" w:rsidP="00337F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37F3B">
        <w:rPr>
          <w:rFonts w:ascii="Courier New" w:eastAsia="Times New Roman" w:hAnsi="Courier New"/>
          <w:noProof/>
          <w:sz w:val="16"/>
          <w:lang w:eastAsia="en-GB"/>
        </w:rPr>
        <w:t xml:space="preserve">    gapF</w:t>
      </w:r>
      <w:r w:rsidR="00D968C3">
        <w:rPr>
          <w:rFonts w:ascii="Courier New" w:eastAsia="Times New Roman" w:hAnsi="Courier New"/>
          <w:noProof/>
          <w:sz w:val="16"/>
          <w:lang w:eastAsia="en-GB"/>
        </w:rPr>
        <w:t xml:space="preserve">R2                       </w:t>
      </w:r>
      <w:r w:rsidRPr="00337F3B">
        <w:rPr>
          <w:rFonts w:ascii="Courier New" w:eastAsia="Times New Roman" w:hAnsi="Courier New"/>
          <w:noProof/>
          <w:sz w:val="16"/>
          <w:lang w:eastAsia="en-GB"/>
        </w:rPr>
        <w:t xml:space="preserve">SetupRelease { GapConfig }  </w:t>
      </w:r>
      <w:r w:rsidR="00D968C3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337F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37F3B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37F3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6570843" w14:textId="77777777" w:rsidR="00337F3B" w:rsidRPr="00337F3B" w:rsidRDefault="00337F3B" w:rsidP="00337F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7F3B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03E4D8C5" w14:textId="77777777" w:rsidR="00337F3B" w:rsidRPr="00337F3B" w:rsidRDefault="00337F3B" w:rsidP="00337F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7F3B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D5CBCBA" w14:textId="32AF7BCD" w:rsidR="00337F3B" w:rsidRPr="00337F3B" w:rsidRDefault="00337F3B" w:rsidP="00337F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37F3B">
        <w:rPr>
          <w:rFonts w:ascii="Courier New" w:eastAsia="Times New Roman" w:hAnsi="Courier New"/>
          <w:noProof/>
          <w:sz w:val="16"/>
          <w:lang w:eastAsia="en-GB"/>
        </w:rPr>
        <w:t xml:space="preserve">    gapF</w:t>
      </w:r>
      <w:r w:rsidR="00D968C3">
        <w:rPr>
          <w:rFonts w:ascii="Courier New" w:eastAsia="Times New Roman" w:hAnsi="Courier New"/>
          <w:noProof/>
          <w:sz w:val="16"/>
          <w:lang w:eastAsia="en-GB"/>
        </w:rPr>
        <w:t xml:space="preserve">R1                        </w:t>
      </w:r>
      <w:r w:rsidRPr="00337F3B">
        <w:rPr>
          <w:rFonts w:ascii="Courier New" w:eastAsia="Times New Roman" w:hAnsi="Courier New"/>
          <w:noProof/>
          <w:sz w:val="16"/>
          <w:lang w:eastAsia="en-GB"/>
        </w:rPr>
        <w:t xml:space="preserve">SetupRelease { GapConfig } </w:t>
      </w:r>
      <w:r w:rsidR="00D968C3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337F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37F3B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37F3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9C1307E" w14:textId="590B622E" w:rsidR="00337F3B" w:rsidRPr="00337F3B" w:rsidRDefault="00337F3B" w:rsidP="00337F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37F3B">
        <w:rPr>
          <w:rFonts w:ascii="Courier New" w:eastAsia="Times New Roman" w:hAnsi="Courier New"/>
          <w:noProof/>
          <w:sz w:val="16"/>
          <w:lang w:eastAsia="en-GB"/>
        </w:rPr>
        <w:t xml:space="preserve">    gapU</w:t>
      </w:r>
      <w:r w:rsidR="00D968C3">
        <w:rPr>
          <w:rFonts w:ascii="Courier New" w:eastAsia="Times New Roman" w:hAnsi="Courier New"/>
          <w:noProof/>
          <w:sz w:val="16"/>
          <w:lang w:eastAsia="en-GB"/>
        </w:rPr>
        <w:t xml:space="preserve">E                         </w:t>
      </w:r>
      <w:r w:rsidRPr="00337F3B">
        <w:rPr>
          <w:rFonts w:ascii="Courier New" w:eastAsia="Times New Roman" w:hAnsi="Courier New"/>
          <w:noProof/>
          <w:sz w:val="16"/>
          <w:lang w:eastAsia="en-GB"/>
        </w:rPr>
        <w:t xml:space="preserve">SetupRelease { GapConfig } </w:t>
      </w:r>
      <w:r w:rsidR="00D968C3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337F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37F3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37F3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36E349B" w14:textId="77777777" w:rsidR="00337F3B" w:rsidRPr="00337F3B" w:rsidRDefault="00337F3B" w:rsidP="00337F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7F3B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59AC5706" w14:textId="77777777" w:rsidR="00337F3B" w:rsidRPr="00337F3B" w:rsidRDefault="00337F3B" w:rsidP="00337F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7F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EC804BC" w14:textId="56067B0A" w:rsidR="007163D1" w:rsidRDefault="007163D1" w:rsidP="009456F7">
      <w:pPr>
        <w:rPr>
          <w:lang w:eastAsia="ja-JP"/>
        </w:rPr>
      </w:pPr>
    </w:p>
    <w:p w14:paraId="51AB1103" w14:textId="45471B3D" w:rsidR="00825289" w:rsidRDefault="00825289" w:rsidP="009456F7">
      <w:pPr>
        <w:rPr>
          <w:lang w:eastAsia="ja-JP"/>
        </w:rPr>
      </w:pPr>
      <w:r>
        <w:rPr>
          <w:rFonts w:hint="eastAsia"/>
          <w:lang w:eastAsia="ja-JP"/>
        </w:rPr>
        <w:t xml:space="preserve">Before </w:t>
      </w:r>
      <w:r>
        <w:rPr>
          <w:lang w:eastAsia="ja-JP"/>
        </w:rPr>
        <w:t>plunging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into the details of signalling impacts, a baseline needs to be developed such that the pre-configured MG is signalled to the UE via </w:t>
      </w:r>
      <w:r w:rsidR="00204790">
        <w:rPr>
          <w:lang w:eastAsia="ja-JP"/>
        </w:rPr>
        <w:t xml:space="preserve">the </w:t>
      </w:r>
      <w:r w:rsidRPr="00204790">
        <w:rPr>
          <w:i/>
          <w:lang w:eastAsia="ja-JP"/>
        </w:rPr>
        <w:t>RRCReconfiguration</w:t>
      </w:r>
      <w:r>
        <w:rPr>
          <w:lang w:eastAsia="ja-JP"/>
        </w:rPr>
        <w:t xml:space="preserve"> me</w:t>
      </w:r>
      <w:r w:rsidR="00204790">
        <w:rPr>
          <w:lang w:eastAsia="ja-JP"/>
        </w:rPr>
        <w:t xml:space="preserve">ssage and the </w:t>
      </w:r>
      <w:r w:rsidR="00204790" w:rsidRPr="00204790">
        <w:rPr>
          <w:i/>
          <w:lang w:eastAsia="ja-JP"/>
        </w:rPr>
        <w:t>RRCResume</w:t>
      </w:r>
      <w:r w:rsidR="00204790">
        <w:rPr>
          <w:lang w:eastAsia="ja-JP"/>
        </w:rPr>
        <w:t xml:space="preserve"> message in which the measurement configuration (i.e. </w:t>
      </w:r>
      <w:r w:rsidR="00204790" w:rsidRPr="00204790">
        <w:rPr>
          <w:i/>
          <w:lang w:eastAsia="ja-JP"/>
        </w:rPr>
        <w:t>measConfig</w:t>
      </w:r>
      <w:r w:rsidR="00204790">
        <w:rPr>
          <w:lang w:eastAsia="ja-JP"/>
        </w:rPr>
        <w:t xml:space="preserve">) can be present. </w:t>
      </w:r>
      <w:r w:rsidR="006020E6">
        <w:rPr>
          <w:lang w:eastAsia="ja-JP"/>
        </w:rPr>
        <w:t xml:space="preserve">The existing measurement configuration can be extended to support the pre-configured MG. </w:t>
      </w:r>
      <w:r w:rsidR="00204790">
        <w:rPr>
          <w:lang w:eastAsia="ja-JP"/>
        </w:rPr>
        <w:t>The following is proposed.</w:t>
      </w:r>
    </w:p>
    <w:p w14:paraId="575D54C2" w14:textId="1BFEBE0C" w:rsidR="00204790" w:rsidRPr="004214C6" w:rsidRDefault="004214C6" w:rsidP="004214C6">
      <w:pPr>
        <w:pStyle w:val="B1"/>
        <w:rPr>
          <w:b/>
        </w:rPr>
      </w:pPr>
      <w:r w:rsidRPr="004214C6">
        <w:rPr>
          <w:rFonts w:hint="eastAsia"/>
          <w:b/>
        </w:rPr>
        <w:t>Proposal 1:</w:t>
      </w:r>
      <w:r w:rsidRPr="004214C6">
        <w:rPr>
          <w:rFonts w:hint="eastAsia"/>
          <w:b/>
        </w:rPr>
        <w:tab/>
      </w:r>
      <w:r w:rsidRPr="004214C6">
        <w:rPr>
          <w:b/>
        </w:rPr>
        <w:t xml:space="preserve">The preconfigured MG can be provided for the UE as a part of the measurement configuration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4214C6">
        <w:rPr>
          <w:b/>
        </w:rPr>
        <w:t xml:space="preserve">via the </w:t>
      </w:r>
      <w:r w:rsidRPr="004214C6">
        <w:rPr>
          <w:b/>
          <w:i/>
        </w:rPr>
        <w:t>RRCReconfiguration</w:t>
      </w:r>
      <w:r w:rsidRPr="004214C6">
        <w:rPr>
          <w:b/>
        </w:rPr>
        <w:t xml:space="preserve"> message and the </w:t>
      </w:r>
      <w:r w:rsidRPr="004214C6">
        <w:rPr>
          <w:b/>
          <w:i/>
        </w:rPr>
        <w:t>RRCResume</w:t>
      </w:r>
      <w:r w:rsidRPr="004214C6">
        <w:rPr>
          <w:b/>
        </w:rPr>
        <w:t xml:space="preserve"> message.</w:t>
      </w:r>
    </w:p>
    <w:p w14:paraId="324B2C94" w14:textId="3200377F" w:rsidR="007163D1" w:rsidRDefault="00030448" w:rsidP="009456F7">
      <w:pPr>
        <w:rPr>
          <w:lang w:eastAsia="ja-JP"/>
        </w:rPr>
      </w:pPr>
      <w:r>
        <w:rPr>
          <w:lang w:eastAsia="ja-JP"/>
        </w:rPr>
        <w:t>According to the RAN4 agreement 4)</w:t>
      </w:r>
      <w:r w:rsidR="00AC5ACA">
        <w:rPr>
          <w:rFonts w:hint="eastAsia"/>
          <w:lang w:eastAsia="ja-JP"/>
        </w:rPr>
        <w:t xml:space="preserve">, one of the open issues to be discussed by RAN2 is </w:t>
      </w:r>
      <w:r w:rsidR="00AC5ACA">
        <w:rPr>
          <w:lang w:eastAsia="ja-JP"/>
        </w:rPr>
        <w:t>how the preconfigured MG can be distinguished from the legacy MG.</w:t>
      </w:r>
      <w:r w:rsidR="00526EC4">
        <w:rPr>
          <w:lang w:eastAsia="ja-JP"/>
        </w:rPr>
        <w:t xml:space="preserve"> Since the configuration of the existing MG is present as a part of the measurement configuration (i.e. </w:t>
      </w:r>
      <w:r w:rsidR="00526EC4" w:rsidRPr="00526EC4">
        <w:rPr>
          <w:i/>
          <w:lang w:eastAsia="ja-JP"/>
        </w:rPr>
        <w:t>MeasConfig</w:t>
      </w:r>
      <w:r w:rsidR="00526EC4">
        <w:rPr>
          <w:lang w:eastAsia="ja-JP"/>
        </w:rPr>
        <w:t xml:space="preserve">), </w:t>
      </w:r>
      <w:r w:rsidR="00904F4B">
        <w:rPr>
          <w:lang w:eastAsia="ja-JP"/>
        </w:rPr>
        <w:t xml:space="preserve">one intuitive approach is to </w:t>
      </w:r>
      <w:r w:rsidR="003E7EE9">
        <w:rPr>
          <w:lang w:eastAsia="ja-JP"/>
        </w:rPr>
        <w:t>add another measurement configuration specific to the pre-configuration, as shown below</w:t>
      </w:r>
      <w:r w:rsidR="00765441">
        <w:rPr>
          <w:lang w:eastAsia="ja-JP"/>
        </w:rPr>
        <w:t xml:space="preserve"> (Option 1)</w:t>
      </w:r>
      <w:r w:rsidR="003E7EE9">
        <w:rPr>
          <w:lang w:eastAsia="ja-JP"/>
        </w:rPr>
        <w:t>.</w:t>
      </w:r>
      <w:r w:rsidR="00DC274B">
        <w:rPr>
          <w:lang w:eastAsia="ja-JP"/>
        </w:rPr>
        <w:t xml:space="preserve"> In addition, the activation or deactivation of the pre-configured MG can be indicated, which can cover the RAN4 agreement 5) of supporting the RRC-based activation/deactivation. The active/deactive status of the pre-configured MG is applied to the active DL BWP, when it is signalled to the UE, in accordance with the RAN4 agreement 5).</w:t>
      </w:r>
    </w:p>
    <w:p w14:paraId="085632E0" w14:textId="77777777" w:rsidR="00AC5ACA" w:rsidRPr="00AC5ACA" w:rsidRDefault="00AC5ACA" w:rsidP="00AC5A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MeasConfig ::=                      </w:t>
      </w:r>
      <w:r w:rsidRPr="00AC5A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EA713F" w14:textId="01EE92BF" w:rsidR="00AC5ACA" w:rsidRPr="00AC5ACA" w:rsidRDefault="00AC5ACA" w:rsidP="00AC5A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    measObjectToRemoveList              MeasObjectToRemoveList    </w:t>
      </w:r>
      <w:r w:rsidRPr="00AC5A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C5A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56076EBA" w14:textId="2C480B0B" w:rsidR="00AC5ACA" w:rsidRPr="00AC5ACA" w:rsidRDefault="00AC5ACA" w:rsidP="00AC5A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    measObjectToAddModList              MeasObjectToAddModList    </w:t>
      </w:r>
      <w:r w:rsidRPr="00AC5A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C5A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762FC4B0" w14:textId="052DCD57" w:rsidR="00AC5ACA" w:rsidRPr="00AC5ACA" w:rsidRDefault="00AC5ACA" w:rsidP="00AC5A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    reportConfigToRemoveList            ReportConfigToRemoveList  </w:t>
      </w:r>
      <w:r w:rsidRPr="00AC5A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C5A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21997C17" w14:textId="629C1236" w:rsidR="00AC5ACA" w:rsidRPr="00AC5ACA" w:rsidRDefault="00AC5ACA" w:rsidP="00AC5A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    reportConfigToAddModList            ReportConfigToAddModList  </w:t>
      </w:r>
      <w:r w:rsidRPr="00AC5A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C5A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183A446B" w14:textId="6E014D54" w:rsidR="00AC5ACA" w:rsidRPr="00AC5ACA" w:rsidRDefault="00AC5ACA" w:rsidP="00AC5A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    measIdToRemoveList                  MeasIdToRemoveList        </w:t>
      </w:r>
      <w:r w:rsidRPr="00AC5A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C5A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E5F69FB" w14:textId="34C3D185" w:rsidR="00AC5ACA" w:rsidRPr="00AC5ACA" w:rsidRDefault="00AC5ACA" w:rsidP="00AC5A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    measIdToAddModList                  MeasIdToAddModList        </w:t>
      </w:r>
      <w:r w:rsidRPr="00AC5A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C5A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7D7182FE" w14:textId="77777777" w:rsidR="00AC5ACA" w:rsidRPr="00AC5ACA" w:rsidRDefault="00AC5ACA" w:rsidP="00AC5A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    s-MeasureConfig                     </w:t>
      </w:r>
      <w:r w:rsidRPr="00AC5AC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6BB4F0D" w14:textId="77777777" w:rsidR="00AC5ACA" w:rsidRPr="00AC5ACA" w:rsidRDefault="00AC5ACA" w:rsidP="00AC5A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        ssb-RSRP                            RSRP-Range,</w:t>
      </w:r>
    </w:p>
    <w:p w14:paraId="5AD4541A" w14:textId="77777777" w:rsidR="00AC5ACA" w:rsidRPr="00AC5ACA" w:rsidRDefault="00AC5ACA" w:rsidP="00AC5A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        csi-RSRP                            RSRP-Range</w:t>
      </w:r>
    </w:p>
    <w:p w14:paraId="1EAB53FF" w14:textId="7B651912" w:rsidR="00AC5ACA" w:rsidRPr="00AC5ACA" w:rsidRDefault="00AC5ACA" w:rsidP="00AC5A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</w:t>
      </w:r>
      <w:r w:rsidRPr="00AC5A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C5A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DC21C5A" w14:textId="7D74B848" w:rsidR="00AC5ACA" w:rsidRPr="00AC5ACA" w:rsidRDefault="00AC5ACA" w:rsidP="00AC5A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    quantityConfig                      QuantityConfig            </w:t>
      </w:r>
      <w:r w:rsidRPr="00AC5A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C5A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AC683D0" w14:textId="15C0014C" w:rsidR="00AC5ACA" w:rsidRPr="00AC5ACA" w:rsidRDefault="00AC5ACA" w:rsidP="00AC5A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C5ACA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measGapConfig                       MeasGapConfig             </w:t>
      </w:r>
      <w:r w:rsidRPr="00AC5ACA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OPTIONAL</w:t>
      </w:r>
      <w:r w:rsidRPr="00AC5ACA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,   </w:t>
      </w:r>
      <w:r w:rsidRPr="00AC5ACA">
        <w:rPr>
          <w:rFonts w:ascii="Courier New" w:eastAsia="Times New Roman" w:hAnsi="Courier New"/>
          <w:noProof/>
          <w:color w:val="808080"/>
          <w:sz w:val="16"/>
          <w:highlight w:val="yellow"/>
          <w:lang w:eastAsia="en-GB"/>
        </w:rPr>
        <w:t>-- Need M</w:t>
      </w:r>
    </w:p>
    <w:p w14:paraId="7CBB713D" w14:textId="23736AC6" w:rsidR="00AC5ACA" w:rsidRPr="00AC5ACA" w:rsidRDefault="00AC5ACA" w:rsidP="00AC5A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    measGapSharingConfig                MeasGapSharingConfig      </w:t>
      </w:r>
      <w:r w:rsidRPr="00AC5A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C5A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DF43795" w14:textId="77777777" w:rsidR="00AC5ACA" w:rsidRPr="00AC5ACA" w:rsidRDefault="00AC5ACA" w:rsidP="00AC5A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5D0523DF" w14:textId="77777777" w:rsidR="00AC5ACA" w:rsidRPr="00AC5ACA" w:rsidRDefault="00AC5ACA" w:rsidP="00AC5A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93E0C90" w14:textId="159D46C3" w:rsidR="00AC5ACA" w:rsidRPr="00AC5ACA" w:rsidRDefault="00AC5ACA" w:rsidP="00AC5A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    interFrequencyConfig-NoGap-r16      </w:t>
      </w:r>
      <w:r w:rsidRPr="00AC5AC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 {true}         </w:t>
      </w:r>
      <w:r w:rsidRPr="00AC5A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C5A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131431E" w14:textId="60889854" w:rsidR="00917A60" w:rsidRDefault="00AC5ACA" w:rsidP="00917A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" w:author="DENSO CORPORATION" w:date="2021-10-19T02:14:00Z"/>
          <w:rFonts w:ascii="Courier New" w:eastAsia="Times New Roman" w:hAnsi="Courier New"/>
          <w:noProof/>
          <w:sz w:val="16"/>
          <w:lang w:eastAsia="en-GB"/>
        </w:rPr>
      </w:pP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2" w:author="DENSO CORPORATION" w:date="2021-10-19T02:14:00Z">
        <w:r w:rsidR="00917A60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79E89522" w14:textId="77777777" w:rsidR="00917A60" w:rsidRDefault="00917A60" w:rsidP="00917A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" w:author="DENSO CORPORATION" w:date="2021-10-19T02:14:00Z"/>
          <w:rFonts w:ascii="Courier New" w:eastAsia="Times New Roman" w:hAnsi="Courier New"/>
          <w:noProof/>
          <w:sz w:val="16"/>
          <w:lang w:eastAsia="en-GB"/>
        </w:rPr>
      </w:pPr>
      <w:ins w:id="4" w:author="DENSO CORPORATION" w:date="2021-10-19T02:14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6AAE453E" w14:textId="55C2CF78" w:rsidR="00917A60" w:rsidRDefault="00917A60" w:rsidP="00917A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" w:author="DENSO CORPORATION" w:date="2021-10-19T02:51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6" w:author="DENSO CORPORATION" w:date="2021-10-19T02:14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preconfigredMG-r17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MeasGapConfig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AC5AC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  <w:ins w:id="7" w:author="DENSO CORPORATION" w:date="2021-10-19T02:51:00Z">
        <w:r w:rsidR="00514AF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  <w:ins w:id="8" w:author="DENSO CORPORATION" w:date="2021-10-19T02:14:00Z">
        <w:r w:rsidRPr="00AC5ACA"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  <w:r w:rsidRPr="00AC5ACA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Need M</w:t>
        </w:r>
      </w:ins>
    </w:p>
    <w:p w14:paraId="2D9E1ED6" w14:textId="0D7E8297" w:rsidR="00514AF6" w:rsidRDefault="00514AF6" w:rsidP="00917A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DENSO CORPORATION" w:date="2021-10-19T02:14:00Z"/>
          <w:rFonts w:ascii="Courier New" w:eastAsia="Times New Roman" w:hAnsi="Courier New"/>
          <w:noProof/>
          <w:sz w:val="16"/>
          <w:lang w:eastAsia="en-GB"/>
        </w:rPr>
      </w:pPr>
      <w:ins w:id="10" w:author="DENSO CORPORATION" w:date="2021-10-19T02:51:00Z"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>preconfiguredGapState-r17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ENUMERATED {activated, deactivated}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OPTIONAL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-- Cond PreConfigMG</w:t>
        </w:r>
      </w:ins>
    </w:p>
    <w:p w14:paraId="1772E8F0" w14:textId="57FC4417" w:rsidR="0019366D" w:rsidRPr="00AC5ACA" w:rsidRDefault="00917A60" w:rsidP="00917A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1" w:author="DENSO CORPORATION" w:date="2021-10-19T02:14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]]</w:t>
        </w:r>
      </w:ins>
    </w:p>
    <w:p w14:paraId="73604AEC" w14:textId="77777777" w:rsidR="00C52620" w:rsidRDefault="00AC5ACA" w:rsidP="00C52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DENSO CORPORATION" w:date="2021-10-19T02:43:00Z"/>
          <w:rFonts w:ascii="Courier New" w:eastAsia="Times New Roman" w:hAnsi="Courier New"/>
          <w:noProof/>
          <w:sz w:val="16"/>
          <w:lang w:eastAsia="en-GB"/>
        </w:rPr>
      </w:pPr>
      <w:r w:rsidRPr="00AC5AC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02726FC" w14:textId="77777777" w:rsidR="00C52620" w:rsidRDefault="00C52620" w:rsidP="00C52620">
      <w:pPr>
        <w:rPr>
          <w:ins w:id="13" w:author="DENSO CORPORATION" w:date="2021-10-19T02:44:00Z"/>
          <w:noProof/>
          <w:lang w:eastAsia="en-GB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547"/>
        <w:gridCol w:w="7082"/>
      </w:tblGrid>
      <w:tr w:rsidR="00C52620" w14:paraId="15FD7B8D" w14:textId="77777777" w:rsidTr="00F97CDF">
        <w:trPr>
          <w:ins w:id="14" w:author="DENSO CORPORATION" w:date="2021-10-19T02:44:00Z"/>
        </w:trPr>
        <w:tc>
          <w:tcPr>
            <w:tcW w:w="2547" w:type="dxa"/>
          </w:tcPr>
          <w:p w14:paraId="090F7714" w14:textId="77777777" w:rsidR="00C52620" w:rsidRPr="00C74BED" w:rsidRDefault="00C52620" w:rsidP="00F97CDF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5" w:author="DENSO CORPORATION" w:date="2021-10-19T02:44:00Z"/>
                <w:rFonts w:eastAsia="Times New Roman"/>
                <w:szCs w:val="22"/>
                <w:lang w:eastAsia="sv-SE"/>
              </w:rPr>
            </w:pPr>
            <w:ins w:id="16" w:author="DENSO CORPORATION" w:date="2021-10-19T02:45:00Z">
              <w:r w:rsidRPr="009C7017">
                <w:rPr>
                  <w:szCs w:val="22"/>
                  <w:lang w:eastAsia="sv-SE"/>
                </w:rPr>
                <w:t>Conditional Presence</w:t>
              </w:r>
            </w:ins>
          </w:p>
        </w:tc>
        <w:tc>
          <w:tcPr>
            <w:tcW w:w="7082" w:type="dxa"/>
          </w:tcPr>
          <w:p w14:paraId="3157F277" w14:textId="77777777" w:rsidR="00C52620" w:rsidRPr="00C74BED" w:rsidRDefault="00C52620" w:rsidP="00F97CDF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7" w:author="DENSO CORPORATION" w:date="2021-10-19T02:44:00Z"/>
                <w:rFonts w:eastAsia="Times New Roman"/>
                <w:szCs w:val="22"/>
                <w:lang w:eastAsia="sv-SE"/>
              </w:rPr>
            </w:pPr>
            <w:ins w:id="18" w:author="DENSO CORPORATION" w:date="2021-10-19T02:45:00Z">
              <w:r w:rsidRPr="009C7017">
                <w:rPr>
                  <w:szCs w:val="22"/>
                  <w:lang w:eastAsia="sv-SE"/>
                </w:rPr>
                <w:t>Explanation</w:t>
              </w:r>
            </w:ins>
          </w:p>
        </w:tc>
      </w:tr>
      <w:tr w:rsidR="00C52620" w:rsidRPr="00C74BED" w14:paraId="5219D910" w14:textId="77777777" w:rsidTr="00F97CDF">
        <w:trPr>
          <w:ins w:id="19" w:author="DENSO CORPORATION" w:date="2021-10-19T02:44:00Z"/>
        </w:trPr>
        <w:tc>
          <w:tcPr>
            <w:tcW w:w="2547" w:type="dxa"/>
          </w:tcPr>
          <w:p w14:paraId="38798C2B" w14:textId="77777777" w:rsidR="00C52620" w:rsidRPr="00C74BED" w:rsidRDefault="00C52620" w:rsidP="00F97CDF">
            <w:pPr>
              <w:pStyle w:val="TAL"/>
              <w:rPr>
                <w:ins w:id="20" w:author="DENSO CORPORATION" w:date="2021-10-19T02:44:00Z"/>
                <w:i/>
                <w:noProof/>
                <w:lang w:eastAsia="en-GB"/>
              </w:rPr>
            </w:pPr>
            <w:ins w:id="21" w:author="DENSO CORPORATION" w:date="2021-10-19T02:45:00Z">
              <w:r w:rsidRPr="00C74BED">
                <w:rPr>
                  <w:rFonts w:hint="eastAsia"/>
                  <w:i/>
                </w:rPr>
                <w:t>Pre</w:t>
              </w:r>
              <w:r w:rsidRPr="00C74BED">
                <w:rPr>
                  <w:i/>
                </w:rPr>
                <w:t>C</w:t>
              </w:r>
              <w:r w:rsidRPr="00C74BED">
                <w:rPr>
                  <w:rFonts w:hint="eastAsia"/>
                  <w:i/>
                </w:rPr>
                <w:t>onfigMG</w:t>
              </w:r>
            </w:ins>
          </w:p>
        </w:tc>
        <w:tc>
          <w:tcPr>
            <w:tcW w:w="7082" w:type="dxa"/>
          </w:tcPr>
          <w:p w14:paraId="2A030D16" w14:textId="77777777" w:rsidR="00C52620" w:rsidRPr="00C74BED" w:rsidRDefault="00C52620" w:rsidP="00F97CDF">
            <w:pPr>
              <w:pStyle w:val="TAL"/>
              <w:rPr>
                <w:ins w:id="22" w:author="DENSO CORPORATION" w:date="2021-10-19T02:44:00Z"/>
                <w:noProof/>
                <w:lang w:eastAsia="en-GB"/>
              </w:rPr>
            </w:pPr>
            <w:ins w:id="23" w:author="DENSO CORPORATION" w:date="2021-10-19T02:45:00Z">
              <w:r w:rsidRPr="00C74BED">
                <w:rPr>
                  <w:rFonts w:hint="eastAsia"/>
                  <w:szCs w:val="18"/>
                </w:rPr>
                <w:t xml:space="preserve">This field is </w:t>
              </w:r>
              <w:r w:rsidRPr="00C74BED">
                <w:rPr>
                  <w:szCs w:val="18"/>
                </w:rPr>
                <w:t xml:space="preserve">optionally present, Need N, if </w:t>
              </w:r>
              <w:r w:rsidRPr="00C74BED">
                <w:rPr>
                  <w:i/>
                  <w:szCs w:val="18"/>
                </w:rPr>
                <w:t>preconfiguredGap</w:t>
              </w:r>
              <w:r w:rsidRPr="00C74BED">
                <w:rPr>
                  <w:szCs w:val="18"/>
                </w:rPr>
                <w:t xml:space="preserve"> is set to </w:t>
              </w:r>
              <w:r w:rsidRPr="00C74BED">
                <w:rPr>
                  <w:i/>
                  <w:szCs w:val="18"/>
                </w:rPr>
                <w:t>TRUE</w:t>
              </w:r>
              <w:r w:rsidRPr="00C74BED">
                <w:rPr>
                  <w:szCs w:val="18"/>
                </w:rPr>
                <w:t>. Otherwise, it is absent.</w:t>
              </w:r>
            </w:ins>
          </w:p>
        </w:tc>
      </w:tr>
    </w:tbl>
    <w:p w14:paraId="3D2BE43E" w14:textId="77777777" w:rsidR="00C52620" w:rsidRPr="00C52620" w:rsidRDefault="00C52620" w:rsidP="00C52620"/>
    <w:p w14:paraId="13B1C64D" w14:textId="25E429FF" w:rsidR="00AC5ACA" w:rsidRDefault="005C4285" w:rsidP="005C4285">
      <w:pPr>
        <w:pStyle w:val="TF"/>
        <w:rPr>
          <w:lang w:eastAsia="ja-JP"/>
        </w:rPr>
      </w:pPr>
      <w:r>
        <w:rPr>
          <w:rFonts w:hint="eastAsia"/>
          <w:lang w:eastAsia="ja-JP"/>
        </w:rPr>
        <w:lastRenderedPageBreak/>
        <w:t xml:space="preserve">Figure </w:t>
      </w:r>
      <w:r>
        <w:rPr>
          <w:lang w:eastAsia="ja-JP"/>
        </w:rPr>
        <w:t>2.1-</w:t>
      </w:r>
      <w:r>
        <w:rPr>
          <w:rFonts w:hint="eastAsia"/>
          <w:lang w:eastAsia="ja-JP"/>
        </w:rPr>
        <w:t>1:</w:t>
      </w:r>
      <w:r>
        <w:rPr>
          <w:rFonts w:hint="eastAsia"/>
          <w:lang w:eastAsia="ja-JP"/>
        </w:rPr>
        <w:tab/>
        <w:t xml:space="preserve">Example of </w:t>
      </w:r>
      <w:r>
        <w:rPr>
          <w:lang w:eastAsia="ja-JP"/>
        </w:rPr>
        <w:t>ASN.1 impact on Option 1</w:t>
      </w:r>
    </w:p>
    <w:p w14:paraId="1ED036CC" w14:textId="50CD8369" w:rsidR="00DF13D5" w:rsidRDefault="00DF13D5" w:rsidP="00DF13D5">
      <w:pPr>
        <w:rPr>
          <w:lang w:eastAsia="ja-JP"/>
        </w:rPr>
      </w:pPr>
      <w:r>
        <w:rPr>
          <w:lang w:eastAsia="ja-JP"/>
        </w:rPr>
        <w:t>By doing this, the existing MG and the pre-configured MG can be configured independently. Albeit this approach allows to distinguish between the pre-configured MG and the existing MG, it also allows to configure both simultaneously from signalling point of view. Except for the concurrent MG case [4], it is assumed that the UE is configured with either the pre-configured MG or the existing MG. If so, the network has to ensure such a configuration or the UE behaviour needs to be defined that one of them is discarded when both the pre-configured MG and the existing MG are configured by the network.</w:t>
      </w:r>
      <w:r w:rsidR="00EA5540">
        <w:rPr>
          <w:lang w:eastAsia="ja-JP"/>
        </w:rPr>
        <w:t xml:space="preserve"> Hence, this approach is somewhat recalcitrant, albeit the simple extension from signalling viewpoints.</w:t>
      </w:r>
    </w:p>
    <w:p w14:paraId="553B9B34" w14:textId="777C1557" w:rsidR="00AC5ACA" w:rsidRDefault="0085604B" w:rsidP="009456F7">
      <w:pPr>
        <w:rPr>
          <w:lang w:eastAsia="ja-JP"/>
        </w:rPr>
      </w:pPr>
      <w:r>
        <w:rPr>
          <w:rFonts w:hint="eastAsia"/>
          <w:lang w:eastAsia="ja-JP"/>
        </w:rPr>
        <w:t xml:space="preserve">The other approach is </w:t>
      </w:r>
      <w:r>
        <w:rPr>
          <w:lang w:eastAsia="ja-JP"/>
        </w:rPr>
        <w:t xml:space="preserve">to indicate </w:t>
      </w:r>
      <w:r w:rsidR="00C31473">
        <w:rPr>
          <w:lang w:eastAsia="ja-JP"/>
        </w:rPr>
        <w:t>the pre-configuration</w:t>
      </w:r>
      <w:r>
        <w:rPr>
          <w:lang w:eastAsia="ja-JP"/>
        </w:rPr>
        <w:t xml:space="preserve"> functionality within the existing measurement gap configuration</w:t>
      </w:r>
      <w:r w:rsidR="00765441">
        <w:rPr>
          <w:lang w:eastAsia="ja-JP"/>
        </w:rPr>
        <w:t>, as</w:t>
      </w:r>
      <w:r w:rsidR="006A02F0">
        <w:rPr>
          <w:lang w:eastAsia="ja-JP"/>
        </w:rPr>
        <w:t xml:space="preserve"> illustrate</w:t>
      </w:r>
      <w:r w:rsidR="00765441">
        <w:rPr>
          <w:lang w:eastAsia="ja-JP"/>
        </w:rPr>
        <w:t>d below</w:t>
      </w:r>
      <w:r w:rsidR="005C4285">
        <w:rPr>
          <w:lang w:eastAsia="ja-JP"/>
        </w:rPr>
        <w:t xml:space="preserve"> (Option 2)</w:t>
      </w:r>
      <w:r w:rsidR="00765441">
        <w:rPr>
          <w:lang w:eastAsia="ja-JP"/>
        </w:rPr>
        <w:t xml:space="preserve">. </w:t>
      </w:r>
      <w:r w:rsidR="001C6AAD">
        <w:rPr>
          <w:lang w:eastAsia="ja-JP"/>
        </w:rPr>
        <w:t>T</w:t>
      </w:r>
      <w:r w:rsidR="00765441">
        <w:rPr>
          <w:lang w:eastAsia="ja-JP"/>
        </w:rPr>
        <w:t xml:space="preserve">he existing </w:t>
      </w:r>
      <w:r w:rsidR="00765441" w:rsidRPr="00765441">
        <w:rPr>
          <w:i/>
          <w:lang w:eastAsia="ja-JP"/>
        </w:rPr>
        <w:t>GapConfig</w:t>
      </w:r>
      <w:r w:rsidR="00765441">
        <w:rPr>
          <w:lang w:eastAsia="ja-JP"/>
        </w:rPr>
        <w:t xml:space="preserve"> IE can be extended so as to indicate whether it is the preconfigured gap or the existing gap. This signalling structure allows the UE to be configured with either the pre-configured gap or the existing gap</w:t>
      </w:r>
      <w:r w:rsidR="00703D55">
        <w:rPr>
          <w:lang w:eastAsia="ja-JP"/>
        </w:rPr>
        <w:t xml:space="preserve">. </w:t>
      </w:r>
      <w:r w:rsidR="00765441">
        <w:rPr>
          <w:lang w:eastAsia="ja-JP"/>
        </w:rPr>
        <w:t xml:space="preserve">Therefore, simultaneous configuration as occurred </w:t>
      </w:r>
      <w:r w:rsidR="005C4285">
        <w:rPr>
          <w:lang w:eastAsia="ja-JP"/>
        </w:rPr>
        <w:t>by Option 1</w:t>
      </w:r>
      <w:r w:rsidR="00765441">
        <w:rPr>
          <w:lang w:eastAsia="ja-JP"/>
        </w:rPr>
        <w:t xml:space="preserve"> can be avoided.</w:t>
      </w:r>
      <w:r w:rsidR="00DC274B">
        <w:rPr>
          <w:lang w:eastAsia="ja-JP"/>
        </w:rPr>
        <w:t xml:space="preserve"> Similar to Option 1,</w:t>
      </w:r>
      <w:r w:rsidR="00825289">
        <w:rPr>
          <w:lang w:eastAsia="ja-JP"/>
        </w:rPr>
        <w:t xml:space="preserve"> </w:t>
      </w:r>
      <w:r w:rsidR="00A47E80">
        <w:rPr>
          <w:lang w:eastAsia="ja-JP"/>
        </w:rPr>
        <w:t>the activation or deactivation of the pre-configu</w:t>
      </w:r>
      <w:r w:rsidR="00982573">
        <w:rPr>
          <w:lang w:eastAsia="ja-JP"/>
        </w:rPr>
        <w:t>red MG can be indicated when the pre-configuration indication is set to TRUE</w:t>
      </w:r>
      <w:r w:rsidR="00A47E80">
        <w:rPr>
          <w:lang w:eastAsia="ja-JP"/>
        </w:rPr>
        <w:t xml:space="preserve">. </w:t>
      </w:r>
      <w:r w:rsidR="007F2B10">
        <w:rPr>
          <w:lang w:eastAsia="ja-JP"/>
        </w:rPr>
        <w:t>If the pre-configur</w:t>
      </w:r>
      <w:r w:rsidR="00C31473">
        <w:rPr>
          <w:lang w:eastAsia="ja-JP"/>
        </w:rPr>
        <w:t>ation</w:t>
      </w:r>
      <w:r w:rsidR="007F2B10">
        <w:rPr>
          <w:lang w:eastAsia="ja-JP"/>
        </w:rPr>
        <w:t xml:space="preserve"> </w:t>
      </w:r>
      <w:r w:rsidR="00982573">
        <w:rPr>
          <w:lang w:eastAsia="ja-JP"/>
        </w:rPr>
        <w:t>indication</w:t>
      </w:r>
      <w:r w:rsidR="007F2B10">
        <w:rPr>
          <w:lang w:eastAsia="ja-JP"/>
        </w:rPr>
        <w:t xml:space="preserve"> is</w:t>
      </w:r>
      <w:r w:rsidR="00982573">
        <w:rPr>
          <w:lang w:eastAsia="ja-JP"/>
        </w:rPr>
        <w:t xml:space="preserve"> set to FALSE</w:t>
      </w:r>
      <w:r w:rsidR="007F2B10">
        <w:rPr>
          <w:lang w:eastAsia="ja-JP"/>
        </w:rPr>
        <w:t xml:space="preserve">, the measurement gap works as in the legacy (i.e. the gap is always activated). </w:t>
      </w:r>
    </w:p>
    <w:p w14:paraId="316C0964" w14:textId="77777777" w:rsidR="0085604B" w:rsidRPr="00AC5ACA" w:rsidRDefault="0085604B" w:rsidP="008560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MeasConfig ::=                      </w:t>
      </w:r>
      <w:r w:rsidRPr="00AC5A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9CF9A8D" w14:textId="4AE575F5" w:rsidR="0085604B" w:rsidRDefault="0085604B" w:rsidP="008560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ab/>
      </w:r>
      <w:r w:rsidRPr="0085604B">
        <w:rPr>
          <w:rFonts w:ascii="Courier New" w:eastAsia="Times New Roman" w:hAnsi="Courier New"/>
          <w:noProof/>
          <w:sz w:val="16"/>
          <w:highlight w:val="green"/>
          <w:lang w:eastAsia="en-GB"/>
        </w:rPr>
        <w:t>&lt;&lt; skip unrelevant part &gt;&gt;</w:t>
      </w:r>
    </w:p>
    <w:p w14:paraId="08FE6A76" w14:textId="77777777" w:rsidR="0085604B" w:rsidRPr="00AC5ACA" w:rsidRDefault="0085604B" w:rsidP="008560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    measGapConfig                       MeasGapConfig             </w:t>
      </w:r>
      <w:r w:rsidRPr="00AC5A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C5A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346EB77" w14:textId="77777777" w:rsidR="0085604B" w:rsidRPr="00AC5ACA" w:rsidRDefault="0085604B" w:rsidP="008560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    measGapSharingConfig                MeasGapSharingConfig      </w:t>
      </w:r>
      <w:r w:rsidRPr="00AC5A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C5A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2C3E95A" w14:textId="77777777" w:rsidR="0085604B" w:rsidRPr="00AC5ACA" w:rsidRDefault="0085604B" w:rsidP="008560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0DC1994" w14:textId="77777777" w:rsidR="0085604B" w:rsidRPr="00AC5ACA" w:rsidRDefault="0085604B" w:rsidP="008560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6CE3494" w14:textId="77777777" w:rsidR="0085604B" w:rsidRPr="00AC5ACA" w:rsidRDefault="0085604B" w:rsidP="008560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    interFrequencyConfig-NoGap-r16      </w:t>
      </w:r>
      <w:r w:rsidRPr="00AC5AC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 {true}         </w:t>
      </w:r>
      <w:r w:rsidRPr="00AC5A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C5A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A961041" w14:textId="248EFFE3" w:rsidR="0085604B" w:rsidRPr="00AC5ACA" w:rsidRDefault="0085604B" w:rsidP="008560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5ACA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09FA46B6" w14:textId="4B405F38" w:rsidR="0085604B" w:rsidRDefault="0085604B" w:rsidP="008560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5AC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F91CBF8" w14:textId="7E3A9485" w:rsidR="0085604B" w:rsidRDefault="0085604B" w:rsidP="008560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5A7F5D4" w14:textId="77777777" w:rsidR="0085604B" w:rsidRPr="00337F3B" w:rsidRDefault="0085604B" w:rsidP="008560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7F3B">
        <w:rPr>
          <w:rFonts w:ascii="Courier New" w:eastAsia="Times New Roman" w:hAnsi="Courier New"/>
          <w:noProof/>
          <w:sz w:val="16"/>
          <w:lang w:eastAsia="en-GB"/>
        </w:rPr>
        <w:t>Mea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sGapConfig ::=              </w:t>
      </w:r>
      <w:r w:rsidRPr="00337F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37F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8EAD31" w14:textId="77777777" w:rsidR="0085604B" w:rsidRPr="00337F3B" w:rsidRDefault="0085604B" w:rsidP="008560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37F3B">
        <w:rPr>
          <w:rFonts w:ascii="Courier New" w:eastAsia="Times New Roman" w:hAnsi="Courier New"/>
          <w:noProof/>
          <w:sz w:val="16"/>
          <w:lang w:eastAsia="en-GB"/>
        </w:rPr>
        <w:t xml:space="preserve">    gapF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R2                       </w:t>
      </w:r>
      <w:r w:rsidRPr="00337F3B">
        <w:rPr>
          <w:rFonts w:ascii="Courier New" w:eastAsia="Times New Roman" w:hAnsi="Courier New"/>
          <w:noProof/>
          <w:sz w:val="16"/>
          <w:lang w:eastAsia="en-GB"/>
        </w:rPr>
        <w:t xml:space="preserve">SetupRelease { GapConfig }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337F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37F3B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37F3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7970F37" w14:textId="77777777" w:rsidR="0085604B" w:rsidRPr="00337F3B" w:rsidRDefault="0085604B" w:rsidP="008560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7F3B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92F5F5D" w14:textId="77777777" w:rsidR="0085604B" w:rsidRPr="00337F3B" w:rsidRDefault="0085604B" w:rsidP="008560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7F3B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96A36F8" w14:textId="77777777" w:rsidR="0085604B" w:rsidRPr="00337F3B" w:rsidRDefault="0085604B" w:rsidP="008560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37F3B">
        <w:rPr>
          <w:rFonts w:ascii="Courier New" w:eastAsia="Times New Roman" w:hAnsi="Courier New"/>
          <w:noProof/>
          <w:sz w:val="16"/>
          <w:lang w:eastAsia="en-GB"/>
        </w:rPr>
        <w:t xml:space="preserve">    gapF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R1                        </w:t>
      </w:r>
      <w:r w:rsidRPr="00337F3B">
        <w:rPr>
          <w:rFonts w:ascii="Courier New" w:eastAsia="Times New Roman" w:hAnsi="Courier New"/>
          <w:noProof/>
          <w:sz w:val="16"/>
          <w:lang w:eastAsia="en-GB"/>
        </w:rPr>
        <w:t xml:space="preserve">SetupRelease { GapConfig }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337F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37F3B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37F3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ACBAD2D" w14:textId="77777777" w:rsidR="0085604B" w:rsidRPr="00337F3B" w:rsidRDefault="0085604B" w:rsidP="008560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37F3B">
        <w:rPr>
          <w:rFonts w:ascii="Courier New" w:eastAsia="Times New Roman" w:hAnsi="Courier New"/>
          <w:noProof/>
          <w:sz w:val="16"/>
          <w:lang w:eastAsia="en-GB"/>
        </w:rPr>
        <w:t xml:space="preserve">    gapU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E                         </w:t>
      </w:r>
      <w:r w:rsidRPr="00337F3B">
        <w:rPr>
          <w:rFonts w:ascii="Courier New" w:eastAsia="Times New Roman" w:hAnsi="Courier New"/>
          <w:noProof/>
          <w:sz w:val="16"/>
          <w:lang w:eastAsia="en-GB"/>
        </w:rPr>
        <w:t xml:space="preserve">SetupRelease { GapConfig }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337F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37F3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37F3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2BF4C19" w14:textId="77777777" w:rsidR="0085604B" w:rsidRPr="00337F3B" w:rsidRDefault="0085604B" w:rsidP="008560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7F3B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FD73020" w14:textId="77777777" w:rsidR="0085604B" w:rsidRPr="00337F3B" w:rsidRDefault="0085604B" w:rsidP="008560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7F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860BAB0" w14:textId="4D4C897A" w:rsidR="0085604B" w:rsidRDefault="0085604B" w:rsidP="008560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02BE46E" w14:textId="77777777" w:rsidR="0085604B" w:rsidRPr="007163D1" w:rsidRDefault="0085604B" w:rsidP="008560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GapConfig ::=                   </w:t>
      </w:r>
      <w:r w:rsidRPr="007163D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E7441A" w14:textId="77777777" w:rsidR="0085604B" w:rsidRPr="007163D1" w:rsidRDefault="0085604B" w:rsidP="008560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    gapOffset                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163D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 (0..159),</w:t>
      </w:r>
    </w:p>
    <w:p w14:paraId="592C61C0" w14:textId="77777777" w:rsidR="0085604B" w:rsidRPr="007163D1" w:rsidRDefault="0085604B" w:rsidP="008560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    mgl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</w:t>
      </w:r>
      <w:r w:rsidRPr="007163D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 {ms1dot5, ms3, ms3dot5, ms4, ms5dot5, ms6},</w:t>
      </w:r>
    </w:p>
    <w:p w14:paraId="16AEE775" w14:textId="77777777" w:rsidR="0085604B" w:rsidRPr="007163D1" w:rsidRDefault="0085604B" w:rsidP="008560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    mgrp                          </w:t>
      </w:r>
      <w:r w:rsidRPr="007163D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 {ms20, ms40, ms80, ms160},</w:t>
      </w:r>
    </w:p>
    <w:p w14:paraId="4EF22BC6" w14:textId="77777777" w:rsidR="0085604B" w:rsidRPr="007163D1" w:rsidRDefault="0085604B" w:rsidP="008560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mgta                          </w:t>
      </w:r>
      <w:r w:rsidRPr="007163D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 {ms0, ms0dot25, ms0dot5},</w:t>
      </w:r>
    </w:p>
    <w:p w14:paraId="3B863494" w14:textId="77777777" w:rsidR="0085604B" w:rsidRPr="007163D1" w:rsidRDefault="0085604B" w:rsidP="008560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69BEFF4" w14:textId="77777777" w:rsidR="0085604B" w:rsidRPr="007163D1" w:rsidRDefault="0085604B" w:rsidP="008560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751237B" w14:textId="77777777" w:rsidR="0085604B" w:rsidRPr="007163D1" w:rsidRDefault="0085604B" w:rsidP="008560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    ref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ServCellIndicator          </w:t>
      </w:r>
      <w:r w:rsidRPr="007163D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 {pCell, pSCell, mcg-FR2} </w:t>
      </w:r>
      <w:r w:rsidRPr="007163D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7163D1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NEDCorNRDC</w:t>
      </w:r>
    </w:p>
    <w:p w14:paraId="0ECAF63C" w14:textId="77777777" w:rsidR="0085604B" w:rsidRPr="007163D1" w:rsidRDefault="0085604B" w:rsidP="008560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B551964" w14:textId="77777777" w:rsidR="0085604B" w:rsidRPr="007163D1" w:rsidRDefault="0085604B" w:rsidP="008560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ABBD0A5" w14:textId="77777777" w:rsidR="0085604B" w:rsidRPr="007163D1" w:rsidRDefault="0085604B" w:rsidP="008560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    refF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R2ServCellAsyncCA-r16     </w:t>
      </w: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ServCellIndex  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7163D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163D1">
        <w:rPr>
          <w:rFonts w:ascii="Courier New" w:eastAsia="Times New Roman" w:hAnsi="Courier New"/>
          <w:noProof/>
          <w:color w:val="808080"/>
          <w:sz w:val="16"/>
          <w:lang w:eastAsia="en-GB"/>
        </w:rPr>
        <w:t>-- Cond AsyncCA</w:t>
      </w:r>
    </w:p>
    <w:p w14:paraId="02401014" w14:textId="77777777" w:rsidR="0085604B" w:rsidRPr="007163D1" w:rsidRDefault="0085604B" w:rsidP="008560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    mgl-r16                       </w:t>
      </w:r>
      <w:r w:rsidRPr="007163D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ms10, ms20}        </w:t>
      </w:r>
      <w:r w:rsidRPr="007163D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163D1">
        <w:rPr>
          <w:rFonts w:ascii="Courier New" w:eastAsia="Times New Roman" w:hAnsi="Courier New"/>
          <w:noProof/>
          <w:color w:val="808080"/>
          <w:sz w:val="16"/>
          <w:lang w:eastAsia="en-GB"/>
        </w:rPr>
        <w:t>-- Cond PRS</w:t>
      </w:r>
    </w:p>
    <w:p w14:paraId="3AB1BE07" w14:textId="4519FEBD" w:rsidR="00917A60" w:rsidRDefault="0085604B" w:rsidP="00917A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DENSO CORPORATION" w:date="2021-10-19T02:15:00Z"/>
          <w:rFonts w:ascii="Courier New" w:eastAsia="Times New Roman" w:hAnsi="Courier New"/>
          <w:noProof/>
          <w:sz w:val="16"/>
          <w:lang w:eastAsia="en-GB"/>
        </w:rPr>
      </w:pPr>
      <w:r w:rsidRPr="007163D1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25" w:author="DENSO CORPORATION" w:date="2021-10-19T02:15:00Z">
        <w:r w:rsidR="00917A60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FD3D9E0" w14:textId="77777777" w:rsidR="00917A60" w:rsidRDefault="00917A60" w:rsidP="00917A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DENSO CORPORATION" w:date="2021-10-19T02:15:00Z"/>
          <w:rFonts w:ascii="Courier New" w:eastAsia="Times New Roman" w:hAnsi="Courier New"/>
          <w:noProof/>
          <w:sz w:val="16"/>
          <w:lang w:eastAsia="en-GB"/>
        </w:rPr>
      </w:pPr>
      <w:ins w:id="27" w:author="DENSO CORPORATION" w:date="2021-10-19T02:15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0D5A3D38" w14:textId="3E8FEEB6" w:rsidR="00917A60" w:rsidRDefault="00917A60" w:rsidP="00917A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DENSO CORPORATION" w:date="2021-10-19T02:15:00Z"/>
          <w:rFonts w:ascii="Courier New" w:eastAsia="Times New Roman" w:hAnsi="Courier New"/>
          <w:noProof/>
          <w:sz w:val="16"/>
          <w:lang w:eastAsia="en-GB"/>
        </w:rPr>
      </w:pPr>
      <w:ins w:id="29" w:author="DENSO CORPORATION" w:date="2021-10-19T02:15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preconfiguredGap-r17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30" w:author="DENSO CORPORATION" w:date="2021-10-19T02:39:00Z">
        <w:r w:rsidR="001C6AAD">
          <w:rPr>
            <w:rFonts w:ascii="Courier New" w:eastAsia="Times New Roman" w:hAnsi="Courier New"/>
            <w:noProof/>
            <w:sz w:val="16"/>
            <w:lang w:eastAsia="en-GB"/>
          </w:rPr>
          <w:t>BOOLEAN</w:t>
        </w:r>
      </w:ins>
      <w:ins w:id="31" w:author="DENSO CORPORATION" w:date="2021-10-19T02:15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32" w:author="DENSO CORPORATION" w:date="2021-10-19T02:40:00Z">
        <w:r w:rsidR="001C6AAD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1C6AAD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1C6AAD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1C6AAD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1C6AAD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</w:t>
        </w:r>
      </w:ins>
      <w:ins w:id="33" w:author="DENSO CORPORATION" w:date="2021-10-19T02:42:00Z">
        <w:r w:rsidR="00F711C7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F711C7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34" w:author="DENSO CORPORATION" w:date="2021-10-19T02:15:00Z">
        <w:r>
          <w:rPr>
            <w:rFonts w:ascii="Courier New" w:eastAsia="Times New Roman" w:hAnsi="Courier New"/>
            <w:noProof/>
            <w:sz w:val="16"/>
            <w:lang w:eastAsia="en-GB"/>
          </w:rPr>
          <w:t>OPTIONAL</w:t>
        </w:r>
      </w:ins>
      <w:ins w:id="35" w:author="DENSO CORPORATION" w:date="2021-10-19T02:40:00Z">
        <w:r w:rsidR="001C6AAD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  <w:ins w:id="36" w:author="DENSO CORPORATION" w:date="2021-10-19T02:15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-- Need M</w:t>
        </w:r>
      </w:ins>
    </w:p>
    <w:p w14:paraId="4A819D52" w14:textId="408AF085" w:rsidR="001C6AAD" w:rsidRDefault="001C6AAD" w:rsidP="00917A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" w:author="DENSO CORPORATION" w:date="2021-10-19T02:40:00Z"/>
          <w:rFonts w:ascii="Courier New" w:eastAsia="Times New Roman" w:hAnsi="Courier New"/>
          <w:noProof/>
          <w:sz w:val="16"/>
          <w:lang w:eastAsia="en-GB"/>
        </w:rPr>
      </w:pPr>
      <w:ins w:id="38" w:author="DENSO CORPORATION" w:date="2021-10-19T02:40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F711C7">
          <w:rPr>
            <w:rFonts w:ascii="Courier New" w:eastAsia="Times New Roman" w:hAnsi="Courier New"/>
            <w:noProof/>
            <w:sz w:val="16"/>
            <w:lang w:eastAsia="en-GB"/>
          </w:rPr>
          <w:t>preconfiguredGapState-r17</w:t>
        </w:r>
        <w:r w:rsidR="00F711C7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>ENUMERATED {activated, deactivated}</w:t>
        </w:r>
      </w:ins>
      <w:ins w:id="39" w:author="DENSO CORPORATION" w:date="2021-10-19T02:41:00Z">
        <w:r w:rsidR="00F711C7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40" w:author="DENSO CORPORATION" w:date="2021-10-19T02:42:00Z">
        <w:r w:rsidR="00F711C7">
          <w:rPr>
            <w:rFonts w:ascii="Courier New" w:eastAsia="Times New Roman" w:hAnsi="Courier New"/>
            <w:noProof/>
            <w:sz w:val="16"/>
            <w:lang w:eastAsia="en-GB"/>
          </w:rPr>
          <w:t>OPTIONAL</w:t>
        </w:r>
        <w:r w:rsidR="00F711C7">
          <w:rPr>
            <w:rFonts w:ascii="Courier New" w:eastAsia="Times New Roman" w:hAnsi="Courier New"/>
            <w:noProof/>
            <w:sz w:val="16"/>
            <w:lang w:eastAsia="en-GB"/>
          </w:rPr>
          <w:tab/>
          <w:t>-- Cond PreConfigMG</w:t>
        </w:r>
      </w:ins>
    </w:p>
    <w:p w14:paraId="765B21FF" w14:textId="786B6153" w:rsidR="0085604B" w:rsidRPr="007163D1" w:rsidRDefault="00917A60" w:rsidP="00917A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41" w:author="DENSO CORPORATION" w:date="2021-10-19T02:15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]]</w:t>
        </w:r>
      </w:ins>
    </w:p>
    <w:p w14:paraId="4F3D119E" w14:textId="0148FF13" w:rsidR="0085604B" w:rsidRDefault="0085604B" w:rsidP="00917A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DENSO CORPORATION" w:date="2021-10-19T02:43:00Z"/>
          <w:rFonts w:ascii="Courier New" w:eastAsia="Times New Roman" w:hAnsi="Courier New"/>
          <w:noProof/>
          <w:sz w:val="16"/>
          <w:lang w:eastAsia="en-GB"/>
        </w:rPr>
      </w:pPr>
      <w:r w:rsidRPr="007163D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86E2A95" w14:textId="225E27E9" w:rsidR="00C74BED" w:rsidRDefault="00C74BED" w:rsidP="00C74BED">
      <w:pPr>
        <w:rPr>
          <w:ins w:id="43" w:author="DENSO CORPORATION" w:date="2021-10-19T02:44:00Z"/>
          <w:noProof/>
          <w:lang w:eastAsia="en-GB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547"/>
        <w:gridCol w:w="7082"/>
      </w:tblGrid>
      <w:tr w:rsidR="00C74BED" w14:paraId="614F7EE6" w14:textId="77777777" w:rsidTr="00C74BED">
        <w:trPr>
          <w:ins w:id="44" w:author="DENSO CORPORATION" w:date="2021-10-19T02:44:00Z"/>
        </w:trPr>
        <w:tc>
          <w:tcPr>
            <w:tcW w:w="2547" w:type="dxa"/>
          </w:tcPr>
          <w:p w14:paraId="1D635563" w14:textId="544C2684" w:rsidR="00C74BED" w:rsidRPr="00C74BED" w:rsidRDefault="00C74BED" w:rsidP="00C74BE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5" w:author="DENSO CORPORATION" w:date="2021-10-19T02:44:00Z"/>
                <w:rFonts w:eastAsia="Times New Roman"/>
                <w:szCs w:val="22"/>
                <w:lang w:eastAsia="sv-SE"/>
              </w:rPr>
            </w:pPr>
            <w:ins w:id="46" w:author="DENSO CORPORATION" w:date="2021-10-19T02:45:00Z">
              <w:r w:rsidRPr="009C7017">
                <w:rPr>
                  <w:szCs w:val="22"/>
                  <w:lang w:eastAsia="sv-SE"/>
                </w:rPr>
                <w:t>Conditional Presence</w:t>
              </w:r>
            </w:ins>
          </w:p>
        </w:tc>
        <w:tc>
          <w:tcPr>
            <w:tcW w:w="7082" w:type="dxa"/>
          </w:tcPr>
          <w:p w14:paraId="06CF7F33" w14:textId="086E7F88" w:rsidR="00C74BED" w:rsidRPr="00C74BED" w:rsidRDefault="00C74BED" w:rsidP="00C74BE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7" w:author="DENSO CORPORATION" w:date="2021-10-19T02:44:00Z"/>
                <w:rFonts w:eastAsia="Times New Roman"/>
                <w:szCs w:val="22"/>
                <w:lang w:eastAsia="sv-SE"/>
              </w:rPr>
            </w:pPr>
            <w:ins w:id="48" w:author="DENSO CORPORATION" w:date="2021-10-19T02:45:00Z">
              <w:r w:rsidRPr="009C7017">
                <w:rPr>
                  <w:szCs w:val="22"/>
                  <w:lang w:eastAsia="sv-SE"/>
                </w:rPr>
                <w:t>Explanation</w:t>
              </w:r>
            </w:ins>
          </w:p>
        </w:tc>
      </w:tr>
      <w:tr w:rsidR="00C74BED" w:rsidRPr="00C74BED" w14:paraId="6E26B529" w14:textId="77777777" w:rsidTr="00C74BED">
        <w:trPr>
          <w:ins w:id="49" w:author="DENSO CORPORATION" w:date="2021-10-19T02:44:00Z"/>
        </w:trPr>
        <w:tc>
          <w:tcPr>
            <w:tcW w:w="2547" w:type="dxa"/>
          </w:tcPr>
          <w:p w14:paraId="41C4204F" w14:textId="646DDC69" w:rsidR="00C74BED" w:rsidRPr="00C74BED" w:rsidRDefault="00C74BED" w:rsidP="00C74BED">
            <w:pPr>
              <w:pStyle w:val="TAL"/>
              <w:rPr>
                <w:ins w:id="50" w:author="DENSO CORPORATION" w:date="2021-10-19T02:44:00Z"/>
                <w:i/>
                <w:noProof/>
                <w:lang w:eastAsia="en-GB"/>
              </w:rPr>
            </w:pPr>
            <w:ins w:id="51" w:author="DENSO CORPORATION" w:date="2021-10-19T02:45:00Z">
              <w:r w:rsidRPr="00C74BED">
                <w:rPr>
                  <w:rFonts w:hint="eastAsia"/>
                  <w:i/>
                </w:rPr>
                <w:t>Pre</w:t>
              </w:r>
              <w:r w:rsidRPr="00C74BED">
                <w:rPr>
                  <w:i/>
                </w:rPr>
                <w:t>C</w:t>
              </w:r>
              <w:r w:rsidRPr="00C74BED">
                <w:rPr>
                  <w:rFonts w:hint="eastAsia"/>
                  <w:i/>
                </w:rPr>
                <w:t>onfigMG</w:t>
              </w:r>
            </w:ins>
          </w:p>
        </w:tc>
        <w:tc>
          <w:tcPr>
            <w:tcW w:w="7082" w:type="dxa"/>
          </w:tcPr>
          <w:p w14:paraId="1C185FFA" w14:textId="65AD97B6" w:rsidR="00C74BED" w:rsidRPr="00C74BED" w:rsidRDefault="00C74BED" w:rsidP="00C74BED">
            <w:pPr>
              <w:pStyle w:val="TAL"/>
              <w:rPr>
                <w:ins w:id="52" w:author="DENSO CORPORATION" w:date="2021-10-19T02:44:00Z"/>
                <w:noProof/>
                <w:lang w:eastAsia="en-GB"/>
              </w:rPr>
            </w:pPr>
            <w:ins w:id="53" w:author="DENSO CORPORATION" w:date="2021-10-19T02:45:00Z">
              <w:r w:rsidRPr="00C74BED">
                <w:rPr>
                  <w:rFonts w:hint="eastAsia"/>
                  <w:szCs w:val="18"/>
                </w:rPr>
                <w:t xml:space="preserve">This field is </w:t>
              </w:r>
              <w:r w:rsidRPr="00C74BED">
                <w:rPr>
                  <w:szCs w:val="18"/>
                </w:rPr>
                <w:t xml:space="preserve">optionally present, Need N, if </w:t>
              </w:r>
              <w:r w:rsidRPr="00C74BED">
                <w:rPr>
                  <w:i/>
                  <w:szCs w:val="18"/>
                </w:rPr>
                <w:t>preconfiguredGap</w:t>
              </w:r>
              <w:r w:rsidRPr="00C74BED">
                <w:rPr>
                  <w:szCs w:val="18"/>
                </w:rPr>
                <w:t xml:space="preserve"> is set to </w:t>
              </w:r>
              <w:r w:rsidRPr="00C74BED">
                <w:rPr>
                  <w:i/>
                  <w:szCs w:val="18"/>
                </w:rPr>
                <w:t>TRUE</w:t>
              </w:r>
              <w:r w:rsidRPr="00C74BED">
                <w:rPr>
                  <w:szCs w:val="18"/>
                </w:rPr>
                <w:t>. Otherwise, it is absent.</w:t>
              </w:r>
            </w:ins>
          </w:p>
        </w:tc>
      </w:tr>
    </w:tbl>
    <w:p w14:paraId="7F6A2649" w14:textId="77777777" w:rsidR="00C74BED" w:rsidRPr="00C74BED" w:rsidRDefault="00C74BED" w:rsidP="00C74BED">
      <w:pPr>
        <w:rPr>
          <w:noProof/>
          <w:lang w:eastAsia="en-GB"/>
        </w:rPr>
      </w:pPr>
    </w:p>
    <w:p w14:paraId="47E228A1" w14:textId="1A973B38" w:rsidR="0085604B" w:rsidRDefault="005C4285" w:rsidP="005C4285">
      <w:pPr>
        <w:pStyle w:val="TF"/>
        <w:rPr>
          <w:lang w:eastAsia="ja-JP"/>
        </w:rPr>
      </w:pPr>
      <w:r>
        <w:rPr>
          <w:rFonts w:hint="eastAsia"/>
          <w:lang w:eastAsia="ja-JP"/>
        </w:rPr>
        <w:t>Figure 2.1-2:</w:t>
      </w:r>
      <w:r>
        <w:rPr>
          <w:rFonts w:hint="eastAsia"/>
          <w:lang w:eastAsia="ja-JP"/>
        </w:rPr>
        <w:tab/>
      </w:r>
      <w:r>
        <w:rPr>
          <w:lang w:eastAsia="ja-JP"/>
        </w:rPr>
        <w:t>Example of ASN.1 impact on Option 2</w:t>
      </w:r>
    </w:p>
    <w:p w14:paraId="455B9CC1" w14:textId="14B8BCF1" w:rsidR="0085604B" w:rsidRDefault="007F2B10" w:rsidP="009456F7">
      <w:pPr>
        <w:rPr>
          <w:lang w:eastAsia="ja-JP"/>
        </w:rPr>
      </w:pPr>
      <w:r>
        <w:rPr>
          <w:rFonts w:hint="eastAsia"/>
          <w:lang w:eastAsia="ja-JP"/>
        </w:rPr>
        <w:t xml:space="preserve">From the above analysis, Option 2 is superior to Option 1, in particular to avoid the simultaneous presence of the pre-configured MG and the existing MG from the signalling </w:t>
      </w:r>
      <w:r>
        <w:rPr>
          <w:lang w:eastAsia="ja-JP"/>
        </w:rPr>
        <w:t>structure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viewpoint. Therefore, the followings are proposed.</w:t>
      </w:r>
    </w:p>
    <w:p w14:paraId="0E353741" w14:textId="00276652" w:rsidR="007F2B10" w:rsidRPr="004B2113" w:rsidRDefault="00FF25A7" w:rsidP="00FF25A7">
      <w:pPr>
        <w:pStyle w:val="B1"/>
        <w:rPr>
          <w:b/>
        </w:rPr>
      </w:pPr>
      <w:r w:rsidRPr="004B2113">
        <w:rPr>
          <w:rFonts w:hint="eastAsia"/>
          <w:b/>
        </w:rPr>
        <w:t>Proposal 2:</w:t>
      </w:r>
      <w:r w:rsidRPr="004B2113">
        <w:rPr>
          <w:rFonts w:hint="eastAsia"/>
          <w:b/>
        </w:rPr>
        <w:tab/>
      </w:r>
      <w:r w:rsidR="00EA5A9D" w:rsidRPr="004B2113">
        <w:rPr>
          <w:b/>
        </w:rPr>
        <w:t xml:space="preserve">The pre-configuration functionality </w:t>
      </w:r>
      <w:r w:rsidR="00C24604" w:rsidRPr="004B2113">
        <w:rPr>
          <w:b/>
        </w:rPr>
        <w:t xml:space="preserve">is </w:t>
      </w:r>
      <w:r w:rsidR="00D04CF0" w:rsidRPr="004B2113">
        <w:rPr>
          <w:b/>
        </w:rPr>
        <w:t>indicated</w:t>
      </w:r>
      <w:r w:rsidR="00C24604" w:rsidRPr="004B2113">
        <w:rPr>
          <w:b/>
        </w:rPr>
        <w:t xml:space="preserve"> within the existing </w:t>
      </w:r>
      <w:r w:rsidR="00C24604" w:rsidRPr="00FB4B70">
        <w:rPr>
          <w:b/>
          <w:i/>
        </w:rPr>
        <w:t>GapConfig</w:t>
      </w:r>
      <w:r w:rsidR="00C24604" w:rsidRPr="004B2113">
        <w:rPr>
          <w:b/>
        </w:rPr>
        <w:t xml:space="preserve"> (to distinguish </w:t>
      </w:r>
      <w:r w:rsidR="004B2113">
        <w:rPr>
          <w:b/>
        </w:rPr>
        <w:tab/>
      </w:r>
      <w:r w:rsidR="004B2113">
        <w:rPr>
          <w:b/>
        </w:rPr>
        <w:tab/>
      </w:r>
      <w:r w:rsidR="004B2113">
        <w:rPr>
          <w:b/>
        </w:rPr>
        <w:tab/>
      </w:r>
      <w:r w:rsidR="00187E1A">
        <w:rPr>
          <w:b/>
        </w:rPr>
        <w:tab/>
      </w:r>
      <w:r w:rsidR="00C24604" w:rsidRPr="004B2113">
        <w:rPr>
          <w:b/>
        </w:rPr>
        <w:t>the pre-configure MG from the existing MG).</w:t>
      </w:r>
    </w:p>
    <w:p w14:paraId="1938E1DD" w14:textId="023AAD37" w:rsidR="00C24604" w:rsidRPr="004B2113" w:rsidRDefault="00C24604" w:rsidP="00FF25A7">
      <w:pPr>
        <w:pStyle w:val="B1"/>
        <w:rPr>
          <w:b/>
        </w:rPr>
      </w:pPr>
      <w:r w:rsidRPr="004B2113">
        <w:rPr>
          <w:b/>
        </w:rPr>
        <w:lastRenderedPageBreak/>
        <w:t>Proposal 3:</w:t>
      </w:r>
      <w:r w:rsidRPr="004B2113">
        <w:rPr>
          <w:b/>
        </w:rPr>
        <w:tab/>
        <w:t xml:space="preserve">The activation or deactivation of the </w:t>
      </w:r>
      <w:r w:rsidR="00D04CF0" w:rsidRPr="004B2113">
        <w:rPr>
          <w:b/>
        </w:rPr>
        <w:t>pre-configured MG can be</w:t>
      </w:r>
      <w:r w:rsidRPr="004B2113">
        <w:rPr>
          <w:b/>
        </w:rPr>
        <w:t xml:space="preserve"> indicated </w:t>
      </w:r>
      <w:r w:rsidR="00D04CF0" w:rsidRPr="004B2113">
        <w:rPr>
          <w:b/>
        </w:rPr>
        <w:t>if the pre-</w:t>
      </w:r>
      <w:r w:rsidR="004B2113">
        <w:rPr>
          <w:b/>
        </w:rPr>
        <w:tab/>
      </w:r>
      <w:r w:rsidR="004B2113">
        <w:rPr>
          <w:b/>
        </w:rPr>
        <w:tab/>
      </w:r>
      <w:r w:rsidR="004B2113">
        <w:rPr>
          <w:b/>
        </w:rPr>
        <w:tab/>
      </w:r>
      <w:r w:rsidR="004B2113">
        <w:rPr>
          <w:b/>
        </w:rPr>
        <w:tab/>
      </w:r>
      <w:r w:rsidR="004B2113">
        <w:rPr>
          <w:b/>
        </w:rPr>
        <w:tab/>
      </w:r>
      <w:r w:rsidR="004B2113">
        <w:rPr>
          <w:b/>
        </w:rPr>
        <w:tab/>
      </w:r>
      <w:r w:rsidR="00D04CF0" w:rsidRPr="004B2113">
        <w:rPr>
          <w:b/>
        </w:rPr>
        <w:t xml:space="preserve">configuration of MG is indicated in </w:t>
      </w:r>
      <w:r w:rsidR="00D04CF0" w:rsidRPr="00FB4B70">
        <w:rPr>
          <w:b/>
          <w:i/>
        </w:rPr>
        <w:t>GapConfig</w:t>
      </w:r>
      <w:r w:rsidRPr="004B2113">
        <w:rPr>
          <w:b/>
        </w:rPr>
        <w:t>.</w:t>
      </w:r>
    </w:p>
    <w:p w14:paraId="48060177" w14:textId="43E00C52" w:rsidR="00AC5ACA" w:rsidRDefault="00FB4B70" w:rsidP="009456F7">
      <w:pPr>
        <w:rPr>
          <w:lang w:eastAsia="ja-JP"/>
        </w:rPr>
      </w:pPr>
      <w:r>
        <w:rPr>
          <w:rFonts w:hint="eastAsia"/>
          <w:lang w:eastAsia="ja-JP"/>
        </w:rPr>
        <w:t xml:space="preserve">With regards to the </w:t>
      </w:r>
      <w:r>
        <w:rPr>
          <w:lang w:eastAsia="ja-JP"/>
        </w:rPr>
        <w:t>following RAN4 agreement,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4B70" w14:paraId="22DE3F1D" w14:textId="77777777" w:rsidTr="00FB4B70">
        <w:tc>
          <w:tcPr>
            <w:tcW w:w="9629" w:type="dxa"/>
          </w:tcPr>
          <w:p w14:paraId="68F04A74" w14:textId="77777777" w:rsidR="00FB4B70" w:rsidRDefault="00FB4B70" w:rsidP="00FB4B70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•</w:t>
            </w:r>
            <w:r>
              <w:rPr>
                <w:lang w:eastAsia="ja-JP"/>
              </w:rPr>
              <w:tab/>
              <w:t>Status of pre-configured MG is not fixed after RRC configuration</w:t>
            </w:r>
          </w:p>
          <w:p w14:paraId="46576C30" w14:textId="65653A00" w:rsidR="00FB4B70" w:rsidRDefault="00FB4B70" w:rsidP="00FB4B70">
            <w:pPr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  <w:r>
              <w:rPr>
                <w:lang w:eastAsia="ja-JP"/>
              </w:rPr>
              <w:tab/>
              <w:t>FFS: how UE determines the status (active/deactive)</w:t>
            </w:r>
          </w:p>
        </w:tc>
      </w:tr>
    </w:tbl>
    <w:p w14:paraId="05458EEB" w14:textId="77777777" w:rsidR="00FB4B70" w:rsidRDefault="00FB4B70" w:rsidP="009456F7">
      <w:pPr>
        <w:rPr>
          <w:lang w:eastAsia="ja-JP"/>
        </w:rPr>
      </w:pPr>
    </w:p>
    <w:p w14:paraId="4C42E7AB" w14:textId="563D53E2" w:rsidR="00FB4B70" w:rsidRDefault="00FB4B70" w:rsidP="009456F7">
      <w:pPr>
        <w:rPr>
          <w:lang w:eastAsia="ja-JP"/>
        </w:rPr>
      </w:pPr>
      <w:r>
        <w:rPr>
          <w:rFonts w:hint="eastAsia"/>
          <w:lang w:eastAsia="ja-JP"/>
        </w:rPr>
        <w:t xml:space="preserve">If the active/deactive status of </w:t>
      </w: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pre-configured MG is indicated via RRC as in Proposal 3, the network can indicate either the active or deactive status when the pre-configured MG is configured. Although it is FFS in RAN4, it could be discussed and decided by RAN2, since it is relatd to the signalling design. The following is proposed.</w:t>
      </w:r>
    </w:p>
    <w:p w14:paraId="09C7EB62" w14:textId="79F516F2" w:rsidR="00FB4B70" w:rsidRPr="004D6E1C" w:rsidRDefault="004D6E1C" w:rsidP="004D6E1C">
      <w:pPr>
        <w:pStyle w:val="B1"/>
        <w:rPr>
          <w:b/>
        </w:rPr>
      </w:pPr>
      <w:r w:rsidRPr="004D6E1C">
        <w:rPr>
          <w:rFonts w:hint="eastAsia"/>
          <w:b/>
        </w:rPr>
        <w:t>Proposal 4:</w:t>
      </w:r>
      <w:r w:rsidRPr="004D6E1C">
        <w:rPr>
          <w:rFonts w:hint="eastAsia"/>
          <w:b/>
        </w:rPr>
        <w:tab/>
      </w:r>
      <w:r w:rsidRPr="004D6E1C">
        <w:rPr>
          <w:b/>
        </w:rPr>
        <w:t xml:space="preserve">The network should be able to indicate the active or deactive status when the pre-configured </w:t>
      </w:r>
      <w:r w:rsidR="00F97CDF">
        <w:rPr>
          <w:b/>
        </w:rPr>
        <w:tab/>
      </w:r>
      <w:r w:rsidR="00F97CDF">
        <w:rPr>
          <w:b/>
        </w:rPr>
        <w:tab/>
      </w:r>
      <w:r w:rsidR="00F97CDF">
        <w:rPr>
          <w:b/>
        </w:rPr>
        <w:tab/>
      </w:r>
      <w:r w:rsidR="00F97CDF">
        <w:rPr>
          <w:b/>
        </w:rPr>
        <w:tab/>
      </w:r>
      <w:r w:rsidRPr="004D6E1C">
        <w:rPr>
          <w:b/>
        </w:rPr>
        <w:t>MG is configured to the UE</w:t>
      </w:r>
      <w:r w:rsidR="00562BCA">
        <w:rPr>
          <w:b/>
        </w:rPr>
        <w:t xml:space="preserve"> via RRC</w:t>
      </w:r>
      <w:r w:rsidRPr="004D6E1C">
        <w:rPr>
          <w:b/>
        </w:rPr>
        <w:t>.</w:t>
      </w:r>
    </w:p>
    <w:p w14:paraId="1A970469" w14:textId="2FD846D7" w:rsidR="00FB4B70" w:rsidRDefault="00F97CDF" w:rsidP="009456F7">
      <w:pPr>
        <w:rPr>
          <w:lang w:eastAsia="ja-JP"/>
        </w:rPr>
      </w:pPr>
      <w:r>
        <w:rPr>
          <w:rFonts w:hint="eastAsia"/>
          <w:lang w:eastAsia="ja-JP"/>
        </w:rPr>
        <w:t xml:space="preserve">The following open issues in the RAN4 LS [1] is </w:t>
      </w:r>
      <w:r>
        <w:rPr>
          <w:lang w:eastAsia="ja-JP"/>
        </w:rPr>
        <w:t xml:space="preserve">to be discussed later, once RAN4 progress and conclude, albeit </w:t>
      </w:r>
      <w:r w:rsidR="00596D64">
        <w:rPr>
          <w:lang w:eastAsia="ja-JP"/>
        </w:rPr>
        <w:t>it is likely to impact on the RAN2 specification.</w:t>
      </w:r>
    </w:p>
    <w:p w14:paraId="5375EF15" w14:textId="2873CED6" w:rsidR="00596D64" w:rsidRDefault="00596D64" w:rsidP="00596D64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Pr="00596D64">
        <w:t>The pre-configured MG activation/deactivation is triggered by the DCI/Timer based BWP switch</w:t>
      </w:r>
      <w:r>
        <w:t>.</w:t>
      </w:r>
    </w:p>
    <w:p w14:paraId="7DD2BAFC" w14:textId="6B43F06D" w:rsidR="00596D64" w:rsidRDefault="00596D64" w:rsidP="00596D64">
      <w:pPr>
        <w:pStyle w:val="B2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ab/>
      </w:r>
      <w:r w:rsidRPr="00596D64">
        <w:rPr>
          <w:lang w:eastAsia="ja-JP"/>
        </w:rPr>
        <w:t>FFS if additional conditions for pre-configured MG activation/deactivation shall be considered</w:t>
      </w:r>
      <w:r>
        <w:rPr>
          <w:lang w:eastAsia="ja-JP"/>
        </w:rPr>
        <w:t>.</w:t>
      </w:r>
    </w:p>
    <w:p w14:paraId="40A50893" w14:textId="3FADBC41" w:rsidR="009456F7" w:rsidRDefault="00596D64" w:rsidP="00596D64">
      <w:pPr>
        <w:pStyle w:val="B1"/>
      </w:pPr>
      <w:r>
        <w:t>-</w:t>
      </w:r>
      <w:r>
        <w:tab/>
      </w:r>
      <w:r w:rsidRPr="00596D64">
        <w:t>Additional explicit rules for pre-configured MG autonomous activation/deactivation shall be defined for the case when signalling is not provided</w:t>
      </w:r>
    </w:p>
    <w:p w14:paraId="1BDB9D50" w14:textId="0446FBF7" w:rsidR="00041759" w:rsidRDefault="00041759" w:rsidP="00041759">
      <w:pPr>
        <w:pStyle w:val="2"/>
        <w:numPr>
          <w:ilvl w:val="1"/>
          <w:numId w:val="2"/>
        </w:numPr>
        <w:rPr>
          <w:rFonts w:cs="Arial"/>
          <w:lang w:eastAsia="ja-JP"/>
        </w:rPr>
      </w:pPr>
      <w:r>
        <w:rPr>
          <w:rFonts w:cs="Arial"/>
          <w:lang w:eastAsia="ja-JP"/>
        </w:rPr>
        <w:t>Interaction with measurement gap sharing</w:t>
      </w:r>
    </w:p>
    <w:p w14:paraId="1E844768" w14:textId="3A6B4AC4" w:rsidR="00041759" w:rsidRDefault="00C33642" w:rsidP="00041759">
      <w:pPr>
        <w:rPr>
          <w:lang w:eastAsia="ja-JP"/>
        </w:rPr>
      </w:pPr>
      <w:r>
        <w:rPr>
          <w:lang w:eastAsia="ja-JP"/>
        </w:rPr>
        <w:t>When the UE is configured with the pre-configured MG, another potential issue is how to handle the measurement gap sharing, if configured, albeit it is not described in the RAN4 LS [1]. The gap sharing could be valid and applied upon activating the pre-configured MG. If the pre-configured MG is deactivated, the gap sharing could be deactivated, as well. Interaction with the gap sharing mechanism needs to be clarified. Hence, the following is proposed.</w:t>
      </w:r>
    </w:p>
    <w:p w14:paraId="412003D1" w14:textId="3DBAF821" w:rsidR="00C33642" w:rsidRPr="004400C8" w:rsidRDefault="00C33642" w:rsidP="00C33642">
      <w:pPr>
        <w:pStyle w:val="B1"/>
        <w:rPr>
          <w:b/>
        </w:rPr>
      </w:pPr>
      <w:r w:rsidRPr="004400C8">
        <w:rPr>
          <w:rFonts w:hint="eastAsia"/>
          <w:b/>
        </w:rPr>
        <w:t>P</w:t>
      </w:r>
      <w:r w:rsidRPr="004400C8">
        <w:rPr>
          <w:b/>
        </w:rPr>
        <w:t>roposal 5:</w:t>
      </w:r>
      <w:r w:rsidRPr="004400C8">
        <w:rPr>
          <w:b/>
        </w:rPr>
        <w:tab/>
      </w:r>
      <w:r w:rsidR="004400C8" w:rsidRPr="004400C8">
        <w:rPr>
          <w:b/>
        </w:rPr>
        <w:t xml:space="preserve">It has to be clarified how the activation/deactivation of the pre-configured MG interacts with </w:t>
      </w:r>
      <w:r w:rsidR="004400C8">
        <w:rPr>
          <w:b/>
        </w:rPr>
        <w:tab/>
      </w:r>
      <w:r w:rsidR="004400C8">
        <w:rPr>
          <w:b/>
        </w:rPr>
        <w:tab/>
      </w:r>
      <w:r w:rsidR="004400C8">
        <w:rPr>
          <w:b/>
        </w:rPr>
        <w:tab/>
      </w:r>
      <w:r w:rsidR="004400C8" w:rsidRPr="004400C8">
        <w:rPr>
          <w:b/>
        </w:rPr>
        <w:t>the measurement gap sharing.</w:t>
      </w:r>
    </w:p>
    <w:p w14:paraId="21E5B524" w14:textId="77777777" w:rsidR="00E57063" w:rsidRDefault="00863065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Summary and proposal</w:t>
      </w:r>
    </w:p>
    <w:p w14:paraId="0462F49B" w14:textId="4F2CD174" w:rsidR="00137660" w:rsidRDefault="00596D64" w:rsidP="00137660">
      <w:pPr>
        <w:rPr>
          <w:lang w:eastAsia="ja-JP"/>
        </w:rPr>
      </w:pPr>
      <w:r>
        <w:rPr>
          <w:rFonts w:hint="eastAsia"/>
          <w:lang w:eastAsia="ja-JP"/>
        </w:rPr>
        <w:t xml:space="preserve">This paper </w:t>
      </w:r>
      <w:r w:rsidR="00187E1A">
        <w:rPr>
          <w:lang w:eastAsia="ja-JP"/>
        </w:rPr>
        <w:t>investigates</w:t>
      </w:r>
      <w:r>
        <w:rPr>
          <w:rFonts w:hint="eastAsia"/>
          <w:lang w:eastAsia="ja-JP"/>
        </w:rPr>
        <w:t xml:space="preserve"> </w:t>
      </w:r>
      <w:r w:rsidR="00187E1A" w:rsidRPr="00187E1A">
        <w:rPr>
          <w:lang w:eastAsia="ja-JP"/>
        </w:rPr>
        <w:t>the RAN2 prot</w:t>
      </w:r>
      <w:r w:rsidR="00187E1A">
        <w:rPr>
          <w:lang w:eastAsia="ja-JP"/>
        </w:rPr>
        <w:t>ocol impacts on NR/MR-DC measurement gap enhancements. In summary, the followings were proposed.</w:t>
      </w:r>
    </w:p>
    <w:p w14:paraId="056C3F03" w14:textId="70037327" w:rsidR="00187E1A" w:rsidRDefault="00187E1A" w:rsidP="00187E1A">
      <w:pPr>
        <w:pStyle w:val="B1"/>
        <w:rPr>
          <w:b/>
        </w:rPr>
      </w:pPr>
      <w:r w:rsidRPr="004214C6">
        <w:rPr>
          <w:rFonts w:hint="eastAsia"/>
          <w:b/>
        </w:rPr>
        <w:t>Proposal 1:</w:t>
      </w:r>
      <w:r w:rsidRPr="004214C6">
        <w:rPr>
          <w:rFonts w:hint="eastAsia"/>
          <w:b/>
        </w:rPr>
        <w:tab/>
      </w:r>
      <w:r w:rsidRPr="004214C6">
        <w:rPr>
          <w:b/>
        </w:rPr>
        <w:t xml:space="preserve">The preconfigured MG can be provided for the UE as a part of the measurement configuration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4214C6">
        <w:rPr>
          <w:b/>
        </w:rPr>
        <w:t xml:space="preserve">via the </w:t>
      </w:r>
      <w:r w:rsidRPr="004214C6">
        <w:rPr>
          <w:b/>
          <w:i/>
        </w:rPr>
        <w:t>RRCReconfiguration</w:t>
      </w:r>
      <w:r w:rsidRPr="004214C6">
        <w:rPr>
          <w:b/>
        </w:rPr>
        <w:t xml:space="preserve"> message and the </w:t>
      </w:r>
      <w:r w:rsidRPr="004214C6">
        <w:rPr>
          <w:b/>
          <w:i/>
        </w:rPr>
        <w:t>RRCResume</w:t>
      </w:r>
      <w:r w:rsidRPr="004214C6">
        <w:rPr>
          <w:b/>
        </w:rPr>
        <w:t xml:space="preserve"> message.</w:t>
      </w:r>
    </w:p>
    <w:p w14:paraId="2D39698D" w14:textId="430C4B01" w:rsidR="00187E1A" w:rsidRPr="004B2113" w:rsidRDefault="00187E1A" w:rsidP="00187E1A">
      <w:pPr>
        <w:pStyle w:val="B1"/>
        <w:rPr>
          <w:b/>
        </w:rPr>
      </w:pPr>
      <w:r w:rsidRPr="004B2113">
        <w:rPr>
          <w:rFonts w:hint="eastAsia"/>
          <w:b/>
        </w:rPr>
        <w:t>Proposal 2:</w:t>
      </w:r>
      <w:r w:rsidRPr="004B2113">
        <w:rPr>
          <w:rFonts w:hint="eastAsia"/>
          <w:b/>
        </w:rPr>
        <w:tab/>
      </w:r>
      <w:r w:rsidRPr="004B2113">
        <w:rPr>
          <w:b/>
        </w:rPr>
        <w:t xml:space="preserve">The pre-configuration functionality is indicated within the existing </w:t>
      </w:r>
      <w:r w:rsidRPr="00FB4B70">
        <w:rPr>
          <w:b/>
          <w:i/>
        </w:rPr>
        <w:t>GapConfig</w:t>
      </w:r>
      <w:r w:rsidRPr="004B2113">
        <w:rPr>
          <w:b/>
        </w:rPr>
        <w:t xml:space="preserve"> (to distinguish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4B2113">
        <w:rPr>
          <w:b/>
        </w:rPr>
        <w:t>the pre-configure MG from the existing MG).</w:t>
      </w:r>
    </w:p>
    <w:p w14:paraId="4F658076" w14:textId="4A31135F" w:rsidR="00187E1A" w:rsidRDefault="00187E1A" w:rsidP="00187E1A">
      <w:pPr>
        <w:pStyle w:val="B1"/>
        <w:rPr>
          <w:b/>
        </w:rPr>
      </w:pPr>
      <w:r w:rsidRPr="004B2113">
        <w:rPr>
          <w:b/>
        </w:rPr>
        <w:t>Proposal 3:</w:t>
      </w:r>
      <w:r w:rsidRPr="004B2113">
        <w:rPr>
          <w:b/>
        </w:rPr>
        <w:tab/>
        <w:t>The activation or deactivation of the pre-configured MG can be indicated if the pre-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4B2113">
        <w:rPr>
          <w:b/>
        </w:rPr>
        <w:t xml:space="preserve">configuration of MG is indicated in </w:t>
      </w:r>
      <w:r w:rsidRPr="00FB4B70">
        <w:rPr>
          <w:b/>
          <w:i/>
        </w:rPr>
        <w:t>GapConfig</w:t>
      </w:r>
      <w:r w:rsidRPr="004B2113">
        <w:rPr>
          <w:b/>
        </w:rPr>
        <w:t>.</w:t>
      </w:r>
    </w:p>
    <w:p w14:paraId="57C0EF43" w14:textId="79FE06DA" w:rsidR="00187E1A" w:rsidRDefault="00187E1A" w:rsidP="00187E1A">
      <w:pPr>
        <w:pStyle w:val="B1"/>
        <w:rPr>
          <w:b/>
        </w:rPr>
      </w:pPr>
      <w:r w:rsidRPr="004D6E1C">
        <w:rPr>
          <w:rFonts w:hint="eastAsia"/>
          <w:b/>
        </w:rPr>
        <w:t>Proposal 4:</w:t>
      </w:r>
      <w:r w:rsidRPr="004D6E1C">
        <w:rPr>
          <w:rFonts w:hint="eastAsia"/>
          <w:b/>
        </w:rPr>
        <w:tab/>
      </w:r>
      <w:r w:rsidRPr="004D6E1C">
        <w:rPr>
          <w:b/>
        </w:rPr>
        <w:t xml:space="preserve">The network should be able to indicate the active or deactive status when the pre-configured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4D6E1C">
        <w:rPr>
          <w:b/>
        </w:rPr>
        <w:t>MG is configured to the UE</w:t>
      </w:r>
      <w:r w:rsidR="00464DEE">
        <w:rPr>
          <w:b/>
        </w:rPr>
        <w:t xml:space="preserve"> via RRC</w:t>
      </w:r>
      <w:r w:rsidRPr="004D6E1C">
        <w:rPr>
          <w:b/>
        </w:rPr>
        <w:t>.</w:t>
      </w:r>
    </w:p>
    <w:p w14:paraId="77966EB4" w14:textId="524F123E" w:rsidR="009A4A29" w:rsidRPr="00137660" w:rsidRDefault="009A4A29" w:rsidP="00187E1A">
      <w:pPr>
        <w:pStyle w:val="B1"/>
      </w:pPr>
      <w:r w:rsidRPr="004400C8">
        <w:rPr>
          <w:rFonts w:hint="eastAsia"/>
          <w:b/>
        </w:rPr>
        <w:t>P</w:t>
      </w:r>
      <w:r w:rsidRPr="004400C8">
        <w:rPr>
          <w:b/>
        </w:rPr>
        <w:t>roposal 5:</w:t>
      </w:r>
      <w:r w:rsidRPr="004400C8">
        <w:rPr>
          <w:b/>
        </w:rPr>
        <w:tab/>
        <w:t xml:space="preserve">It has to be clarified how the activation/deactivation of the pre-configured MG interacts with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4400C8">
        <w:rPr>
          <w:b/>
        </w:rPr>
        <w:t>the measurement gap sharing.</w:t>
      </w:r>
    </w:p>
    <w:p w14:paraId="634E9F92" w14:textId="77777777" w:rsidR="00833813" w:rsidRDefault="00CE2B2D" w:rsidP="00984043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14:paraId="5A4C85E5" w14:textId="0862FB5E" w:rsidR="00137660" w:rsidRDefault="000957EC" w:rsidP="00137660">
      <w:pPr>
        <w:rPr>
          <w:lang w:eastAsia="ja-JP"/>
        </w:rPr>
      </w:pPr>
      <w:r>
        <w:rPr>
          <w:rFonts w:hint="eastAsia"/>
          <w:lang w:eastAsia="ja-JP"/>
        </w:rPr>
        <w:t xml:space="preserve">[1] </w:t>
      </w:r>
      <w:hyperlink r:id="rId7" w:history="1">
        <w:r w:rsidRPr="000939CB">
          <w:rPr>
            <w:rStyle w:val="ab"/>
            <w:rFonts w:hint="eastAsia"/>
            <w:lang w:eastAsia="ja-JP"/>
          </w:rPr>
          <w:t>R2-2109367</w:t>
        </w:r>
      </w:hyperlink>
      <w:r>
        <w:rPr>
          <w:rFonts w:hint="eastAsia"/>
          <w:lang w:eastAsia="ja-JP"/>
        </w:rPr>
        <w:t xml:space="preserve">, </w:t>
      </w:r>
      <w:r>
        <w:rPr>
          <w:lang w:eastAsia="ja-JP"/>
        </w:rPr>
        <w:t>“</w:t>
      </w:r>
      <w:r w:rsidRPr="000957EC">
        <w:rPr>
          <w:lang w:eastAsia="ja-JP"/>
        </w:rPr>
        <w:t>LS on R17 NR MG enhancements – Pre-configured MG</w:t>
      </w:r>
      <w:r>
        <w:rPr>
          <w:lang w:eastAsia="ja-JP"/>
        </w:rPr>
        <w:t>,” RAN4</w:t>
      </w:r>
    </w:p>
    <w:p w14:paraId="5FF9EED4" w14:textId="55A9BF0A" w:rsidR="000957EC" w:rsidRDefault="00185358" w:rsidP="00137660">
      <w:pPr>
        <w:rPr>
          <w:lang w:eastAsia="ja-JP"/>
        </w:rPr>
      </w:pPr>
      <w:r>
        <w:rPr>
          <w:rFonts w:hint="eastAsia"/>
          <w:lang w:eastAsia="ja-JP"/>
        </w:rPr>
        <w:lastRenderedPageBreak/>
        <w:t xml:space="preserve">[2] </w:t>
      </w:r>
      <w:hyperlink r:id="rId8" w:history="1">
        <w:r w:rsidRPr="00C959CA">
          <w:rPr>
            <w:rStyle w:val="ab"/>
            <w:rFonts w:hint="eastAsia"/>
            <w:lang w:eastAsia="ja-JP"/>
          </w:rPr>
          <w:t>RP-211591</w:t>
        </w:r>
      </w:hyperlink>
      <w:r>
        <w:rPr>
          <w:rFonts w:hint="eastAsia"/>
          <w:lang w:eastAsia="ja-JP"/>
        </w:rPr>
        <w:t xml:space="preserve">, </w:t>
      </w:r>
      <w:r>
        <w:rPr>
          <w:lang w:eastAsia="ja-JP"/>
        </w:rPr>
        <w:t>“</w:t>
      </w:r>
      <w:r w:rsidRPr="00185358">
        <w:rPr>
          <w:lang w:eastAsia="ja-JP"/>
        </w:rPr>
        <w:t>Revised WID on NR and MR-DC measurement gap enhancements</w:t>
      </w:r>
      <w:r>
        <w:rPr>
          <w:lang w:eastAsia="ja-JP"/>
        </w:rPr>
        <w:t>,” Intel Corporation, MediaTek Inc.</w:t>
      </w:r>
    </w:p>
    <w:p w14:paraId="62963B9B" w14:textId="69597EC7" w:rsidR="00185358" w:rsidRDefault="00BB6242" w:rsidP="00137660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 xml:space="preserve">3] </w:t>
      </w:r>
      <w:hyperlink r:id="rId9" w:history="1">
        <w:r w:rsidRPr="00BB6242">
          <w:rPr>
            <w:rStyle w:val="ab"/>
            <w:lang w:eastAsia="ja-JP"/>
          </w:rPr>
          <w:t>R4-2115398</w:t>
        </w:r>
      </w:hyperlink>
      <w:r>
        <w:rPr>
          <w:lang w:eastAsia="ja-JP"/>
        </w:rPr>
        <w:t>, “</w:t>
      </w:r>
      <w:r w:rsidRPr="00BB6242">
        <w:rPr>
          <w:lang w:eastAsia="ja-JP"/>
        </w:rPr>
        <w:t>Email discussion summary for [100-e][224] NR_MG_Part_2</w:t>
      </w:r>
      <w:r>
        <w:rPr>
          <w:lang w:eastAsia="ja-JP"/>
        </w:rPr>
        <w:t xml:space="preserve">,” </w:t>
      </w:r>
      <w:r w:rsidR="002957A3" w:rsidRPr="002957A3">
        <w:rPr>
          <w:lang w:eastAsia="ja-JP"/>
        </w:rPr>
        <w:t>Moderator (Intel Corporation)</w:t>
      </w:r>
    </w:p>
    <w:p w14:paraId="2961756E" w14:textId="4C2E6074" w:rsidR="00DF13D5" w:rsidRPr="00137660" w:rsidRDefault="00DF13D5" w:rsidP="00137660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 xml:space="preserve">4] </w:t>
      </w:r>
      <w:hyperlink r:id="rId10" w:history="1">
        <w:r w:rsidRPr="0041675B">
          <w:rPr>
            <w:rStyle w:val="ab"/>
            <w:lang w:eastAsia="ja-JP"/>
          </w:rPr>
          <w:t>R2-2109361</w:t>
        </w:r>
      </w:hyperlink>
      <w:r>
        <w:rPr>
          <w:lang w:eastAsia="ja-JP"/>
        </w:rPr>
        <w:t>, “</w:t>
      </w:r>
      <w:r w:rsidRPr="00BF3BDE">
        <w:rPr>
          <w:lang w:eastAsia="ja-JP"/>
        </w:rPr>
        <w:t>LS on R17 NR MG enhancements – Concurrent MG</w:t>
      </w:r>
      <w:r>
        <w:rPr>
          <w:lang w:eastAsia="ja-JP"/>
        </w:rPr>
        <w:t>,” RAN4</w:t>
      </w:r>
    </w:p>
    <w:sectPr w:rsidR="00DF13D5" w:rsidRPr="00137660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3CAD7C" w14:textId="77777777" w:rsidR="0097408C" w:rsidRDefault="0097408C">
      <w:r>
        <w:separator/>
      </w:r>
    </w:p>
  </w:endnote>
  <w:endnote w:type="continuationSeparator" w:id="0">
    <w:p w14:paraId="6C2D3463" w14:textId="77777777" w:rsidR="0097408C" w:rsidRDefault="00974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3DFBA" w14:textId="77777777" w:rsidR="00F97CDF" w:rsidRDefault="00F97CDF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488AB43E" w14:textId="77777777" w:rsidR="00F97CDF" w:rsidRDefault="00F97CD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7EA3B" w14:textId="0EDDA1D3" w:rsidR="00F97CDF" w:rsidRDefault="00F97CDF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612C61">
      <w:rPr>
        <w:rStyle w:val="af7"/>
      </w:rPr>
      <w:t>1</w:t>
    </w:r>
    <w:r>
      <w:rPr>
        <w:rStyle w:val="af7"/>
      </w:rPr>
      <w:fldChar w:fldCharType="end"/>
    </w:r>
  </w:p>
  <w:p w14:paraId="7321CB8C" w14:textId="77777777" w:rsidR="00F97CDF" w:rsidRDefault="00F97CD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8B4AA6" w14:textId="77777777" w:rsidR="0097408C" w:rsidRDefault="0097408C">
      <w:r>
        <w:separator/>
      </w:r>
    </w:p>
  </w:footnote>
  <w:footnote w:type="continuationSeparator" w:id="0">
    <w:p w14:paraId="598F84AA" w14:textId="77777777" w:rsidR="0097408C" w:rsidRDefault="00974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2AA6A" w14:textId="77777777" w:rsidR="00F97CDF" w:rsidRDefault="00F97CDF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4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5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6" w15:restartNumberingAfterBreak="0">
    <w:nsid w:val="2E645F4D"/>
    <w:multiLevelType w:val="hybridMultilevel"/>
    <w:tmpl w:val="AD7C18B4"/>
    <w:lvl w:ilvl="0" w:tplc="A04AA7BC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0" w15:restartNumberingAfterBreak="0">
    <w:nsid w:val="374E6355"/>
    <w:multiLevelType w:val="hybridMultilevel"/>
    <w:tmpl w:val="DD56D064"/>
    <w:lvl w:ilvl="0" w:tplc="423E967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A31363A"/>
    <w:multiLevelType w:val="hybridMultilevel"/>
    <w:tmpl w:val="2BCED180"/>
    <w:lvl w:ilvl="0" w:tplc="B7C45726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3" w15:restartNumberingAfterBreak="0">
    <w:nsid w:val="6DB225F3"/>
    <w:multiLevelType w:val="hybridMultilevel"/>
    <w:tmpl w:val="4E40669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DFD443F"/>
    <w:multiLevelType w:val="hybridMultilevel"/>
    <w:tmpl w:val="DF02E52C"/>
    <w:lvl w:ilvl="0" w:tplc="08090003">
      <w:start w:val="1"/>
      <w:numFmt w:val="bullet"/>
      <w:lvlText w:val="o"/>
      <w:lvlJc w:val="left"/>
      <w:pPr>
        <w:ind w:left="620" w:hanging="420"/>
      </w:pPr>
      <w:rPr>
        <w:rFonts w:ascii="Courier New" w:hAnsi="Courier New" w:cs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713311D1"/>
    <w:multiLevelType w:val="hybridMultilevel"/>
    <w:tmpl w:val="C616ED6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8"/>
  </w:num>
  <w:num w:numId="4">
    <w:abstractNumId w:val="3"/>
  </w:num>
  <w:num w:numId="5">
    <w:abstractNumId w:val="1"/>
  </w:num>
  <w:num w:numId="6">
    <w:abstractNumId w:val="5"/>
  </w:num>
  <w:num w:numId="7">
    <w:abstractNumId w:val="16"/>
  </w:num>
  <w:num w:numId="8">
    <w:abstractNumId w:val="9"/>
  </w:num>
  <w:num w:numId="9">
    <w:abstractNumId w:val="4"/>
  </w:num>
  <w:num w:numId="10">
    <w:abstractNumId w:val="17"/>
  </w:num>
  <w:num w:numId="11">
    <w:abstractNumId w:val="0"/>
  </w:num>
  <w:num w:numId="12">
    <w:abstractNumId w:val="2"/>
  </w:num>
  <w:num w:numId="13">
    <w:abstractNumId w:val="7"/>
  </w:num>
  <w:num w:numId="14">
    <w:abstractNumId w:val="13"/>
  </w:num>
  <w:num w:numId="15">
    <w:abstractNumId w:val="14"/>
  </w:num>
  <w:num w:numId="16">
    <w:abstractNumId w:val="10"/>
  </w:num>
  <w:num w:numId="17">
    <w:abstractNumId w:val="11"/>
  </w:num>
  <w:num w:numId="18">
    <w:abstractNumId w:val="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NSO CORPORATION">
    <w15:presenceInfo w15:providerId="None" w15:userId="DENSO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US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526E"/>
    <w:rsid w:val="0000585D"/>
    <w:rsid w:val="00006D48"/>
    <w:rsid w:val="0000746F"/>
    <w:rsid w:val="000121D8"/>
    <w:rsid w:val="00013589"/>
    <w:rsid w:val="00013E09"/>
    <w:rsid w:val="00015391"/>
    <w:rsid w:val="000153BC"/>
    <w:rsid w:val="00015C84"/>
    <w:rsid w:val="00017AD0"/>
    <w:rsid w:val="000202F8"/>
    <w:rsid w:val="00020A67"/>
    <w:rsid w:val="00021B75"/>
    <w:rsid w:val="0002248D"/>
    <w:rsid w:val="0002295B"/>
    <w:rsid w:val="000233EB"/>
    <w:rsid w:val="0002541F"/>
    <w:rsid w:val="00026CD4"/>
    <w:rsid w:val="00030203"/>
    <w:rsid w:val="000303E4"/>
    <w:rsid w:val="00030448"/>
    <w:rsid w:val="000314F2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138B"/>
    <w:rsid w:val="00041759"/>
    <w:rsid w:val="00041B80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2B2C"/>
    <w:rsid w:val="00053A5A"/>
    <w:rsid w:val="000547E3"/>
    <w:rsid w:val="000555B2"/>
    <w:rsid w:val="00056CBF"/>
    <w:rsid w:val="00061D2B"/>
    <w:rsid w:val="00063B2C"/>
    <w:rsid w:val="000648E4"/>
    <w:rsid w:val="00065827"/>
    <w:rsid w:val="00066137"/>
    <w:rsid w:val="000704F5"/>
    <w:rsid w:val="000706D0"/>
    <w:rsid w:val="00070FEF"/>
    <w:rsid w:val="000711D0"/>
    <w:rsid w:val="00071866"/>
    <w:rsid w:val="00076C4C"/>
    <w:rsid w:val="00077440"/>
    <w:rsid w:val="0008050D"/>
    <w:rsid w:val="00080516"/>
    <w:rsid w:val="00080E86"/>
    <w:rsid w:val="00081AFC"/>
    <w:rsid w:val="0008208A"/>
    <w:rsid w:val="0008389D"/>
    <w:rsid w:val="000856C5"/>
    <w:rsid w:val="00085C05"/>
    <w:rsid w:val="00086571"/>
    <w:rsid w:val="00086D94"/>
    <w:rsid w:val="00087B64"/>
    <w:rsid w:val="00091984"/>
    <w:rsid w:val="00091E5B"/>
    <w:rsid w:val="00093257"/>
    <w:rsid w:val="0009375D"/>
    <w:rsid w:val="000939CB"/>
    <w:rsid w:val="000945B8"/>
    <w:rsid w:val="0009539E"/>
    <w:rsid w:val="000957EC"/>
    <w:rsid w:val="000958BD"/>
    <w:rsid w:val="000A1209"/>
    <w:rsid w:val="000A211F"/>
    <w:rsid w:val="000A25C3"/>
    <w:rsid w:val="000A26A1"/>
    <w:rsid w:val="000A3483"/>
    <w:rsid w:val="000A45F5"/>
    <w:rsid w:val="000A56CE"/>
    <w:rsid w:val="000A5C23"/>
    <w:rsid w:val="000A66F3"/>
    <w:rsid w:val="000B0254"/>
    <w:rsid w:val="000B0477"/>
    <w:rsid w:val="000B21A5"/>
    <w:rsid w:val="000B54AF"/>
    <w:rsid w:val="000B5CFA"/>
    <w:rsid w:val="000B5E78"/>
    <w:rsid w:val="000B735A"/>
    <w:rsid w:val="000B7540"/>
    <w:rsid w:val="000B7767"/>
    <w:rsid w:val="000B7828"/>
    <w:rsid w:val="000C02B1"/>
    <w:rsid w:val="000C1A48"/>
    <w:rsid w:val="000C4057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5FD"/>
    <w:rsid w:val="000D21BE"/>
    <w:rsid w:val="000D2636"/>
    <w:rsid w:val="000D3D41"/>
    <w:rsid w:val="000D72BE"/>
    <w:rsid w:val="000D73FA"/>
    <w:rsid w:val="000E1C50"/>
    <w:rsid w:val="000E25C9"/>
    <w:rsid w:val="000E3A74"/>
    <w:rsid w:val="000E4C97"/>
    <w:rsid w:val="000E5563"/>
    <w:rsid w:val="000E5767"/>
    <w:rsid w:val="000E67DD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6E70"/>
    <w:rsid w:val="0010741C"/>
    <w:rsid w:val="00107CAD"/>
    <w:rsid w:val="00107D72"/>
    <w:rsid w:val="00107F58"/>
    <w:rsid w:val="001100A3"/>
    <w:rsid w:val="00111CF7"/>
    <w:rsid w:val="00112A79"/>
    <w:rsid w:val="00112C1A"/>
    <w:rsid w:val="00113B55"/>
    <w:rsid w:val="00113CA2"/>
    <w:rsid w:val="001167E2"/>
    <w:rsid w:val="0011747F"/>
    <w:rsid w:val="001206AA"/>
    <w:rsid w:val="001239E6"/>
    <w:rsid w:val="001245DA"/>
    <w:rsid w:val="00125543"/>
    <w:rsid w:val="001257FC"/>
    <w:rsid w:val="00126A73"/>
    <w:rsid w:val="00126D72"/>
    <w:rsid w:val="00127BA7"/>
    <w:rsid w:val="00127C6B"/>
    <w:rsid w:val="00130397"/>
    <w:rsid w:val="001335CC"/>
    <w:rsid w:val="00133A6E"/>
    <w:rsid w:val="00133C5F"/>
    <w:rsid w:val="00136A6C"/>
    <w:rsid w:val="00137660"/>
    <w:rsid w:val="00137A2D"/>
    <w:rsid w:val="001401A0"/>
    <w:rsid w:val="00140338"/>
    <w:rsid w:val="00141A0C"/>
    <w:rsid w:val="001424D2"/>
    <w:rsid w:val="001424F8"/>
    <w:rsid w:val="00142775"/>
    <w:rsid w:val="00142AE1"/>
    <w:rsid w:val="001444E2"/>
    <w:rsid w:val="0014524C"/>
    <w:rsid w:val="00147408"/>
    <w:rsid w:val="00147B9C"/>
    <w:rsid w:val="00150792"/>
    <w:rsid w:val="00152220"/>
    <w:rsid w:val="001532CE"/>
    <w:rsid w:val="00153DA3"/>
    <w:rsid w:val="001542AA"/>
    <w:rsid w:val="00156AE9"/>
    <w:rsid w:val="00156F86"/>
    <w:rsid w:val="001629A3"/>
    <w:rsid w:val="00163293"/>
    <w:rsid w:val="00164253"/>
    <w:rsid w:val="0016554C"/>
    <w:rsid w:val="00166484"/>
    <w:rsid w:val="001667D0"/>
    <w:rsid w:val="00167B14"/>
    <w:rsid w:val="00167C34"/>
    <w:rsid w:val="00167D08"/>
    <w:rsid w:val="00171AE5"/>
    <w:rsid w:val="001736D1"/>
    <w:rsid w:val="00174C61"/>
    <w:rsid w:val="001755B2"/>
    <w:rsid w:val="00181806"/>
    <w:rsid w:val="001821BC"/>
    <w:rsid w:val="00182D24"/>
    <w:rsid w:val="00183669"/>
    <w:rsid w:val="00183D2C"/>
    <w:rsid w:val="00184730"/>
    <w:rsid w:val="00184B73"/>
    <w:rsid w:val="00185358"/>
    <w:rsid w:val="00187C58"/>
    <w:rsid w:val="00187D7B"/>
    <w:rsid w:val="00187E1A"/>
    <w:rsid w:val="00190D82"/>
    <w:rsid w:val="001923AB"/>
    <w:rsid w:val="001925B6"/>
    <w:rsid w:val="0019366D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C54"/>
    <w:rsid w:val="001B5227"/>
    <w:rsid w:val="001B5481"/>
    <w:rsid w:val="001B5925"/>
    <w:rsid w:val="001C13DD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6AAD"/>
    <w:rsid w:val="001C7241"/>
    <w:rsid w:val="001C7473"/>
    <w:rsid w:val="001D1022"/>
    <w:rsid w:val="001D4223"/>
    <w:rsid w:val="001D5CFE"/>
    <w:rsid w:val="001D671D"/>
    <w:rsid w:val="001D6E58"/>
    <w:rsid w:val="001D72B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1AD9"/>
    <w:rsid w:val="001F3820"/>
    <w:rsid w:val="001F4FD5"/>
    <w:rsid w:val="001F6DD2"/>
    <w:rsid w:val="00202106"/>
    <w:rsid w:val="00202226"/>
    <w:rsid w:val="00203216"/>
    <w:rsid w:val="00204790"/>
    <w:rsid w:val="002060FA"/>
    <w:rsid w:val="00206533"/>
    <w:rsid w:val="00212056"/>
    <w:rsid w:val="002122F0"/>
    <w:rsid w:val="00212E9D"/>
    <w:rsid w:val="0021363F"/>
    <w:rsid w:val="002136C8"/>
    <w:rsid w:val="00213C41"/>
    <w:rsid w:val="00214676"/>
    <w:rsid w:val="002149B6"/>
    <w:rsid w:val="00215FC8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0E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509F5"/>
    <w:rsid w:val="002525C9"/>
    <w:rsid w:val="00252780"/>
    <w:rsid w:val="0025309D"/>
    <w:rsid w:val="00254DB8"/>
    <w:rsid w:val="002553B3"/>
    <w:rsid w:val="00255424"/>
    <w:rsid w:val="00256928"/>
    <w:rsid w:val="00262018"/>
    <w:rsid w:val="00262C46"/>
    <w:rsid w:val="00262F12"/>
    <w:rsid w:val="00264FC7"/>
    <w:rsid w:val="002660F8"/>
    <w:rsid w:val="002664C8"/>
    <w:rsid w:val="002668A1"/>
    <w:rsid w:val="00270DAE"/>
    <w:rsid w:val="00272C1F"/>
    <w:rsid w:val="00273E95"/>
    <w:rsid w:val="00277900"/>
    <w:rsid w:val="00281169"/>
    <w:rsid w:val="002811A1"/>
    <w:rsid w:val="002816BC"/>
    <w:rsid w:val="00282754"/>
    <w:rsid w:val="00283143"/>
    <w:rsid w:val="002831C8"/>
    <w:rsid w:val="00285DB9"/>
    <w:rsid w:val="00286797"/>
    <w:rsid w:val="00287689"/>
    <w:rsid w:val="00291F3E"/>
    <w:rsid w:val="002957A3"/>
    <w:rsid w:val="00297999"/>
    <w:rsid w:val="00297BA8"/>
    <w:rsid w:val="002A0453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B0AC8"/>
    <w:rsid w:val="002B2B9D"/>
    <w:rsid w:val="002B2C29"/>
    <w:rsid w:val="002B55C7"/>
    <w:rsid w:val="002B63BC"/>
    <w:rsid w:val="002C017B"/>
    <w:rsid w:val="002C050A"/>
    <w:rsid w:val="002C05EB"/>
    <w:rsid w:val="002C3195"/>
    <w:rsid w:val="002C3FB4"/>
    <w:rsid w:val="002C40FE"/>
    <w:rsid w:val="002C4324"/>
    <w:rsid w:val="002C5245"/>
    <w:rsid w:val="002D0934"/>
    <w:rsid w:val="002D0AE4"/>
    <w:rsid w:val="002D1F9F"/>
    <w:rsid w:val="002D4081"/>
    <w:rsid w:val="002D5122"/>
    <w:rsid w:val="002D5CB0"/>
    <w:rsid w:val="002D61A8"/>
    <w:rsid w:val="002D6E51"/>
    <w:rsid w:val="002D773F"/>
    <w:rsid w:val="002D77E2"/>
    <w:rsid w:val="002E0B88"/>
    <w:rsid w:val="002E14B4"/>
    <w:rsid w:val="002E3FB7"/>
    <w:rsid w:val="002E4EC4"/>
    <w:rsid w:val="002E4F4A"/>
    <w:rsid w:val="002E5210"/>
    <w:rsid w:val="002E569E"/>
    <w:rsid w:val="002E6216"/>
    <w:rsid w:val="002E623B"/>
    <w:rsid w:val="002F113A"/>
    <w:rsid w:val="002F2A63"/>
    <w:rsid w:val="002F2B02"/>
    <w:rsid w:val="002F3262"/>
    <w:rsid w:val="002F3897"/>
    <w:rsid w:val="002F4F9A"/>
    <w:rsid w:val="002F620A"/>
    <w:rsid w:val="002F6EE1"/>
    <w:rsid w:val="002F7854"/>
    <w:rsid w:val="003001FD"/>
    <w:rsid w:val="003058B2"/>
    <w:rsid w:val="00306591"/>
    <w:rsid w:val="00306AF0"/>
    <w:rsid w:val="003077A7"/>
    <w:rsid w:val="00311C13"/>
    <w:rsid w:val="003121BE"/>
    <w:rsid w:val="00312CF5"/>
    <w:rsid w:val="00313ADB"/>
    <w:rsid w:val="00315510"/>
    <w:rsid w:val="00320783"/>
    <w:rsid w:val="00320EFA"/>
    <w:rsid w:val="00321DB8"/>
    <w:rsid w:val="003243C8"/>
    <w:rsid w:val="003268A1"/>
    <w:rsid w:val="00326D62"/>
    <w:rsid w:val="00327ADA"/>
    <w:rsid w:val="00327F13"/>
    <w:rsid w:val="00330DCC"/>
    <w:rsid w:val="00331C97"/>
    <w:rsid w:val="00331DCA"/>
    <w:rsid w:val="00332962"/>
    <w:rsid w:val="00332BFA"/>
    <w:rsid w:val="00332F57"/>
    <w:rsid w:val="00334D40"/>
    <w:rsid w:val="003367F6"/>
    <w:rsid w:val="00336C5B"/>
    <w:rsid w:val="00337F3B"/>
    <w:rsid w:val="0034226F"/>
    <w:rsid w:val="00342659"/>
    <w:rsid w:val="0034329A"/>
    <w:rsid w:val="00343326"/>
    <w:rsid w:val="00345354"/>
    <w:rsid w:val="003453A6"/>
    <w:rsid w:val="003467BC"/>
    <w:rsid w:val="00346E5D"/>
    <w:rsid w:val="003503AE"/>
    <w:rsid w:val="00350952"/>
    <w:rsid w:val="00350BC9"/>
    <w:rsid w:val="003511E4"/>
    <w:rsid w:val="003518EA"/>
    <w:rsid w:val="00351AB1"/>
    <w:rsid w:val="00352E52"/>
    <w:rsid w:val="00354855"/>
    <w:rsid w:val="00354C43"/>
    <w:rsid w:val="00360644"/>
    <w:rsid w:val="00360A98"/>
    <w:rsid w:val="00361803"/>
    <w:rsid w:val="00361FE9"/>
    <w:rsid w:val="003633AD"/>
    <w:rsid w:val="00363CDE"/>
    <w:rsid w:val="0036472C"/>
    <w:rsid w:val="00366AB7"/>
    <w:rsid w:val="003708C7"/>
    <w:rsid w:val="00372A13"/>
    <w:rsid w:val="00372C01"/>
    <w:rsid w:val="00373D3E"/>
    <w:rsid w:val="00373DB8"/>
    <w:rsid w:val="00376210"/>
    <w:rsid w:val="0037636D"/>
    <w:rsid w:val="00376731"/>
    <w:rsid w:val="00376BC4"/>
    <w:rsid w:val="00377B67"/>
    <w:rsid w:val="00377E05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3320"/>
    <w:rsid w:val="00393840"/>
    <w:rsid w:val="00393BEC"/>
    <w:rsid w:val="003A0BAD"/>
    <w:rsid w:val="003A0CF1"/>
    <w:rsid w:val="003A32DE"/>
    <w:rsid w:val="003A3607"/>
    <w:rsid w:val="003A3F19"/>
    <w:rsid w:val="003A601E"/>
    <w:rsid w:val="003A6561"/>
    <w:rsid w:val="003A66FA"/>
    <w:rsid w:val="003A7272"/>
    <w:rsid w:val="003A7556"/>
    <w:rsid w:val="003A7FCF"/>
    <w:rsid w:val="003B0EB6"/>
    <w:rsid w:val="003B1F5A"/>
    <w:rsid w:val="003B2A8D"/>
    <w:rsid w:val="003B455E"/>
    <w:rsid w:val="003B60D0"/>
    <w:rsid w:val="003B6B60"/>
    <w:rsid w:val="003B6C53"/>
    <w:rsid w:val="003C1159"/>
    <w:rsid w:val="003C1493"/>
    <w:rsid w:val="003C2726"/>
    <w:rsid w:val="003C285F"/>
    <w:rsid w:val="003C3D53"/>
    <w:rsid w:val="003C55C1"/>
    <w:rsid w:val="003C71E0"/>
    <w:rsid w:val="003D066F"/>
    <w:rsid w:val="003D223A"/>
    <w:rsid w:val="003D4B8C"/>
    <w:rsid w:val="003D53C9"/>
    <w:rsid w:val="003D57C9"/>
    <w:rsid w:val="003D61FC"/>
    <w:rsid w:val="003D679E"/>
    <w:rsid w:val="003E1000"/>
    <w:rsid w:val="003E1730"/>
    <w:rsid w:val="003E273E"/>
    <w:rsid w:val="003E3EC0"/>
    <w:rsid w:val="003E4D42"/>
    <w:rsid w:val="003E5186"/>
    <w:rsid w:val="003E6F85"/>
    <w:rsid w:val="003E7874"/>
    <w:rsid w:val="003E7D91"/>
    <w:rsid w:val="003E7EE9"/>
    <w:rsid w:val="003F1B94"/>
    <w:rsid w:val="003F253B"/>
    <w:rsid w:val="003F254D"/>
    <w:rsid w:val="003F289F"/>
    <w:rsid w:val="004014E0"/>
    <w:rsid w:val="00401651"/>
    <w:rsid w:val="00402908"/>
    <w:rsid w:val="00402B8A"/>
    <w:rsid w:val="0040304B"/>
    <w:rsid w:val="00403996"/>
    <w:rsid w:val="00403FA5"/>
    <w:rsid w:val="004051BB"/>
    <w:rsid w:val="004072DB"/>
    <w:rsid w:val="004105F8"/>
    <w:rsid w:val="00410B6E"/>
    <w:rsid w:val="00410E5A"/>
    <w:rsid w:val="00413D1F"/>
    <w:rsid w:val="00414EDC"/>
    <w:rsid w:val="00416DBF"/>
    <w:rsid w:val="00420C86"/>
    <w:rsid w:val="004214C6"/>
    <w:rsid w:val="004224CF"/>
    <w:rsid w:val="0042270A"/>
    <w:rsid w:val="00422CBD"/>
    <w:rsid w:val="00424DB1"/>
    <w:rsid w:val="0042674B"/>
    <w:rsid w:val="00426906"/>
    <w:rsid w:val="004318EB"/>
    <w:rsid w:val="00433259"/>
    <w:rsid w:val="0043487D"/>
    <w:rsid w:val="004349F2"/>
    <w:rsid w:val="00435176"/>
    <w:rsid w:val="004400C8"/>
    <w:rsid w:val="004405A8"/>
    <w:rsid w:val="00440AE7"/>
    <w:rsid w:val="004430BF"/>
    <w:rsid w:val="004503DF"/>
    <w:rsid w:val="0045099B"/>
    <w:rsid w:val="00452197"/>
    <w:rsid w:val="004535F6"/>
    <w:rsid w:val="00453AA5"/>
    <w:rsid w:val="004568D5"/>
    <w:rsid w:val="00457503"/>
    <w:rsid w:val="00461E31"/>
    <w:rsid w:val="00461EEF"/>
    <w:rsid w:val="00462788"/>
    <w:rsid w:val="00462FF8"/>
    <w:rsid w:val="0046357B"/>
    <w:rsid w:val="00464491"/>
    <w:rsid w:val="00464DEE"/>
    <w:rsid w:val="00465AC3"/>
    <w:rsid w:val="00465FC1"/>
    <w:rsid w:val="00470311"/>
    <w:rsid w:val="00470916"/>
    <w:rsid w:val="004716C2"/>
    <w:rsid w:val="00472027"/>
    <w:rsid w:val="004737C3"/>
    <w:rsid w:val="004750A0"/>
    <w:rsid w:val="00475E97"/>
    <w:rsid w:val="00477748"/>
    <w:rsid w:val="00481812"/>
    <w:rsid w:val="004830FC"/>
    <w:rsid w:val="00483704"/>
    <w:rsid w:val="004844EF"/>
    <w:rsid w:val="00484E0A"/>
    <w:rsid w:val="0048588A"/>
    <w:rsid w:val="00485D8A"/>
    <w:rsid w:val="00485FFC"/>
    <w:rsid w:val="00486309"/>
    <w:rsid w:val="0048764B"/>
    <w:rsid w:val="00487870"/>
    <w:rsid w:val="0048792F"/>
    <w:rsid w:val="00487B15"/>
    <w:rsid w:val="00491505"/>
    <w:rsid w:val="004935B1"/>
    <w:rsid w:val="004945D0"/>
    <w:rsid w:val="0049601C"/>
    <w:rsid w:val="00497F17"/>
    <w:rsid w:val="004A1E59"/>
    <w:rsid w:val="004B10DB"/>
    <w:rsid w:val="004B1DB1"/>
    <w:rsid w:val="004B2113"/>
    <w:rsid w:val="004B2387"/>
    <w:rsid w:val="004B3910"/>
    <w:rsid w:val="004B4F42"/>
    <w:rsid w:val="004B5F16"/>
    <w:rsid w:val="004B7B38"/>
    <w:rsid w:val="004C063B"/>
    <w:rsid w:val="004C0685"/>
    <w:rsid w:val="004C1520"/>
    <w:rsid w:val="004C25CB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41BC"/>
    <w:rsid w:val="004D5452"/>
    <w:rsid w:val="004D6C2E"/>
    <w:rsid w:val="004D6E1C"/>
    <w:rsid w:val="004D6F6C"/>
    <w:rsid w:val="004D718D"/>
    <w:rsid w:val="004D7753"/>
    <w:rsid w:val="004E1837"/>
    <w:rsid w:val="004E203F"/>
    <w:rsid w:val="004E28A5"/>
    <w:rsid w:val="004E352E"/>
    <w:rsid w:val="004E3CFE"/>
    <w:rsid w:val="004E4916"/>
    <w:rsid w:val="004E4D81"/>
    <w:rsid w:val="004E578E"/>
    <w:rsid w:val="004E688F"/>
    <w:rsid w:val="004E6A73"/>
    <w:rsid w:val="004E7310"/>
    <w:rsid w:val="004F02C8"/>
    <w:rsid w:val="004F0454"/>
    <w:rsid w:val="004F3865"/>
    <w:rsid w:val="004F545D"/>
    <w:rsid w:val="004F5786"/>
    <w:rsid w:val="004F649A"/>
    <w:rsid w:val="004F668B"/>
    <w:rsid w:val="004F7531"/>
    <w:rsid w:val="00501B4F"/>
    <w:rsid w:val="00501FBC"/>
    <w:rsid w:val="005047D3"/>
    <w:rsid w:val="005077ED"/>
    <w:rsid w:val="00511F3A"/>
    <w:rsid w:val="00513B64"/>
    <w:rsid w:val="00514072"/>
    <w:rsid w:val="00514183"/>
    <w:rsid w:val="00514AF6"/>
    <w:rsid w:val="00515354"/>
    <w:rsid w:val="005158F8"/>
    <w:rsid w:val="005160DD"/>
    <w:rsid w:val="0051752B"/>
    <w:rsid w:val="005175AA"/>
    <w:rsid w:val="00520109"/>
    <w:rsid w:val="00521EE9"/>
    <w:rsid w:val="005227F7"/>
    <w:rsid w:val="005263CD"/>
    <w:rsid w:val="00526706"/>
    <w:rsid w:val="00526EC4"/>
    <w:rsid w:val="005272E9"/>
    <w:rsid w:val="00531768"/>
    <w:rsid w:val="00531C2C"/>
    <w:rsid w:val="00533D4F"/>
    <w:rsid w:val="00533FE0"/>
    <w:rsid w:val="00535133"/>
    <w:rsid w:val="00535E82"/>
    <w:rsid w:val="00537F2F"/>
    <w:rsid w:val="00540726"/>
    <w:rsid w:val="00541720"/>
    <w:rsid w:val="00542344"/>
    <w:rsid w:val="00542E44"/>
    <w:rsid w:val="00543A8F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3592"/>
    <w:rsid w:val="00553594"/>
    <w:rsid w:val="00553B0F"/>
    <w:rsid w:val="00555C96"/>
    <w:rsid w:val="0055629D"/>
    <w:rsid w:val="00562BCA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1445"/>
    <w:rsid w:val="005714D4"/>
    <w:rsid w:val="005714FE"/>
    <w:rsid w:val="00573C1B"/>
    <w:rsid w:val="0057457C"/>
    <w:rsid w:val="005746B4"/>
    <w:rsid w:val="0057508B"/>
    <w:rsid w:val="00575E80"/>
    <w:rsid w:val="00577889"/>
    <w:rsid w:val="00577FC7"/>
    <w:rsid w:val="00581127"/>
    <w:rsid w:val="00582166"/>
    <w:rsid w:val="0058244E"/>
    <w:rsid w:val="00582939"/>
    <w:rsid w:val="00582F0E"/>
    <w:rsid w:val="0058440E"/>
    <w:rsid w:val="005852CD"/>
    <w:rsid w:val="005857B8"/>
    <w:rsid w:val="00586C5D"/>
    <w:rsid w:val="005911BF"/>
    <w:rsid w:val="0059406C"/>
    <w:rsid w:val="0059442F"/>
    <w:rsid w:val="00595ED4"/>
    <w:rsid w:val="005966F5"/>
    <w:rsid w:val="00596D64"/>
    <w:rsid w:val="0059752F"/>
    <w:rsid w:val="0059777B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4285"/>
    <w:rsid w:val="005C52C9"/>
    <w:rsid w:val="005C6071"/>
    <w:rsid w:val="005C6B06"/>
    <w:rsid w:val="005C7470"/>
    <w:rsid w:val="005C7C3C"/>
    <w:rsid w:val="005D0193"/>
    <w:rsid w:val="005D0C91"/>
    <w:rsid w:val="005D50B6"/>
    <w:rsid w:val="005D6185"/>
    <w:rsid w:val="005D61C1"/>
    <w:rsid w:val="005D6278"/>
    <w:rsid w:val="005D7BE6"/>
    <w:rsid w:val="005D7D0B"/>
    <w:rsid w:val="005E072E"/>
    <w:rsid w:val="005E0861"/>
    <w:rsid w:val="005E0B28"/>
    <w:rsid w:val="005E6811"/>
    <w:rsid w:val="005E7A57"/>
    <w:rsid w:val="005F2765"/>
    <w:rsid w:val="005F47C7"/>
    <w:rsid w:val="005F48F8"/>
    <w:rsid w:val="005F5D64"/>
    <w:rsid w:val="005F5DAD"/>
    <w:rsid w:val="005F6853"/>
    <w:rsid w:val="005F76FE"/>
    <w:rsid w:val="00601A6A"/>
    <w:rsid w:val="00601F42"/>
    <w:rsid w:val="006020E6"/>
    <w:rsid w:val="00604F13"/>
    <w:rsid w:val="00605E5D"/>
    <w:rsid w:val="006060C6"/>
    <w:rsid w:val="006064E5"/>
    <w:rsid w:val="00606BF8"/>
    <w:rsid w:val="00610E1D"/>
    <w:rsid w:val="00612C61"/>
    <w:rsid w:val="006132F4"/>
    <w:rsid w:val="00615316"/>
    <w:rsid w:val="00615950"/>
    <w:rsid w:val="00617EC8"/>
    <w:rsid w:val="006203F1"/>
    <w:rsid w:val="00620C29"/>
    <w:rsid w:val="00620E21"/>
    <w:rsid w:val="00621BA9"/>
    <w:rsid w:val="00622D2C"/>
    <w:rsid w:val="00624C4F"/>
    <w:rsid w:val="0062539B"/>
    <w:rsid w:val="00625557"/>
    <w:rsid w:val="00625E7B"/>
    <w:rsid w:val="0062698A"/>
    <w:rsid w:val="00627D37"/>
    <w:rsid w:val="0063028C"/>
    <w:rsid w:val="00630A24"/>
    <w:rsid w:val="00634B56"/>
    <w:rsid w:val="00634BF0"/>
    <w:rsid w:val="00635556"/>
    <w:rsid w:val="0063700A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18A2"/>
    <w:rsid w:val="00652F79"/>
    <w:rsid w:val="00653BE5"/>
    <w:rsid w:val="00655C05"/>
    <w:rsid w:val="00657A14"/>
    <w:rsid w:val="00661A5E"/>
    <w:rsid w:val="00662E30"/>
    <w:rsid w:val="00663835"/>
    <w:rsid w:val="00664333"/>
    <w:rsid w:val="006646CC"/>
    <w:rsid w:val="006647D6"/>
    <w:rsid w:val="00665200"/>
    <w:rsid w:val="00665406"/>
    <w:rsid w:val="006663B5"/>
    <w:rsid w:val="006676FB"/>
    <w:rsid w:val="00667C57"/>
    <w:rsid w:val="00670033"/>
    <w:rsid w:val="00670678"/>
    <w:rsid w:val="00670C68"/>
    <w:rsid w:val="00671413"/>
    <w:rsid w:val="006726AC"/>
    <w:rsid w:val="0067341A"/>
    <w:rsid w:val="0067467D"/>
    <w:rsid w:val="00676179"/>
    <w:rsid w:val="00676F5D"/>
    <w:rsid w:val="006800A5"/>
    <w:rsid w:val="00680D01"/>
    <w:rsid w:val="00682396"/>
    <w:rsid w:val="00682E27"/>
    <w:rsid w:val="00682EEA"/>
    <w:rsid w:val="006837B5"/>
    <w:rsid w:val="00683B81"/>
    <w:rsid w:val="00683E49"/>
    <w:rsid w:val="00685606"/>
    <w:rsid w:val="006905BB"/>
    <w:rsid w:val="006912B6"/>
    <w:rsid w:val="00691BA6"/>
    <w:rsid w:val="0069218F"/>
    <w:rsid w:val="006948EA"/>
    <w:rsid w:val="00695426"/>
    <w:rsid w:val="006963D6"/>
    <w:rsid w:val="006963F5"/>
    <w:rsid w:val="006974A0"/>
    <w:rsid w:val="00697B41"/>
    <w:rsid w:val="006A00CA"/>
    <w:rsid w:val="006A02F0"/>
    <w:rsid w:val="006A26F8"/>
    <w:rsid w:val="006A3D76"/>
    <w:rsid w:val="006A4D02"/>
    <w:rsid w:val="006A6433"/>
    <w:rsid w:val="006B0717"/>
    <w:rsid w:val="006B0737"/>
    <w:rsid w:val="006B0B2B"/>
    <w:rsid w:val="006B2DBE"/>
    <w:rsid w:val="006B4C70"/>
    <w:rsid w:val="006B55AD"/>
    <w:rsid w:val="006B6528"/>
    <w:rsid w:val="006B6763"/>
    <w:rsid w:val="006C2990"/>
    <w:rsid w:val="006C3BBB"/>
    <w:rsid w:val="006C4145"/>
    <w:rsid w:val="006C47AE"/>
    <w:rsid w:val="006C5B7B"/>
    <w:rsid w:val="006C624D"/>
    <w:rsid w:val="006C70A4"/>
    <w:rsid w:val="006C777E"/>
    <w:rsid w:val="006D0832"/>
    <w:rsid w:val="006D14BA"/>
    <w:rsid w:val="006D1679"/>
    <w:rsid w:val="006D26D0"/>
    <w:rsid w:val="006D3A00"/>
    <w:rsid w:val="006D560B"/>
    <w:rsid w:val="006D7C6C"/>
    <w:rsid w:val="006D7EFD"/>
    <w:rsid w:val="006E016F"/>
    <w:rsid w:val="006E0BCE"/>
    <w:rsid w:val="006E2066"/>
    <w:rsid w:val="006E42E7"/>
    <w:rsid w:val="006E50F8"/>
    <w:rsid w:val="006E5D1C"/>
    <w:rsid w:val="006E61C2"/>
    <w:rsid w:val="006E6B6C"/>
    <w:rsid w:val="006E70B5"/>
    <w:rsid w:val="006F2AFB"/>
    <w:rsid w:val="006F30E0"/>
    <w:rsid w:val="006F781C"/>
    <w:rsid w:val="006F79ED"/>
    <w:rsid w:val="00700D94"/>
    <w:rsid w:val="007037A6"/>
    <w:rsid w:val="00703D55"/>
    <w:rsid w:val="00704805"/>
    <w:rsid w:val="00704EE7"/>
    <w:rsid w:val="00706009"/>
    <w:rsid w:val="007072E5"/>
    <w:rsid w:val="00711B24"/>
    <w:rsid w:val="00712D93"/>
    <w:rsid w:val="007143E6"/>
    <w:rsid w:val="00715511"/>
    <w:rsid w:val="0071628B"/>
    <w:rsid w:val="007163D1"/>
    <w:rsid w:val="00717D35"/>
    <w:rsid w:val="00721E15"/>
    <w:rsid w:val="00724138"/>
    <w:rsid w:val="00724321"/>
    <w:rsid w:val="00724965"/>
    <w:rsid w:val="00724EE9"/>
    <w:rsid w:val="0072530D"/>
    <w:rsid w:val="0072752A"/>
    <w:rsid w:val="00727613"/>
    <w:rsid w:val="007276E1"/>
    <w:rsid w:val="007277FF"/>
    <w:rsid w:val="00731FDA"/>
    <w:rsid w:val="007342B3"/>
    <w:rsid w:val="007346B4"/>
    <w:rsid w:val="00737400"/>
    <w:rsid w:val="0074048B"/>
    <w:rsid w:val="00740FE2"/>
    <w:rsid w:val="007413A0"/>
    <w:rsid w:val="00743D97"/>
    <w:rsid w:val="00744569"/>
    <w:rsid w:val="00744924"/>
    <w:rsid w:val="007452FD"/>
    <w:rsid w:val="00745621"/>
    <w:rsid w:val="007458EF"/>
    <w:rsid w:val="00747190"/>
    <w:rsid w:val="00747F11"/>
    <w:rsid w:val="0075037F"/>
    <w:rsid w:val="007526EB"/>
    <w:rsid w:val="007538A7"/>
    <w:rsid w:val="007567D3"/>
    <w:rsid w:val="00761B0E"/>
    <w:rsid w:val="00761F4B"/>
    <w:rsid w:val="007623DC"/>
    <w:rsid w:val="00765441"/>
    <w:rsid w:val="0077344F"/>
    <w:rsid w:val="0077433D"/>
    <w:rsid w:val="0077770C"/>
    <w:rsid w:val="00777B45"/>
    <w:rsid w:val="00781EB9"/>
    <w:rsid w:val="007821E5"/>
    <w:rsid w:val="00783B42"/>
    <w:rsid w:val="00783C90"/>
    <w:rsid w:val="00785315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3BD"/>
    <w:rsid w:val="007A14EE"/>
    <w:rsid w:val="007A1526"/>
    <w:rsid w:val="007A2CEB"/>
    <w:rsid w:val="007A2F92"/>
    <w:rsid w:val="007A38EB"/>
    <w:rsid w:val="007A55A4"/>
    <w:rsid w:val="007A5908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3FBD"/>
    <w:rsid w:val="007C779E"/>
    <w:rsid w:val="007C7B25"/>
    <w:rsid w:val="007D1CC2"/>
    <w:rsid w:val="007D4098"/>
    <w:rsid w:val="007D5123"/>
    <w:rsid w:val="007D53CC"/>
    <w:rsid w:val="007D78A8"/>
    <w:rsid w:val="007E16F7"/>
    <w:rsid w:val="007E30CB"/>
    <w:rsid w:val="007E3ECD"/>
    <w:rsid w:val="007E4A00"/>
    <w:rsid w:val="007E4A4A"/>
    <w:rsid w:val="007E4C86"/>
    <w:rsid w:val="007E5079"/>
    <w:rsid w:val="007F0DC5"/>
    <w:rsid w:val="007F1345"/>
    <w:rsid w:val="007F15D5"/>
    <w:rsid w:val="007F1CA3"/>
    <w:rsid w:val="007F2B10"/>
    <w:rsid w:val="007F3983"/>
    <w:rsid w:val="007F45AA"/>
    <w:rsid w:val="007F4D0E"/>
    <w:rsid w:val="00800148"/>
    <w:rsid w:val="00800B9C"/>
    <w:rsid w:val="00802B4E"/>
    <w:rsid w:val="00803F71"/>
    <w:rsid w:val="008042F5"/>
    <w:rsid w:val="008047DB"/>
    <w:rsid w:val="0080613C"/>
    <w:rsid w:val="00807224"/>
    <w:rsid w:val="00807FEC"/>
    <w:rsid w:val="0081111D"/>
    <w:rsid w:val="00811CE8"/>
    <w:rsid w:val="00813365"/>
    <w:rsid w:val="00813C4D"/>
    <w:rsid w:val="00813C7F"/>
    <w:rsid w:val="008148C8"/>
    <w:rsid w:val="0081707A"/>
    <w:rsid w:val="0081748F"/>
    <w:rsid w:val="00821BE1"/>
    <w:rsid w:val="00822AB7"/>
    <w:rsid w:val="00823ED2"/>
    <w:rsid w:val="008249B8"/>
    <w:rsid w:val="00825289"/>
    <w:rsid w:val="0083097D"/>
    <w:rsid w:val="008327C5"/>
    <w:rsid w:val="00833152"/>
    <w:rsid w:val="00833813"/>
    <w:rsid w:val="00834D3F"/>
    <w:rsid w:val="00835D54"/>
    <w:rsid w:val="00841930"/>
    <w:rsid w:val="00842CB9"/>
    <w:rsid w:val="0084350E"/>
    <w:rsid w:val="008447A1"/>
    <w:rsid w:val="00845249"/>
    <w:rsid w:val="008456A4"/>
    <w:rsid w:val="008474C6"/>
    <w:rsid w:val="00847678"/>
    <w:rsid w:val="00847714"/>
    <w:rsid w:val="00850A43"/>
    <w:rsid w:val="00853C0B"/>
    <w:rsid w:val="00854C45"/>
    <w:rsid w:val="008552CE"/>
    <w:rsid w:val="008556DF"/>
    <w:rsid w:val="0085604B"/>
    <w:rsid w:val="00856F59"/>
    <w:rsid w:val="008575E5"/>
    <w:rsid w:val="00860E4F"/>
    <w:rsid w:val="008627CC"/>
    <w:rsid w:val="00863065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5EA"/>
    <w:rsid w:val="00874C84"/>
    <w:rsid w:val="00876601"/>
    <w:rsid w:val="00877C94"/>
    <w:rsid w:val="00880AAD"/>
    <w:rsid w:val="00882EEC"/>
    <w:rsid w:val="00883A6D"/>
    <w:rsid w:val="00883AA5"/>
    <w:rsid w:val="008845EF"/>
    <w:rsid w:val="00891094"/>
    <w:rsid w:val="00892803"/>
    <w:rsid w:val="00893601"/>
    <w:rsid w:val="00893A7E"/>
    <w:rsid w:val="008955DA"/>
    <w:rsid w:val="00895BF4"/>
    <w:rsid w:val="008A064D"/>
    <w:rsid w:val="008A1A41"/>
    <w:rsid w:val="008A5382"/>
    <w:rsid w:val="008A5816"/>
    <w:rsid w:val="008B0487"/>
    <w:rsid w:val="008B04B7"/>
    <w:rsid w:val="008B1003"/>
    <w:rsid w:val="008B5579"/>
    <w:rsid w:val="008B6355"/>
    <w:rsid w:val="008C0FB0"/>
    <w:rsid w:val="008C18E9"/>
    <w:rsid w:val="008C2A6A"/>
    <w:rsid w:val="008C3A95"/>
    <w:rsid w:val="008C4A4D"/>
    <w:rsid w:val="008C4DC4"/>
    <w:rsid w:val="008C6467"/>
    <w:rsid w:val="008C7E71"/>
    <w:rsid w:val="008C7E85"/>
    <w:rsid w:val="008D12CE"/>
    <w:rsid w:val="008D407B"/>
    <w:rsid w:val="008D50F9"/>
    <w:rsid w:val="008D5B46"/>
    <w:rsid w:val="008D5C62"/>
    <w:rsid w:val="008D647C"/>
    <w:rsid w:val="008E104C"/>
    <w:rsid w:val="008E20DF"/>
    <w:rsid w:val="008E2389"/>
    <w:rsid w:val="008E3F01"/>
    <w:rsid w:val="008E4816"/>
    <w:rsid w:val="008E5767"/>
    <w:rsid w:val="008E5E09"/>
    <w:rsid w:val="008E6BFF"/>
    <w:rsid w:val="008E79C8"/>
    <w:rsid w:val="008E7CF3"/>
    <w:rsid w:val="008F2109"/>
    <w:rsid w:val="008F30B9"/>
    <w:rsid w:val="008F31B4"/>
    <w:rsid w:val="008F5571"/>
    <w:rsid w:val="008F6C9E"/>
    <w:rsid w:val="00901039"/>
    <w:rsid w:val="00901B51"/>
    <w:rsid w:val="00903A8E"/>
    <w:rsid w:val="00903BF0"/>
    <w:rsid w:val="00903D2A"/>
    <w:rsid w:val="00904080"/>
    <w:rsid w:val="00904F4B"/>
    <w:rsid w:val="00905292"/>
    <w:rsid w:val="0090610E"/>
    <w:rsid w:val="009077AA"/>
    <w:rsid w:val="00907C9E"/>
    <w:rsid w:val="00911061"/>
    <w:rsid w:val="0091291A"/>
    <w:rsid w:val="00914C35"/>
    <w:rsid w:val="00914FFE"/>
    <w:rsid w:val="0091575C"/>
    <w:rsid w:val="0091604B"/>
    <w:rsid w:val="00917A60"/>
    <w:rsid w:val="00917C91"/>
    <w:rsid w:val="00920D83"/>
    <w:rsid w:val="0092276C"/>
    <w:rsid w:val="009259DE"/>
    <w:rsid w:val="00926543"/>
    <w:rsid w:val="00926D63"/>
    <w:rsid w:val="00930600"/>
    <w:rsid w:val="00931E5C"/>
    <w:rsid w:val="0093234C"/>
    <w:rsid w:val="00932B26"/>
    <w:rsid w:val="009344AA"/>
    <w:rsid w:val="00934635"/>
    <w:rsid w:val="009354C5"/>
    <w:rsid w:val="009355AF"/>
    <w:rsid w:val="00936012"/>
    <w:rsid w:val="009413CA"/>
    <w:rsid w:val="009417A5"/>
    <w:rsid w:val="0094237C"/>
    <w:rsid w:val="00942546"/>
    <w:rsid w:val="0094261F"/>
    <w:rsid w:val="00942DB2"/>
    <w:rsid w:val="0094315F"/>
    <w:rsid w:val="00943424"/>
    <w:rsid w:val="009456F7"/>
    <w:rsid w:val="00946002"/>
    <w:rsid w:val="0094702D"/>
    <w:rsid w:val="00947941"/>
    <w:rsid w:val="009479FA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7F52"/>
    <w:rsid w:val="0097027A"/>
    <w:rsid w:val="00970851"/>
    <w:rsid w:val="009709EF"/>
    <w:rsid w:val="00970ECC"/>
    <w:rsid w:val="00973D3B"/>
    <w:rsid w:val="0097408C"/>
    <w:rsid w:val="00975096"/>
    <w:rsid w:val="00975EB8"/>
    <w:rsid w:val="009762E9"/>
    <w:rsid w:val="00976A93"/>
    <w:rsid w:val="00980A6A"/>
    <w:rsid w:val="00982573"/>
    <w:rsid w:val="00982B35"/>
    <w:rsid w:val="009832FE"/>
    <w:rsid w:val="00984043"/>
    <w:rsid w:val="009842B7"/>
    <w:rsid w:val="00984F34"/>
    <w:rsid w:val="00985E35"/>
    <w:rsid w:val="00986961"/>
    <w:rsid w:val="0099088C"/>
    <w:rsid w:val="00991128"/>
    <w:rsid w:val="00991325"/>
    <w:rsid w:val="0099160C"/>
    <w:rsid w:val="00991A54"/>
    <w:rsid w:val="00991B66"/>
    <w:rsid w:val="00991E3F"/>
    <w:rsid w:val="00992114"/>
    <w:rsid w:val="00993862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1B8A"/>
    <w:rsid w:val="009A3B8C"/>
    <w:rsid w:val="009A452E"/>
    <w:rsid w:val="009A48A6"/>
    <w:rsid w:val="009A4A29"/>
    <w:rsid w:val="009A5C46"/>
    <w:rsid w:val="009A7D38"/>
    <w:rsid w:val="009B2340"/>
    <w:rsid w:val="009B28C9"/>
    <w:rsid w:val="009B2AC2"/>
    <w:rsid w:val="009B37C1"/>
    <w:rsid w:val="009B507E"/>
    <w:rsid w:val="009B6295"/>
    <w:rsid w:val="009B6485"/>
    <w:rsid w:val="009B734B"/>
    <w:rsid w:val="009C1723"/>
    <w:rsid w:val="009C2C2A"/>
    <w:rsid w:val="009C45A9"/>
    <w:rsid w:val="009C5B71"/>
    <w:rsid w:val="009C6644"/>
    <w:rsid w:val="009D1899"/>
    <w:rsid w:val="009D1912"/>
    <w:rsid w:val="009D1EF2"/>
    <w:rsid w:val="009D2166"/>
    <w:rsid w:val="009D2AD8"/>
    <w:rsid w:val="009D4DB9"/>
    <w:rsid w:val="009D4DBF"/>
    <w:rsid w:val="009D6032"/>
    <w:rsid w:val="009D60A4"/>
    <w:rsid w:val="009D69AD"/>
    <w:rsid w:val="009E1BA7"/>
    <w:rsid w:val="009E2526"/>
    <w:rsid w:val="009E26AB"/>
    <w:rsid w:val="009E2BD6"/>
    <w:rsid w:val="009E44DB"/>
    <w:rsid w:val="009E6B96"/>
    <w:rsid w:val="009E70CB"/>
    <w:rsid w:val="009F1C34"/>
    <w:rsid w:val="009F3358"/>
    <w:rsid w:val="009F3B53"/>
    <w:rsid w:val="009F46AD"/>
    <w:rsid w:val="009F676A"/>
    <w:rsid w:val="009F6B51"/>
    <w:rsid w:val="009F6E3C"/>
    <w:rsid w:val="009F735D"/>
    <w:rsid w:val="00A0632E"/>
    <w:rsid w:val="00A1002D"/>
    <w:rsid w:val="00A11621"/>
    <w:rsid w:val="00A11922"/>
    <w:rsid w:val="00A136A1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5D39"/>
    <w:rsid w:val="00A26072"/>
    <w:rsid w:val="00A26E4F"/>
    <w:rsid w:val="00A31EB3"/>
    <w:rsid w:val="00A32BC5"/>
    <w:rsid w:val="00A34BC2"/>
    <w:rsid w:val="00A34E1B"/>
    <w:rsid w:val="00A3668B"/>
    <w:rsid w:val="00A3737E"/>
    <w:rsid w:val="00A37A6D"/>
    <w:rsid w:val="00A41EAC"/>
    <w:rsid w:val="00A422A2"/>
    <w:rsid w:val="00A42643"/>
    <w:rsid w:val="00A42EFE"/>
    <w:rsid w:val="00A44A4E"/>
    <w:rsid w:val="00A46670"/>
    <w:rsid w:val="00A46992"/>
    <w:rsid w:val="00A47640"/>
    <w:rsid w:val="00A47E80"/>
    <w:rsid w:val="00A5232A"/>
    <w:rsid w:val="00A52372"/>
    <w:rsid w:val="00A52655"/>
    <w:rsid w:val="00A52F6A"/>
    <w:rsid w:val="00A54AFE"/>
    <w:rsid w:val="00A559FC"/>
    <w:rsid w:val="00A55D97"/>
    <w:rsid w:val="00A57084"/>
    <w:rsid w:val="00A6043C"/>
    <w:rsid w:val="00A607CC"/>
    <w:rsid w:val="00A61A8E"/>
    <w:rsid w:val="00A62F60"/>
    <w:rsid w:val="00A64A13"/>
    <w:rsid w:val="00A65832"/>
    <w:rsid w:val="00A66D93"/>
    <w:rsid w:val="00A66FC8"/>
    <w:rsid w:val="00A7116E"/>
    <w:rsid w:val="00A73AC8"/>
    <w:rsid w:val="00A754AB"/>
    <w:rsid w:val="00A766FF"/>
    <w:rsid w:val="00A77F20"/>
    <w:rsid w:val="00A805A7"/>
    <w:rsid w:val="00A81866"/>
    <w:rsid w:val="00A81B2B"/>
    <w:rsid w:val="00A81C90"/>
    <w:rsid w:val="00A860E8"/>
    <w:rsid w:val="00A86C05"/>
    <w:rsid w:val="00A87F81"/>
    <w:rsid w:val="00A902A0"/>
    <w:rsid w:val="00A9094C"/>
    <w:rsid w:val="00A91149"/>
    <w:rsid w:val="00A91B9B"/>
    <w:rsid w:val="00A92BF4"/>
    <w:rsid w:val="00A94443"/>
    <w:rsid w:val="00A94E39"/>
    <w:rsid w:val="00A95D20"/>
    <w:rsid w:val="00A97FD2"/>
    <w:rsid w:val="00AA3AB6"/>
    <w:rsid w:val="00AA3DE4"/>
    <w:rsid w:val="00AA4E28"/>
    <w:rsid w:val="00AA5540"/>
    <w:rsid w:val="00AA576A"/>
    <w:rsid w:val="00AA58B0"/>
    <w:rsid w:val="00AA5A91"/>
    <w:rsid w:val="00AA690A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69D"/>
    <w:rsid w:val="00AB7B54"/>
    <w:rsid w:val="00AC33CC"/>
    <w:rsid w:val="00AC3B8A"/>
    <w:rsid w:val="00AC43D7"/>
    <w:rsid w:val="00AC594D"/>
    <w:rsid w:val="00AC5ACA"/>
    <w:rsid w:val="00AC68DC"/>
    <w:rsid w:val="00AD2858"/>
    <w:rsid w:val="00AD4F86"/>
    <w:rsid w:val="00AE0372"/>
    <w:rsid w:val="00AE120D"/>
    <w:rsid w:val="00AE439E"/>
    <w:rsid w:val="00AE55D9"/>
    <w:rsid w:val="00AE5BC8"/>
    <w:rsid w:val="00AE5C1C"/>
    <w:rsid w:val="00AE698A"/>
    <w:rsid w:val="00AE7C99"/>
    <w:rsid w:val="00AF0065"/>
    <w:rsid w:val="00AF0ED9"/>
    <w:rsid w:val="00AF1572"/>
    <w:rsid w:val="00AF3B36"/>
    <w:rsid w:val="00AF424F"/>
    <w:rsid w:val="00AF465D"/>
    <w:rsid w:val="00AF4D1B"/>
    <w:rsid w:val="00AF7022"/>
    <w:rsid w:val="00B003EE"/>
    <w:rsid w:val="00B02A87"/>
    <w:rsid w:val="00B033A1"/>
    <w:rsid w:val="00B076FE"/>
    <w:rsid w:val="00B079B1"/>
    <w:rsid w:val="00B10F80"/>
    <w:rsid w:val="00B1107B"/>
    <w:rsid w:val="00B14552"/>
    <w:rsid w:val="00B14877"/>
    <w:rsid w:val="00B15D8F"/>
    <w:rsid w:val="00B16099"/>
    <w:rsid w:val="00B17DFB"/>
    <w:rsid w:val="00B21B7D"/>
    <w:rsid w:val="00B26A0B"/>
    <w:rsid w:val="00B26D2C"/>
    <w:rsid w:val="00B300CD"/>
    <w:rsid w:val="00B30665"/>
    <w:rsid w:val="00B3082F"/>
    <w:rsid w:val="00B309EA"/>
    <w:rsid w:val="00B318B1"/>
    <w:rsid w:val="00B330D8"/>
    <w:rsid w:val="00B34D53"/>
    <w:rsid w:val="00B35B32"/>
    <w:rsid w:val="00B36878"/>
    <w:rsid w:val="00B36D52"/>
    <w:rsid w:val="00B3775B"/>
    <w:rsid w:val="00B43287"/>
    <w:rsid w:val="00B44F59"/>
    <w:rsid w:val="00B45888"/>
    <w:rsid w:val="00B468AB"/>
    <w:rsid w:val="00B46F22"/>
    <w:rsid w:val="00B47228"/>
    <w:rsid w:val="00B47551"/>
    <w:rsid w:val="00B479ED"/>
    <w:rsid w:val="00B50BBA"/>
    <w:rsid w:val="00B5413C"/>
    <w:rsid w:val="00B545B0"/>
    <w:rsid w:val="00B54E92"/>
    <w:rsid w:val="00B55162"/>
    <w:rsid w:val="00B55E96"/>
    <w:rsid w:val="00B56006"/>
    <w:rsid w:val="00B601C0"/>
    <w:rsid w:val="00B601CA"/>
    <w:rsid w:val="00B6131D"/>
    <w:rsid w:val="00B6171A"/>
    <w:rsid w:val="00B64687"/>
    <w:rsid w:val="00B64EEE"/>
    <w:rsid w:val="00B65991"/>
    <w:rsid w:val="00B6697E"/>
    <w:rsid w:val="00B67BC4"/>
    <w:rsid w:val="00B67ED1"/>
    <w:rsid w:val="00B704CC"/>
    <w:rsid w:val="00B71401"/>
    <w:rsid w:val="00B720D2"/>
    <w:rsid w:val="00B72235"/>
    <w:rsid w:val="00B741FF"/>
    <w:rsid w:val="00B776F7"/>
    <w:rsid w:val="00B80AB7"/>
    <w:rsid w:val="00B81BAE"/>
    <w:rsid w:val="00B826D3"/>
    <w:rsid w:val="00B82C8F"/>
    <w:rsid w:val="00B82D54"/>
    <w:rsid w:val="00B83B34"/>
    <w:rsid w:val="00B8446D"/>
    <w:rsid w:val="00B855DB"/>
    <w:rsid w:val="00B869BE"/>
    <w:rsid w:val="00B86C54"/>
    <w:rsid w:val="00B86CD1"/>
    <w:rsid w:val="00B874A8"/>
    <w:rsid w:val="00B87F92"/>
    <w:rsid w:val="00B9078B"/>
    <w:rsid w:val="00B90BA7"/>
    <w:rsid w:val="00B92411"/>
    <w:rsid w:val="00B93111"/>
    <w:rsid w:val="00B93909"/>
    <w:rsid w:val="00B97052"/>
    <w:rsid w:val="00BA0D93"/>
    <w:rsid w:val="00BA3653"/>
    <w:rsid w:val="00BA3703"/>
    <w:rsid w:val="00BA3B15"/>
    <w:rsid w:val="00BA4845"/>
    <w:rsid w:val="00BA516B"/>
    <w:rsid w:val="00BA5F8B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5AC3"/>
    <w:rsid w:val="00BB6242"/>
    <w:rsid w:val="00BB6677"/>
    <w:rsid w:val="00BB7295"/>
    <w:rsid w:val="00BC057D"/>
    <w:rsid w:val="00BC0D17"/>
    <w:rsid w:val="00BC1DE0"/>
    <w:rsid w:val="00BC3119"/>
    <w:rsid w:val="00BC3998"/>
    <w:rsid w:val="00BC39E0"/>
    <w:rsid w:val="00BC792A"/>
    <w:rsid w:val="00BD066C"/>
    <w:rsid w:val="00BD2D7E"/>
    <w:rsid w:val="00BD31AC"/>
    <w:rsid w:val="00BD322E"/>
    <w:rsid w:val="00BD4CD4"/>
    <w:rsid w:val="00BD5EF2"/>
    <w:rsid w:val="00BD61A1"/>
    <w:rsid w:val="00BD621B"/>
    <w:rsid w:val="00BD6F39"/>
    <w:rsid w:val="00BD7117"/>
    <w:rsid w:val="00BD7EED"/>
    <w:rsid w:val="00BE0696"/>
    <w:rsid w:val="00BE09D8"/>
    <w:rsid w:val="00BE112E"/>
    <w:rsid w:val="00BE13D7"/>
    <w:rsid w:val="00BE1698"/>
    <w:rsid w:val="00BE27CF"/>
    <w:rsid w:val="00BE2C61"/>
    <w:rsid w:val="00BE3883"/>
    <w:rsid w:val="00BE3ADE"/>
    <w:rsid w:val="00BE7D3C"/>
    <w:rsid w:val="00BF0ECE"/>
    <w:rsid w:val="00BF21A4"/>
    <w:rsid w:val="00BF318D"/>
    <w:rsid w:val="00BF34AF"/>
    <w:rsid w:val="00BF4DE9"/>
    <w:rsid w:val="00BF5E24"/>
    <w:rsid w:val="00BF7826"/>
    <w:rsid w:val="00BF784A"/>
    <w:rsid w:val="00BF7EB2"/>
    <w:rsid w:val="00C00732"/>
    <w:rsid w:val="00C0211E"/>
    <w:rsid w:val="00C029D7"/>
    <w:rsid w:val="00C02A5C"/>
    <w:rsid w:val="00C02B59"/>
    <w:rsid w:val="00C03308"/>
    <w:rsid w:val="00C07666"/>
    <w:rsid w:val="00C07B2C"/>
    <w:rsid w:val="00C1133C"/>
    <w:rsid w:val="00C12067"/>
    <w:rsid w:val="00C132FE"/>
    <w:rsid w:val="00C1365A"/>
    <w:rsid w:val="00C1457E"/>
    <w:rsid w:val="00C147B5"/>
    <w:rsid w:val="00C1579A"/>
    <w:rsid w:val="00C16041"/>
    <w:rsid w:val="00C160B5"/>
    <w:rsid w:val="00C172AC"/>
    <w:rsid w:val="00C21D5A"/>
    <w:rsid w:val="00C22BE3"/>
    <w:rsid w:val="00C24604"/>
    <w:rsid w:val="00C2559C"/>
    <w:rsid w:val="00C269D3"/>
    <w:rsid w:val="00C30470"/>
    <w:rsid w:val="00C31473"/>
    <w:rsid w:val="00C33642"/>
    <w:rsid w:val="00C344D5"/>
    <w:rsid w:val="00C34773"/>
    <w:rsid w:val="00C36D5D"/>
    <w:rsid w:val="00C37E9B"/>
    <w:rsid w:val="00C400E7"/>
    <w:rsid w:val="00C40A03"/>
    <w:rsid w:val="00C4100E"/>
    <w:rsid w:val="00C41131"/>
    <w:rsid w:val="00C435FC"/>
    <w:rsid w:val="00C46013"/>
    <w:rsid w:val="00C47441"/>
    <w:rsid w:val="00C51098"/>
    <w:rsid w:val="00C52620"/>
    <w:rsid w:val="00C529C9"/>
    <w:rsid w:val="00C5308A"/>
    <w:rsid w:val="00C53655"/>
    <w:rsid w:val="00C53B87"/>
    <w:rsid w:val="00C555CA"/>
    <w:rsid w:val="00C5713E"/>
    <w:rsid w:val="00C5779A"/>
    <w:rsid w:val="00C57DFA"/>
    <w:rsid w:val="00C60852"/>
    <w:rsid w:val="00C612BA"/>
    <w:rsid w:val="00C624C3"/>
    <w:rsid w:val="00C64574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4BED"/>
    <w:rsid w:val="00C7566A"/>
    <w:rsid w:val="00C758CE"/>
    <w:rsid w:val="00C76CA9"/>
    <w:rsid w:val="00C76D87"/>
    <w:rsid w:val="00C76EA7"/>
    <w:rsid w:val="00C77452"/>
    <w:rsid w:val="00C80EF0"/>
    <w:rsid w:val="00C82BB3"/>
    <w:rsid w:val="00C834BE"/>
    <w:rsid w:val="00C84749"/>
    <w:rsid w:val="00C848BB"/>
    <w:rsid w:val="00C85807"/>
    <w:rsid w:val="00C87E97"/>
    <w:rsid w:val="00C87EC8"/>
    <w:rsid w:val="00C903DB"/>
    <w:rsid w:val="00C91CB1"/>
    <w:rsid w:val="00C92854"/>
    <w:rsid w:val="00C9355F"/>
    <w:rsid w:val="00C93FA1"/>
    <w:rsid w:val="00C958AD"/>
    <w:rsid w:val="00C959CA"/>
    <w:rsid w:val="00C95C44"/>
    <w:rsid w:val="00C96643"/>
    <w:rsid w:val="00CA14F1"/>
    <w:rsid w:val="00CA2060"/>
    <w:rsid w:val="00CA2EDB"/>
    <w:rsid w:val="00CA5534"/>
    <w:rsid w:val="00CA5A7C"/>
    <w:rsid w:val="00CA6741"/>
    <w:rsid w:val="00CA76FC"/>
    <w:rsid w:val="00CB06EA"/>
    <w:rsid w:val="00CB0F89"/>
    <w:rsid w:val="00CB267F"/>
    <w:rsid w:val="00CB6A3E"/>
    <w:rsid w:val="00CB743B"/>
    <w:rsid w:val="00CC0BFE"/>
    <w:rsid w:val="00CC2092"/>
    <w:rsid w:val="00CC2406"/>
    <w:rsid w:val="00CC2C60"/>
    <w:rsid w:val="00CC5453"/>
    <w:rsid w:val="00CC5736"/>
    <w:rsid w:val="00CC5A57"/>
    <w:rsid w:val="00CC6624"/>
    <w:rsid w:val="00CC6716"/>
    <w:rsid w:val="00CD01A0"/>
    <w:rsid w:val="00CD1D14"/>
    <w:rsid w:val="00CD317C"/>
    <w:rsid w:val="00CD3433"/>
    <w:rsid w:val="00CD41B7"/>
    <w:rsid w:val="00CD4D85"/>
    <w:rsid w:val="00CD57FB"/>
    <w:rsid w:val="00CD6C4B"/>
    <w:rsid w:val="00CE017C"/>
    <w:rsid w:val="00CE0234"/>
    <w:rsid w:val="00CE1CB0"/>
    <w:rsid w:val="00CE2B2D"/>
    <w:rsid w:val="00CE2EBD"/>
    <w:rsid w:val="00CE3E8E"/>
    <w:rsid w:val="00CE4F19"/>
    <w:rsid w:val="00CE5519"/>
    <w:rsid w:val="00CE556A"/>
    <w:rsid w:val="00CE5838"/>
    <w:rsid w:val="00CE6D53"/>
    <w:rsid w:val="00CE7CEC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4CF0"/>
    <w:rsid w:val="00D0550E"/>
    <w:rsid w:val="00D0573E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171BF"/>
    <w:rsid w:val="00D208F5"/>
    <w:rsid w:val="00D209C0"/>
    <w:rsid w:val="00D22311"/>
    <w:rsid w:val="00D22583"/>
    <w:rsid w:val="00D24737"/>
    <w:rsid w:val="00D253CA"/>
    <w:rsid w:val="00D25FBF"/>
    <w:rsid w:val="00D31BF6"/>
    <w:rsid w:val="00D31E8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F25"/>
    <w:rsid w:val="00D41495"/>
    <w:rsid w:val="00D417AD"/>
    <w:rsid w:val="00D41D98"/>
    <w:rsid w:val="00D41F7D"/>
    <w:rsid w:val="00D420EE"/>
    <w:rsid w:val="00D42746"/>
    <w:rsid w:val="00D42838"/>
    <w:rsid w:val="00D42F4F"/>
    <w:rsid w:val="00D509FB"/>
    <w:rsid w:val="00D51F6E"/>
    <w:rsid w:val="00D55C17"/>
    <w:rsid w:val="00D579F5"/>
    <w:rsid w:val="00D57EF6"/>
    <w:rsid w:val="00D60061"/>
    <w:rsid w:val="00D601D9"/>
    <w:rsid w:val="00D603FB"/>
    <w:rsid w:val="00D609A7"/>
    <w:rsid w:val="00D60D3C"/>
    <w:rsid w:val="00D61A37"/>
    <w:rsid w:val="00D63DBD"/>
    <w:rsid w:val="00D63FCD"/>
    <w:rsid w:val="00D66CB9"/>
    <w:rsid w:val="00D67620"/>
    <w:rsid w:val="00D71F87"/>
    <w:rsid w:val="00D729D4"/>
    <w:rsid w:val="00D738C3"/>
    <w:rsid w:val="00D73EEA"/>
    <w:rsid w:val="00D74A6B"/>
    <w:rsid w:val="00D74DA1"/>
    <w:rsid w:val="00D7563D"/>
    <w:rsid w:val="00D75FD2"/>
    <w:rsid w:val="00D808DF"/>
    <w:rsid w:val="00D809E1"/>
    <w:rsid w:val="00D81A15"/>
    <w:rsid w:val="00D81A35"/>
    <w:rsid w:val="00D83417"/>
    <w:rsid w:val="00D83736"/>
    <w:rsid w:val="00D9164D"/>
    <w:rsid w:val="00D9229F"/>
    <w:rsid w:val="00D937C4"/>
    <w:rsid w:val="00D968C3"/>
    <w:rsid w:val="00D9693C"/>
    <w:rsid w:val="00D97AF6"/>
    <w:rsid w:val="00DA0F22"/>
    <w:rsid w:val="00DA43AC"/>
    <w:rsid w:val="00DA591D"/>
    <w:rsid w:val="00DA5DB0"/>
    <w:rsid w:val="00DB033A"/>
    <w:rsid w:val="00DB0664"/>
    <w:rsid w:val="00DB0758"/>
    <w:rsid w:val="00DB11D0"/>
    <w:rsid w:val="00DB30C4"/>
    <w:rsid w:val="00DB333B"/>
    <w:rsid w:val="00DB3E99"/>
    <w:rsid w:val="00DB48BF"/>
    <w:rsid w:val="00DB5291"/>
    <w:rsid w:val="00DB6B9B"/>
    <w:rsid w:val="00DB701F"/>
    <w:rsid w:val="00DB7D65"/>
    <w:rsid w:val="00DC1AC8"/>
    <w:rsid w:val="00DC274B"/>
    <w:rsid w:val="00DC30CD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E0DD5"/>
    <w:rsid w:val="00DE0FDC"/>
    <w:rsid w:val="00DE2AD3"/>
    <w:rsid w:val="00DE2F72"/>
    <w:rsid w:val="00DE3CB4"/>
    <w:rsid w:val="00DE4182"/>
    <w:rsid w:val="00DE5CE7"/>
    <w:rsid w:val="00DE5D8C"/>
    <w:rsid w:val="00DF13D5"/>
    <w:rsid w:val="00DF14BF"/>
    <w:rsid w:val="00DF4684"/>
    <w:rsid w:val="00DF54A7"/>
    <w:rsid w:val="00E03168"/>
    <w:rsid w:val="00E0384A"/>
    <w:rsid w:val="00E03B52"/>
    <w:rsid w:val="00E048FA"/>
    <w:rsid w:val="00E06059"/>
    <w:rsid w:val="00E06862"/>
    <w:rsid w:val="00E06B06"/>
    <w:rsid w:val="00E0737E"/>
    <w:rsid w:val="00E0741C"/>
    <w:rsid w:val="00E07B14"/>
    <w:rsid w:val="00E13F6E"/>
    <w:rsid w:val="00E15141"/>
    <w:rsid w:val="00E156BF"/>
    <w:rsid w:val="00E15D5B"/>
    <w:rsid w:val="00E16F42"/>
    <w:rsid w:val="00E20F48"/>
    <w:rsid w:val="00E21828"/>
    <w:rsid w:val="00E231E4"/>
    <w:rsid w:val="00E23ADE"/>
    <w:rsid w:val="00E27ACE"/>
    <w:rsid w:val="00E3061E"/>
    <w:rsid w:val="00E30A37"/>
    <w:rsid w:val="00E315E8"/>
    <w:rsid w:val="00E31E4A"/>
    <w:rsid w:val="00E33688"/>
    <w:rsid w:val="00E34D3C"/>
    <w:rsid w:val="00E354CA"/>
    <w:rsid w:val="00E36658"/>
    <w:rsid w:val="00E36E3A"/>
    <w:rsid w:val="00E3778E"/>
    <w:rsid w:val="00E40CEC"/>
    <w:rsid w:val="00E415A3"/>
    <w:rsid w:val="00E4173E"/>
    <w:rsid w:val="00E42F56"/>
    <w:rsid w:val="00E439B3"/>
    <w:rsid w:val="00E43BB8"/>
    <w:rsid w:val="00E43D8A"/>
    <w:rsid w:val="00E44CD7"/>
    <w:rsid w:val="00E45182"/>
    <w:rsid w:val="00E45717"/>
    <w:rsid w:val="00E46632"/>
    <w:rsid w:val="00E4682B"/>
    <w:rsid w:val="00E51090"/>
    <w:rsid w:val="00E52974"/>
    <w:rsid w:val="00E53B25"/>
    <w:rsid w:val="00E56086"/>
    <w:rsid w:val="00E57063"/>
    <w:rsid w:val="00E5719A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18EC"/>
    <w:rsid w:val="00E82D14"/>
    <w:rsid w:val="00E859C9"/>
    <w:rsid w:val="00E86A05"/>
    <w:rsid w:val="00E87AE6"/>
    <w:rsid w:val="00E90785"/>
    <w:rsid w:val="00E914E1"/>
    <w:rsid w:val="00E91ACE"/>
    <w:rsid w:val="00E926F7"/>
    <w:rsid w:val="00E9314D"/>
    <w:rsid w:val="00E93AED"/>
    <w:rsid w:val="00E95AC2"/>
    <w:rsid w:val="00E95B5F"/>
    <w:rsid w:val="00EA02B5"/>
    <w:rsid w:val="00EA1231"/>
    <w:rsid w:val="00EA4C84"/>
    <w:rsid w:val="00EA530C"/>
    <w:rsid w:val="00EA5540"/>
    <w:rsid w:val="00EA5A9D"/>
    <w:rsid w:val="00EA7ED8"/>
    <w:rsid w:val="00EA7F7A"/>
    <w:rsid w:val="00EB05E2"/>
    <w:rsid w:val="00EB05FE"/>
    <w:rsid w:val="00EB20C7"/>
    <w:rsid w:val="00EB236A"/>
    <w:rsid w:val="00EB3E76"/>
    <w:rsid w:val="00EB4AA2"/>
    <w:rsid w:val="00EC0B02"/>
    <w:rsid w:val="00EC0C27"/>
    <w:rsid w:val="00EC127B"/>
    <w:rsid w:val="00EC1AA7"/>
    <w:rsid w:val="00EC1D5A"/>
    <w:rsid w:val="00EC28BB"/>
    <w:rsid w:val="00EC2AD1"/>
    <w:rsid w:val="00EC3157"/>
    <w:rsid w:val="00EC4E50"/>
    <w:rsid w:val="00EC5B01"/>
    <w:rsid w:val="00EC5F8A"/>
    <w:rsid w:val="00EC65E7"/>
    <w:rsid w:val="00EC6E8D"/>
    <w:rsid w:val="00ED0814"/>
    <w:rsid w:val="00ED1548"/>
    <w:rsid w:val="00ED163F"/>
    <w:rsid w:val="00ED2524"/>
    <w:rsid w:val="00ED4D80"/>
    <w:rsid w:val="00ED53E0"/>
    <w:rsid w:val="00ED7090"/>
    <w:rsid w:val="00EE00BA"/>
    <w:rsid w:val="00EE0DB8"/>
    <w:rsid w:val="00EE0E1C"/>
    <w:rsid w:val="00EE26DE"/>
    <w:rsid w:val="00EE351D"/>
    <w:rsid w:val="00EE582B"/>
    <w:rsid w:val="00EE5B59"/>
    <w:rsid w:val="00EE6CAC"/>
    <w:rsid w:val="00EE74DF"/>
    <w:rsid w:val="00EF185F"/>
    <w:rsid w:val="00EF678F"/>
    <w:rsid w:val="00EF6A71"/>
    <w:rsid w:val="00F0000C"/>
    <w:rsid w:val="00F03C74"/>
    <w:rsid w:val="00F05050"/>
    <w:rsid w:val="00F10684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5081"/>
    <w:rsid w:val="00F15DC7"/>
    <w:rsid w:val="00F17759"/>
    <w:rsid w:val="00F20A0F"/>
    <w:rsid w:val="00F20DA7"/>
    <w:rsid w:val="00F216FD"/>
    <w:rsid w:val="00F21A07"/>
    <w:rsid w:val="00F227FB"/>
    <w:rsid w:val="00F2413B"/>
    <w:rsid w:val="00F24763"/>
    <w:rsid w:val="00F27096"/>
    <w:rsid w:val="00F27361"/>
    <w:rsid w:val="00F30DE3"/>
    <w:rsid w:val="00F32B46"/>
    <w:rsid w:val="00F33E7C"/>
    <w:rsid w:val="00F340FD"/>
    <w:rsid w:val="00F344A2"/>
    <w:rsid w:val="00F357C4"/>
    <w:rsid w:val="00F357CE"/>
    <w:rsid w:val="00F3646B"/>
    <w:rsid w:val="00F3767F"/>
    <w:rsid w:val="00F40838"/>
    <w:rsid w:val="00F40CBC"/>
    <w:rsid w:val="00F44669"/>
    <w:rsid w:val="00F44BDE"/>
    <w:rsid w:val="00F4530E"/>
    <w:rsid w:val="00F46D95"/>
    <w:rsid w:val="00F47583"/>
    <w:rsid w:val="00F475A3"/>
    <w:rsid w:val="00F47708"/>
    <w:rsid w:val="00F519F7"/>
    <w:rsid w:val="00F51AAC"/>
    <w:rsid w:val="00F528C3"/>
    <w:rsid w:val="00F52AF6"/>
    <w:rsid w:val="00F53F26"/>
    <w:rsid w:val="00F54F0F"/>
    <w:rsid w:val="00F565FC"/>
    <w:rsid w:val="00F6031F"/>
    <w:rsid w:val="00F62C03"/>
    <w:rsid w:val="00F62F9E"/>
    <w:rsid w:val="00F63955"/>
    <w:rsid w:val="00F648DE"/>
    <w:rsid w:val="00F65EB3"/>
    <w:rsid w:val="00F66025"/>
    <w:rsid w:val="00F67F48"/>
    <w:rsid w:val="00F70BFF"/>
    <w:rsid w:val="00F711C7"/>
    <w:rsid w:val="00F71EA1"/>
    <w:rsid w:val="00F74A60"/>
    <w:rsid w:val="00F75FBE"/>
    <w:rsid w:val="00F80D60"/>
    <w:rsid w:val="00F80F57"/>
    <w:rsid w:val="00F84060"/>
    <w:rsid w:val="00F914BE"/>
    <w:rsid w:val="00F93644"/>
    <w:rsid w:val="00F936F7"/>
    <w:rsid w:val="00F93EA3"/>
    <w:rsid w:val="00F954DC"/>
    <w:rsid w:val="00F95D8C"/>
    <w:rsid w:val="00F9623F"/>
    <w:rsid w:val="00F97CDF"/>
    <w:rsid w:val="00F97D1E"/>
    <w:rsid w:val="00FA0BD3"/>
    <w:rsid w:val="00FA12BE"/>
    <w:rsid w:val="00FA202B"/>
    <w:rsid w:val="00FA424B"/>
    <w:rsid w:val="00FA4BEF"/>
    <w:rsid w:val="00FA7861"/>
    <w:rsid w:val="00FA7CF1"/>
    <w:rsid w:val="00FB097A"/>
    <w:rsid w:val="00FB0C14"/>
    <w:rsid w:val="00FB194A"/>
    <w:rsid w:val="00FB34E7"/>
    <w:rsid w:val="00FB4032"/>
    <w:rsid w:val="00FB4334"/>
    <w:rsid w:val="00FB46CE"/>
    <w:rsid w:val="00FB4B70"/>
    <w:rsid w:val="00FB5066"/>
    <w:rsid w:val="00FB6E5D"/>
    <w:rsid w:val="00FB7570"/>
    <w:rsid w:val="00FB7E2C"/>
    <w:rsid w:val="00FC0646"/>
    <w:rsid w:val="00FC07C4"/>
    <w:rsid w:val="00FC1DC7"/>
    <w:rsid w:val="00FC3630"/>
    <w:rsid w:val="00FC3BAA"/>
    <w:rsid w:val="00FC3DCF"/>
    <w:rsid w:val="00FC4213"/>
    <w:rsid w:val="00FD3981"/>
    <w:rsid w:val="00FD456C"/>
    <w:rsid w:val="00FD5E7D"/>
    <w:rsid w:val="00FD741B"/>
    <w:rsid w:val="00FE18C0"/>
    <w:rsid w:val="00FE29F0"/>
    <w:rsid w:val="00FE2AF2"/>
    <w:rsid w:val="00FE31C7"/>
    <w:rsid w:val="00FE4C2C"/>
    <w:rsid w:val="00FE575B"/>
    <w:rsid w:val="00FE71E2"/>
    <w:rsid w:val="00FF1004"/>
    <w:rsid w:val="00FF25A7"/>
    <w:rsid w:val="00FF2F39"/>
    <w:rsid w:val="00FF30D9"/>
    <w:rsid w:val="00FF41FB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9D91C0E"/>
  <w15:chartTrackingRefBased/>
  <w15:docId w15:val="{C735CD30-8C3A-48B1-B8A7-9298B01B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link w:val="25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rPr>
      <w:lang w:eastAsia="ja-JP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1">
    <w:name w:val="Emphasis"/>
    <w:qFormat/>
    <w:rPr>
      <w:i/>
      <w:iCs/>
    </w:rPr>
  </w:style>
  <w:style w:type="paragraph" w:styleId="af2">
    <w:name w:val="Body Text Indent"/>
    <w:basedOn w:val="a"/>
    <w:pPr>
      <w:ind w:leftChars="71" w:left="142"/>
    </w:pPr>
    <w:rPr>
      <w:lang w:eastAsia="ja-JP"/>
    </w:rPr>
  </w:style>
  <w:style w:type="paragraph" w:styleId="26">
    <w:name w:val="Body Text Indent 2"/>
    <w:basedOn w:val="a"/>
    <w:pPr>
      <w:ind w:leftChars="100" w:left="200"/>
    </w:pPr>
    <w:rPr>
      <w:lang w:eastAsia="ja-JP"/>
    </w:rPr>
  </w:style>
  <w:style w:type="paragraph" w:styleId="af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7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5">
    <w:name w:val="一覧 2 (文字)"/>
    <w:basedOn w:val="a5"/>
    <w:link w:val="24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5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5"/>
    <w:link w:val="B2"/>
    <w:rsid w:val="00D33A4D"/>
    <w:rPr>
      <w:rFonts w:eastAsia="ＭＳ 明朝"/>
      <w:lang w:val="en-GB" w:eastAsia="en-US" w:bidi="ar-SA"/>
    </w:rPr>
  </w:style>
  <w:style w:type="table" w:styleId="af4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8">
    <w:name w:val="List Continue 2"/>
    <w:basedOn w:val="a"/>
    <w:rsid w:val="00342659"/>
    <w:pPr>
      <w:ind w:leftChars="400" w:left="850"/>
    </w:pPr>
  </w:style>
  <w:style w:type="paragraph" w:styleId="29">
    <w:name w:val="Body Text First Indent 2"/>
    <w:basedOn w:val="af2"/>
    <w:rsid w:val="003C2726"/>
    <w:pPr>
      <w:ind w:leftChars="400" w:left="851" w:firstLineChars="100" w:firstLine="210"/>
    </w:pPr>
    <w:rPr>
      <w:lang w:eastAsia="en-US"/>
    </w:rPr>
  </w:style>
  <w:style w:type="paragraph" w:styleId="af5">
    <w:name w:val="Date"/>
    <w:basedOn w:val="a"/>
    <w:next w:val="a"/>
    <w:rsid w:val="00D37F25"/>
  </w:style>
  <w:style w:type="paragraph" w:styleId="af6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7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8">
    <w:name w:val="annotation subject"/>
    <w:basedOn w:val="ad"/>
    <w:next w:val="ad"/>
    <w:semiHidden/>
    <w:rsid w:val="00BA674C"/>
    <w:rPr>
      <w:b/>
      <w:bCs/>
    </w:rPr>
  </w:style>
  <w:style w:type="paragraph" w:styleId="af9">
    <w:name w:val="List Paragraph"/>
    <w:basedOn w:val="a"/>
    <w:uiPriority w:val="34"/>
    <w:qFormat/>
    <w:rsid w:val="00F70BFF"/>
    <w:pPr>
      <w:ind w:leftChars="400" w:left="840"/>
    </w:pPr>
  </w:style>
  <w:style w:type="character" w:customStyle="1" w:styleId="TAHCar">
    <w:name w:val="TAH Car"/>
    <w:link w:val="TAH"/>
    <w:qFormat/>
    <w:locked/>
    <w:rsid w:val="00C74BE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92e/Docs/RP-211591.zip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2_RL2/TSGR2_116-e/Docs/R2-2109367.zip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https://www.3gpp.org/ftp/TSG_RAN/WG2_RL2/TSGR2_116-e/Docs/R2-2109361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4_Radio/TSGR4_100-e/Docs/R4-2115398.zip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1969</Words>
  <Characters>11227</Characters>
  <Application>Microsoft Office Word</Application>
  <DocSecurity>0</DocSecurity>
  <Lines>93</Lines>
  <Paragraphs>26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13170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Hideaki Takahashi</dc:creator>
  <cp:keywords/>
  <dc:description/>
  <cp:lastModifiedBy>Hideaki Takahashi</cp:lastModifiedBy>
  <cp:revision>3</cp:revision>
  <cp:lastPrinted>2006-02-09T00:55:00Z</cp:lastPrinted>
  <dcterms:created xsi:type="dcterms:W3CDTF">2021-10-22T05:19:00Z</dcterms:created>
  <dcterms:modified xsi:type="dcterms:W3CDTF">2021-10-22T05:19:00Z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</Properties>
</file>