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3C72F660" w:rsidR="00B577F8" w:rsidRPr="00B577F8" w:rsidRDefault="00B577F8" w:rsidP="00B577F8">
      <w:pPr>
        <w:pStyle w:val="Header"/>
        <w:tabs>
          <w:tab w:val="right" w:pos="9639"/>
        </w:tabs>
        <w:rPr>
          <w:noProof w:val="0"/>
          <w:sz w:val="24"/>
          <w:lang w:val="en-GB" w:eastAsia="zh-CN"/>
        </w:rPr>
      </w:pPr>
      <w:r w:rsidRPr="00B577F8">
        <w:rPr>
          <w:noProof w:val="0"/>
          <w:sz w:val="24"/>
          <w:lang w:val="en-GB" w:eastAsia="zh-CN"/>
        </w:rPr>
        <w:t>3GPP TSG-RAN WG2 Meeting #1</w:t>
      </w:r>
      <w:r>
        <w:rPr>
          <w:noProof w:val="0"/>
          <w:sz w:val="24"/>
          <w:lang w:val="en-GB" w:eastAsia="zh-CN"/>
        </w:rPr>
        <w:t xml:space="preserve">16-e                          </w:t>
      </w:r>
      <w:r w:rsidR="00604DDB" w:rsidRPr="00604DDB">
        <w:rPr>
          <w:noProof w:val="0"/>
          <w:sz w:val="24"/>
          <w:lang w:val="en-GB" w:eastAsia="zh-CN"/>
        </w:rPr>
        <w:t>R2-2110901</w:t>
      </w:r>
    </w:p>
    <w:p w14:paraId="7AF821AC" w14:textId="2638F8E0" w:rsidR="006A7D40" w:rsidRPr="00862D02" w:rsidRDefault="00B577F8" w:rsidP="00B577F8">
      <w:pPr>
        <w:pStyle w:val="Header"/>
        <w:tabs>
          <w:tab w:val="right" w:pos="9639"/>
        </w:tabs>
        <w:rPr>
          <w:noProof w:val="0"/>
          <w:sz w:val="24"/>
          <w:lang w:eastAsia="zh-CN"/>
        </w:rPr>
      </w:pPr>
      <w:r w:rsidRPr="00B577F8">
        <w:rPr>
          <w:noProof w:val="0"/>
          <w:sz w:val="24"/>
          <w:lang w:val="en-GB" w:eastAsia="zh-CN"/>
        </w:rPr>
        <w:t>Online, November 1</w:t>
      </w:r>
      <w:r w:rsidRPr="003418D0">
        <w:rPr>
          <w:noProof w:val="0"/>
          <w:sz w:val="24"/>
          <w:vertAlign w:val="superscript"/>
          <w:lang w:val="en-GB" w:eastAsia="zh-CN"/>
        </w:rPr>
        <w:t>st</w:t>
      </w:r>
      <w:r w:rsidR="003418D0">
        <w:rPr>
          <w:noProof w:val="0"/>
          <w:sz w:val="24"/>
          <w:lang w:val="en-GB" w:eastAsia="zh-CN"/>
        </w:rPr>
        <w:t xml:space="preserve"> </w:t>
      </w:r>
      <w:r w:rsidRPr="00B577F8">
        <w:rPr>
          <w:noProof w:val="0"/>
          <w:sz w:val="24"/>
          <w:lang w:val="en-GB" w:eastAsia="zh-CN"/>
        </w:rPr>
        <w:t>– 1</w:t>
      </w:r>
      <w:r w:rsidR="003418D0">
        <w:rPr>
          <w:noProof w:val="0"/>
          <w:sz w:val="24"/>
          <w:lang w:val="en-GB" w:eastAsia="zh-CN"/>
        </w:rPr>
        <w:t>2</w:t>
      </w:r>
      <w:r w:rsidRPr="003418D0">
        <w:rPr>
          <w:noProof w:val="0"/>
          <w:sz w:val="24"/>
          <w:vertAlign w:val="superscript"/>
          <w:lang w:val="en-GB" w:eastAsia="zh-CN"/>
        </w:rPr>
        <w:t>th</w:t>
      </w:r>
      <w:r w:rsidR="003418D0">
        <w:rPr>
          <w:noProof w:val="0"/>
          <w:sz w:val="24"/>
          <w:lang w:val="en-GB" w:eastAsia="zh-CN"/>
        </w:rPr>
        <w:t xml:space="preserve"> </w:t>
      </w:r>
      <w:r w:rsidRPr="00B577F8">
        <w:rPr>
          <w:noProof w:val="0"/>
          <w:sz w:val="24"/>
          <w:lang w:val="en-GB" w:eastAsia="zh-CN"/>
        </w:rPr>
        <w:t xml:space="preserve">2021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w:t>
      </w:r>
      <w:r w:rsidR="00AB14F2">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1948DFDD"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3418D0">
        <w:rPr>
          <w:rFonts w:ascii="Arial" w:hAnsi="Arial" w:cs="Arial"/>
          <w:b/>
          <w:bCs/>
          <w:sz w:val="24"/>
        </w:rPr>
        <w:t>Remaining I</w:t>
      </w:r>
      <w:r w:rsidR="00B577F8" w:rsidRPr="00B577F8">
        <w:rPr>
          <w:rFonts w:ascii="Arial" w:hAnsi="Arial" w:cs="Arial"/>
          <w:b/>
          <w:bCs/>
          <w:sz w:val="24"/>
        </w:rPr>
        <w:t xml:space="preserve">ssues on </w:t>
      </w:r>
      <w:r w:rsidR="00A97FE3">
        <w:rPr>
          <w:rFonts w:ascii="Arial" w:hAnsi="Arial" w:cs="Arial"/>
          <w:b/>
          <w:bCs/>
          <w:sz w:val="24"/>
        </w:rPr>
        <w:t xml:space="preserve">Slice Info and </w:t>
      </w:r>
      <w:r w:rsidR="00503C7D">
        <w:rPr>
          <w:rFonts w:ascii="Arial" w:hAnsi="Arial" w:cs="Arial"/>
          <w:b/>
          <w:bCs/>
          <w:sz w:val="24"/>
        </w:rPr>
        <w:t xml:space="preserve">Option 4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862D02" w:rsidRDefault="006A7D40" w:rsidP="00EB4337">
      <w:pPr>
        <w:pStyle w:val="Heading1"/>
      </w:pPr>
      <w:r w:rsidRPr="00862D02">
        <w:t>Introduction</w:t>
      </w:r>
    </w:p>
    <w:p w14:paraId="5A1D9DF2" w14:textId="77777777" w:rsidR="003578CF" w:rsidRDefault="003578CF" w:rsidP="00F4164A">
      <w:pPr>
        <w:rPr>
          <w:rFonts w:ascii="Arial" w:eastAsiaTheme="minorEastAsia" w:hAnsi="Arial" w:cs="Arial"/>
          <w:lang w:val="en-US" w:eastAsia="ko-KR"/>
        </w:rPr>
      </w:pPr>
      <w:r>
        <w:rPr>
          <w:rFonts w:ascii="Arial" w:eastAsiaTheme="minorEastAsia" w:hAnsi="Arial" w:cs="Arial"/>
          <w:lang w:val="en-US" w:eastAsia="ko-KR"/>
        </w:rPr>
        <w:t>In RAN2#115-e meeting, RAN2 agreed the following on the topic of slice priority for cell reselection:</w:t>
      </w:r>
    </w:p>
    <w:tbl>
      <w:tblPr>
        <w:tblStyle w:val="TableGrid"/>
        <w:tblW w:w="0" w:type="auto"/>
        <w:tblLook w:val="04A0" w:firstRow="1" w:lastRow="0" w:firstColumn="1" w:lastColumn="0" w:noHBand="0" w:noVBand="1"/>
      </w:tblPr>
      <w:tblGrid>
        <w:gridCol w:w="9016"/>
      </w:tblGrid>
      <w:tr w:rsidR="003578CF" w:rsidRPr="0047129E" w14:paraId="3FA76817" w14:textId="77777777" w:rsidTr="00EF0C17">
        <w:tc>
          <w:tcPr>
            <w:tcW w:w="9016" w:type="dxa"/>
          </w:tcPr>
          <w:p w14:paraId="59C6C341" w14:textId="77777777" w:rsidR="003578CF" w:rsidRPr="0047129E" w:rsidRDefault="003578CF" w:rsidP="00EF0C17">
            <w:pPr>
              <w:rPr>
                <w:rFonts w:ascii="Arial" w:eastAsiaTheme="minorEastAsia" w:hAnsi="Arial" w:cs="Arial"/>
                <w:b/>
                <w:lang w:val="en-US" w:eastAsia="ko-KR"/>
              </w:rPr>
            </w:pPr>
            <w:r w:rsidRPr="0047129E">
              <w:rPr>
                <w:rFonts w:ascii="Arial" w:eastAsiaTheme="minorEastAsia" w:hAnsi="Arial" w:cs="Arial"/>
                <w:b/>
                <w:lang w:val="en-US" w:eastAsia="ko-KR"/>
              </w:rPr>
              <w:t>Agreements</w:t>
            </w:r>
          </w:p>
          <w:p w14:paraId="393D72A6" w14:textId="77777777" w:rsidR="003578CF" w:rsidRDefault="003578CF" w:rsidP="00EF0C17">
            <w:pPr>
              <w:rPr>
                <w:rFonts w:ascii="Arial" w:eastAsiaTheme="minorEastAsia" w:hAnsi="Arial" w:cs="Arial"/>
                <w:b/>
                <w:lang w:val="en-US" w:eastAsia="ko-KR"/>
              </w:rPr>
            </w:pPr>
            <w:r w:rsidRPr="00CA0465">
              <w:rPr>
                <w:rFonts w:ascii="Arial" w:eastAsiaTheme="minorEastAsia" w:hAnsi="Arial" w:cs="Arial"/>
                <w:b/>
                <w:lang w:val="en-US" w:eastAsia="ko-KR"/>
              </w:rPr>
              <w:t xml:space="preserve">RAN2 needs to </w:t>
            </w:r>
            <w:r w:rsidRPr="006055E2">
              <w:rPr>
                <w:rFonts w:ascii="Arial" w:eastAsiaTheme="minorEastAsia" w:hAnsi="Arial" w:cs="Arial"/>
                <w:b/>
                <w:lang w:val="en-US" w:eastAsia="ko-KR"/>
              </w:rPr>
              <w:t>check with SA2/ CT1 if it is alright for AS to expect to receive slice list as well as slice priority information from NAS for cell (re)selection. Ask about both slices and slice groups.</w:t>
            </w:r>
          </w:p>
          <w:p w14:paraId="05642293" w14:textId="77777777" w:rsidR="003578CF" w:rsidRDefault="003578CF" w:rsidP="00EF0C17">
            <w:pPr>
              <w:rPr>
                <w:rFonts w:ascii="Arial" w:eastAsiaTheme="minorEastAsia" w:hAnsi="Arial" w:cs="Arial"/>
                <w:b/>
                <w:lang w:val="en-US" w:eastAsia="ko-KR"/>
              </w:rPr>
            </w:pPr>
            <w:r w:rsidRPr="00CA0465">
              <w:rPr>
                <w:rFonts w:ascii="Arial" w:eastAsiaTheme="minorEastAsia" w:hAnsi="Arial" w:cs="Arial"/>
                <w:b/>
                <w:lang w:val="en-US" w:eastAsia="ko-KR"/>
              </w:rPr>
              <w:t xml:space="preserve">1 Solution Option 4 is selected for further work i.e., </w:t>
            </w:r>
            <w:r w:rsidRPr="00CA0465">
              <w:rPr>
                <w:rFonts w:ascii="Arial" w:eastAsiaTheme="minorEastAsia" w:hAnsi="Arial" w:cs="Arial"/>
                <w:b/>
                <w:highlight w:val="yellow"/>
                <w:lang w:val="en-US" w:eastAsia="ko-KR"/>
              </w:rPr>
              <w:t>resolve the FFSs</w:t>
            </w:r>
            <w:r w:rsidRPr="00CA0465">
              <w:rPr>
                <w:rFonts w:ascii="Arial" w:eastAsiaTheme="minorEastAsia" w:hAnsi="Arial" w:cs="Arial"/>
                <w:b/>
                <w:lang w:val="en-US" w:eastAsia="ko-KR"/>
              </w:rPr>
              <w:t>, send any required LSs and consequently start to draft specification CRs.</w:t>
            </w:r>
          </w:p>
          <w:p w14:paraId="6D8F13D4" w14:textId="77777777" w:rsidR="003578CF" w:rsidRPr="0047129E" w:rsidRDefault="003578CF" w:rsidP="00EF0C17">
            <w:pPr>
              <w:rPr>
                <w:rFonts w:ascii="Arial" w:eastAsiaTheme="minorEastAsia" w:hAnsi="Arial" w:cs="Arial"/>
                <w:b/>
                <w:lang w:val="en-US" w:eastAsia="ko-KR"/>
              </w:rPr>
            </w:pPr>
            <w:r w:rsidRPr="0047129E">
              <w:rPr>
                <w:rFonts w:ascii="Arial" w:eastAsiaTheme="minorEastAsia" w:hAnsi="Arial" w:cs="Arial"/>
                <w:b/>
                <w:lang w:val="en-US" w:eastAsia="ko-KR"/>
              </w:rPr>
              <w:t>2</w:t>
            </w:r>
            <w:r>
              <w:rPr>
                <w:rFonts w:ascii="Arial" w:eastAsiaTheme="minorEastAsia" w:hAnsi="Arial" w:cs="Arial"/>
                <w:b/>
                <w:lang w:val="en-US" w:eastAsia="ko-KR"/>
              </w:rPr>
              <w:t xml:space="preserve"> </w:t>
            </w:r>
            <w:r w:rsidRPr="0047129E">
              <w:rPr>
                <w:rFonts w:ascii="Arial" w:eastAsiaTheme="minorEastAsia" w:hAnsi="Arial" w:cs="Arial"/>
                <w:b/>
                <w:lang w:val="en-US" w:eastAsia="ko-KR"/>
              </w:rPr>
              <w:t xml:space="preserve">Following is taken as </w:t>
            </w:r>
            <w:r w:rsidRPr="00CA0465">
              <w:rPr>
                <w:rFonts w:ascii="Arial" w:eastAsiaTheme="minorEastAsia" w:hAnsi="Arial" w:cs="Arial"/>
                <w:b/>
                <w:highlight w:val="yellow"/>
                <w:lang w:val="en-US" w:eastAsia="ko-KR"/>
              </w:rPr>
              <w:t>the baseline for Solution Option 4</w:t>
            </w:r>
            <w:r w:rsidRPr="0047129E">
              <w:rPr>
                <w:rFonts w:ascii="Arial" w:eastAsiaTheme="minorEastAsia" w:hAnsi="Arial" w:cs="Arial"/>
                <w:b/>
                <w:lang w:val="en-US" w:eastAsia="ko-KR"/>
              </w:rPr>
              <w:t>:</w:t>
            </w:r>
          </w:p>
          <w:p w14:paraId="24F88F39" w14:textId="77777777" w:rsidR="003578CF" w:rsidRPr="0047129E" w:rsidRDefault="003578CF" w:rsidP="00EF0C17">
            <w:pPr>
              <w:rPr>
                <w:rFonts w:ascii="Arial" w:eastAsiaTheme="minorEastAsia" w:hAnsi="Arial" w:cs="Arial"/>
                <w:b/>
                <w:lang w:val="en-US" w:eastAsia="ko-KR"/>
              </w:rPr>
            </w:pPr>
            <w:r>
              <w:rPr>
                <w:rFonts w:ascii="Arial" w:eastAsiaTheme="minorEastAsia" w:hAnsi="Arial" w:cs="Arial"/>
                <w:b/>
                <w:lang w:val="en-US" w:eastAsia="ko-KR"/>
              </w:rPr>
              <w:t>[…]</w:t>
            </w:r>
          </w:p>
          <w:p w14:paraId="6E9B4410" w14:textId="77777777" w:rsidR="003578CF" w:rsidRPr="0047129E" w:rsidRDefault="003578CF" w:rsidP="00EF0C17">
            <w:pPr>
              <w:rPr>
                <w:rFonts w:ascii="Arial" w:eastAsiaTheme="minorEastAsia" w:hAnsi="Arial" w:cs="Arial"/>
                <w:b/>
                <w:lang w:val="en-US" w:eastAsia="ko-KR"/>
              </w:rPr>
            </w:pPr>
            <w:r w:rsidRPr="0047129E">
              <w:rPr>
                <w:rFonts w:ascii="Arial" w:eastAsiaTheme="minorEastAsia" w:hAnsi="Arial" w:cs="Arial"/>
                <w:b/>
                <w:lang w:val="en-US" w:eastAsia="ko-KR"/>
              </w:rPr>
              <w:t xml:space="preserve">Step 0: NAS layer at UE provides slice information to AS layer at UE, including slice priorities. </w:t>
            </w:r>
          </w:p>
          <w:p w14:paraId="558F0928" w14:textId="77777777" w:rsidR="003578CF" w:rsidRPr="0047129E" w:rsidRDefault="003578CF" w:rsidP="00EF0C17">
            <w:pPr>
              <w:rPr>
                <w:rFonts w:ascii="Arial" w:eastAsiaTheme="minorEastAsia" w:hAnsi="Arial" w:cs="Arial"/>
                <w:b/>
                <w:lang w:val="en-US" w:eastAsia="ko-KR"/>
              </w:rPr>
            </w:pPr>
            <w:r w:rsidRPr="0047129E">
              <w:rPr>
                <w:rFonts w:ascii="Arial" w:eastAsiaTheme="minorEastAsia" w:hAnsi="Arial" w:cs="Arial"/>
                <w:b/>
                <w:lang w:val="en-US" w:eastAsia="ko-KR"/>
              </w:rPr>
              <w:t>Step 1: AS sorts slices in priority order starting with highest priority slice.</w:t>
            </w:r>
          </w:p>
          <w:p w14:paraId="6B5F1A5F" w14:textId="77777777" w:rsidR="003578CF" w:rsidRPr="0047129E"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2</w:t>
            </w:r>
            <w:r w:rsidRPr="0047129E">
              <w:rPr>
                <w:rFonts w:ascii="Arial" w:eastAsiaTheme="minorEastAsia" w:hAnsi="Arial" w:cs="Arial"/>
                <w:b/>
                <w:lang w:val="en-US" w:eastAsia="ko-KR"/>
              </w:rPr>
              <w:t>: Select slices in priority order starting with the highest priority slice.</w:t>
            </w:r>
          </w:p>
          <w:p w14:paraId="3A839C5B" w14:textId="77777777" w:rsidR="003578CF" w:rsidRPr="0047129E"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3</w:t>
            </w:r>
            <w:r w:rsidRPr="0047129E">
              <w:rPr>
                <w:rFonts w:ascii="Arial" w:eastAsiaTheme="minorEastAsia" w:hAnsi="Arial" w:cs="Arial"/>
                <w:b/>
                <w:lang w:val="en-US" w:eastAsia="ko-KR"/>
              </w:rPr>
              <w:t>: For the selected slice assign priority to frequencies received from network.</w:t>
            </w:r>
          </w:p>
          <w:p w14:paraId="661233FC" w14:textId="77777777" w:rsidR="003578CF" w:rsidRPr="0047129E"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4</w:t>
            </w:r>
            <w:r w:rsidRPr="0047129E">
              <w:rPr>
                <w:rFonts w:ascii="Arial" w:eastAsiaTheme="minorEastAsia" w:hAnsi="Arial" w:cs="Arial"/>
                <w:b/>
                <w:lang w:val="en-US" w:eastAsia="ko-KR"/>
              </w:rPr>
              <w:t>: Starting with the highest priority frequency, perform measurements (same as legacy).</w:t>
            </w:r>
          </w:p>
          <w:p w14:paraId="63613E16" w14:textId="77777777" w:rsidR="003578CF" w:rsidRPr="006055E2" w:rsidRDefault="003578CF" w:rsidP="00EF0C17">
            <w:pPr>
              <w:rPr>
                <w:rFonts w:ascii="Arial" w:eastAsiaTheme="minorEastAsia" w:hAnsi="Arial" w:cs="Arial"/>
                <w:b/>
                <w:lang w:val="en-US" w:eastAsia="ko-KR"/>
              </w:rPr>
            </w:pPr>
            <w:r w:rsidRPr="00727104">
              <w:rPr>
                <w:rFonts w:ascii="Arial" w:eastAsiaTheme="minorEastAsia" w:hAnsi="Arial" w:cs="Arial"/>
                <w:b/>
                <w:highlight w:val="yellow"/>
                <w:lang w:val="en-US" w:eastAsia="ko-KR"/>
              </w:rPr>
              <w:t>Step 5:</w:t>
            </w:r>
            <w:r w:rsidRPr="006055E2">
              <w:rPr>
                <w:rFonts w:ascii="Arial" w:eastAsiaTheme="minorEastAsia" w:hAnsi="Arial" w:cs="Arial"/>
                <w:b/>
                <w:lang w:val="en-US" w:eastAsia="ko-KR"/>
              </w:rPr>
              <w:t xml:space="preserve"> If the highest ranked cell is suitable (as defined in 38.304) and supports the selected slice in step 2 then camp on the cell and exit this sequence of operation; FFS: How the UE determines whether the highest ranked cell supports the selected slice.</w:t>
            </w:r>
          </w:p>
          <w:p w14:paraId="2497AF48" w14:textId="77777777" w:rsidR="003578CF" w:rsidRPr="006055E2"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6</w:t>
            </w:r>
            <w:r w:rsidRPr="006055E2">
              <w:rPr>
                <w:rFonts w:ascii="Arial" w:eastAsiaTheme="minorEastAsia" w:hAnsi="Arial" w:cs="Arial"/>
                <w:b/>
                <w:lang w:val="en-US" w:eastAsia="ko-KR"/>
              </w:rPr>
              <w:t>: If there are remaining frequencies then go back to step 4.</w:t>
            </w:r>
          </w:p>
          <w:p w14:paraId="6A2C1619" w14:textId="77777777" w:rsidR="003578CF" w:rsidRPr="0047129E"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7</w:t>
            </w:r>
            <w:r w:rsidRPr="006055E2">
              <w:rPr>
                <w:rFonts w:ascii="Arial" w:eastAsiaTheme="minorEastAsia" w:hAnsi="Arial" w:cs="Arial"/>
                <w:b/>
                <w:lang w:val="en-US" w:eastAsia="ko-KR"/>
              </w:rPr>
              <w:t>: FFS: If the end of the slice list has not been reached go back to step 2.</w:t>
            </w:r>
          </w:p>
          <w:p w14:paraId="3858BF15" w14:textId="5F698CDE" w:rsidR="00F4164A" w:rsidRPr="0047129E" w:rsidRDefault="003578CF" w:rsidP="00EF0C17">
            <w:pPr>
              <w:rPr>
                <w:rFonts w:ascii="Arial" w:eastAsiaTheme="minorEastAsia" w:hAnsi="Arial" w:cs="Arial"/>
                <w:b/>
                <w:lang w:val="en-US" w:eastAsia="ko-KR"/>
              </w:rPr>
            </w:pPr>
            <w:r w:rsidRPr="00E2016C">
              <w:rPr>
                <w:rFonts w:ascii="Arial" w:eastAsiaTheme="minorEastAsia" w:hAnsi="Arial" w:cs="Arial"/>
                <w:b/>
                <w:highlight w:val="yellow"/>
                <w:lang w:val="en-US" w:eastAsia="ko-KR"/>
              </w:rPr>
              <w:t>Step 8</w:t>
            </w:r>
            <w:r w:rsidRPr="006055E2">
              <w:rPr>
                <w:rFonts w:ascii="Arial" w:eastAsiaTheme="minorEastAsia" w:hAnsi="Arial" w:cs="Arial"/>
                <w:b/>
                <w:lang w:val="en-US" w:eastAsia="ko-KR"/>
              </w:rPr>
              <w:t>: Perform legacy cell reselection.</w:t>
            </w:r>
          </w:p>
        </w:tc>
      </w:tr>
    </w:tbl>
    <w:p w14:paraId="021C7AE5" w14:textId="77777777" w:rsidR="003578CF" w:rsidRDefault="003578CF" w:rsidP="00D22CFB">
      <w:pPr>
        <w:rPr>
          <w:rFonts w:ascii="Arial" w:eastAsiaTheme="minorEastAsia" w:hAnsi="Arial" w:cs="Arial"/>
          <w:lang w:val="en-US" w:eastAsia="ko-KR"/>
        </w:rPr>
      </w:pPr>
    </w:p>
    <w:p w14:paraId="0FC7FFF6" w14:textId="3BE2E31E" w:rsidR="00522203" w:rsidRDefault="00476DDA" w:rsidP="00D22CFB">
      <w:pPr>
        <w:rPr>
          <w:rFonts w:ascii="Arial" w:eastAsiaTheme="minorEastAsia" w:hAnsi="Arial" w:cs="Arial"/>
          <w:lang w:val="en-US" w:eastAsia="ko-KR"/>
        </w:rPr>
      </w:pPr>
      <w:r>
        <w:rPr>
          <w:rFonts w:ascii="Arial" w:eastAsiaTheme="minorEastAsia" w:hAnsi="Arial" w:cs="Arial"/>
          <w:lang w:val="en-US" w:eastAsia="ko-KR"/>
        </w:rPr>
        <w:t xml:space="preserve">RAN2 </w:t>
      </w:r>
      <w:r w:rsidR="00522203">
        <w:rPr>
          <w:rFonts w:ascii="Arial" w:eastAsiaTheme="minorEastAsia" w:hAnsi="Arial" w:cs="Arial"/>
          <w:lang w:val="en-US" w:eastAsia="ko-KR"/>
        </w:rPr>
        <w:t>handled the following two email discussion</w:t>
      </w:r>
      <w:r w:rsidR="00763221">
        <w:rPr>
          <w:rFonts w:ascii="Arial" w:eastAsiaTheme="minorEastAsia" w:hAnsi="Arial" w:cs="Arial"/>
          <w:lang w:val="en-US" w:eastAsia="ko-KR"/>
        </w:rPr>
        <w:t>s</w:t>
      </w:r>
      <w:r w:rsidR="00522203">
        <w:rPr>
          <w:rFonts w:ascii="Arial" w:eastAsiaTheme="minorEastAsia" w:hAnsi="Arial" w:cs="Arial"/>
          <w:lang w:val="en-US" w:eastAsia="ko-KR"/>
        </w:rPr>
        <w:t xml:space="preserve">: </w:t>
      </w:r>
    </w:p>
    <w:p w14:paraId="25068990" w14:textId="2176D580" w:rsidR="00522203" w:rsidRDefault="00522203" w:rsidP="00522203">
      <w:pPr>
        <w:pStyle w:val="ListParagraph"/>
        <w:numPr>
          <w:ilvl w:val="0"/>
          <w:numId w:val="62"/>
        </w:numPr>
        <w:ind w:leftChars="0"/>
        <w:rPr>
          <w:rFonts w:ascii="Arial" w:eastAsiaTheme="minorEastAsia" w:hAnsi="Arial" w:cs="Arial"/>
          <w:lang w:val="en-US" w:eastAsia="ko-KR"/>
        </w:rPr>
      </w:pPr>
      <w:r w:rsidRPr="00522203">
        <w:rPr>
          <w:rFonts w:ascii="Arial" w:eastAsiaTheme="minorEastAsia" w:hAnsi="Arial" w:cs="Arial"/>
          <w:lang w:val="en-US" w:eastAsia="ko-KR"/>
        </w:rPr>
        <w:t>[Post115-</w:t>
      </w:r>
      <w:proofErr w:type="gramStart"/>
      <w:r w:rsidRPr="00522203">
        <w:rPr>
          <w:rFonts w:ascii="Arial" w:eastAsiaTheme="minorEastAsia" w:hAnsi="Arial" w:cs="Arial"/>
          <w:lang w:val="en-US" w:eastAsia="ko-KR"/>
        </w:rPr>
        <w:t>e][</w:t>
      </w:r>
      <w:proofErr w:type="gramEnd"/>
      <w:r w:rsidRPr="00522203">
        <w:rPr>
          <w:rFonts w:ascii="Arial" w:eastAsiaTheme="minorEastAsia" w:hAnsi="Arial" w:cs="Arial"/>
          <w:lang w:val="en-US" w:eastAsia="ko-KR"/>
        </w:rPr>
        <w:t>245][Slicing] Running NR RRC CR for RAN slicing</w:t>
      </w:r>
      <w:r w:rsidR="009316D5">
        <w:rPr>
          <w:rFonts w:ascii="Arial" w:eastAsiaTheme="minorEastAsia" w:hAnsi="Arial" w:cs="Arial"/>
          <w:lang w:val="en-US" w:eastAsia="ko-KR"/>
        </w:rPr>
        <w:t xml:space="preserve"> [1]</w:t>
      </w:r>
      <w:r>
        <w:rPr>
          <w:rFonts w:ascii="Arial" w:eastAsiaTheme="minorEastAsia" w:hAnsi="Arial" w:cs="Arial"/>
          <w:lang w:val="en-US" w:eastAsia="ko-KR"/>
        </w:rPr>
        <w:t xml:space="preserve">, and </w:t>
      </w:r>
    </w:p>
    <w:p w14:paraId="6EFBF565" w14:textId="71430AE6" w:rsidR="00522203" w:rsidRPr="00522203" w:rsidRDefault="00522203" w:rsidP="00522203">
      <w:pPr>
        <w:pStyle w:val="ListParagraph"/>
        <w:numPr>
          <w:ilvl w:val="0"/>
          <w:numId w:val="62"/>
        </w:numPr>
        <w:ind w:leftChars="0"/>
        <w:rPr>
          <w:rFonts w:ascii="Arial" w:eastAsiaTheme="minorEastAsia" w:hAnsi="Arial" w:cs="Arial"/>
          <w:lang w:val="en-US" w:eastAsia="ko-KR"/>
        </w:rPr>
      </w:pPr>
      <w:r w:rsidRPr="003578CF">
        <w:rPr>
          <w:rFonts w:ascii="Arial" w:eastAsiaTheme="minorEastAsia" w:hAnsi="Arial" w:cs="Arial"/>
          <w:lang w:val="en-US" w:eastAsia="ko-KR"/>
        </w:rPr>
        <w:t>[Post115-</w:t>
      </w:r>
      <w:proofErr w:type="gramStart"/>
      <w:r w:rsidRPr="003578CF">
        <w:rPr>
          <w:rFonts w:ascii="Arial" w:eastAsiaTheme="minorEastAsia" w:hAnsi="Arial" w:cs="Arial"/>
          <w:lang w:val="en-US" w:eastAsia="ko-KR"/>
        </w:rPr>
        <w:t>e][</w:t>
      </w:r>
      <w:proofErr w:type="gramEnd"/>
      <w:r w:rsidRPr="003578CF">
        <w:rPr>
          <w:rFonts w:ascii="Arial" w:eastAsiaTheme="minorEastAsia" w:hAnsi="Arial" w:cs="Arial"/>
          <w:lang w:val="en-US" w:eastAsia="ko-KR"/>
        </w:rPr>
        <w:t>246][Slicing] Running 38.304 CR for RAN slicing</w:t>
      </w:r>
      <w:r w:rsidR="009316D5">
        <w:rPr>
          <w:rFonts w:ascii="Arial" w:eastAsiaTheme="minorEastAsia" w:hAnsi="Arial" w:cs="Arial"/>
          <w:lang w:val="en-US" w:eastAsia="ko-KR"/>
        </w:rPr>
        <w:t xml:space="preserve"> [2].</w:t>
      </w:r>
    </w:p>
    <w:p w14:paraId="0332482E" w14:textId="77777777" w:rsidR="000F2F02" w:rsidRDefault="000F2F02" w:rsidP="00D22CFB">
      <w:pPr>
        <w:rPr>
          <w:rFonts w:ascii="Arial" w:eastAsiaTheme="minorEastAsia" w:hAnsi="Arial" w:cs="Arial"/>
          <w:lang w:val="en-US" w:eastAsia="ko-KR"/>
        </w:rPr>
      </w:pPr>
    </w:p>
    <w:p w14:paraId="36D0660E" w14:textId="5DFEAA36" w:rsidR="00D22CFB" w:rsidRDefault="00763221" w:rsidP="00D22CFB">
      <w:pPr>
        <w:rPr>
          <w:rFonts w:ascii="Arial" w:eastAsiaTheme="minorEastAsia" w:hAnsi="Arial" w:cs="Arial"/>
          <w:lang w:val="en-US" w:eastAsia="ko-KR"/>
        </w:rPr>
      </w:pPr>
      <w:r>
        <w:rPr>
          <w:rFonts w:ascii="Arial" w:eastAsiaTheme="minorEastAsia" w:hAnsi="Arial" w:cs="Arial"/>
          <w:lang w:val="en-US" w:eastAsia="ko-KR"/>
        </w:rPr>
        <w:t>In this contribution we address</w:t>
      </w:r>
      <w:r w:rsidR="00522203">
        <w:rPr>
          <w:rFonts w:ascii="Arial" w:eastAsiaTheme="minorEastAsia" w:hAnsi="Arial" w:cs="Arial"/>
          <w:lang w:val="en-US" w:eastAsia="ko-KR"/>
        </w:rPr>
        <w:t xml:space="preserve"> some of the main issues discussed in </w:t>
      </w:r>
      <w:r>
        <w:rPr>
          <w:rFonts w:ascii="Arial" w:eastAsiaTheme="minorEastAsia" w:hAnsi="Arial" w:cs="Arial"/>
          <w:lang w:val="en-US" w:eastAsia="ko-KR"/>
        </w:rPr>
        <w:t xml:space="preserve">those </w:t>
      </w:r>
      <w:r w:rsidR="00522203">
        <w:rPr>
          <w:rFonts w:ascii="Arial" w:eastAsiaTheme="minorEastAsia" w:hAnsi="Arial" w:cs="Arial"/>
          <w:lang w:val="en-US" w:eastAsia="ko-KR"/>
        </w:rPr>
        <w:t xml:space="preserve">emails and provide </w:t>
      </w:r>
      <w:r w:rsidR="00B50294">
        <w:rPr>
          <w:rFonts w:ascii="Arial" w:eastAsiaTheme="minorEastAsia" w:hAnsi="Arial" w:cs="Arial"/>
          <w:lang w:val="en-US" w:eastAsia="ko-KR"/>
        </w:rPr>
        <w:t xml:space="preserve">adjustments to </w:t>
      </w:r>
      <w:r w:rsidR="00E772E7">
        <w:rPr>
          <w:rFonts w:ascii="Arial" w:eastAsiaTheme="minorEastAsia" w:hAnsi="Arial" w:cs="Arial"/>
          <w:lang w:val="en-US" w:eastAsia="ko-KR"/>
        </w:rPr>
        <w:t xml:space="preserve">the </w:t>
      </w:r>
      <w:r w:rsidR="00B50294">
        <w:rPr>
          <w:rFonts w:ascii="Arial" w:eastAsiaTheme="minorEastAsia" w:hAnsi="Arial" w:cs="Arial"/>
          <w:lang w:val="en-US" w:eastAsia="ko-KR"/>
        </w:rPr>
        <w:t xml:space="preserve">Option 4 </w:t>
      </w:r>
      <w:r w:rsidR="00A61AAD">
        <w:rPr>
          <w:rFonts w:ascii="Arial" w:eastAsiaTheme="minorEastAsia" w:hAnsi="Arial" w:cs="Arial"/>
          <w:lang w:val="en-US" w:eastAsia="ko-KR"/>
        </w:rPr>
        <w:t>procedure</w:t>
      </w:r>
      <w:r w:rsidR="00B50294">
        <w:rPr>
          <w:rFonts w:ascii="Arial" w:eastAsiaTheme="minorEastAsia" w:hAnsi="Arial" w:cs="Arial"/>
          <w:lang w:val="en-US" w:eastAsia="ko-KR"/>
        </w:rPr>
        <w:t xml:space="preserve"> </w:t>
      </w:r>
      <w:r>
        <w:rPr>
          <w:rFonts w:ascii="Arial" w:eastAsiaTheme="minorEastAsia" w:hAnsi="Arial" w:cs="Arial"/>
          <w:lang w:val="en-US" w:eastAsia="ko-KR"/>
        </w:rPr>
        <w:t xml:space="preserve">accordingly. </w:t>
      </w:r>
      <w:r w:rsidR="00D22CFB">
        <w:rPr>
          <w:rFonts w:ascii="Arial" w:eastAsiaTheme="minorEastAsia" w:hAnsi="Arial" w:cs="Arial"/>
          <w:lang w:val="en-US" w:eastAsia="ko-KR"/>
        </w:rPr>
        <w:t xml:space="preserve"> </w:t>
      </w:r>
    </w:p>
    <w:p w14:paraId="54E68B8C" w14:textId="77777777" w:rsidR="000F53EF" w:rsidRDefault="006A7D40" w:rsidP="00EB4337">
      <w:pPr>
        <w:pStyle w:val="Heading1"/>
      </w:pPr>
      <w:r w:rsidRPr="00862D02">
        <w:lastRenderedPageBreak/>
        <w:t>Discussion</w:t>
      </w:r>
    </w:p>
    <w:p w14:paraId="6C1746DD" w14:textId="0CF9E984" w:rsidR="003341D9" w:rsidRDefault="00690CA2" w:rsidP="00B8692A">
      <w:pPr>
        <w:pStyle w:val="Heading2"/>
        <w:spacing w:after="240"/>
        <w:rPr>
          <w:rFonts w:eastAsia="Malgun Gothic"/>
          <w:lang w:eastAsia="ko-KR"/>
        </w:rPr>
      </w:pPr>
      <w:r>
        <w:rPr>
          <w:rFonts w:eastAsia="Malgun Gothic"/>
          <w:lang w:eastAsia="ko-KR"/>
        </w:rPr>
        <w:t>R</w:t>
      </w:r>
      <w:r w:rsidR="003341D9">
        <w:rPr>
          <w:rFonts w:eastAsia="Malgun Gothic"/>
          <w:lang w:eastAsia="ko-KR"/>
        </w:rPr>
        <w:t xml:space="preserve">emaining issues on slice </w:t>
      </w:r>
      <w:r w:rsidR="00BC2A09">
        <w:rPr>
          <w:rFonts w:eastAsia="Malgun Gothic"/>
          <w:lang w:eastAsia="ko-KR"/>
        </w:rPr>
        <w:t>information</w:t>
      </w:r>
      <w:r w:rsidR="003341D9">
        <w:rPr>
          <w:rFonts w:eastAsia="Malgun Gothic"/>
          <w:lang w:eastAsia="ko-KR"/>
        </w:rPr>
        <w:t>:</w:t>
      </w:r>
    </w:p>
    <w:p w14:paraId="2B5264CE" w14:textId="03C2A278" w:rsidR="00C93603" w:rsidRDefault="00662595" w:rsidP="003341D9">
      <w:pPr>
        <w:rPr>
          <w:rFonts w:ascii="Arial" w:eastAsiaTheme="minorEastAsia" w:hAnsi="Arial" w:cs="Arial"/>
          <w:lang w:val="en-US" w:eastAsia="ko-KR"/>
        </w:rPr>
      </w:pPr>
      <w:r w:rsidRPr="00B8692A">
        <w:rPr>
          <w:rFonts w:ascii="Arial" w:eastAsiaTheme="minorEastAsia" w:hAnsi="Arial" w:cs="Arial"/>
          <w:lang w:val="en-US" w:eastAsia="ko-KR"/>
        </w:rPr>
        <w:t xml:space="preserve">In RAN2#113bis-e meeting, </w:t>
      </w:r>
      <w:r w:rsidR="00B8692A">
        <w:rPr>
          <w:rFonts w:ascii="Arial" w:eastAsiaTheme="minorEastAsia" w:hAnsi="Arial" w:cs="Arial"/>
          <w:lang w:val="en-US" w:eastAsia="ko-KR"/>
        </w:rPr>
        <w:t>RAN2 agreed the following:</w:t>
      </w:r>
    </w:p>
    <w:tbl>
      <w:tblPr>
        <w:tblStyle w:val="TableGrid"/>
        <w:tblW w:w="0" w:type="auto"/>
        <w:tblLook w:val="04A0" w:firstRow="1" w:lastRow="0" w:firstColumn="1" w:lastColumn="0" w:noHBand="0" w:noVBand="1"/>
      </w:tblPr>
      <w:tblGrid>
        <w:gridCol w:w="9016"/>
      </w:tblGrid>
      <w:tr w:rsidR="00C93603" w14:paraId="44A6D03B" w14:textId="77777777" w:rsidTr="00C93603">
        <w:tc>
          <w:tcPr>
            <w:tcW w:w="9016" w:type="dxa"/>
          </w:tcPr>
          <w:p w14:paraId="14FB3B27" w14:textId="3FDA6DF5" w:rsidR="00C93603" w:rsidRPr="00B8692A" w:rsidRDefault="00C93603" w:rsidP="00C93603">
            <w:pPr>
              <w:rPr>
                <w:rFonts w:ascii="Arial" w:eastAsiaTheme="minorEastAsia" w:hAnsi="Arial" w:cs="Arial"/>
                <w:b/>
                <w:lang w:val="en-US" w:eastAsia="ko-KR"/>
              </w:rPr>
            </w:pPr>
            <w:r>
              <w:rPr>
                <w:rFonts w:ascii="Arial" w:eastAsiaTheme="minorEastAsia" w:hAnsi="Arial" w:cs="Arial"/>
                <w:b/>
                <w:lang w:val="en-US" w:eastAsia="ko-KR"/>
              </w:rPr>
              <w:t xml:space="preserve">5 </w:t>
            </w:r>
            <w:r w:rsidRPr="00B8692A">
              <w:rPr>
                <w:rFonts w:ascii="Arial" w:eastAsiaTheme="minorEastAsia" w:hAnsi="Arial" w:cs="Arial"/>
                <w:b/>
                <w:lang w:val="en-US" w:eastAsia="ko-KR"/>
              </w:rPr>
              <w:t xml:space="preserve">UE is only configured with </w:t>
            </w:r>
            <w:r w:rsidRPr="00B8692A">
              <w:rPr>
                <w:rFonts w:ascii="Arial" w:eastAsiaTheme="minorEastAsia" w:hAnsi="Arial" w:cs="Arial"/>
                <w:b/>
                <w:highlight w:val="yellow"/>
                <w:lang w:val="en-US" w:eastAsia="ko-KR"/>
              </w:rPr>
              <w:t>either the existing dedicated priority configuration or the slice info in RRC Release.</w:t>
            </w:r>
          </w:p>
          <w:p w14:paraId="05191459" w14:textId="106FEAAB" w:rsidR="00C93603" w:rsidRPr="00B8692A" w:rsidRDefault="00C93603" w:rsidP="00C93603">
            <w:pPr>
              <w:rPr>
                <w:rFonts w:ascii="Arial" w:eastAsiaTheme="minorEastAsia" w:hAnsi="Arial" w:cs="Arial"/>
                <w:b/>
                <w:lang w:val="en-US" w:eastAsia="ko-KR"/>
              </w:rPr>
            </w:pPr>
            <w:r w:rsidRPr="00B8692A">
              <w:rPr>
                <w:rFonts w:ascii="Arial" w:eastAsiaTheme="minorEastAsia" w:hAnsi="Arial" w:cs="Arial"/>
                <w:b/>
                <w:lang w:val="en-US" w:eastAsia="ko-KR"/>
              </w:rPr>
              <w:t>3</w:t>
            </w:r>
            <w:r>
              <w:rPr>
                <w:rFonts w:ascii="Arial" w:eastAsiaTheme="minorEastAsia" w:hAnsi="Arial" w:cs="Arial"/>
                <w:b/>
                <w:lang w:val="en-US" w:eastAsia="ko-KR"/>
              </w:rPr>
              <w:t xml:space="preserve"> </w:t>
            </w:r>
            <w:r w:rsidRPr="00B8692A">
              <w:rPr>
                <w:rFonts w:ascii="Arial" w:eastAsiaTheme="minorEastAsia" w:hAnsi="Arial" w:cs="Arial"/>
                <w:b/>
                <w:highlight w:val="yellow"/>
                <w:lang w:val="en-US" w:eastAsia="ko-KR"/>
              </w:rPr>
              <w:t>In the case that slice info is also provided to the UE in the RRC Release message while SIB also provides the slice info, UE follows the dedicated slice info from RRC Release while T320-like timer is running</w:t>
            </w:r>
            <w:r w:rsidRPr="00B8692A">
              <w:rPr>
                <w:rFonts w:ascii="Arial" w:eastAsiaTheme="minorEastAsia" w:hAnsi="Arial" w:cs="Arial"/>
                <w:b/>
                <w:lang w:val="en-US" w:eastAsia="ko-KR"/>
              </w:rPr>
              <w:t xml:space="preserve"> and only if it expires that it follows the slice info in the SIB</w:t>
            </w:r>
          </w:p>
          <w:p w14:paraId="71DCF4C3" w14:textId="0FB06ADB" w:rsidR="00C93603" w:rsidRDefault="00C93603">
            <w:pPr>
              <w:rPr>
                <w:rFonts w:ascii="Arial" w:eastAsiaTheme="minorEastAsia" w:hAnsi="Arial" w:cs="Arial"/>
                <w:lang w:val="en-US" w:eastAsia="ko-KR"/>
              </w:rPr>
            </w:pPr>
            <w:r w:rsidRPr="00B8692A">
              <w:rPr>
                <w:rFonts w:ascii="Arial" w:eastAsiaTheme="minorEastAsia" w:hAnsi="Arial" w:cs="Arial"/>
                <w:b/>
                <w:lang w:val="en-US" w:eastAsia="ko-KR"/>
              </w:rPr>
              <w:t>6</w:t>
            </w:r>
            <w:r>
              <w:rPr>
                <w:rFonts w:ascii="Arial" w:eastAsiaTheme="minorEastAsia" w:hAnsi="Arial" w:cs="Arial"/>
                <w:b/>
                <w:lang w:val="en-US" w:eastAsia="ko-KR"/>
              </w:rPr>
              <w:t xml:space="preserve"> </w:t>
            </w:r>
            <w:r w:rsidRPr="00B8692A">
              <w:rPr>
                <w:rFonts w:ascii="Arial" w:eastAsiaTheme="minorEastAsia" w:hAnsi="Arial" w:cs="Arial"/>
                <w:b/>
                <w:lang w:val="en-US" w:eastAsia="ko-KR"/>
              </w:rPr>
              <w:t>For UE supporting slice based cell reselection, the UE should use slice info in the SIB for cell reselection if both slice info and existing cell reselection priority is broadcast in the SIB.</w:t>
            </w:r>
            <w:r w:rsidRPr="00C93603">
              <w:rPr>
                <w:rFonts w:ascii="Arial" w:eastAsiaTheme="minorEastAsia" w:hAnsi="Arial" w:cs="Arial"/>
                <w:lang w:val="en-US" w:eastAsia="ko-KR"/>
              </w:rPr>
              <w:tab/>
            </w:r>
          </w:p>
        </w:tc>
      </w:tr>
    </w:tbl>
    <w:p w14:paraId="69FFC47A" w14:textId="77777777" w:rsidR="00C93603" w:rsidRDefault="00C93603" w:rsidP="003341D9">
      <w:pPr>
        <w:rPr>
          <w:rFonts w:ascii="Arial" w:eastAsiaTheme="minorEastAsia" w:hAnsi="Arial" w:cs="Arial"/>
          <w:lang w:val="en-US" w:eastAsia="ko-KR"/>
        </w:rPr>
      </w:pPr>
    </w:p>
    <w:p w14:paraId="0BD58221" w14:textId="210555F7" w:rsidR="003341D9" w:rsidRPr="002152DB" w:rsidRDefault="002152DB" w:rsidP="003341D9">
      <w:pPr>
        <w:rPr>
          <w:rFonts w:ascii="Arial" w:hAnsi="Arial" w:cs="Arial"/>
          <w:b/>
          <w:color w:val="000000" w:themeColor="text1"/>
          <w:sz w:val="24"/>
          <w:lang w:val="en-US" w:eastAsia="zh-CN"/>
        </w:rPr>
      </w:pPr>
      <w:r w:rsidRPr="002152DB">
        <w:rPr>
          <w:rFonts w:ascii="Arial" w:hAnsi="Arial" w:cs="Arial"/>
          <w:b/>
          <w:color w:val="000000" w:themeColor="text1"/>
          <w:sz w:val="24"/>
          <w:lang w:val="en-US"/>
        </w:rPr>
        <w:t xml:space="preserve">2.1.1 </w:t>
      </w:r>
      <w:r w:rsidR="003341D9" w:rsidRPr="002152DB">
        <w:rPr>
          <w:rFonts w:ascii="Arial" w:hAnsi="Arial" w:cs="Arial"/>
          <w:b/>
          <w:color w:val="000000" w:themeColor="text1"/>
          <w:sz w:val="24"/>
          <w:lang w:val="en-US"/>
        </w:rPr>
        <w:t>How to handle slice frequency priorities</w:t>
      </w:r>
    </w:p>
    <w:p w14:paraId="760C64EB" w14:textId="1A9B3A6D" w:rsidR="00AD6F71" w:rsidRDefault="00AD6F71" w:rsidP="00AD6F71">
      <w:pPr>
        <w:rPr>
          <w:rFonts w:ascii="Arial" w:eastAsiaTheme="minorEastAsia" w:hAnsi="Arial" w:cs="Arial"/>
          <w:lang w:val="en-US" w:eastAsia="ko-KR"/>
        </w:rPr>
      </w:pPr>
      <w:r w:rsidRPr="00AD6F71">
        <w:rPr>
          <w:rFonts w:ascii="Arial" w:eastAsiaTheme="minorEastAsia" w:hAnsi="Arial" w:cs="Arial"/>
          <w:lang w:val="en-US" w:eastAsia="ko-KR"/>
        </w:rPr>
        <w:t>RAN2 agreed to provide slice info via SIB or RRCRelease</w:t>
      </w:r>
      <w:r w:rsidR="00B8692A">
        <w:rPr>
          <w:rFonts w:ascii="Arial" w:eastAsiaTheme="minorEastAsia" w:hAnsi="Arial" w:cs="Arial"/>
          <w:lang w:val="en-US" w:eastAsia="ko-KR"/>
        </w:rPr>
        <w:t xml:space="preserve"> message</w:t>
      </w:r>
      <w:r w:rsidRPr="00AD6F71">
        <w:rPr>
          <w:rFonts w:ascii="Arial" w:eastAsiaTheme="minorEastAsia" w:hAnsi="Arial" w:cs="Arial"/>
          <w:lang w:val="en-US" w:eastAsia="ko-KR"/>
        </w:rPr>
        <w:t xml:space="preserve">. However, it is not clear whether a new cell reselection priority (CRP) is also provided as part of the slice info. It is possibly beneficial for the network to have the mean of making UEs supporting slice-based cell reselection and legacy UEs apply different CRP on the same frequency for the load purpose. That is, it seems beneficial to introduce </w:t>
      </w:r>
      <w:r w:rsidR="00CD211B">
        <w:rPr>
          <w:rFonts w:ascii="Arial" w:eastAsiaTheme="minorEastAsia" w:hAnsi="Arial" w:cs="Arial"/>
          <w:lang w:val="en-US" w:eastAsia="ko-KR"/>
        </w:rPr>
        <w:t xml:space="preserve">a </w:t>
      </w:r>
      <w:r w:rsidRPr="00AD6F71">
        <w:rPr>
          <w:rFonts w:ascii="Arial" w:eastAsiaTheme="minorEastAsia" w:hAnsi="Arial" w:cs="Arial"/>
          <w:lang w:val="en-US" w:eastAsia="ko-KR"/>
        </w:rPr>
        <w:t xml:space="preserve">new CRP associated with a slice group per frequency. </w:t>
      </w:r>
    </w:p>
    <w:p w14:paraId="55104662" w14:textId="013E4747" w:rsidR="00B8692A" w:rsidRPr="00D94489" w:rsidRDefault="00B8692A" w:rsidP="00AD6F71">
      <w:pPr>
        <w:rPr>
          <w:rFonts w:ascii="Arial" w:eastAsiaTheme="minorEastAsia" w:hAnsi="Arial" w:cs="Arial"/>
          <w:b/>
          <w:lang w:val="en-US" w:eastAsia="ko-KR"/>
        </w:rPr>
      </w:pPr>
      <w:r w:rsidRPr="00D94489">
        <w:rPr>
          <w:rFonts w:ascii="Arial" w:eastAsiaTheme="minorEastAsia" w:hAnsi="Arial" w:cs="Arial"/>
          <w:b/>
          <w:lang w:val="en-US" w:eastAsia="ko-KR"/>
        </w:rPr>
        <w:t xml:space="preserve">Observation 1: </w:t>
      </w:r>
      <w:r w:rsidR="009655EB">
        <w:rPr>
          <w:rFonts w:ascii="Arial" w:eastAsiaTheme="minorEastAsia" w:hAnsi="Arial" w:cs="Arial"/>
          <w:b/>
          <w:lang w:val="en-US" w:eastAsia="ko-KR"/>
        </w:rPr>
        <w:t xml:space="preserve">It </w:t>
      </w:r>
      <w:r>
        <w:rPr>
          <w:rFonts w:ascii="Arial" w:eastAsiaTheme="minorEastAsia" w:hAnsi="Arial" w:cs="Arial"/>
          <w:b/>
          <w:lang w:val="en-US" w:eastAsia="ko-KR"/>
        </w:rPr>
        <w:t xml:space="preserve">would be beneficial to introduce </w:t>
      </w:r>
      <w:r w:rsidR="008A49FE">
        <w:rPr>
          <w:rFonts w:ascii="Arial" w:eastAsiaTheme="minorEastAsia" w:hAnsi="Arial" w:cs="Arial"/>
          <w:b/>
          <w:lang w:val="en-US" w:eastAsia="ko-KR"/>
        </w:rPr>
        <w:t xml:space="preserve">a </w:t>
      </w:r>
      <w:r>
        <w:rPr>
          <w:rFonts w:ascii="Arial" w:eastAsiaTheme="minorEastAsia" w:hAnsi="Arial" w:cs="Arial"/>
          <w:b/>
          <w:lang w:val="en-US" w:eastAsia="ko-KR"/>
        </w:rPr>
        <w:t xml:space="preserve">new CRP associated with a slice </w:t>
      </w:r>
      <w:r w:rsidR="00690CA2">
        <w:rPr>
          <w:rFonts w:ascii="Arial" w:eastAsiaTheme="minorEastAsia" w:hAnsi="Arial" w:cs="Arial"/>
          <w:b/>
          <w:lang w:val="en-US" w:eastAsia="ko-KR"/>
        </w:rPr>
        <w:t xml:space="preserve">or slice </w:t>
      </w:r>
      <w:r>
        <w:rPr>
          <w:rFonts w:ascii="Arial" w:eastAsiaTheme="minorEastAsia" w:hAnsi="Arial" w:cs="Arial"/>
          <w:b/>
          <w:lang w:val="en-US" w:eastAsia="ko-KR"/>
        </w:rPr>
        <w:t xml:space="preserve">group frequency.  </w:t>
      </w:r>
    </w:p>
    <w:p w14:paraId="18EDF4BF" w14:textId="1E7BAA07" w:rsidR="003341D9" w:rsidRPr="004E56C6" w:rsidRDefault="00247A48" w:rsidP="003341D9">
      <w:pPr>
        <w:rPr>
          <w:rFonts w:ascii="Arial" w:eastAsiaTheme="minorEastAsia" w:hAnsi="Arial" w:cs="Arial"/>
          <w:lang w:val="en-US" w:eastAsia="ko-KR"/>
        </w:rPr>
      </w:pPr>
      <w:r>
        <w:rPr>
          <w:rFonts w:ascii="Arial" w:eastAsiaTheme="minorEastAsia" w:hAnsi="Arial" w:cs="Arial"/>
          <w:lang w:val="en-US" w:eastAsia="ko-KR"/>
        </w:rPr>
        <w:t>For t</w:t>
      </w:r>
      <w:r w:rsidR="00852BE5">
        <w:rPr>
          <w:rFonts w:ascii="Arial" w:eastAsiaTheme="minorEastAsia" w:hAnsi="Arial" w:cs="Arial"/>
          <w:lang w:val="en-US" w:eastAsia="ko-KR"/>
        </w:rPr>
        <w:t xml:space="preserve">he </w:t>
      </w:r>
      <w:r w:rsidR="00690CA2">
        <w:rPr>
          <w:rFonts w:ascii="Arial" w:eastAsiaTheme="minorEastAsia" w:hAnsi="Arial" w:cs="Arial"/>
          <w:lang w:val="en-US" w:eastAsia="ko-KR"/>
        </w:rPr>
        <w:t>l</w:t>
      </w:r>
      <w:r w:rsidR="003341D9" w:rsidRPr="004E56C6">
        <w:rPr>
          <w:rFonts w:ascii="Arial" w:eastAsiaTheme="minorEastAsia" w:hAnsi="Arial" w:cs="Arial"/>
          <w:lang w:val="en-US" w:eastAsia="ko-KR"/>
        </w:rPr>
        <w:t xml:space="preserve">egacy </w:t>
      </w:r>
      <w:r w:rsidR="004E56C6" w:rsidRPr="004E56C6">
        <w:rPr>
          <w:rFonts w:ascii="Arial" w:eastAsiaTheme="minorEastAsia" w:hAnsi="Arial" w:cs="Arial"/>
          <w:lang w:val="en-US" w:eastAsia="ko-KR"/>
        </w:rPr>
        <w:t>reselection priorities handling</w:t>
      </w:r>
      <w:r w:rsidR="00355921">
        <w:rPr>
          <w:rFonts w:ascii="Arial" w:eastAsiaTheme="minorEastAsia" w:hAnsi="Arial" w:cs="Arial"/>
          <w:lang w:val="en-US" w:eastAsia="ko-KR"/>
        </w:rPr>
        <w:t xml:space="preserve"> via broadcast signalling</w:t>
      </w:r>
      <w:r w:rsidR="004E56C6" w:rsidRPr="004E56C6">
        <w:rPr>
          <w:rFonts w:ascii="Arial" w:eastAsiaTheme="minorEastAsia" w:hAnsi="Arial" w:cs="Arial"/>
          <w:lang w:val="en-US" w:eastAsia="ko-KR"/>
        </w:rPr>
        <w:t xml:space="preserve">: </w:t>
      </w:r>
    </w:p>
    <w:p w14:paraId="7BD3052C" w14:textId="5FF6C61C" w:rsidR="003341D9" w:rsidRPr="004E56C6" w:rsidRDefault="003341D9" w:rsidP="004E56C6">
      <w:pPr>
        <w:pStyle w:val="ListParagraph"/>
        <w:numPr>
          <w:ilvl w:val="0"/>
          <w:numId w:val="63"/>
        </w:numPr>
        <w:ind w:leftChars="0"/>
        <w:rPr>
          <w:rFonts w:ascii="Arial" w:eastAsiaTheme="minorEastAsia" w:hAnsi="Arial" w:cs="Arial"/>
          <w:lang w:val="en-US" w:eastAsia="ko-KR"/>
        </w:rPr>
      </w:pPr>
      <w:r w:rsidRPr="004E56C6">
        <w:rPr>
          <w:rFonts w:ascii="Arial" w:eastAsiaTheme="minorEastAsia" w:hAnsi="Arial" w:cs="Arial"/>
          <w:lang w:val="en-US" w:eastAsia="ko-KR"/>
        </w:rPr>
        <w:t xml:space="preserve">As </w:t>
      </w:r>
      <w:r w:rsidR="00247A48">
        <w:rPr>
          <w:rFonts w:ascii="Arial" w:eastAsiaTheme="minorEastAsia" w:hAnsi="Arial" w:cs="Arial"/>
          <w:lang w:val="en-US" w:eastAsia="ko-KR"/>
        </w:rPr>
        <w:t xml:space="preserve">the </w:t>
      </w:r>
      <w:r w:rsidRPr="004E56C6">
        <w:rPr>
          <w:rFonts w:ascii="Arial" w:eastAsiaTheme="minorEastAsia" w:hAnsi="Arial" w:cs="Arial"/>
          <w:lang w:val="en-US" w:eastAsia="ko-KR"/>
        </w:rPr>
        <w:t>serving frequency is the reference frequency for reselection priorities handling</w:t>
      </w:r>
      <w:r w:rsidR="00247A48">
        <w:rPr>
          <w:rFonts w:ascii="Arial" w:eastAsiaTheme="minorEastAsia" w:hAnsi="Arial" w:cs="Arial"/>
          <w:lang w:val="en-US" w:eastAsia="ko-KR"/>
        </w:rPr>
        <w:t>,</w:t>
      </w:r>
      <w:r w:rsidRPr="004E56C6">
        <w:rPr>
          <w:rFonts w:ascii="Arial" w:eastAsiaTheme="minorEastAsia" w:hAnsi="Arial" w:cs="Arial"/>
          <w:lang w:val="en-US" w:eastAsia="ko-KR"/>
        </w:rPr>
        <w:t xml:space="preserve"> </w:t>
      </w:r>
      <w:r w:rsidR="00247A48">
        <w:rPr>
          <w:rFonts w:ascii="Arial" w:eastAsiaTheme="minorEastAsia" w:hAnsi="Arial" w:cs="Arial"/>
          <w:lang w:val="en-US" w:eastAsia="ko-KR"/>
        </w:rPr>
        <w:t xml:space="preserve">then </w:t>
      </w:r>
      <w:r w:rsidRPr="004E56C6">
        <w:rPr>
          <w:rFonts w:ascii="Arial" w:eastAsiaTheme="minorEastAsia" w:hAnsi="Arial" w:cs="Arial"/>
          <w:lang w:val="en-US" w:eastAsia="ko-KR"/>
        </w:rPr>
        <w:t xml:space="preserve">in order to apply measurement rule and cell reselection criteria, </w:t>
      </w:r>
      <w:r w:rsidR="00247A48">
        <w:rPr>
          <w:rFonts w:ascii="Arial" w:eastAsiaTheme="minorEastAsia" w:hAnsi="Arial" w:cs="Arial"/>
          <w:lang w:val="en-US" w:eastAsia="ko-KR"/>
        </w:rPr>
        <w:t xml:space="preserve">the </w:t>
      </w:r>
      <w:r w:rsidRPr="004E56C6">
        <w:rPr>
          <w:rFonts w:ascii="Arial" w:eastAsiaTheme="minorEastAsia" w:hAnsi="Arial" w:cs="Arial"/>
          <w:lang w:val="en-US" w:eastAsia="ko-KR"/>
        </w:rPr>
        <w:t>CRP for intra-frequency is mandatory in SIB2</w:t>
      </w:r>
      <w:r w:rsidR="00F73D08">
        <w:rPr>
          <w:rFonts w:ascii="Arial" w:eastAsiaTheme="minorEastAsia" w:hAnsi="Arial" w:cs="Arial"/>
          <w:lang w:val="en-US" w:eastAsia="ko-KR"/>
        </w:rPr>
        <w:t>,</w:t>
      </w:r>
      <w:r w:rsidRPr="004E56C6">
        <w:rPr>
          <w:rFonts w:ascii="Arial" w:eastAsiaTheme="minorEastAsia" w:hAnsi="Arial" w:cs="Arial"/>
          <w:lang w:val="en-US" w:eastAsia="ko-KR"/>
        </w:rPr>
        <w:t xml:space="preserve"> i.e. the value of CellReselectionPriority as highlighted below. </w:t>
      </w:r>
    </w:p>
    <w:p w14:paraId="7B308291" w14:textId="6FD6D697" w:rsidR="003341D9" w:rsidRPr="00B75E2C" w:rsidRDefault="003341D9" w:rsidP="00B75E2C">
      <w:pPr>
        <w:wordWrap w:val="0"/>
        <w:overflowPunct/>
        <w:adjustRightInd/>
        <w:spacing w:after="0"/>
        <w:jc w:val="both"/>
        <w:textAlignment w:val="auto"/>
        <w:rPr>
          <w:rFonts w:ascii="Arial" w:hAnsi="Arial" w:cs="Arial"/>
          <w:lang w:val="en-US"/>
        </w:rPr>
      </w:pPr>
    </w:p>
    <w:tbl>
      <w:tblPr>
        <w:tblStyle w:val="TableGrid"/>
        <w:tblW w:w="0" w:type="auto"/>
        <w:tblLook w:val="04A0" w:firstRow="1" w:lastRow="0" w:firstColumn="1" w:lastColumn="0" w:noHBand="0" w:noVBand="1"/>
      </w:tblPr>
      <w:tblGrid>
        <w:gridCol w:w="9016"/>
      </w:tblGrid>
      <w:tr w:rsidR="00F73D08" w14:paraId="21BD1462" w14:textId="77777777" w:rsidTr="00F73D08">
        <w:tc>
          <w:tcPr>
            <w:tcW w:w="9016" w:type="dxa"/>
          </w:tcPr>
          <w:p w14:paraId="24E032FD" w14:textId="77777777" w:rsidR="00F73D08" w:rsidRDefault="00F73D08" w:rsidP="00D94489">
            <w:pPr>
              <w:pStyle w:val="PL"/>
              <w:rPr>
                <w:sz w:val="8"/>
                <w:szCs w:val="8"/>
                <w:lang w:eastAsia="en-GB"/>
              </w:rPr>
            </w:pPr>
            <w:r>
              <w:rPr>
                <w:sz w:val="12"/>
                <w:szCs w:val="12"/>
              </w:rPr>
              <w:t xml:space="preserve">SIB2 ::=                            </w:t>
            </w:r>
            <w:r>
              <w:rPr>
                <w:color w:val="993366"/>
                <w:sz w:val="12"/>
                <w:szCs w:val="12"/>
              </w:rPr>
              <w:t>SEQUENCE</w:t>
            </w:r>
            <w:r>
              <w:rPr>
                <w:sz w:val="12"/>
                <w:szCs w:val="12"/>
              </w:rPr>
              <w:t xml:space="preserve"> {</w:t>
            </w:r>
          </w:p>
          <w:p w14:paraId="4810C7AF" w14:textId="77777777" w:rsidR="00F73D08" w:rsidRDefault="00F73D08" w:rsidP="00D94489">
            <w:pPr>
              <w:pStyle w:val="PL"/>
              <w:rPr>
                <w:sz w:val="12"/>
                <w:szCs w:val="12"/>
              </w:rPr>
            </w:pPr>
            <w:r>
              <w:rPr>
                <w:sz w:val="12"/>
                <w:szCs w:val="12"/>
              </w:rPr>
              <w:t xml:space="preserve">    cellReselectionInfoCommon           </w:t>
            </w:r>
            <w:r>
              <w:rPr>
                <w:color w:val="993366"/>
                <w:sz w:val="12"/>
                <w:szCs w:val="12"/>
              </w:rPr>
              <w:t>SEQUENCE</w:t>
            </w:r>
            <w:r>
              <w:rPr>
                <w:sz w:val="12"/>
                <w:szCs w:val="12"/>
              </w:rPr>
              <w:t xml:space="preserve"> {</w:t>
            </w:r>
          </w:p>
          <w:p w14:paraId="46C9721F" w14:textId="77777777" w:rsidR="00F73D08" w:rsidRDefault="00F73D08" w:rsidP="00D94489">
            <w:pPr>
              <w:pStyle w:val="PL"/>
              <w:rPr>
                <w:color w:val="808080"/>
                <w:sz w:val="12"/>
                <w:szCs w:val="12"/>
              </w:rPr>
            </w:pPr>
            <w:r>
              <w:rPr>
                <w:sz w:val="12"/>
                <w:szCs w:val="12"/>
              </w:rPr>
              <w:t xml:space="preserve">        nrofSS-BlocksToAverage              </w:t>
            </w:r>
            <w:r>
              <w:rPr>
                <w:color w:val="993366"/>
                <w:sz w:val="12"/>
                <w:szCs w:val="12"/>
              </w:rPr>
              <w:t>INTEGER</w:t>
            </w:r>
            <w:r>
              <w:rPr>
                <w:sz w:val="12"/>
                <w:szCs w:val="12"/>
              </w:rPr>
              <w:t xml:space="preserve"> (2..maxNrofSS-BlocksToAverage)          </w:t>
            </w:r>
            <w:r>
              <w:rPr>
                <w:color w:val="993366"/>
                <w:sz w:val="12"/>
                <w:szCs w:val="12"/>
              </w:rPr>
              <w:t>OPTIONAL</w:t>
            </w:r>
            <w:r>
              <w:rPr>
                <w:sz w:val="12"/>
                <w:szCs w:val="12"/>
              </w:rPr>
              <w:t xml:space="preserve">,       </w:t>
            </w:r>
            <w:r>
              <w:rPr>
                <w:color w:val="808080"/>
                <w:sz w:val="12"/>
                <w:szCs w:val="12"/>
              </w:rPr>
              <w:t>-- Need S</w:t>
            </w:r>
          </w:p>
          <w:p w14:paraId="392BD82B" w14:textId="77777777" w:rsidR="00F73D08" w:rsidRDefault="00F73D08" w:rsidP="00D94489">
            <w:pPr>
              <w:pStyle w:val="PL"/>
              <w:rPr>
                <w:color w:val="808080"/>
                <w:sz w:val="12"/>
                <w:szCs w:val="12"/>
              </w:rPr>
            </w:pPr>
            <w:r>
              <w:rPr>
                <w:sz w:val="12"/>
                <w:szCs w:val="12"/>
              </w:rPr>
              <w:t xml:space="preserve">        absThreshSS-BlocksConsolidation     ThresholdNR                                     </w:t>
            </w:r>
            <w:r>
              <w:rPr>
                <w:color w:val="993366"/>
                <w:sz w:val="12"/>
                <w:szCs w:val="12"/>
              </w:rPr>
              <w:t>OPTIONAL</w:t>
            </w:r>
            <w:r>
              <w:rPr>
                <w:sz w:val="12"/>
                <w:szCs w:val="12"/>
              </w:rPr>
              <w:t xml:space="preserve">,       </w:t>
            </w:r>
            <w:r>
              <w:rPr>
                <w:color w:val="808080"/>
                <w:sz w:val="12"/>
                <w:szCs w:val="12"/>
              </w:rPr>
              <w:t>-- Need S</w:t>
            </w:r>
          </w:p>
          <w:p w14:paraId="6210B958" w14:textId="77777777" w:rsidR="00F73D08" w:rsidRDefault="00F73D08" w:rsidP="00D94489">
            <w:pPr>
              <w:pStyle w:val="PL"/>
              <w:rPr>
                <w:color w:val="808080"/>
                <w:sz w:val="12"/>
                <w:szCs w:val="12"/>
              </w:rPr>
            </w:pPr>
            <w:r>
              <w:rPr>
                <w:sz w:val="12"/>
                <w:szCs w:val="12"/>
              </w:rPr>
              <w:t xml:space="preserve">        rangeToBestCell                     RangeToBestCell                                 </w:t>
            </w:r>
            <w:r>
              <w:rPr>
                <w:color w:val="993366"/>
                <w:sz w:val="12"/>
                <w:szCs w:val="12"/>
              </w:rPr>
              <w:t>OPTIONAL</w:t>
            </w:r>
            <w:r>
              <w:rPr>
                <w:sz w:val="12"/>
                <w:szCs w:val="12"/>
              </w:rPr>
              <w:t xml:space="preserve">,       </w:t>
            </w:r>
            <w:r>
              <w:rPr>
                <w:color w:val="808080"/>
                <w:sz w:val="12"/>
                <w:szCs w:val="12"/>
              </w:rPr>
              <w:t>-- Need R</w:t>
            </w:r>
          </w:p>
          <w:p w14:paraId="36A34900" w14:textId="77777777" w:rsidR="00F73D08" w:rsidRDefault="00F73D08" w:rsidP="00D94489">
            <w:pPr>
              <w:pStyle w:val="PL"/>
              <w:rPr>
                <w:sz w:val="12"/>
                <w:szCs w:val="12"/>
              </w:rPr>
            </w:pPr>
            <w:r>
              <w:rPr>
                <w:sz w:val="12"/>
                <w:szCs w:val="12"/>
              </w:rPr>
              <w:t xml:space="preserve">        q-Hyst                              </w:t>
            </w:r>
            <w:r>
              <w:rPr>
                <w:color w:val="993366"/>
                <w:sz w:val="12"/>
                <w:szCs w:val="12"/>
              </w:rPr>
              <w:t>ENUMERATED</w:t>
            </w:r>
            <w:r>
              <w:rPr>
                <w:sz w:val="12"/>
                <w:szCs w:val="12"/>
              </w:rPr>
              <w:t xml:space="preserve"> {</w:t>
            </w:r>
          </w:p>
          <w:p w14:paraId="31344B49" w14:textId="77777777" w:rsidR="00F73D08" w:rsidRDefault="00F73D08" w:rsidP="00D94489">
            <w:pPr>
              <w:pStyle w:val="PL"/>
              <w:rPr>
                <w:sz w:val="12"/>
                <w:szCs w:val="12"/>
              </w:rPr>
            </w:pPr>
            <w:r>
              <w:rPr>
                <w:sz w:val="12"/>
                <w:szCs w:val="12"/>
              </w:rPr>
              <w:t>                                                dB0, dB1, dB2, dB3, dB4, dB5, dB6, dB8, dB10,</w:t>
            </w:r>
          </w:p>
          <w:p w14:paraId="3E38F188" w14:textId="77777777" w:rsidR="00F73D08" w:rsidRDefault="00F73D08" w:rsidP="00D94489">
            <w:pPr>
              <w:pStyle w:val="PL"/>
              <w:rPr>
                <w:sz w:val="12"/>
                <w:szCs w:val="12"/>
              </w:rPr>
            </w:pPr>
            <w:r>
              <w:rPr>
                <w:sz w:val="12"/>
                <w:szCs w:val="12"/>
              </w:rPr>
              <w:t>                                                dB12, dB14, dB16, dB18, dB20, dB22, dB24},</w:t>
            </w:r>
          </w:p>
          <w:p w14:paraId="2996C939" w14:textId="77777777" w:rsidR="00F73D08" w:rsidRDefault="00F73D08" w:rsidP="00D94489">
            <w:pPr>
              <w:pStyle w:val="PL"/>
              <w:rPr>
                <w:sz w:val="12"/>
                <w:szCs w:val="12"/>
              </w:rPr>
            </w:pPr>
            <w:r>
              <w:rPr>
                <w:sz w:val="12"/>
                <w:szCs w:val="12"/>
              </w:rPr>
              <w:t xml:space="preserve">        speedStateReselectionPars           </w:t>
            </w:r>
            <w:r>
              <w:rPr>
                <w:color w:val="993366"/>
                <w:sz w:val="12"/>
                <w:szCs w:val="12"/>
              </w:rPr>
              <w:t>SEQUENCE</w:t>
            </w:r>
            <w:r>
              <w:rPr>
                <w:sz w:val="12"/>
                <w:szCs w:val="12"/>
              </w:rPr>
              <w:t xml:space="preserve"> {</w:t>
            </w:r>
          </w:p>
          <w:p w14:paraId="18B248E1" w14:textId="77777777" w:rsidR="00F73D08" w:rsidRDefault="00F73D08" w:rsidP="00D94489">
            <w:pPr>
              <w:pStyle w:val="PL"/>
              <w:rPr>
                <w:sz w:val="12"/>
                <w:szCs w:val="12"/>
              </w:rPr>
            </w:pPr>
            <w:r>
              <w:rPr>
                <w:sz w:val="12"/>
                <w:szCs w:val="12"/>
              </w:rPr>
              <w:t>            mobilityStateParameters             MobilityStateParameters,</w:t>
            </w:r>
          </w:p>
          <w:p w14:paraId="0AA2A9EC" w14:textId="77777777" w:rsidR="00F73D08" w:rsidRDefault="00F73D08" w:rsidP="00D94489">
            <w:pPr>
              <w:pStyle w:val="PL"/>
              <w:rPr>
                <w:sz w:val="12"/>
                <w:szCs w:val="12"/>
              </w:rPr>
            </w:pPr>
            <w:r>
              <w:rPr>
                <w:sz w:val="12"/>
                <w:szCs w:val="12"/>
              </w:rPr>
              <w:t xml:space="preserve">            q-HystSF                        </w:t>
            </w:r>
            <w:r>
              <w:rPr>
                <w:color w:val="993366"/>
                <w:sz w:val="12"/>
                <w:szCs w:val="12"/>
              </w:rPr>
              <w:t>SEQUENCE</w:t>
            </w:r>
            <w:r>
              <w:rPr>
                <w:sz w:val="12"/>
                <w:szCs w:val="12"/>
              </w:rPr>
              <w:t xml:space="preserve"> {</w:t>
            </w:r>
          </w:p>
          <w:p w14:paraId="1D5D6F78" w14:textId="77777777" w:rsidR="00F73D08" w:rsidRDefault="00F73D08" w:rsidP="00D94489">
            <w:pPr>
              <w:pStyle w:val="PL"/>
              <w:rPr>
                <w:sz w:val="12"/>
                <w:szCs w:val="12"/>
              </w:rPr>
            </w:pPr>
            <w:r>
              <w:rPr>
                <w:sz w:val="12"/>
                <w:szCs w:val="12"/>
              </w:rPr>
              <w:t xml:space="preserve">                sf-Medium                       </w:t>
            </w:r>
            <w:r>
              <w:rPr>
                <w:color w:val="993366"/>
                <w:sz w:val="12"/>
                <w:szCs w:val="12"/>
              </w:rPr>
              <w:t>ENUMERATED</w:t>
            </w:r>
            <w:r>
              <w:rPr>
                <w:sz w:val="12"/>
                <w:szCs w:val="12"/>
              </w:rPr>
              <w:t xml:space="preserve"> {dB-6, dB-4, dB-2, dB0},</w:t>
            </w:r>
          </w:p>
          <w:p w14:paraId="248A12EE" w14:textId="77777777" w:rsidR="00F73D08" w:rsidRDefault="00F73D08" w:rsidP="00D94489">
            <w:pPr>
              <w:pStyle w:val="PL"/>
              <w:rPr>
                <w:sz w:val="12"/>
                <w:szCs w:val="12"/>
              </w:rPr>
            </w:pPr>
            <w:r>
              <w:rPr>
                <w:sz w:val="12"/>
                <w:szCs w:val="12"/>
              </w:rPr>
              <w:t xml:space="preserve">                sf-High                         </w:t>
            </w:r>
            <w:r>
              <w:rPr>
                <w:color w:val="993366"/>
                <w:sz w:val="12"/>
                <w:szCs w:val="12"/>
              </w:rPr>
              <w:t>ENUMERATED</w:t>
            </w:r>
            <w:r>
              <w:rPr>
                <w:sz w:val="12"/>
                <w:szCs w:val="12"/>
              </w:rPr>
              <w:t xml:space="preserve"> {dB-6, dB-4, dB-2, dB0}</w:t>
            </w:r>
          </w:p>
          <w:p w14:paraId="6005011C" w14:textId="77777777" w:rsidR="00F73D08" w:rsidRDefault="00F73D08" w:rsidP="00D94489">
            <w:pPr>
              <w:pStyle w:val="PL"/>
              <w:rPr>
                <w:sz w:val="12"/>
                <w:szCs w:val="12"/>
              </w:rPr>
            </w:pPr>
            <w:r>
              <w:rPr>
                <w:sz w:val="12"/>
                <w:szCs w:val="12"/>
              </w:rPr>
              <w:t>            }</w:t>
            </w:r>
          </w:p>
          <w:p w14:paraId="3B088868" w14:textId="77777777" w:rsidR="00F73D08" w:rsidRDefault="00F73D08" w:rsidP="00D94489">
            <w:pPr>
              <w:pStyle w:val="PL"/>
              <w:rPr>
                <w:color w:val="808080"/>
                <w:sz w:val="12"/>
                <w:szCs w:val="12"/>
              </w:rPr>
            </w:pPr>
            <w:r>
              <w:rPr>
                <w:sz w:val="12"/>
                <w:szCs w:val="12"/>
              </w:rPr>
              <w:t xml:space="preserve">        }                                                                                   </w:t>
            </w:r>
            <w:r>
              <w:rPr>
                <w:color w:val="993366"/>
                <w:sz w:val="12"/>
                <w:szCs w:val="12"/>
              </w:rPr>
              <w:t>OPTIONAL</w:t>
            </w:r>
            <w:r>
              <w:rPr>
                <w:sz w:val="12"/>
                <w:szCs w:val="12"/>
              </w:rPr>
              <w:t xml:space="preserve">,       </w:t>
            </w:r>
            <w:r>
              <w:rPr>
                <w:color w:val="808080"/>
                <w:sz w:val="12"/>
                <w:szCs w:val="12"/>
              </w:rPr>
              <w:t>-- Need R</w:t>
            </w:r>
          </w:p>
          <w:p w14:paraId="5165D393" w14:textId="77777777" w:rsidR="00F73D08" w:rsidRDefault="00F73D08" w:rsidP="00D94489">
            <w:pPr>
              <w:pStyle w:val="PL"/>
              <w:rPr>
                <w:sz w:val="12"/>
                <w:szCs w:val="12"/>
              </w:rPr>
            </w:pPr>
            <w:r>
              <w:rPr>
                <w:sz w:val="12"/>
                <w:szCs w:val="12"/>
              </w:rPr>
              <w:t>    ...</w:t>
            </w:r>
          </w:p>
          <w:p w14:paraId="4A72876B" w14:textId="77777777" w:rsidR="00F73D08" w:rsidRDefault="00F73D08" w:rsidP="00D94489">
            <w:pPr>
              <w:pStyle w:val="PL"/>
              <w:rPr>
                <w:sz w:val="12"/>
                <w:szCs w:val="12"/>
              </w:rPr>
            </w:pPr>
            <w:r>
              <w:rPr>
                <w:sz w:val="12"/>
                <w:szCs w:val="12"/>
              </w:rPr>
              <w:t>    },</w:t>
            </w:r>
          </w:p>
          <w:p w14:paraId="26C1E59F" w14:textId="77777777" w:rsidR="00F73D08" w:rsidRDefault="00F73D08" w:rsidP="00D94489">
            <w:pPr>
              <w:pStyle w:val="PL"/>
              <w:rPr>
                <w:sz w:val="12"/>
                <w:szCs w:val="12"/>
              </w:rPr>
            </w:pPr>
            <w:r>
              <w:rPr>
                <w:sz w:val="12"/>
                <w:szCs w:val="12"/>
              </w:rPr>
              <w:t xml:space="preserve">    cellReselectionServingFreqInfo      </w:t>
            </w:r>
            <w:r>
              <w:rPr>
                <w:color w:val="993366"/>
                <w:sz w:val="12"/>
                <w:szCs w:val="12"/>
              </w:rPr>
              <w:t>SEQUENCE</w:t>
            </w:r>
            <w:r>
              <w:rPr>
                <w:sz w:val="12"/>
                <w:szCs w:val="12"/>
              </w:rPr>
              <w:t xml:space="preserve"> {</w:t>
            </w:r>
          </w:p>
          <w:p w14:paraId="7792BEC1" w14:textId="77777777" w:rsidR="00F73D08" w:rsidRDefault="00F73D08" w:rsidP="00D94489">
            <w:pPr>
              <w:pStyle w:val="PL"/>
              <w:rPr>
                <w:color w:val="808080"/>
                <w:sz w:val="12"/>
                <w:szCs w:val="12"/>
              </w:rPr>
            </w:pPr>
            <w:r>
              <w:rPr>
                <w:sz w:val="12"/>
                <w:szCs w:val="12"/>
              </w:rPr>
              <w:t xml:space="preserve">        s-NonIntraSearchP                   ReselectionThreshold                            </w:t>
            </w:r>
            <w:r>
              <w:rPr>
                <w:color w:val="993366"/>
                <w:sz w:val="12"/>
                <w:szCs w:val="12"/>
              </w:rPr>
              <w:t>OPTIONAL</w:t>
            </w:r>
            <w:r>
              <w:rPr>
                <w:sz w:val="12"/>
                <w:szCs w:val="12"/>
              </w:rPr>
              <w:t xml:space="preserve">,       </w:t>
            </w:r>
            <w:r>
              <w:rPr>
                <w:color w:val="808080"/>
                <w:sz w:val="12"/>
                <w:szCs w:val="12"/>
              </w:rPr>
              <w:t>-- Need S</w:t>
            </w:r>
          </w:p>
          <w:p w14:paraId="53ACE294" w14:textId="77777777" w:rsidR="00F73D08" w:rsidRDefault="00F73D08" w:rsidP="00D94489">
            <w:pPr>
              <w:pStyle w:val="PL"/>
              <w:rPr>
                <w:color w:val="808080"/>
                <w:sz w:val="12"/>
                <w:szCs w:val="12"/>
              </w:rPr>
            </w:pPr>
            <w:r>
              <w:rPr>
                <w:sz w:val="12"/>
                <w:szCs w:val="12"/>
              </w:rPr>
              <w:t xml:space="preserve">        s-NonIntraSearchQ                   ReselectionThresholdQ                           </w:t>
            </w:r>
            <w:r>
              <w:rPr>
                <w:color w:val="993366"/>
                <w:sz w:val="12"/>
                <w:szCs w:val="12"/>
              </w:rPr>
              <w:t>OPTIONAL</w:t>
            </w:r>
            <w:r>
              <w:rPr>
                <w:sz w:val="12"/>
                <w:szCs w:val="12"/>
              </w:rPr>
              <w:t xml:space="preserve">,       </w:t>
            </w:r>
            <w:r>
              <w:rPr>
                <w:color w:val="808080"/>
                <w:sz w:val="12"/>
                <w:szCs w:val="12"/>
              </w:rPr>
              <w:t>-- Need S</w:t>
            </w:r>
          </w:p>
          <w:p w14:paraId="2A7D3A55" w14:textId="77777777" w:rsidR="00F73D08" w:rsidRDefault="00F73D08" w:rsidP="00D94489">
            <w:pPr>
              <w:pStyle w:val="PL"/>
              <w:rPr>
                <w:sz w:val="12"/>
                <w:szCs w:val="12"/>
              </w:rPr>
            </w:pPr>
            <w:r>
              <w:rPr>
                <w:sz w:val="12"/>
                <w:szCs w:val="12"/>
              </w:rPr>
              <w:t>        threshServingLowP                   ReselectionThreshold,</w:t>
            </w:r>
          </w:p>
          <w:p w14:paraId="21339E4E" w14:textId="77777777" w:rsidR="00F73D08" w:rsidRDefault="00F73D08" w:rsidP="00D94489">
            <w:pPr>
              <w:pStyle w:val="PL"/>
              <w:rPr>
                <w:color w:val="808080"/>
                <w:sz w:val="12"/>
                <w:szCs w:val="12"/>
              </w:rPr>
            </w:pPr>
            <w:r>
              <w:rPr>
                <w:sz w:val="12"/>
                <w:szCs w:val="12"/>
              </w:rPr>
              <w:t xml:space="preserve">        threshServingLowQ                   ReselectionThresholdQ                           </w:t>
            </w:r>
            <w:r>
              <w:rPr>
                <w:color w:val="993366"/>
                <w:sz w:val="12"/>
                <w:szCs w:val="12"/>
              </w:rPr>
              <w:t>OPTIONAL</w:t>
            </w:r>
            <w:r>
              <w:rPr>
                <w:sz w:val="12"/>
                <w:szCs w:val="12"/>
              </w:rPr>
              <w:t xml:space="preserve">,       </w:t>
            </w:r>
            <w:r>
              <w:rPr>
                <w:color w:val="808080"/>
                <w:sz w:val="12"/>
                <w:szCs w:val="12"/>
              </w:rPr>
              <w:t>-- Need R</w:t>
            </w:r>
          </w:p>
          <w:p w14:paraId="544CDE7E" w14:textId="77777777" w:rsidR="00F73D08" w:rsidRDefault="00F73D08" w:rsidP="00D94489">
            <w:pPr>
              <w:pStyle w:val="PL"/>
              <w:rPr>
                <w:sz w:val="12"/>
                <w:szCs w:val="12"/>
              </w:rPr>
            </w:pPr>
            <w:r>
              <w:rPr>
                <w:sz w:val="12"/>
                <w:szCs w:val="12"/>
              </w:rPr>
              <w:t xml:space="preserve">        </w:t>
            </w:r>
            <w:r>
              <w:rPr>
                <w:sz w:val="12"/>
                <w:szCs w:val="12"/>
                <w:highlight w:val="yellow"/>
              </w:rPr>
              <w:t>cellReselectionPriority             CellReselectionPriority,</w:t>
            </w:r>
          </w:p>
          <w:p w14:paraId="24005E8B" w14:textId="77777777" w:rsidR="00F73D08" w:rsidRDefault="00F73D08" w:rsidP="00D94489">
            <w:pPr>
              <w:pStyle w:val="PL"/>
              <w:rPr>
                <w:color w:val="808080"/>
                <w:sz w:val="12"/>
                <w:szCs w:val="12"/>
              </w:rPr>
            </w:pPr>
            <w:r>
              <w:rPr>
                <w:sz w:val="12"/>
                <w:szCs w:val="12"/>
              </w:rPr>
              <w:t xml:space="preserve">        cellReselectionSubPriority          CellReselectionSubPriority                      </w:t>
            </w:r>
            <w:r>
              <w:rPr>
                <w:color w:val="993366"/>
                <w:sz w:val="12"/>
                <w:szCs w:val="12"/>
              </w:rPr>
              <w:t>OPTIONAL</w:t>
            </w:r>
            <w:r>
              <w:rPr>
                <w:sz w:val="12"/>
                <w:szCs w:val="12"/>
              </w:rPr>
              <w:t xml:space="preserve">,       </w:t>
            </w:r>
            <w:r>
              <w:rPr>
                <w:color w:val="808080"/>
                <w:sz w:val="12"/>
                <w:szCs w:val="12"/>
              </w:rPr>
              <w:t>-- Need R</w:t>
            </w:r>
          </w:p>
          <w:p w14:paraId="394E65EE" w14:textId="77777777" w:rsidR="00F73D08" w:rsidRDefault="00F73D08" w:rsidP="00D94489">
            <w:pPr>
              <w:pStyle w:val="PL"/>
              <w:numPr>
                <w:ilvl w:val="0"/>
                <w:numId w:val="64"/>
              </w:numPr>
              <w:rPr>
                <w:sz w:val="12"/>
                <w:szCs w:val="12"/>
              </w:rPr>
            </w:pPr>
            <w:r>
              <w:rPr>
                <w:sz w:val="12"/>
                <w:szCs w:val="12"/>
              </w:rPr>
              <w:t>        ...</w:t>
            </w:r>
          </w:p>
          <w:p w14:paraId="6F8A2512" w14:textId="691A8432" w:rsidR="00F73D08" w:rsidRPr="00D94489" w:rsidRDefault="00F73D08" w:rsidP="00D94489">
            <w:pPr>
              <w:pStyle w:val="PL"/>
              <w:numPr>
                <w:ilvl w:val="0"/>
                <w:numId w:val="64"/>
              </w:numPr>
              <w:rPr>
                <w:sz w:val="12"/>
                <w:szCs w:val="12"/>
              </w:rPr>
            </w:pPr>
            <w:r w:rsidRPr="00D94489">
              <w:rPr>
                <w:sz w:val="12"/>
                <w:szCs w:val="12"/>
              </w:rPr>
              <w:t>   },</w:t>
            </w:r>
          </w:p>
        </w:tc>
      </w:tr>
    </w:tbl>
    <w:p w14:paraId="2647A091" w14:textId="77777777" w:rsidR="00FB3F53" w:rsidRPr="00D94489" w:rsidRDefault="00FB3F53">
      <w:pPr>
        <w:rPr>
          <w:rFonts w:ascii="Arial" w:eastAsiaTheme="minorEastAsia" w:hAnsi="Arial" w:cs="Arial"/>
          <w:lang w:val="en-US" w:eastAsia="ko-KR"/>
        </w:rPr>
      </w:pPr>
    </w:p>
    <w:p w14:paraId="21D56495" w14:textId="714F9D81" w:rsidR="003341D9" w:rsidRPr="00D94489" w:rsidRDefault="00FB3F53" w:rsidP="003341D9">
      <w:pPr>
        <w:rPr>
          <w:rFonts w:ascii="Arial" w:eastAsiaTheme="minorEastAsia" w:hAnsi="Arial" w:cs="Arial"/>
          <w:lang w:val="en-US" w:eastAsia="ko-KR"/>
        </w:rPr>
      </w:pPr>
      <w:r w:rsidRPr="00D94489">
        <w:rPr>
          <w:rFonts w:ascii="Arial" w:eastAsiaTheme="minorEastAsia" w:hAnsi="Arial" w:cs="Arial"/>
          <w:kern w:val="2"/>
          <w:lang w:val="en-US" w:eastAsia="ko-KR"/>
        </w:rPr>
        <w:t xml:space="preserve">However, </w:t>
      </w:r>
      <w:r>
        <w:rPr>
          <w:rFonts w:ascii="Arial" w:eastAsiaTheme="minorEastAsia" w:hAnsi="Arial" w:cs="Arial"/>
          <w:lang w:val="en-US" w:eastAsia="ko-KR"/>
        </w:rPr>
        <w:t>f</w:t>
      </w:r>
      <w:r w:rsidR="00EE5DAA">
        <w:rPr>
          <w:rFonts w:ascii="Arial" w:eastAsiaTheme="minorEastAsia" w:hAnsi="Arial" w:cs="Arial"/>
          <w:lang w:val="en-US" w:eastAsia="ko-KR"/>
        </w:rPr>
        <w:t>or</w:t>
      </w:r>
      <w:r w:rsidR="003341D9" w:rsidRPr="00D94489">
        <w:rPr>
          <w:rFonts w:ascii="Arial" w:eastAsiaTheme="minorEastAsia" w:hAnsi="Arial" w:cs="Arial"/>
          <w:lang w:val="en-US" w:eastAsia="ko-KR"/>
        </w:rPr>
        <w:t xml:space="preserve"> slice-aware cell reselection, it is NOT guarantee</w:t>
      </w:r>
      <w:r w:rsidR="00F73D08">
        <w:rPr>
          <w:rFonts w:ascii="Arial" w:eastAsiaTheme="minorEastAsia" w:hAnsi="Arial" w:cs="Arial"/>
          <w:lang w:val="en-US" w:eastAsia="ko-KR"/>
        </w:rPr>
        <w:t>d</w:t>
      </w:r>
      <w:r w:rsidR="003341D9" w:rsidRPr="00D94489">
        <w:rPr>
          <w:rFonts w:ascii="Arial" w:eastAsiaTheme="minorEastAsia" w:hAnsi="Arial" w:cs="Arial"/>
          <w:lang w:val="en-US" w:eastAsia="ko-KR"/>
        </w:rPr>
        <w:t xml:space="preserve"> that </w:t>
      </w:r>
      <w:r w:rsidR="00F73D08">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serving frequency always </w:t>
      </w:r>
      <w:r w:rsidR="00355921">
        <w:rPr>
          <w:rFonts w:ascii="Arial" w:eastAsiaTheme="minorEastAsia" w:hAnsi="Arial" w:cs="Arial"/>
          <w:lang w:val="en-US" w:eastAsia="ko-KR"/>
        </w:rPr>
        <w:t>broadcasts</w:t>
      </w:r>
      <w:r w:rsidR="00355921" w:rsidRPr="00D94489">
        <w:rPr>
          <w:rFonts w:ascii="Arial" w:eastAsiaTheme="minorEastAsia" w:hAnsi="Arial" w:cs="Arial"/>
          <w:lang w:val="en-US" w:eastAsia="ko-KR"/>
        </w:rPr>
        <w:t xml:space="preserve"> </w:t>
      </w:r>
      <w:r w:rsidR="003341D9" w:rsidRPr="00D94489">
        <w:rPr>
          <w:rFonts w:ascii="Arial" w:eastAsiaTheme="minorEastAsia" w:hAnsi="Arial" w:cs="Arial"/>
          <w:lang w:val="en-US" w:eastAsia="ko-KR"/>
        </w:rPr>
        <w:t>slice-specific CRP</w:t>
      </w:r>
      <w:r w:rsidR="00F73D08">
        <w:rPr>
          <w:rFonts w:ascii="Arial" w:eastAsiaTheme="minorEastAsia" w:hAnsi="Arial" w:cs="Arial"/>
          <w:lang w:val="en-US" w:eastAsia="ko-KR"/>
        </w:rPr>
        <w:t xml:space="preserve">, </w:t>
      </w:r>
      <w:r w:rsidR="003341D9" w:rsidRPr="00D94489">
        <w:rPr>
          <w:rFonts w:ascii="Arial" w:eastAsiaTheme="minorEastAsia" w:hAnsi="Arial" w:cs="Arial"/>
          <w:lang w:val="en-US" w:eastAsia="ko-KR"/>
        </w:rPr>
        <w:t xml:space="preserve">w.r.t. the </w:t>
      </w:r>
      <w:r>
        <w:rPr>
          <w:rFonts w:ascii="Arial" w:eastAsiaTheme="minorEastAsia" w:hAnsi="Arial" w:cs="Arial"/>
          <w:lang w:val="en-US" w:eastAsia="ko-KR"/>
        </w:rPr>
        <w:t xml:space="preserve">UE’s </w:t>
      </w:r>
      <w:r w:rsidR="003341D9" w:rsidRPr="00D94489">
        <w:rPr>
          <w:rFonts w:ascii="Arial" w:eastAsiaTheme="minorEastAsia" w:hAnsi="Arial" w:cs="Arial"/>
          <w:lang w:val="en-US" w:eastAsia="ko-KR"/>
        </w:rPr>
        <w:t xml:space="preserve">selected slice </w:t>
      </w:r>
      <w:r w:rsidR="00485D5E">
        <w:rPr>
          <w:rFonts w:ascii="Arial" w:eastAsiaTheme="minorEastAsia" w:hAnsi="Arial" w:cs="Arial"/>
          <w:lang w:val="en-US" w:eastAsia="ko-KR"/>
        </w:rPr>
        <w:t>or s</w:t>
      </w:r>
      <w:r w:rsidR="003341D9" w:rsidRPr="00D94489">
        <w:rPr>
          <w:rFonts w:ascii="Arial" w:eastAsiaTheme="minorEastAsia" w:hAnsi="Arial" w:cs="Arial"/>
          <w:lang w:val="en-US" w:eastAsia="ko-KR"/>
        </w:rPr>
        <w:t xml:space="preserve">lice group. </w:t>
      </w:r>
      <w:r w:rsidR="00F73D08">
        <w:rPr>
          <w:rFonts w:ascii="Arial" w:eastAsiaTheme="minorEastAsia" w:hAnsi="Arial" w:cs="Arial"/>
          <w:lang w:val="en-US" w:eastAsia="ko-KR"/>
        </w:rPr>
        <w:t>Th</w:t>
      </w:r>
      <w:r>
        <w:rPr>
          <w:rFonts w:ascii="Arial" w:eastAsiaTheme="minorEastAsia" w:hAnsi="Arial" w:cs="Arial"/>
          <w:lang w:val="en-US" w:eastAsia="ko-KR"/>
        </w:rPr>
        <w:t>at</w:t>
      </w:r>
      <w:r w:rsidR="00D611D8">
        <w:rPr>
          <w:rFonts w:ascii="Arial" w:eastAsiaTheme="minorEastAsia" w:hAnsi="Arial" w:cs="Arial"/>
          <w:lang w:val="en-US" w:eastAsia="ko-KR"/>
        </w:rPr>
        <w:t xml:space="preserve"> is</w:t>
      </w:r>
      <w:r>
        <w:rPr>
          <w:rFonts w:ascii="Arial" w:eastAsiaTheme="minorEastAsia" w:hAnsi="Arial" w:cs="Arial"/>
          <w:lang w:val="en-US" w:eastAsia="ko-KR"/>
        </w:rPr>
        <w:t xml:space="preserve"> because the </w:t>
      </w:r>
      <w:r w:rsidR="00F73D08">
        <w:rPr>
          <w:rFonts w:ascii="Arial" w:eastAsiaTheme="minorEastAsia" w:hAnsi="Arial" w:cs="Arial"/>
          <w:lang w:val="en-US" w:eastAsia="ko-KR"/>
        </w:rPr>
        <w:t xml:space="preserve">cell selection process </w:t>
      </w:r>
      <w:r w:rsidR="003341D9" w:rsidRPr="00D94489">
        <w:rPr>
          <w:rFonts w:ascii="Arial" w:eastAsiaTheme="minorEastAsia" w:hAnsi="Arial" w:cs="Arial"/>
          <w:lang w:val="en-US" w:eastAsia="ko-KR"/>
        </w:rPr>
        <w:t xml:space="preserve">does not take </w:t>
      </w:r>
      <w:r w:rsidR="00F73D08">
        <w:rPr>
          <w:rFonts w:ascii="Arial" w:eastAsiaTheme="minorEastAsia" w:hAnsi="Arial" w:cs="Arial"/>
          <w:lang w:val="en-US" w:eastAsia="ko-KR"/>
        </w:rPr>
        <w:t xml:space="preserve">into account the </w:t>
      </w:r>
      <w:r w:rsidR="003341D9" w:rsidRPr="00D94489">
        <w:rPr>
          <w:rFonts w:ascii="Arial" w:eastAsiaTheme="minorEastAsia" w:hAnsi="Arial" w:cs="Arial"/>
          <w:lang w:val="en-US" w:eastAsia="ko-KR"/>
        </w:rPr>
        <w:t>slice info.</w:t>
      </w:r>
      <w:r>
        <w:rPr>
          <w:rFonts w:ascii="Arial" w:eastAsiaTheme="minorEastAsia" w:hAnsi="Arial" w:cs="Arial"/>
          <w:lang w:val="en-US" w:eastAsia="ko-KR"/>
        </w:rPr>
        <w:t xml:space="preserve"> Moreover, </w:t>
      </w:r>
      <w:r w:rsidR="003341D9" w:rsidRPr="00D94489">
        <w:rPr>
          <w:rFonts w:ascii="Arial" w:eastAsiaTheme="minorEastAsia" w:hAnsi="Arial" w:cs="Arial"/>
          <w:lang w:val="en-US" w:eastAsia="ko-KR"/>
        </w:rPr>
        <w:t xml:space="preserve">it is possible that </w:t>
      </w:r>
      <w:r w:rsidR="00EE5DAA">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serving frequency itself does not support any slice feature in R</w:t>
      </w:r>
      <w:r w:rsidR="00EE5DAA">
        <w:rPr>
          <w:rFonts w:ascii="Arial" w:eastAsiaTheme="minorEastAsia" w:hAnsi="Arial" w:cs="Arial"/>
          <w:lang w:val="en-US" w:eastAsia="ko-KR"/>
        </w:rPr>
        <w:t>el-</w:t>
      </w:r>
      <w:r w:rsidR="003341D9" w:rsidRPr="00D94489">
        <w:rPr>
          <w:rFonts w:ascii="Arial" w:eastAsiaTheme="minorEastAsia" w:hAnsi="Arial" w:cs="Arial"/>
          <w:lang w:val="en-US" w:eastAsia="ko-KR"/>
        </w:rPr>
        <w:t xml:space="preserve">17. </w:t>
      </w:r>
      <w:r w:rsidR="00972BAA">
        <w:rPr>
          <w:rFonts w:ascii="Arial" w:eastAsiaTheme="minorEastAsia" w:hAnsi="Arial" w:cs="Arial"/>
          <w:lang w:val="en-US" w:eastAsia="ko-KR"/>
        </w:rPr>
        <w:t>On the other hand</w:t>
      </w:r>
      <w:r w:rsidR="003341D9" w:rsidRPr="00D94489">
        <w:rPr>
          <w:rFonts w:ascii="Arial" w:eastAsiaTheme="minorEastAsia" w:hAnsi="Arial" w:cs="Arial"/>
          <w:lang w:val="en-US" w:eastAsia="ko-KR"/>
        </w:rPr>
        <w:t xml:space="preserve">, </w:t>
      </w:r>
      <w:r w:rsidR="00EE5DAA">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serving cell may broadcast slice-specific CRP for a certain inter-frequency w.r.t the </w:t>
      </w:r>
      <w:r w:rsidR="00725DD7">
        <w:rPr>
          <w:rFonts w:ascii="Arial" w:eastAsiaTheme="minorEastAsia" w:hAnsi="Arial" w:cs="Arial"/>
          <w:lang w:val="en-US" w:eastAsia="ko-KR"/>
        </w:rPr>
        <w:t xml:space="preserve">UE’s </w:t>
      </w:r>
      <w:r w:rsidR="003341D9" w:rsidRPr="00D94489">
        <w:rPr>
          <w:rFonts w:ascii="Arial" w:eastAsiaTheme="minorEastAsia" w:hAnsi="Arial" w:cs="Arial"/>
          <w:lang w:val="en-US" w:eastAsia="ko-KR"/>
        </w:rPr>
        <w:t xml:space="preserve">selected slice </w:t>
      </w:r>
      <w:r w:rsidR="00485D5E">
        <w:rPr>
          <w:rFonts w:ascii="Arial" w:eastAsiaTheme="minorEastAsia" w:hAnsi="Arial" w:cs="Arial"/>
          <w:lang w:val="en-US" w:eastAsia="ko-KR"/>
        </w:rPr>
        <w:t>or</w:t>
      </w:r>
      <w:r w:rsidR="003341D9" w:rsidRPr="00D94489">
        <w:rPr>
          <w:rFonts w:ascii="Arial" w:eastAsiaTheme="minorEastAsia" w:hAnsi="Arial" w:cs="Arial"/>
          <w:lang w:val="en-US" w:eastAsia="ko-KR"/>
        </w:rPr>
        <w:t xml:space="preserve"> slice group. </w:t>
      </w:r>
    </w:p>
    <w:p w14:paraId="12805A1C" w14:textId="092A31A5" w:rsidR="003341D9" w:rsidRPr="00D94489" w:rsidRDefault="007D4982" w:rsidP="00D94489">
      <w:pPr>
        <w:rPr>
          <w:rFonts w:ascii="Arial" w:eastAsiaTheme="minorEastAsia" w:hAnsi="Arial" w:cs="Arial"/>
          <w:b/>
          <w:lang w:val="en-US" w:eastAsia="ko-KR"/>
        </w:rPr>
      </w:pPr>
      <w:r w:rsidRPr="00D94489">
        <w:rPr>
          <w:rFonts w:ascii="Arial" w:eastAsiaTheme="minorEastAsia" w:hAnsi="Arial" w:cs="Arial"/>
          <w:b/>
          <w:lang w:val="en-US" w:eastAsia="ko-KR"/>
        </w:rPr>
        <w:lastRenderedPageBreak/>
        <w:t xml:space="preserve">Observation </w:t>
      </w:r>
      <w:r w:rsidR="006D0BE4">
        <w:rPr>
          <w:rFonts w:ascii="Arial" w:eastAsiaTheme="minorEastAsia" w:hAnsi="Arial" w:cs="Arial"/>
          <w:b/>
          <w:lang w:val="en-US" w:eastAsia="ko-KR"/>
        </w:rPr>
        <w:t>2</w:t>
      </w:r>
      <w:r w:rsidRPr="00D94489">
        <w:rPr>
          <w:rFonts w:ascii="Arial" w:eastAsiaTheme="minorEastAsia" w:hAnsi="Arial" w:cs="Arial"/>
          <w:b/>
          <w:lang w:val="en-US" w:eastAsia="ko-KR"/>
        </w:rPr>
        <w:t xml:space="preserve">: </w:t>
      </w:r>
      <w:r w:rsidR="00972BAA">
        <w:rPr>
          <w:rFonts w:ascii="Arial" w:eastAsiaTheme="minorEastAsia" w:hAnsi="Arial" w:cs="Arial"/>
          <w:b/>
          <w:lang w:val="en-US" w:eastAsia="ko-KR"/>
        </w:rPr>
        <w:t xml:space="preserve">Serving cell may not broadcast slice-specific CRP on serving frequency with respect to </w:t>
      </w:r>
      <w:r w:rsidR="00690CA2">
        <w:rPr>
          <w:rFonts w:ascii="Arial" w:eastAsiaTheme="minorEastAsia" w:hAnsi="Arial" w:cs="Arial"/>
          <w:b/>
          <w:lang w:val="en-US" w:eastAsia="ko-KR"/>
        </w:rPr>
        <w:t xml:space="preserve">the </w:t>
      </w:r>
      <w:r w:rsidR="00972BAA">
        <w:rPr>
          <w:rFonts w:ascii="Arial" w:eastAsiaTheme="minorEastAsia" w:hAnsi="Arial" w:cs="Arial"/>
          <w:b/>
          <w:lang w:val="en-US" w:eastAsia="ko-KR"/>
        </w:rPr>
        <w:t xml:space="preserve">UE's selected slice or slice group. </w:t>
      </w:r>
      <w:r w:rsidR="003341D9" w:rsidRPr="00D94489">
        <w:rPr>
          <w:rFonts w:ascii="Arial" w:eastAsiaTheme="minorEastAsia" w:hAnsi="Arial" w:cs="Arial"/>
          <w:b/>
          <w:lang w:val="en-US" w:eastAsia="ko-KR"/>
        </w:rPr>
        <w:t xml:space="preserve">As there is no reference </w:t>
      </w:r>
      <w:r w:rsidR="00972BAA">
        <w:rPr>
          <w:rFonts w:ascii="Arial" w:eastAsiaTheme="minorEastAsia" w:hAnsi="Arial" w:cs="Arial"/>
          <w:b/>
          <w:lang w:val="en-US" w:eastAsia="ko-KR"/>
        </w:rPr>
        <w:t xml:space="preserve">slice-specific </w:t>
      </w:r>
      <w:r w:rsidR="003341D9" w:rsidRPr="00D94489">
        <w:rPr>
          <w:rFonts w:ascii="Arial" w:eastAsiaTheme="minorEastAsia" w:hAnsi="Arial" w:cs="Arial"/>
          <w:b/>
          <w:lang w:val="en-US" w:eastAsia="ko-KR"/>
        </w:rPr>
        <w:t xml:space="preserve">CRP, it is unclear how </w:t>
      </w:r>
      <w:r w:rsidR="00690CA2">
        <w:rPr>
          <w:rFonts w:ascii="Arial" w:eastAsiaTheme="minorEastAsia" w:hAnsi="Arial" w:cs="Arial"/>
          <w:b/>
          <w:lang w:val="en-US" w:eastAsia="ko-KR"/>
        </w:rPr>
        <w:t>the UE handles</w:t>
      </w:r>
      <w:r w:rsidR="003341D9" w:rsidRPr="00D94489">
        <w:rPr>
          <w:rFonts w:ascii="Arial" w:eastAsiaTheme="minorEastAsia" w:hAnsi="Arial" w:cs="Arial"/>
          <w:b/>
          <w:lang w:val="en-US" w:eastAsia="ko-KR"/>
        </w:rPr>
        <w:t xml:space="preserve"> </w:t>
      </w:r>
      <w:r w:rsidR="0014313E">
        <w:rPr>
          <w:rFonts w:ascii="Arial" w:eastAsiaTheme="minorEastAsia" w:hAnsi="Arial" w:cs="Arial"/>
          <w:b/>
          <w:lang w:val="en-US" w:eastAsia="ko-KR"/>
        </w:rPr>
        <w:t xml:space="preserve">the </w:t>
      </w:r>
      <w:r w:rsidR="00972BAA">
        <w:rPr>
          <w:rFonts w:ascii="Arial" w:eastAsiaTheme="minorEastAsia" w:hAnsi="Arial" w:cs="Arial"/>
          <w:b/>
          <w:lang w:val="en-US" w:eastAsia="ko-KR"/>
        </w:rPr>
        <w:t xml:space="preserve">slice-specific </w:t>
      </w:r>
      <w:r w:rsidR="003341D9" w:rsidRPr="00D94489">
        <w:rPr>
          <w:rFonts w:ascii="Arial" w:eastAsiaTheme="minorEastAsia" w:hAnsi="Arial" w:cs="Arial"/>
          <w:b/>
          <w:lang w:val="en-US" w:eastAsia="ko-KR"/>
        </w:rPr>
        <w:t xml:space="preserve">CRP </w:t>
      </w:r>
      <w:r w:rsidR="00972BAA">
        <w:rPr>
          <w:rFonts w:ascii="Arial" w:eastAsiaTheme="minorEastAsia" w:hAnsi="Arial" w:cs="Arial"/>
          <w:b/>
          <w:lang w:val="en-US" w:eastAsia="ko-KR"/>
        </w:rPr>
        <w:t xml:space="preserve">per </w:t>
      </w:r>
      <w:r w:rsidR="003341D9" w:rsidRPr="00D94489">
        <w:rPr>
          <w:rFonts w:ascii="Arial" w:eastAsiaTheme="minorEastAsia" w:hAnsi="Arial" w:cs="Arial"/>
          <w:b/>
          <w:lang w:val="en-US" w:eastAsia="ko-KR"/>
        </w:rPr>
        <w:t>inter-frequency</w:t>
      </w:r>
      <w:r w:rsidR="0014313E">
        <w:rPr>
          <w:rFonts w:ascii="Arial" w:eastAsiaTheme="minorEastAsia" w:hAnsi="Arial" w:cs="Arial"/>
          <w:b/>
          <w:lang w:val="en-US" w:eastAsia="ko-KR"/>
        </w:rPr>
        <w:t xml:space="preserve"> </w:t>
      </w:r>
      <w:r w:rsidR="00972BAA">
        <w:rPr>
          <w:rFonts w:ascii="Arial" w:eastAsiaTheme="minorEastAsia" w:hAnsi="Arial" w:cs="Arial"/>
          <w:b/>
          <w:lang w:val="en-US" w:eastAsia="ko-KR"/>
        </w:rPr>
        <w:t xml:space="preserve">if signalled </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i.e. </w:t>
      </w:r>
      <w:r w:rsidR="0014313E">
        <w:rPr>
          <w:rFonts w:ascii="Arial" w:eastAsiaTheme="minorEastAsia" w:hAnsi="Arial" w:cs="Arial"/>
          <w:b/>
          <w:lang w:val="en-US" w:eastAsia="ko-KR"/>
        </w:rPr>
        <w:t xml:space="preserve">whether set to </w:t>
      </w:r>
      <w:r w:rsidR="003341D9" w:rsidRPr="00D94489">
        <w:rPr>
          <w:rFonts w:ascii="Arial" w:eastAsiaTheme="minorEastAsia" w:hAnsi="Arial" w:cs="Arial"/>
          <w:b/>
          <w:lang w:val="en-US" w:eastAsia="ko-KR"/>
        </w:rPr>
        <w:t>higher</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lower</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or equal priority</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w:t>
      </w:r>
      <w:r w:rsidR="0014313E">
        <w:rPr>
          <w:rFonts w:ascii="Arial" w:eastAsiaTheme="minorEastAsia" w:hAnsi="Arial" w:cs="Arial"/>
          <w:b/>
          <w:lang w:val="en-US" w:eastAsia="ko-KR"/>
        </w:rPr>
        <w:t xml:space="preserve">in order </w:t>
      </w:r>
      <w:r w:rsidR="003341D9" w:rsidRPr="00D94489">
        <w:rPr>
          <w:rFonts w:ascii="Arial" w:eastAsiaTheme="minorEastAsia" w:hAnsi="Arial" w:cs="Arial"/>
          <w:b/>
          <w:lang w:val="en-US" w:eastAsia="ko-KR"/>
        </w:rPr>
        <w:t>to apply measurement rules or cell reselection criteria</w:t>
      </w:r>
      <w:r w:rsidR="00972BAA">
        <w:rPr>
          <w:rFonts w:ascii="Arial" w:eastAsiaTheme="minorEastAsia" w:hAnsi="Arial" w:cs="Arial"/>
          <w:b/>
          <w:lang w:val="en-US" w:eastAsia="ko-KR"/>
        </w:rPr>
        <w:t xml:space="preserve"> for slice-aware cell reselection</w:t>
      </w:r>
      <w:r w:rsidR="003341D9" w:rsidRPr="00D94489">
        <w:rPr>
          <w:rFonts w:ascii="Arial" w:eastAsiaTheme="minorEastAsia" w:hAnsi="Arial" w:cs="Arial"/>
          <w:b/>
          <w:lang w:val="en-US" w:eastAsia="ko-KR"/>
        </w:rPr>
        <w:t>.</w:t>
      </w:r>
    </w:p>
    <w:p w14:paraId="37B0982D" w14:textId="6A1AA1F4" w:rsidR="00DA6F16" w:rsidRDefault="00355921" w:rsidP="003341D9">
      <w:pPr>
        <w:rPr>
          <w:rFonts w:ascii="Arial" w:eastAsiaTheme="minorEastAsia" w:hAnsi="Arial" w:cs="Arial"/>
          <w:lang w:val="en-US" w:eastAsia="ko-KR"/>
        </w:rPr>
      </w:pPr>
      <w:r>
        <w:rPr>
          <w:rFonts w:ascii="Arial" w:eastAsiaTheme="minorEastAsia" w:hAnsi="Arial" w:cs="Arial"/>
          <w:lang w:val="en-US" w:eastAsia="ko-KR"/>
        </w:rPr>
        <w:t>Note</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there is a rule how to handle CRP on dedicated signalling in TS 38.304 i.e. </w:t>
      </w:r>
    </w:p>
    <w:p w14:paraId="3348534B" w14:textId="5971B8E9" w:rsidR="00355921" w:rsidRDefault="00355921" w:rsidP="00B75E2C">
      <w:pPr>
        <w:ind w:leftChars="100" w:left="200"/>
        <w:rPr>
          <w:rFonts w:ascii="Arial" w:eastAsiaTheme="minorEastAsia" w:hAnsi="Arial" w:cs="Arial"/>
          <w:lang w:val="en-US" w:eastAsia="ko-KR"/>
        </w:rPr>
      </w:pPr>
      <w:r w:rsidRPr="00E243F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262A2C2" w14:textId="63142C40" w:rsidR="003341D9" w:rsidRPr="00D94489" w:rsidRDefault="0090414A" w:rsidP="003341D9">
      <w:pPr>
        <w:rPr>
          <w:rFonts w:ascii="Arial" w:eastAsiaTheme="minorEastAsia" w:hAnsi="Arial" w:cs="Arial"/>
          <w:lang w:val="en-US" w:eastAsia="ko-KR"/>
        </w:rPr>
      </w:pPr>
      <w:r>
        <w:rPr>
          <w:rFonts w:ascii="Arial" w:eastAsiaTheme="minorEastAsia" w:hAnsi="Arial" w:cs="Arial"/>
          <w:lang w:val="en-US" w:eastAsia="ko-KR"/>
        </w:rPr>
        <w:t>To address the above issue</w:t>
      </w:r>
      <w:r w:rsidR="00355921">
        <w:rPr>
          <w:rFonts w:ascii="Arial" w:eastAsiaTheme="minorEastAsia" w:hAnsi="Arial" w:cs="Arial"/>
          <w:lang w:val="en-US" w:eastAsia="ko-KR"/>
        </w:rPr>
        <w:t xml:space="preserve"> on SIB based slice-based reselection priorities handling</w:t>
      </w:r>
      <w:r>
        <w:rPr>
          <w:rFonts w:ascii="Arial" w:eastAsiaTheme="minorEastAsia" w:hAnsi="Arial" w:cs="Arial"/>
          <w:lang w:val="en-US" w:eastAsia="ko-KR"/>
        </w:rPr>
        <w:t>, we think the</w:t>
      </w:r>
      <w:r w:rsidR="007D4982">
        <w:rPr>
          <w:rFonts w:ascii="Arial" w:eastAsiaTheme="minorEastAsia" w:hAnsi="Arial" w:cs="Arial"/>
          <w:lang w:val="en-US" w:eastAsia="ko-KR"/>
        </w:rPr>
        <w:t xml:space="preserve"> following </w:t>
      </w:r>
      <w:r>
        <w:rPr>
          <w:rFonts w:ascii="Arial" w:eastAsiaTheme="minorEastAsia" w:hAnsi="Arial" w:cs="Arial"/>
          <w:lang w:val="en-US" w:eastAsia="ko-KR"/>
        </w:rPr>
        <w:t xml:space="preserve">could be potential </w:t>
      </w:r>
      <w:r w:rsidR="007D4982">
        <w:rPr>
          <w:rFonts w:ascii="Arial" w:eastAsiaTheme="minorEastAsia" w:hAnsi="Arial" w:cs="Arial"/>
          <w:lang w:val="en-US" w:eastAsia="ko-KR"/>
        </w:rPr>
        <w:t xml:space="preserve">examples of </w:t>
      </w:r>
      <w:r w:rsidR="003341D9" w:rsidRPr="00D94489">
        <w:rPr>
          <w:rFonts w:ascii="Arial" w:eastAsiaTheme="minorEastAsia" w:hAnsi="Arial" w:cs="Arial"/>
          <w:lang w:val="en-US" w:eastAsia="ko-KR"/>
        </w:rPr>
        <w:t xml:space="preserve">solution options for </w:t>
      </w:r>
      <w:r w:rsidR="007D4982">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UE to set </w:t>
      </w:r>
      <w:r w:rsidR="007D4982">
        <w:rPr>
          <w:rFonts w:ascii="Arial" w:eastAsiaTheme="minorEastAsia" w:hAnsi="Arial" w:cs="Arial"/>
          <w:lang w:val="en-US" w:eastAsia="ko-KR"/>
        </w:rPr>
        <w:t xml:space="preserve">a </w:t>
      </w:r>
      <w:r w:rsidR="003341D9" w:rsidRPr="00D94489">
        <w:rPr>
          <w:rFonts w:ascii="Arial" w:eastAsiaTheme="minorEastAsia" w:hAnsi="Arial" w:cs="Arial"/>
          <w:lang w:val="en-US" w:eastAsia="ko-KR"/>
        </w:rPr>
        <w:t>higher reselection priority of NR inter-frequency</w:t>
      </w:r>
      <w:r w:rsidR="007D4982">
        <w:rPr>
          <w:rFonts w:ascii="Arial" w:eastAsiaTheme="minorEastAsia" w:hAnsi="Arial" w:cs="Arial"/>
          <w:lang w:val="en-US" w:eastAsia="ko-KR"/>
        </w:rPr>
        <w:t>:</w:t>
      </w:r>
      <w:r w:rsidR="003341D9" w:rsidRPr="00D94489">
        <w:rPr>
          <w:rFonts w:ascii="Arial" w:eastAsiaTheme="minorEastAsia" w:hAnsi="Arial" w:cs="Arial"/>
          <w:lang w:val="en-US" w:eastAsia="ko-KR"/>
        </w:rPr>
        <w:t xml:space="preserve"> </w:t>
      </w:r>
    </w:p>
    <w:p w14:paraId="7D0AD992" w14:textId="32BF40DD" w:rsidR="003341D9" w:rsidRPr="00D94489" w:rsidRDefault="003341D9" w:rsidP="00D94489">
      <w:pPr>
        <w:pStyle w:val="ListParagraph"/>
        <w:numPr>
          <w:ilvl w:val="0"/>
          <w:numId w:val="63"/>
        </w:numPr>
        <w:ind w:leftChars="0"/>
        <w:rPr>
          <w:rFonts w:ascii="Arial" w:eastAsiaTheme="minorEastAsia" w:hAnsi="Arial" w:cs="Arial"/>
          <w:lang w:val="en-US" w:eastAsia="ko-KR"/>
        </w:rPr>
      </w:pPr>
      <w:r w:rsidRPr="00D94489">
        <w:rPr>
          <w:rFonts w:ascii="Arial" w:eastAsiaTheme="minorEastAsia" w:hAnsi="Arial" w:cs="Arial"/>
          <w:b/>
          <w:lang w:val="en-US" w:eastAsia="ko-KR"/>
        </w:rPr>
        <w:t>Opt</w:t>
      </w:r>
      <w:r w:rsidR="00B4675A" w:rsidRPr="00D94489">
        <w:rPr>
          <w:rFonts w:ascii="Arial" w:eastAsiaTheme="minorEastAsia" w:hAnsi="Arial" w:cs="Arial"/>
          <w:b/>
          <w:lang w:val="en-US" w:eastAsia="ko-KR"/>
        </w:rPr>
        <w:t xml:space="preserve">ion </w:t>
      </w:r>
      <w:r w:rsidRPr="00D94489">
        <w:rPr>
          <w:rFonts w:ascii="Arial" w:eastAsiaTheme="minorEastAsia" w:hAnsi="Arial" w:cs="Arial"/>
          <w:b/>
          <w:lang w:val="en-US" w:eastAsia="ko-KR"/>
        </w:rPr>
        <w:t>1</w:t>
      </w:r>
      <w:r w:rsidRPr="00D94489">
        <w:rPr>
          <w:rFonts w:ascii="Arial" w:eastAsiaTheme="minorEastAsia" w:hAnsi="Arial" w:cs="Arial"/>
          <w:lang w:val="en-US" w:eastAsia="ko-KR"/>
        </w:rPr>
        <w:t xml:space="preserve">: </w:t>
      </w:r>
      <w:r w:rsidR="00B4675A" w:rsidRPr="00D94489">
        <w:rPr>
          <w:rFonts w:ascii="Arial" w:eastAsiaTheme="minorEastAsia" w:hAnsi="Arial" w:cs="Arial"/>
          <w:lang w:val="en-US" w:eastAsia="ko-KR"/>
        </w:rPr>
        <w:t xml:space="preserve">the </w:t>
      </w:r>
      <w:r w:rsidRPr="00D94489">
        <w:rPr>
          <w:rFonts w:ascii="Arial" w:eastAsiaTheme="minorEastAsia" w:hAnsi="Arial" w:cs="Arial"/>
          <w:lang w:val="en-US" w:eastAsia="ko-KR"/>
        </w:rPr>
        <w:t xml:space="preserve">UE shall consider the </w:t>
      </w:r>
      <w:r w:rsidRPr="00D94489">
        <w:rPr>
          <w:rFonts w:ascii="Arial" w:eastAsiaTheme="minorEastAsia" w:hAnsi="Arial" w:cs="Arial"/>
          <w:b/>
          <w:lang w:val="en-US" w:eastAsia="ko-KR"/>
        </w:rPr>
        <w:t>current frequency to be the lowest priority frequency</w:t>
      </w:r>
      <w:r w:rsidR="00DD736B">
        <w:rPr>
          <w:rFonts w:ascii="Arial" w:eastAsiaTheme="minorEastAsia" w:hAnsi="Arial" w:cs="Arial"/>
          <w:b/>
          <w:lang w:val="en-US" w:eastAsia="ko-KR"/>
        </w:rPr>
        <w:t>,</w:t>
      </w:r>
      <w:r w:rsidRPr="00D94489">
        <w:rPr>
          <w:rFonts w:ascii="Arial" w:eastAsiaTheme="minorEastAsia" w:hAnsi="Arial" w:cs="Arial"/>
          <w:lang w:val="en-US" w:eastAsia="ko-KR"/>
        </w:rPr>
        <w:t xml:space="preserve"> i.e. lower than any frequency(ies) assigned </w:t>
      </w:r>
      <w:r w:rsidR="00355921">
        <w:rPr>
          <w:rFonts w:ascii="Arial" w:eastAsiaTheme="minorEastAsia" w:hAnsi="Arial" w:cs="Arial"/>
          <w:lang w:val="en-US" w:eastAsia="ko-KR"/>
        </w:rPr>
        <w:t>alike</w:t>
      </w:r>
      <w:r w:rsidRPr="00D94489">
        <w:rPr>
          <w:rFonts w:ascii="Arial" w:eastAsiaTheme="minorEastAsia" w:hAnsi="Arial" w:cs="Arial"/>
          <w:lang w:val="en-US" w:eastAsia="ko-KR"/>
        </w:rPr>
        <w:t xml:space="preserve"> dedicated signalling. </w:t>
      </w:r>
    </w:p>
    <w:p w14:paraId="2449A1DD" w14:textId="4F5E5E47" w:rsidR="003341D9" w:rsidRPr="00D94489" w:rsidRDefault="003341D9" w:rsidP="00D94489">
      <w:pPr>
        <w:pStyle w:val="ListParagraph"/>
        <w:numPr>
          <w:ilvl w:val="0"/>
          <w:numId w:val="63"/>
        </w:numPr>
        <w:ind w:leftChars="0"/>
        <w:rPr>
          <w:rFonts w:ascii="Arial" w:eastAsiaTheme="minorEastAsia" w:hAnsi="Arial" w:cs="Arial"/>
          <w:lang w:val="en-US" w:eastAsia="ko-KR"/>
        </w:rPr>
      </w:pPr>
      <w:r w:rsidRPr="00D94489">
        <w:rPr>
          <w:rFonts w:ascii="Arial" w:eastAsiaTheme="minorEastAsia" w:hAnsi="Arial" w:cs="Arial"/>
          <w:b/>
          <w:lang w:val="en-US" w:eastAsia="ko-KR"/>
        </w:rPr>
        <w:t>Opt</w:t>
      </w:r>
      <w:r w:rsidR="00B4675A">
        <w:rPr>
          <w:rFonts w:ascii="Arial" w:eastAsiaTheme="minorEastAsia" w:hAnsi="Arial" w:cs="Arial"/>
          <w:b/>
          <w:lang w:val="en-US" w:eastAsia="ko-KR"/>
        </w:rPr>
        <w:t>ion</w:t>
      </w:r>
      <w:r w:rsidRPr="00D94489">
        <w:rPr>
          <w:rFonts w:ascii="Arial" w:eastAsiaTheme="minorEastAsia" w:hAnsi="Arial" w:cs="Arial"/>
          <w:b/>
          <w:lang w:val="en-US" w:eastAsia="ko-KR"/>
        </w:rPr>
        <w:t xml:space="preserve"> 2</w:t>
      </w:r>
      <w:r w:rsidRPr="00D94489">
        <w:rPr>
          <w:rFonts w:ascii="Arial" w:eastAsiaTheme="minorEastAsia" w:hAnsi="Arial" w:cs="Arial"/>
          <w:lang w:val="en-US" w:eastAsia="ko-KR"/>
        </w:rPr>
        <w:t xml:space="preserve">: If the UE assigns priority(ies) to inter-frequency(ies) received from NW for the selected slice or slice group, the UE shall consider such frequencies as higher reselection priority. </w:t>
      </w:r>
    </w:p>
    <w:p w14:paraId="595CED3B" w14:textId="77777777" w:rsidR="00DA6F16" w:rsidRDefault="00DA6F16" w:rsidP="003341D9">
      <w:pPr>
        <w:rPr>
          <w:rFonts w:ascii="Calibri" w:hAnsi="Calibri" w:cs="Calibri"/>
          <w:lang w:val="en-US"/>
        </w:rPr>
      </w:pPr>
    </w:p>
    <w:p w14:paraId="4AF492A9" w14:textId="79D849EB" w:rsidR="00C60AC0" w:rsidRDefault="00972BAA" w:rsidP="003341D9">
      <w:pPr>
        <w:rPr>
          <w:rFonts w:ascii="Arial" w:eastAsiaTheme="minorEastAsia" w:hAnsi="Arial" w:cs="Arial"/>
          <w:b/>
          <w:lang w:val="en-US" w:eastAsia="ko-KR"/>
        </w:rPr>
      </w:pPr>
      <w:r>
        <w:rPr>
          <w:rFonts w:ascii="Arial" w:eastAsiaTheme="minorEastAsia" w:hAnsi="Arial" w:cs="Arial"/>
          <w:b/>
          <w:lang w:val="en-US" w:eastAsia="ko-KR"/>
        </w:rPr>
        <w:t>Proposal 1</w:t>
      </w:r>
      <w:r w:rsidR="009732EC" w:rsidRPr="00D94489">
        <w:rPr>
          <w:rFonts w:ascii="Arial" w:eastAsiaTheme="minorEastAsia" w:hAnsi="Arial" w:cs="Arial"/>
          <w:b/>
          <w:lang w:val="en-US" w:eastAsia="ko-KR"/>
        </w:rPr>
        <w:t>:</w:t>
      </w:r>
      <w:r w:rsidR="003341D9" w:rsidRPr="00D94489">
        <w:rPr>
          <w:rFonts w:ascii="Arial" w:eastAsiaTheme="minorEastAsia" w:hAnsi="Arial" w:cs="Arial"/>
          <w:b/>
          <w:lang w:val="en-US" w:eastAsia="ko-KR"/>
        </w:rPr>
        <w:t> </w:t>
      </w:r>
      <w:r>
        <w:rPr>
          <w:rFonts w:ascii="Arial" w:eastAsiaTheme="minorEastAsia" w:hAnsi="Arial" w:cs="Arial"/>
          <w:b/>
          <w:lang w:val="en-US" w:eastAsia="ko-KR"/>
        </w:rPr>
        <w:t xml:space="preserve">If </w:t>
      </w:r>
      <w:r w:rsidR="00690CA2">
        <w:rPr>
          <w:rFonts w:ascii="Arial" w:eastAsiaTheme="minorEastAsia" w:hAnsi="Arial" w:cs="Arial"/>
          <w:b/>
          <w:lang w:val="en-US" w:eastAsia="ko-KR"/>
        </w:rPr>
        <w:t xml:space="preserve">serving cell </w:t>
      </w:r>
      <w:r w:rsidR="00355921">
        <w:rPr>
          <w:rFonts w:ascii="Arial" w:eastAsiaTheme="minorEastAsia" w:hAnsi="Arial" w:cs="Arial"/>
          <w:b/>
          <w:lang w:val="en-US" w:eastAsia="ko-KR"/>
        </w:rPr>
        <w:t>broadcasts</w:t>
      </w:r>
      <w:r w:rsidR="00690CA2">
        <w:rPr>
          <w:rFonts w:ascii="Arial" w:eastAsiaTheme="minorEastAsia" w:hAnsi="Arial" w:cs="Arial"/>
          <w:b/>
          <w:lang w:val="en-US" w:eastAsia="ko-KR"/>
        </w:rPr>
        <w:t xml:space="preserve"> only slice-specific CRP(s) on </w:t>
      </w:r>
      <w:r>
        <w:rPr>
          <w:rFonts w:ascii="Arial" w:eastAsiaTheme="minorEastAsia" w:hAnsi="Arial" w:cs="Arial"/>
          <w:b/>
          <w:lang w:val="en-US" w:eastAsia="ko-KR"/>
        </w:rPr>
        <w:t xml:space="preserve">inter-frequency(ies) </w:t>
      </w:r>
      <w:r w:rsidR="00690CA2">
        <w:rPr>
          <w:rFonts w:ascii="Arial" w:eastAsiaTheme="minorEastAsia" w:hAnsi="Arial" w:cs="Arial"/>
          <w:b/>
          <w:lang w:val="en-US" w:eastAsia="ko-KR"/>
        </w:rPr>
        <w:t>f</w:t>
      </w:r>
      <w:r>
        <w:rPr>
          <w:rFonts w:ascii="Arial" w:eastAsiaTheme="minorEastAsia" w:hAnsi="Arial" w:cs="Arial"/>
          <w:b/>
          <w:lang w:val="en-US" w:eastAsia="ko-KR"/>
        </w:rPr>
        <w:t xml:space="preserve">or the selected slice or slice group, </w:t>
      </w:r>
      <w:r w:rsidR="00690CA2">
        <w:rPr>
          <w:rFonts w:ascii="Arial" w:eastAsiaTheme="minorEastAsia" w:hAnsi="Arial" w:cs="Arial"/>
          <w:b/>
          <w:lang w:val="en-US" w:eastAsia="ko-KR"/>
        </w:rPr>
        <w:t>RAN2 to discuss which option</w:t>
      </w:r>
      <w:r w:rsidR="00C60AC0">
        <w:rPr>
          <w:rFonts w:ascii="Arial" w:eastAsiaTheme="minorEastAsia" w:hAnsi="Arial" w:cs="Arial"/>
          <w:b/>
          <w:lang w:val="en-US" w:eastAsia="ko-KR"/>
        </w:rPr>
        <w:t xml:space="preserve"> </w:t>
      </w:r>
      <w:r w:rsidR="00690CA2">
        <w:rPr>
          <w:rFonts w:ascii="Arial" w:eastAsiaTheme="minorEastAsia" w:hAnsi="Arial" w:cs="Arial"/>
          <w:b/>
          <w:lang w:val="en-US" w:eastAsia="ko-KR"/>
        </w:rPr>
        <w:t>to support</w:t>
      </w:r>
      <w:r w:rsidR="00C60AC0">
        <w:rPr>
          <w:rFonts w:ascii="Arial" w:eastAsiaTheme="minorEastAsia" w:hAnsi="Arial" w:cs="Arial"/>
          <w:b/>
          <w:lang w:val="en-US" w:eastAsia="ko-KR"/>
        </w:rPr>
        <w:t xml:space="preserve"> </w:t>
      </w:r>
      <w:r w:rsidR="00F05BE9">
        <w:rPr>
          <w:rFonts w:ascii="Arial" w:eastAsiaTheme="minorEastAsia" w:hAnsi="Arial" w:cs="Arial"/>
          <w:b/>
          <w:lang w:val="en-US" w:eastAsia="ko-KR"/>
        </w:rPr>
        <w:t>to set a higher reselection priority for NR inter-frequency</w:t>
      </w:r>
      <w:r w:rsidR="00690CA2">
        <w:rPr>
          <w:rFonts w:ascii="Arial" w:eastAsiaTheme="minorEastAsia" w:hAnsi="Arial" w:cs="Arial"/>
          <w:b/>
          <w:lang w:val="en-US" w:eastAsia="ko-KR"/>
        </w:rPr>
        <w:t xml:space="preserve"> </w:t>
      </w:r>
      <w:r w:rsidR="00355921">
        <w:rPr>
          <w:rFonts w:ascii="Arial" w:eastAsiaTheme="minorEastAsia" w:hAnsi="Arial" w:cs="Arial" w:hint="eastAsia"/>
          <w:b/>
          <w:lang w:val="en-US" w:eastAsia="ko-KR"/>
        </w:rPr>
        <w:t xml:space="preserve">for SIB based </w:t>
      </w:r>
      <w:r w:rsidR="00355921">
        <w:rPr>
          <w:rFonts w:ascii="Arial" w:eastAsiaTheme="minorEastAsia" w:hAnsi="Arial" w:cs="Arial"/>
          <w:b/>
          <w:lang w:val="en-US" w:eastAsia="ko-KR"/>
        </w:rPr>
        <w:t>slice-based reselection priorities handling</w:t>
      </w:r>
      <w:r w:rsidR="00C60AC0">
        <w:rPr>
          <w:rFonts w:ascii="Arial" w:eastAsiaTheme="minorEastAsia" w:hAnsi="Arial" w:cs="Arial"/>
          <w:b/>
          <w:lang w:val="en-US" w:eastAsia="ko-KR"/>
        </w:rPr>
        <w:t>:</w:t>
      </w:r>
    </w:p>
    <w:p w14:paraId="726B1C89" w14:textId="73FFDFB7" w:rsidR="00C60AC0" w:rsidRPr="00D94489" w:rsidRDefault="00C60AC0" w:rsidP="00C60AC0">
      <w:pPr>
        <w:pStyle w:val="ListParagraph"/>
        <w:numPr>
          <w:ilvl w:val="0"/>
          <w:numId w:val="63"/>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1</w:t>
      </w:r>
      <w:r w:rsidRPr="00D94489">
        <w:rPr>
          <w:rFonts w:ascii="Arial" w:eastAsiaTheme="minorEastAsia" w:hAnsi="Arial" w:cs="Arial"/>
          <w:b/>
          <w:lang w:val="en-US" w:eastAsia="ko-KR"/>
        </w:rPr>
        <w:t xml:space="preserve">: </w:t>
      </w:r>
      <w:r w:rsidR="00690CA2">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w:t>
      </w:r>
      <w:r w:rsidR="00355921">
        <w:rPr>
          <w:rFonts w:ascii="Arial" w:eastAsiaTheme="minorEastAsia" w:hAnsi="Arial" w:cs="Arial"/>
          <w:b/>
          <w:lang w:val="en-US" w:eastAsia="ko-KR"/>
        </w:rPr>
        <w:t xml:space="preserve">shall </w:t>
      </w:r>
      <w:r w:rsidRPr="00D94489">
        <w:rPr>
          <w:rFonts w:ascii="Arial" w:eastAsiaTheme="minorEastAsia" w:hAnsi="Arial" w:cs="Arial"/>
          <w:b/>
          <w:lang w:val="en-US" w:eastAsia="ko-KR"/>
        </w:rPr>
        <w:t xml:space="preserve">consider the </w:t>
      </w:r>
      <w:r w:rsidRPr="00C60AC0">
        <w:rPr>
          <w:rFonts w:ascii="Arial" w:eastAsiaTheme="minorEastAsia" w:hAnsi="Arial" w:cs="Arial"/>
          <w:b/>
          <w:lang w:val="en-US" w:eastAsia="ko-KR"/>
        </w:rPr>
        <w:t>current frequency to be the lowest priority frequency</w:t>
      </w:r>
      <w:r>
        <w:rPr>
          <w:rFonts w:ascii="Arial" w:eastAsiaTheme="minorEastAsia" w:hAnsi="Arial" w:cs="Arial"/>
          <w:b/>
          <w:lang w:val="en-US" w:eastAsia="ko-KR"/>
        </w:rPr>
        <w:t>,</w:t>
      </w:r>
      <w:r w:rsidRPr="00D94489">
        <w:rPr>
          <w:rFonts w:ascii="Arial" w:eastAsiaTheme="minorEastAsia" w:hAnsi="Arial" w:cs="Arial"/>
          <w:b/>
          <w:lang w:val="en-US" w:eastAsia="ko-KR"/>
        </w:rPr>
        <w:t xml:space="preserve"> i.e. lower than any frequency(ies) assigned </w:t>
      </w:r>
      <w:r w:rsidR="00355921">
        <w:rPr>
          <w:rFonts w:ascii="Arial" w:eastAsiaTheme="minorEastAsia" w:hAnsi="Arial" w:cs="Arial"/>
          <w:b/>
          <w:lang w:val="en-US" w:eastAsia="ko-KR"/>
        </w:rPr>
        <w:t>alike</w:t>
      </w:r>
      <w:r w:rsidR="00355921" w:rsidRPr="00D94489">
        <w:rPr>
          <w:rFonts w:ascii="Arial" w:eastAsiaTheme="minorEastAsia" w:hAnsi="Arial" w:cs="Arial"/>
          <w:b/>
          <w:lang w:val="en-US" w:eastAsia="ko-KR"/>
        </w:rPr>
        <w:t xml:space="preserve"> </w:t>
      </w:r>
      <w:r w:rsidRPr="00D94489">
        <w:rPr>
          <w:rFonts w:ascii="Arial" w:eastAsiaTheme="minorEastAsia" w:hAnsi="Arial" w:cs="Arial"/>
          <w:b/>
          <w:lang w:val="en-US" w:eastAsia="ko-KR"/>
        </w:rPr>
        <w:t xml:space="preserve">dedicated signalling. </w:t>
      </w:r>
    </w:p>
    <w:p w14:paraId="1232BADE" w14:textId="05BE572D" w:rsidR="00C60AC0" w:rsidRPr="00D94489" w:rsidRDefault="00C60AC0" w:rsidP="00C60AC0">
      <w:pPr>
        <w:pStyle w:val="ListParagraph"/>
        <w:numPr>
          <w:ilvl w:val="0"/>
          <w:numId w:val="63"/>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2</w:t>
      </w:r>
      <w:r w:rsidRPr="00D94489">
        <w:rPr>
          <w:rFonts w:ascii="Arial" w:eastAsiaTheme="minorEastAsia" w:hAnsi="Arial" w:cs="Arial"/>
          <w:b/>
          <w:lang w:val="en-US" w:eastAsia="ko-KR"/>
        </w:rPr>
        <w:t xml:space="preserve">: If </w:t>
      </w:r>
      <w:r w:rsidR="00690CA2">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assigns </w:t>
      </w:r>
      <w:r w:rsidR="00690CA2">
        <w:rPr>
          <w:rFonts w:ascii="Arial" w:eastAsiaTheme="minorEastAsia" w:hAnsi="Arial" w:cs="Arial"/>
          <w:b/>
          <w:lang w:val="en-US" w:eastAsia="ko-KR"/>
        </w:rPr>
        <w:t>CRP</w:t>
      </w:r>
      <w:r w:rsidRPr="00D94489">
        <w:rPr>
          <w:rFonts w:ascii="Arial" w:eastAsiaTheme="minorEastAsia" w:hAnsi="Arial" w:cs="Arial"/>
          <w:b/>
          <w:lang w:val="en-US" w:eastAsia="ko-KR"/>
        </w:rPr>
        <w:t xml:space="preserve">(s) to inter-frequency(ies) received from NW for the selected slice or slice group, the UE shall consider such frequencies as higher reselection priority. </w:t>
      </w:r>
    </w:p>
    <w:p w14:paraId="46218394" w14:textId="77777777" w:rsidR="00DA6F16" w:rsidRDefault="00DA6F16" w:rsidP="00D94489">
      <w:pPr>
        <w:rPr>
          <w:rFonts w:ascii="Arial" w:eastAsiaTheme="minorEastAsia" w:hAnsi="Arial" w:cs="Arial"/>
          <w:b/>
          <w:lang w:val="en-US" w:eastAsia="ko-KR"/>
        </w:rPr>
      </w:pPr>
    </w:p>
    <w:p w14:paraId="4D8CF538" w14:textId="5746BA7F" w:rsidR="003341D9" w:rsidRPr="00D94489" w:rsidRDefault="00DF7E4F" w:rsidP="003341D9">
      <w:pPr>
        <w:rPr>
          <w:rFonts w:ascii="Arial" w:hAnsi="Arial" w:cs="Arial"/>
          <w:b/>
          <w:color w:val="000000" w:themeColor="text1"/>
          <w:sz w:val="24"/>
          <w:lang w:val="en-US"/>
        </w:rPr>
      </w:pPr>
      <w:r>
        <w:rPr>
          <w:rFonts w:ascii="Arial" w:hAnsi="Arial" w:cs="Arial"/>
          <w:b/>
          <w:color w:val="000000" w:themeColor="text1"/>
          <w:sz w:val="24"/>
          <w:lang w:val="en-US"/>
        </w:rPr>
        <w:t xml:space="preserve">2.1.2 </w:t>
      </w:r>
      <w:r w:rsidR="003341D9" w:rsidRPr="00D94489">
        <w:rPr>
          <w:rFonts w:ascii="Arial" w:hAnsi="Arial" w:cs="Arial"/>
          <w:b/>
          <w:color w:val="000000" w:themeColor="text1"/>
          <w:sz w:val="24"/>
          <w:lang w:val="en-US"/>
        </w:rPr>
        <w:t>NR intra-frequency measurements</w:t>
      </w:r>
    </w:p>
    <w:p w14:paraId="33A84D32" w14:textId="1FCC5D90" w:rsidR="003341D9" w:rsidRPr="00D94489" w:rsidRDefault="005A27E9" w:rsidP="003341D9">
      <w:pPr>
        <w:rPr>
          <w:rFonts w:ascii="Arial" w:hAnsi="Arial" w:cs="Arial"/>
        </w:rPr>
      </w:pPr>
      <w:r>
        <w:rPr>
          <w:rFonts w:ascii="Arial" w:hAnsi="Arial" w:cs="Arial"/>
        </w:rPr>
        <w:t xml:space="preserve">The </w:t>
      </w:r>
      <w:r w:rsidR="00690CA2">
        <w:rPr>
          <w:rFonts w:ascii="Arial" w:hAnsi="Arial" w:cs="Arial"/>
        </w:rPr>
        <w:t>l</w:t>
      </w:r>
      <w:r w:rsidR="003341D9" w:rsidRPr="00D94489">
        <w:rPr>
          <w:rFonts w:ascii="Arial" w:hAnsi="Arial" w:cs="Arial"/>
        </w:rPr>
        <w:t xml:space="preserve">egacy measurement rule on NR intra-frequency is that UE decides whether to perform NR intra-frequency measurements by comparing Srxlev/Squal with SIntraSearchP/Q i.e. </w:t>
      </w:r>
    </w:p>
    <w:p w14:paraId="5AA64790" w14:textId="77777777" w:rsidR="003341D9" w:rsidRPr="00D94489" w:rsidRDefault="003341D9" w:rsidP="003341D9">
      <w:pPr>
        <w:pStyle w:val="NormalWeb"/>
        <w:wordWrap w:val="0"/>
        <w:overflowPunct w:val="0"/>
        <w:spacing w:before="0" w:beforeAutospacing="0" w:after="180" w:afterAutospacing="0"/>
        <w:ind w:left="562" w:hanging="288"/>
        <w:rPr>
          <w:rFonts w:ascii="Arial" w:hAnsi="Arial" w:cs="Arial"/>
          <w:lang w:val="en-US" w:eastAsia="ko-KR"/>
        </w:rPr>
      </w:pPr>
      <w:r w:rsidRPr="00D94489">
        <w:rPr>
          <w:rFonts w:ascii="Arial" w:hAnsi="Arial" w:cs="Arial"/>
          <w:color w:val="000000"/>
          <w:sz w:val="20"/>
          <w:szCs w:val="20"/>
          <w:lang w:eastAsia="ko-KR"/>
        </w:rPr>
        <w:t>-     If the serving cell fulfils Srxlev</w:t>
      </w:r>
      <w:r w:rsidRPr="00D94489">
        <w:rPr>
          <w:rFonts w:ascii="Arial" w:hAnsi="Arial" w:cs="Arial"/>
          <w:color w:val="000000"/>
          <w:position w:val="-5"/>
          <w:sz w:val="20"/>
          <w:szCs w:val="20"/>
          <w:vertAlign w:val="subscript"/>
          <w:lang w:eastAsia="ko-KR"/>
        </w:rPr>
        <w:t xml:space="preserve"> </w:t>
      </w:r>
      <w:r w:rsidRPr="00D94489">
        <w:rPr>
          <w:rFonts w:ascii="Arial" w:hAnsi="Arial" w:cs="Arial"/>
          <w:color w:val="000000"/>
          <w:sz w:val="20"/>
          <w:szCs w:val="20"/>
          <w:lang w:eastAsia="ko-KR"/>
        </w:rPr>
        <w:t>&gt; S</w:t>
      </w:r>
      <w:r w:rsidRPr="00D94489">
        <w:rPr>
          <w:rFonts w:ascii="Arial" w:hAnsi="Arial" w:cs="Arial"/>
          <w:color w:val="000000"/>
          <w:position w:val="-5"/>
          <w:sz w:val="20"/>
          <w:szCs w:val="20"/>
          <w:vertAlign w:val="subscript"/>
          <w:lang w:eastAsia="ko-KR"/>
        </w:rPr>
        <w:t>IntraSearchP</w:t>
      </w:r>
      <w:r w:rsidRPr="00D94489">
        <w:rPr>
          <w:rFonts w:ascii="Arial" w:hAnsi="Arial" w:cs="Arial"/>
          <w:color w:val="000000"/>
          <w:sz w:val="20"/>
          <w:szCs w:val="20"/>
          <w:lang w:eastAsia="ko-KR"/>
        </w:rPr>
        <w:t xml:space="preserve"> and Squal &gt; S</w:t>
      </w:r>
      <w:r w:rsidRPr="00D94489">
        <w:rPr>
          <w:rFonts w:ascii="Arial" w:hAnsi="Arial" w:cs="Arial"/>
          <w:color w:val="000000"/>
          <w:position w:val="-5"/>
          <w:sz w:val="20"/>
          <w:szCs w:val="20"/>
          <w:vertAlign w:val="subscript"/>
          <w:lang w:eastAsia="ko-KR"/>
        </w:rPr>
        <w:t>IntraSearchQ</w:t>
      </w:r>
      <w:r w:rsidRPr="00D94489">
        <w:rPr>
          <w:rFonts w:ascii="Arial" w:hAnsi="Arial" w:cs="Arial"/>
          <w:color w:val="000000"/>
          <w:sz w:val="20"/>
          <w:szCs w:val="20"/>
          <w:lang w:eastAsia="ko-KR"/>
        </w:rPr>
        <w:t>, the UE may choose not to perform intra-frequency measurements.</w:t>
      </w:r>
    </w:p>
    <w:p w14:paraId="38143555" w14:textId="77777777" w:rsidR="003341D9" w:rsidRPr="00D94489" w:rsidRDefault="003341D9" w:rsidP="003341D9">
      <w:pPr>
        <w:pStyle w:val="NormalWeb"/>
        <w:wordWrap w:val="0"/>
        <w:overflowPunct w:val="0"/>
        <w:spacing w:before="0" w:beforeAutospacing="0" w:after="180" w:afterAutospacing="0"/>
        <w:ind w:left="562" w:hanging="288"/>
        <w:rPr>
          <w:rFonts w:ascii="Arial" w:hAnsi="Arial" w:cs="Arial"/>
          <w:lang w:val="en-US" w:eastAsia="ko-KR"/>
        </w:rPr>
      </w:pPr>
      <w:r w:rsidRPr="00D94489">
        <w:rPr>
          <w:rFonts w:ascii="Arial" w:hAnsi="Arial" w:cs="Arial"/>
          <w:color w:val="000000"/>
          <w:sz w:val="20"/>
          <w:szCs w:val="20"/>
          <w:lang w:eastAsia="ko-KR"/>
        </w:rPr>
        <w:t>-     Otherwise, the UE shall perform intra-frequency measurements.</w:t>
      </w:r>
    </w:p>
    <w:p w14:paraId="7A4EC56F" w14:textId="30D9E442" w:rsidR="003341D9" w:rsidRPr="00D94489" w:rsidRDefault="007C6B76" w:rsidP="003341D9">
      <w:pPr>
        <w:rPr>
          <w:rFonts w:ascii="Arial" w:hAnsi="Arial" w:cs="Arial"/>
          <w:lang w:eastAsia="zh-CN"/>
        </w:rPr>
      </w:pPr>
      <w:r>
        <w:rPr>
          <w:rFonts w:ascii="Arial" w:hAnsi="Arial" w:cs="Arial"/>
        </w:rPr>
        <w:t xml:space="preserve">However, </w:t>
      </w:r>
      <w:r w:rsidR="003341D9" w:rsidRPr="00D94489">
        <w:rPr>
          <w:rFonts w:ascii="Arial" w:hAnsi="Arial" w:cs="Arial"/>
        </w:rPr>
        <w:t xml:space="preserve">as indicated in </w:t>
      </w:r>
      <w:r>
        <w:rPr>
          <w:rFonts w:ascii="Arial" w:hAnsi="Arial" w:cs="Arial"/>
        </w:rPr>
        <w:t xml:space="preserve">the </w:t>
      </w:r>
      <w:r w:rsidR="003341D9" w:rsidRPr="00D94489">
        <w:rPr>
          <w:rFonts w:ascii="Arial" w:hAnsi="Arial" w:cs="Arial"/>
        </w:rPr>
        <w:t xml:space="preserve">issue </w:t>
      </w:r>
      <w:r w:rsidR="002D6D81" w:rsidRPr="00D94489">
        <w:rPr>
          <w:rFonts w:ascii="Arial" w:hAnsi="Arial" w:cs="Arial"/>
          <w:color w:val="000000" w:themeColor="text1"/>
          <w:lang w:val="en-US"/>
        </w:rPr>
        <w:t xml:space="preserve">2.1.1, </w:t>
      </w:r>
      <w:r>
        <w:rPr>
          <w:rFonts w:ascii="Arial" w:hAnsi="Arial" w:cs="Arial"/>
          <w:color w:val="000000" w:themeColor="text1"/>
          <w:lang w:val="en-US"/>
        </w:rPr>
        <w:t xml:space="preserve">the </w:t>
      </w:r>
      <w:r w:rsidR="003341D9" w:rsidRPr="00D94489">
        <w:rPr>
          <w:rFonts w:ascii="Arial" w:hAnsi="Arial" w:cs="Arial"/>
        </w:rPr>
        <w:t xml:space="preserve">NR intra-frequency may not support the </w:t>
      </w:r>
      <w:r>
        <w:rPr>
          <w:rFonts w:ascii="Arial" w:hAnsi="Arial" w:cs="Arial"/>
        </w:rPr>
        <w:t xml:space="preserve">UE’s selected </w:t>
      </w:r>
      <w:r w:rsidR="003341D9" w:rsidRPr="00D94489">
        <w:rPr>
          <w:rFonts w:ascii="Arial" w:hAnsi="Arial" w:cs="Arial"/>
        </w:rPr>
        <w:t>slice</w:t>
      </w:r>
      <w:r w:rsidR="00FB02E4">
        <w:rPr>
          <w:rFonts w:ascii="Arial" w:hAnsi="Arial" w:cs="Arial"/>
        </w:rPr>
        <w:t xml:space="preserve"> or s</w:t>
      </w:r>
      <w:r w:rsidR="003341D9" w:rsidRPr="00D94489">
        <w:rPr>
          <w:rFonts w:ascii="Arial" w:hAnsi="Arial" w:cs="Arial"/>
        </w:rPr>
        <w:t xml:space="preserve">lice group. </w:t>
      </w:r>
      <w:r w:rsidR="00740907">
        <w:rPr>
          <w:rFonts w:ascii="Arial" w:hAnsi="Arial" w:cs="Arial"/>
        </w:rPr>
        <w:t xml:space="preserve">So in this case </w:t>
      </w:r>
      <w:r w:rsidR="003341D9" w:rsidRPr="00D94489">
        <w:rPr>
          <w:rFonts w:ascii="Arial" w:hAnsi="Arial" w:cs="Arial"/>
        </w:rPr>
        <w:t xml:space="preserve">it would be </w:t>
      </w:r>
      <w:r w:rsidR="00740907">
        <w:rPr>
          <w:rFonts w:ascii="Arial" w:hAnsi="Arial" w:cs="Arial"/>
        </w:rPr>
        <w:t xml:space="preserve">better </w:t>
      </w:r>
      <w:r w:rsidR="003341D9" w:rsidRPr="00D94489">
        <w:rPr>
          <w:rFonts w:ascii="Arial" w:hAnsi="Arial" w:cs="Arial"/>
        </w:rPr>
        <w:t xml:space="preserve">for </w:t>
      </w:r>
      <w:r>
        <w:rPr>
          <w:rFonts w:ascii="Arial" w:hAnsi="Arial" w:cs="Arial"/>
        </w:rPr>
        <w:t xml:space="preserve">this </w:t>
      </w:r>
      <w:r w:rsidR="003341D9" w:rsidRPr="00D94489">
        <w:rPr>
          <w:rFonts w:ascii="Arial" w:hAnsi="Arial" w:cs="Arial"/>
        </w:rPr>
        <w:t xml:space="preserve">UE NOT to perform NR intra-frequency measurement regardless of </w:t>
      </w:r>
      <w:r>
        <w:rPr>
          <w:rFonts w:ascii="Arial" w:hAnsi="Arial" w:cs="Arial"/>
        </w:rPr>
        <w:t xml:space="preserve">the </w:t>
      </w:r>
      <w:r w:rsidR="003341D9" w:rsidRPr="00D94489">
        <w:rPr>
          <w:rFonts w:ascii="Arial" w:hAnsi="Arial" w:cs="Arial"/>
        </w:rPr>
        <w:t xml:space="preserve">cell quality/threshold. </w:t>
      </w:r>
    </w:p>
    <w:p w14:paraId="2612A75A" w14:textId="7ADDC7EB" w:rsidR="003341D9" w:rsidRPr="00D94489" w:rsidRDefault="003866D2" w:rsidP="00D94489">
      <w:pPr>
        <w:rPr>
          <w:rFonts w:eastAsiaTheme="minorEastAsia" w:cs="Arial"/>
          <w:b/>
          <w:i/>
          <w:lang w:val="en-US" w:eastAsia="ko-KR"/>
        </w:rPr>
      </w:pPr>
      <w:r>
        <w:rPr>
          <w:rFonts w:ascii="Arial" w:eastAsiaTheme="minorEastAsia" w:hAnsi="Arial" w:cs="Arial"/>
          <w:b/>
          <w:lang w:val="en-US" w:eastAsia="ko-KR"/>
        </w:rPr>
        <w:t>Proposal</w:t>
      </w:r>
      <w:r w:rsidR="00815CCD">
        <w:rPr>
          <w:rFonts w:ascii="Arial" w:eastAsiaTheme="minorEastAsia" w:hAnsi="Arial" w:cs="Arial"/>
          <w:b/>
          <w:lang w:val="en-US" w:eastAsia="ko-KR"/>
        </w:rPr>
        <w:t xml:space="preserve"> </w:t>
      </w:r>
      <w:r w:rsidR="00690CA2">
        <w:rPr>
          <w:rFonts w:ascii="Arial" w:eastAsiaTheme="minorEastAsia" w:hAnsi="Arial" w:cs="Arial"/>
          <w:b/>
          <w:lang w:val="en-US" w:eastAsia="ko-KR"/>
        </w:rPr>
        <w:t>2</w:t>
      </w:r>
      <w:r w:rsidR="00815CCD">
        <w:rPr>
          <w:rFonts w:ascii="Arial" w:eastAsiaTheme="minorEastAsia" w:hAnsi="Arial" w:cs="Arial"/>
          <w:b/>
          <w:lang w:val="en-US" w:eastAsia="ko-KR"/>
        </w:rPr>
        <w:t xml:space="preserve">: </w:t>
      </w:r>
      <w:r w:rsidR="00690CA2">
        <w:rPr>
          <w:rFonts w:ascii="Arial" w:eastAsiaTheme="minorEastAsia" w:hAnsi="Arial" w:cs="Arial"/>
          <w:b/>
          <w:lang w:val="en-US" w:eastAsia="ko-KR"/>
        </w:rPr>
        <w:t>T</w:t>
      </w:r>
      <w:r w:rsidR="00815CCD">
        <w:rPr>
          <w:rFonts w:ascii="Arial" w:eastAsiaTheme="minorEastAsia" w:hAnsi="Arial" w:cs="Arial"/>
          <w:b/>
          <w:lang w:val="en-US" w:eastAsia="ko-KR"/>
        </w:rPr>
        <w:t xml:space="preserve">he UE </w:t>
      </w:r>
      <w:r w:rsidR="009655EB">
        <w:rPr>
          <w:rFonts w:ascii="Arial" w:eastAsiaTheme="minorEastAsia" w:hAnsi="Arial" w:cs="Arial"/>
          <w:b/>
          <w:lang w:val="en-US" w:eastAsia="ko-KR"/>
        </w:rPr>
        <w:t>does not</w:t>
      </w:r>
      <w:r w:rsidR="00815CCD">
        <w:rPr>
          <w:rFonts w:ascii="Arial" w:eastAsiaTheme="minorEastAsia" w:hAnsi="Arial" w:cs="Arial"/>
          <w:b/>
          <w:lang w:val="en-US" w:eastAsia="ko-KR"/>
        </w:rPr>
        <w:t xml:space="preserve"> perform NR-intra-frequency measurement if the NR-intra frequency do</w:t>
      </w:r>
      <w:r w:rsidR="00F44F44">
        <w:rPr>
          <w:rFonts w:ascii="Arial" w:eastAsiaTheme="minorEastAsia" w:hAnsi="Arial" w:cs="Arial"/>
          <w:b/>
          <w:lang w:val="en-US" w:eastAsia="ko-KR"/>
        </w:rPr>
        <w:t xml:space="preserve">es </w:t>
      </w:r>
      <w:r w:rsidR="00815CCD">
        <w:rPr>
          <w:rFonts w:ascii="Arial" w:eastAsiaTheme="minorEastAsia" w:hAnsi="Arial" w:cs="Arial"/>
          <w:b/>
          <w:lang w:val="en-US" w:eastAsia="ko-KR"/>
        </w:rPr>
        <w:t xml:space="preserve">not </w:t>
      </w:r>
      <w:r w:rsidR="00802269">
        <w:rPr>
          <w:rFonts w:ascii="Arial" w:eastAsiaTheme="minorEastAsia" w:hAnsi="Arial" w:cs="Arial"/>
          <w:b/>
          <w:lang w:val="en-US" w:eastAsia="ko-KR"/>
        </w:rPr>
        <w:t xml:space="preserve">support the UE’s selected slice or </w:t>
      </w:r>
      <w:r w:rsidR="00815CCD">
        <w:rPr>
          <w:rFonts w:ascii="Arial" w:eastAsiaTheme="minorEastAsia" w:hAnsi="Arial" w:cs="Arial"/>
          <w:b/>
          <w:lang w:val="en-US" w:eastAsia="ko-KR"/>
        </w:rPr>
        <w:t>slice group</w:t>
      </w:r>
      <w:r w:rsidR="00690CA2">
        <w:rPr>
          <w:rFonts w:ascii="Arial" w:eastAsiaTheme="minorEastAsia" w:hAnsi="Arial" w:cs="Arial"/>
          <w:b/>
          <w:lang w:val="en-US" w:eastAsia="ko-KR"/>
        </w:rPr>
        <w:t xml:space="preserve"> during slice-aware cell reselection</w:t>
      </w:r>
      <w:r w:rsidR="00B109D0">
        <w:rPr>
          <w:rFonts w:ascii="Arial" w:eastAsiaTheme="minorEastAsia" w:hAnsi="Arial" w:cs="Arial"/>
          <w:b/>
          <w:lang w:val="en-US" w:eastAsia="ko-KR"/>
        </w:rPr>
        <w:t>.</w:t>
      </w:r>
    </w:p>
    <w:p w14:paraId="57FA484E" w14:textId="14CBE37D" w:rsidR="00C45697" w:rsidRPr="00B44155" w:rsidRDefault="00DA6F16" w:rsidP="00B44155">
      <w:pPr>
        <w:pStyle w:val="Heading2"/>
        <w:spacing w:after="240"/>
        <w:rPr>
          <w:rFonts w:eastAsia="Malgun Gothic"/>
          <w:lang w:eastAsia="ko-KR"/>
        </w:rPr>
      </w:pPr>
      <w:r>
        <w:rPr>
          <w:rFonts w:eastAsia="Malgun Gothic"/>
          <w:i/>
          <w:lang w:eastAsia="ko-KR"/>
        </w:rPr>
        <w:br w:type="page"/>
      </w:r>
      <w:r w:rsidR="00DD1778" w:rsidRPr="00B44155">
        <w:rPr>
          <w:rFonts w:eastAsia="Malgun Gothic"/>
          <w:lang w:eastAsia="ko-KR"/>
        </w:rPr>
        <w:lastRenderedPageBreak/>
        <w:t>Adjustm</w:t>
      </w:r>
      <w:r w:rsidR="00F10651" w:rsidRPr="00B44155">
        <w:rPr>
          <w:rFonts w:eastAsia="Malgun Gothic" w:hint="eastAsia"/>
          <w:lang w:eastAsia="ko-KR"/>
        </w:rPr>
        <w:t>e</w:t>
      </w:r>
      <w:r w:rsidR="00DD1778" w:rsidRPr="00B44155">
        <w:rPr>
          <w:rFonts w:eastAsia="Malgun Gothic"/>
          <w:lang w:eastAsia="ko-KR"/>
        </w:rPr>
        <w:t>nts</w:t>
      </w:r>
      <w:r w:rsidR="00AA0188" w:rsidRPr="00B44155">
        <w:rPr>
          <w:rFonts w:eastAsia="Malgun Gothic"/>
          <w:lang w:eastAsia="ko-KR"/>
        </w:rPr>
        <w:t xml:space="preserve"> of Option 4</w:t>
      </w:r>
      <w:r w:rsidR="00A21BF9" w:rsidRPr="00B44155">
        <w:rPr>
          <w:rFonts w:eastAsia="Malgun Gothic"/>
          <w:lang w:eastAsia="ko-KR"/>
        </w:rPr>
        <w:t xml:space="preserve"> procedure</w:t>
      </w:r>
      <w:r w:rsidR="00AA0188" w:rsidRPr="00B44155">
        <w:rPr>
          <w:rFonts w:eastAsia="Malgun Gothic"/>
          <w:lang w:eastAsia="ko-KR"/>
        </w:rPr>
        <w:t>:</w:t>
      </w:r>
    </w:p>
    <w:p w14:paraId="76CB158D" w14:textId="31A4660B" w:rsidR="00AF3C15" w:rsidRPr="009407E5" w:rsidRDefault="009732EC" w:rsidP="00351452">
      <w:pPr>
        <w:rPr>
          <w:rFonts w:ascii="Arial" w:eastAsiaTheme="minorEastAsia" w:hAnsi="Arial" w:cs="Arial"/>
          <w:lang w:val="en-US" w:eastAsia="ko-KR"/>
        </w:rPr>
      </w:pPr>
      <w:r>
        <w:rPr>
          <w:rFonts w:ascii="Arial" w:eastAsiaTheme="minorEastAsia" w:hAnsi="Arial" w:cs="Arial"/>
          <w:lang w:val="en-US" w:eastAsia="ko-KR"/>
        </w:rPr>
        <w:t>Based on the discussion in</w:t>
      </w:r>
      <w:r w:rsidR="00700CB2">
        <w:rPr>
          <w:rFonts w:ascii="Arial" w:eastAsiaTheme="minorEastAsia" w:hAnsi="Arial" w:cs="Arial"/>
          <w:lang w:val="en-US" w:eastAsia="ko-KR"/>
        </w:rPr>
        <w:t xml:space="preserve"> [2]</w:t>
      </w:r>
      <w:r>
        <w:rPr>
          <w:rFonts w:ascii="Arial" w:eastAsiaTheme="minorEastAsia" w:hAnsi="Arial" w:cs="Arial"/>
          <w:lang w:val="en-US" w:eastAsia="ko-KR"/>
        </w:rPr>
        <w:t xml:space="preserve">, we propose the following </w:t>
      </w:r>
      <w:r w:rsidR="00AF3C15" w:rsidRPr="009407E5">
        <w:rPr>
          <w:rFonts w:ascii="Arial" w:eastAsiaTheme="minorEastAsia" w:hAnsi="Arial" w:cs="Arial"/>
          <w:lang w:val="en-US" w:eastAsia="ko-KR"/>
        </w:rPr>
        <w:t xml:space="preserve">adjustments </w:t>
      </w:r>
      <w:r w:rsidR="00444EB9" w:rsidRPr="009407E5">
        <w:rPr>
          <w:rFonts w:ascii="Arial" w:eastAsiaTheme="minorEastAsia" w:hAnsi="Arial" w:cs="Arial"/>
          <w:lang w:val="en-US" w:eastAsia="ko-KR"/>
        </w:rPr>
        <w:t xml:space="preserve">to </w:t>
      </w:r>
      <w:r w:rsidR="00043C72">
        <w:rPr>
          <w:rFonts w:ascii="Arial" w:eastAsiaTheme="minorEastAsia" w:hAnsi="Arial" w:cs="Arial"/>
          <w:lang w:val="en-US" w:eastAsia="ko-KR"/>
        </w:rPr>
        <w:t xml:space="preserve">solution </w:t>
      </w:r>
      <w:r w:rsidR="00444EB9" w:rsidRPr="009407E5">
        <w:rPr>
          <w:rFonts w:ascii="Arial" w:eastAsiaTheme="minorEastAsia" w:hAnsi="Arial" w:cs="Arial"/>
          <w:lang w:val="en-US" w:eastAsia="ko-KR"/>
        </w:rPr>
        <w:t xml:space="preserve">Option 4 </w:t>
      </w:r>
      <w:r w:rsidR="00C218B8">
        <w:rPr>
          <w:rFonts w:ascii="Arial" w:eastAsiaTheme="minorEastAsia" w:hAnsi="Arial" w:cs="Arial"/>
          <w:lang w:val="en-US" w:eastAsia="ko-KR"/>
        </w:rPr>
        <w:t>procedure</w:t>
      </w:r>
      <w:r w:rsidR="00455C69" w:rsidRPr="009407E5">
        <w:rPr>
          <w:rFonts w:ascii="Arial" w:eastAsiaTheme="minorEastAsia" w:hAnsi="Arial" w:cs="Arial"/>
          <w:lang w:val="en-US" w:eastAsia="ko-KR"/>
        </w:rPr>
        <w:t>:</w:t>
      </w:r>
    </w:p>
    <w:tbl>
      <w:tblPr>
        <w:tblStyle w:val="TableGrid"/>
        <w:tblW w:w="0" w:type="auto"/>
        <w:tblLook w:val="04A0" w:firstRow="1" w:lastRow="0" w:firstColumn="1" w:lastColumn="0" w:noHBand="0" w:noVBand="1"/>
      </w:tblPr>
      <w:tblGrid>
        <w:gridCol w:w="9016"/>
      </w:tblGrid>
      <w:tr w:rsidR="00351452" w14:paraId="11A300E5" w14:textId="77777777" w:rsidTr="00351452">
        <w:tc>
          <w:tcPr>
            <w:tcW w:w="9016" w:type="dxa"/>
          </w:tcPr>
          <w:p w14:paraId="116959B4" w14:textId="64A22FD5" w:rsidR="00351452" w:rsidRDefault="00351452" w:rsidP="00351452">
            <w:pPr>
              <w:rPr>
                <w:rFonts w:ascii="Arial" w:eastAsiaTheme="minorEastAsia" w:hAnsi="Arial" w:cs="Arial"/>
                <w:b/>
                <w:i/>
                <w:lang w:val="en-US" w:eastAsia="ko-KR"/>
              </w:rPr>
            </w:pPr>
            <w:r w:rsidRPr="00351452">
              <w:rPr>
                <w:rFonts w:ascii="Arial" w:eastAsiaTheme="minorEastAsia" w:hAnsi="Arial" w:cs="Arial"/>
                <w:b/>
                <w:i/>
                <w:lang w:val="en-US" w:eastAsia="ko-KR"/>
              </w:rPr>
              <w:t>Step 2: Select slices in priority order starting with the highest priority slice.</w:t>
            </w:r>
          </w:p>
        </w:tc>
      </w:tr>
    </w:tbl>
    <w:p w14:paraId="35E72E79" w14:textId="005D2E4B" w:rsidR="00444EB9" w:rsidRPr="009407E5" w:rsidRDefault="006F52B0" w:rsidP="00351452">
      <w:pPr>
        <w:rPr>
          <w:rFonts w:ascii="Arial" w:eastAsiaTheme="minorEastAsia" w:hAnsi="Arial" w:cs="Arial"/>
          <w:lang w:val="en-US" w:eastAsia="ko-KR"/>
        </w:rPr>
      </w:pPr>
      <w:r w:rsidRPr="009407E5">
        <w:rPr>
          <w:rFonts w:ascii="Arial" w:eastAsiaTheme="minorEastAsia" w:hAnsi="Arial" w:cs="Arial"/>
          <w:lang w:val="en-US" w:eastAsia="ko-KR"/>
        </w:rPr>
        <w:t>In the case of a slice group, which co</w:t>
      </w:r>
      <w:r w:rsidR="00444EB9" w:rsidRPr="009407E5">
        <w:rPr>
          <w:rFonts w:ascii="Arial" w:eastAsiaTheme="minorEastAsia" w:hAnsi="Arial" w:cs="Arial"/>
          <w:lang w:val="en-US" w:eastAsia="ko-KR"/>
        </w:rPr>
        <w:t xml:space="preserve">uld include one or more slices, </w:t>
      </w:r>
      <w:r w:rsidR="00A674CB" w:rsidRPr="009407E5">
        <w:rPr>
          <w:rFonts w:ascii="Arial" w:eastAsiaTheme="minorEastAsia" w:hAnsi="Arial" w:cs="Arial"/>
          <w:lang w:val="en-US" w:eastAsia="ko-KR"/>
        </w:rPr>
        <w:t xml:space="preserve">it is not clear how </w:t>
      </w:r>
      <w:r w:rsidRPr="009407E5">
        <w:rPr>
          <w:rFonts w:ascii="Arial" w:eastAsiaTheme="minorEastAsia" w:hAnsi="Arial" w:cs="Arial"/>
          <w:lang w:val="en-US" w:eastAsia="ko-KR"/>
        </w:rPr>
        <w:t xml:space="preserve">a </w:t>
      </w:r>
      <w:r w:rsidR="00A674CB" w:rsidRPr="009407E5">
        <w:rPr>
          <w:rFonts w:ascii="Arial" w:eastAsiaTheme="minorEastAsia" w:hAnsi="Arial" w:cs="Arial"/>
          <w:lang w:val="en-US" w:eastAsia="ko-KR"/>
        </w:rPr>
        <w:t>UE selects</w:t>
      </w:r>
      <w:r w:rsidR="004B2573" w:rsidRPr="009407E5">
        <w:rPr>
          <w:rFonts w:ascii="Arial" w:eastAsiaTheme="minorEastAsia" w:hAnsi="Arial" w:cs="Arial"/>
          <w:lang w:val="en-US" w:eastAsia="ko-KR"/>
        </w:rPr>
        <w:t xml:space="preserve"> the </w:t>
      </w:r>
      <w:r w:rsidR="00E54FD2" w:rsidRPr="009407E5">
        <w:rPr>
          <w:rFonts w:ascii="Arial" w:eastAsiaTheme="minorEastAsia" w:hAnsi="Arial" w:cs="Arial"/>
          <w:lang w:val="en-US" w:eastAsia="ko-KR"/>
        </w:rPr>
        <w:t xml:space="preserve">slice group </w:t>
      </w:r>
      <w:r w:rsidR="004B2573" w:rsidRPr="009407E5">
        <w:rPr>
          <w:rFonts w:ascii="Arial" w:eastAsiaTheme="minorEastAsia" w:hAnsi="Arial" w:cs="Arial"/>
          <w:lang w:val="en-US" w:eastAsia="ko-KR"/>
        </w:rPr>
        <w:t>with highest priority slice.</w:t>
      </w:r>
      <w:r w:rsidR="00E54FD2" w:rsidRPr="009407E5">
        <w:rPr>
          <w:rFonts w:ascii="Arial" w:eastAsiaTheme="minorEastAsia" w:hAnsi="Arial" w:cs="Arial"/>
          <w:lang w:val="en-US" w:eastAsia="ko-KR"/>
        </w:rPr>
        <w:t xml:space="preserve"> </w:t>
      </w:r>
      <w:r w:rsidR="00A27D16" w:rsidRPr="009407E5">
        <w:rPr>
          <w:rFonts w:ascii="Arial" w:eastAsiaTheme="minorEastAsia" w:hAnsi="Arial" w:cs="Arial"/>
          <w:lang w:val="en-US" w:eastAsia="ko-KR"/>
        </w:rPr>
        <w:t xml:space="preserve">Assuming that a </w:t>
      </w:r>
      <w:r w:rsidR="0020472B">
        <w:rPr>
          <w:rFonts w:ascii="Arial" w:eastAsiaTheme="minorEastAsia" w:hAnsi="Arial" w:cs="Arial"/>
          <w:lang w:val="en-US" w:eastAsia="ko-KR"/>
        </w:rPr>
        <w:t xml:space="preserve">slice group would </w:t>
      </w:r>
      <w:r w:rsidR="00C11D20">
        <w:rPr>
          <w:rFonts w:ascii="Arial" w:eastAsiaTheme="minorEastAsia" w:hAnsi="Arial" w:cs="Arial"/>
          <w:lang w:val="en-US" w:eastAsia="ko-KR"/>
        </w:rPr>
        <w:t xml:space="preserve">include </w:t>
      </w:r>
      <w:r w:rsidR="0020472B">
        <w:rPr>
          <w:rFonts w:ascii="Arial" w:eastAsiaTheme="minorEastAsia" w:hAnsi="Arial" w:cs="Arial"/>
          <w:lang w:val="en-US" w:eastAsia="ko-KR"/>
        </w:rPr>
        <w:t>slices of</w:t>
      </w:r>
      <w:r w:rsidR="00A27D16" w:rsidRPr="009407E5">
        <w:rPr>
          <w:rFonts w:ascii="Arial" w:eastAsiaTheme="minorEastAsia" w:hAnsi="Arial" w:cs="Arial"/>
          <w:lang w:val="en-US" w:eastAsia="ko-KR"/>
        </w:rPr>
        <w:t xml:space="preserve"> </w:t>
      </w:r>
      <w:r w:rsidR="0020472B">
        <w:rPr>
          <w:rFonts w:ascii="Arial" w:eastAsiaTheme="minorEastAsia" w:hAnsi="Arial" w:cs="Arial"/>
          <w:lang w:val="en-US" w:eastAsia="ko-KR"/>
        </w:rPr>
        <w:t xml:space="preserve">the </w:t>
      </w:r>
      <w:r w:rsidR="00A27D16" w:rsidRPr="009407E5">
        <w:rPr>
          <w:rFonts w:ascii="Arial" w:eastAsiaTheme="minorEastAsia" w:hAnsi="Arial" w:cs="Arial"/>
          <w:lang w:val="en-US" w:eastAsia="ko-KR"/>
        </w:rPr>
        <w:t>same priorit</w:t>
      </w:r>
      <w:r w:rsidR="009407E5" w:rsidRPr="009407E5">
        <w:rPr>
          <w:rFonts w:ascii="Arial" w:eastAsiaTheme="minorEastAsia" w:hAnsi="Arial" w:cs="Arial"/>
          <w:lang w:val="en-US" w:eastAsia="ko-KR"/>
        </w:rPr>
        <w:t>y,</w:t>
      </w:r>
      <w:r w:rsidR="00A27D16" w:rsidRPr="009407E5">
        <w:rPr>
          <w:rFonts w:ascii="Arial" w:eastAsiaTheme="minorEastAsia" w:hAnsi="Arial" w:cs="Arial"/>
          <w:lang w:val="en-US" w:eastAsia="ko-KR"/>
        </w:rPr>
        <w:t xml:space="preserve"> then </w:t>
      </w:r>
      <w:r w:rsidR="004B2573" w:rsidRPr="009407E5">
        <w:rPr>
          <w:rFonts w:ascii="Arial" w:eastAsiaTheme="minorEastAsia" w:hAnsi="Arial" w:cs="Arial"/>
          <w:lang w:val="en-US" w:eastAsia="ko-KR"/>
        </w:rPr>
        <w:t xml:space="preserve">Step 2 </w:t>
      </w:r>
      <w:r w:rsidR="00A27D16" w:rsidRPr="009407E5">
        <w:rPr>
          <w:rFonts w:ascii="Arial" w:eastAsiaTheme="minorEastAsia" w:hAnsi="Arial" w:cs="Arial"/>
          <w:lang w:val="en-US" w:eastAsia="ko-KR"/>
        </w:rPr>
        <w:t xml:space="preserve">should be updated </w:t>
      </w:r>
      <w:r w:rsidR="004B2573" w:rsidRPr="009407E5">
        <w:rPr>
          <w:rFonts w:ascii="Arial" w:eastAsiaTheme="minorEastAsia" w:hAnsi="Arial" w:cs="Arial"/>
          <w:lang w:val="en-US" w:eastAsia="ko-KR"/>
        </w:rPr>
        <w:t>as follows:</w:t>
      </w:r>
      <w:r w:rsidR="00E54FD2" w:rsidRPr="009407E5">
        <w:rPr>
          <w:rFonts w:ascii="Arial" w:eastAsiaTheme="minorEastAsia" w:hAnsi="Arial" w:cs="Arial"/>
          <w:lang w:val="en-US" w:eastAsia="ko-KR"/>
        </w:rPr>
        <w:t xml:space="preserve">  </w:t>
      </w:r>
    </w:p>
    <w:p w14:paraId="00EEAFB4" w14:textId="431CB0C2" w:rsidR="00444EB9" w:rsidRDefault="00E54FD2" w:rsidP="00351452">
      <w:pPr>
        <w:rPr>
          <w:rFonts w:ascii="Arial" w:eastAsiaTheme="minorEastAsia" w:hAnsi="Arial" w:cs="Arial"/>
          <w:b/>
          <w:lang w:val="en-US" w:eastAsia="ko-KR"/>
        </w:rPr>
      </w:pPr>
      <w:r w:rsidRPr="00351452">
        <w:rPr>
          <w:rFonts w:ascii="Arial" w:eastAsiaTheme="minorEastAsia" w:hAnsi="Arial" w:cs="Arial"/>
          <w:b/>
          <w:lang w:val="en-US" w:eastAsia="ko-KR"/>
        </w:rPr>
        <w:t xml:space="preserve">Step 2: </w:t>
      </w:r>
      <w:r w:rsidR="00444EB9" w:rsidRPr="00351452">
        <w:rPr>
          <w:rFonts w:ascii="Arial" w:eastAsiaTheme="minorEastAsia" w:hAnsi="Arial" w:cs="Arial"/>
          <w:b/>
          <w:lang w:val="en-US" w:eastAsia="ko-KR"/>
        </w:rPr>
        <w:t xml:space="preserve">The UE selects the highest </w:t>
      </w:r>
      <w:r w:rsidRPr="00351452">
        <w:rPr>
          <w:rFonts w:ascii="Arial" w:eastAsiaTheme="minorEastAsia" w:hAnsi="Arial" w:cs="Arial"/>
          <w:b/>
          <w:lang w:val="en-US" w:eastAsia="ko-KR"/>
        </w:rPr>
        <w:t>priority</w:t>
      </w:r>
      <w:r w:rsidR="00444EB9" w:rsidRPr="00351452">
        <w:rPr>
          <w:rFonts w:ascii="Arial" w:eastAsiaTheme="minorEastAsia" w:hAnsi="Arial" w:cs="Arial"/>
          <w:b/>
          <w:lang w:val="en-US" w:eastAsia="ko-KR"/>
        </w:rPr>
        <w:t xml:space="preserve"> slice group</w:t>
      </w:r>
    </w:p>
    <w:p w14:paraId="3EB5CE74" w14:textId="3A015EF1" w:rsidR="00351452" w:rsidRDefault="00351452" w:rsidP="00351452">
      <w:pPr>
        <w:rPr>
          <w:rFonts w:ascii="Arial" w:eastAsiaTheme="minorEastAsia" w:hAnsi="Arial" w:cs="Arial"/>
          <w:b/>
          <w:lang w:val="en-US" w:eastAsia="ko-KR"/>
        </w:rPr>
      </w:pPr>
      <w:r>
        <w:rPr>
          <w:rFonts w:ascii="Arial" w:eastAsiaTheme="minorEastAsia" w:hAnsi="Arial" w:cs="Arial"/>
          <w:b/>
          <w:lang w:val="en-US" w:eastAsia="ko-KR"/>
        </w:rPr>
        <w:t xml:space="preserve">Observation </w:t>
      </w:r>
      <w:r w:rsidR="00690CA2">
        <w:rPr>
          <w:rFonts w:ascii="Arial" w:eastAsiaTheme="minorEastAsia" w:hAnsi="Arial" w:cs="Arial"/>
          <w:b/>
          <w:lang w:val="en-US" w:eastAsia="ko-KR"/>
        </w:rPr>
        <w:t>3</w:t>
      </w:r>
      <w:r>
        <w:rPr>
          <w:rFonts w:ascii="Arial" w:eastAsiaTheme="minorEastAsia" w:hAnsi="Arial" w:cs="Arial"/>
          <w:b/>
          <w:lang w:val="en-US" w:eastAsia="ko-KR"/>
        </w:rPr>
        <w:t xml:space="preserve">: </w:t>
      </w:r>
      <w:r w:rsidR="00690CA2">
        <w:rPr>
          <w:rFonts w:ascii="Arial" w:eastAsiaTheme="minorEastAsia" w:hAnsi="Arial" w:cs="Arial"/>
          <w:b/>
          <w:lang w:val="en-US" w:eastAsia="ko-KR"/>
        </w:rPr>
        <w:t xml:space="preserve">A </w:t>
      </w:r>
      <w:r>
        <w:rPr>
          <w:rFonts w:ascii="Arial" w:eastAsiaTheme="minorEastAsia" w:hAnsi="Arial" w:cs="Arial"/>
          <w:b/>
          <w:lang w:val="en-US" w:eastAsia="ko-KR"/>
        </w:rPr>
        <w:t xml:space="preserve">slice group </w:t>
      </w:r>
      <w:r w:rsidR="00A46C08">
        <w:rPr>
          <w:rFonts w:ascii="Arial" w:eastAsiaTheme="minorEastAsia" w:hAnsi="Arial" w:cs="Arial"/>
          <w:b/>
          <w:lang w:val="en-US" w:eastAsia="ko-KR"/>
        </w:rPr>
        <w:t xml:space="preserve">should include slices of similar/same </w:t>
      </w:r>
      <w:r>
        <w:rPr>
          <w:rFonts w:ascii="Arial" w:eastAsiaTheme="minorEastAsia" w:hAnsi="Arial" w:cs="Arial"/>
          <w:b/>
          <w:lang w:val="en-US" w:eastAsia="ko-KR"/>
        </w:rPr>
        <w:t>priority</w:t>
      </w:r>
    </w:p>
    <w:p w14:paraId="0F8AA2A7" w14:textId="77777777" w:rsidR="00A46C08" w:rsidRPr="00351452" w:rsidRDefault="00A46C08" w:rsidP="00351452">
      <w:pPr>
        <w:rPr>
          <w:rFonts w:ascii="Arial" w:eastAsiaTheme="minorEastAsia" w:hAnsi="Arial" w:cs="Arial"/>
          <w:b/>
          <w:lang w:val="en-US" w:eastAsia="ko-KR"/>
        </w:rPr>
      </w:pPr>
    </w:p>
    <w:tbl>
      <w:tblPr>
        <w:tblStyle w:val="TableGrid"/>
        <w:tblW w:w="0" w:type="auto"/>
        <w:tblLook w:val="04A0" w:firstRow="1" w:lastRow="0" w:firstColumn="1" w:lastColumn="0" w:noHBand="0" w:noVBand="1"/>
      </w:tblPr>
      <w:tblGrid>
        <w:gridCol w:w="9016"/>
      </w:tblGrid>
      <w:tr w:rsidR="00351452" w14:paraId="31391535" w14:textId="77777777" w:rsidTr="00351452">
        <w:tc>
          <w:tcPr>
            <w:tcW w:w="9016" w:type="dxa"/>
          </w:tcPr>
          <w:p w14:paraId="7CD75DAE" w14:textId="77777777" w:rsidR="00351452" w:rsidRPr="00351452" w:rsidRDefault="00351452" w:rsidP="00351452">
            <w:pPr>
              <w:rPr>
                <w:rFonts w:ascii="Arial" w:eastAsiaTheme="minorEastAsia" w:hAnsi="Arial" w:cs="Arial"/>
                <w:b/>
                <w:i/>
                <w:lang w:val="en-US" w:eastAsia="ko-KR"/>
              </w:rPr>
            </w:pPr>
            <w:r w:rsidRPr="00351452">
              <w:rPr>
                <w:rFonts w:ascii="Arial" w:eastAsiaTheme="minorEastAsia" w:hAnsi="Arial" w:cs="Arial"/>
                <w:b/>
                <w:i/>
                <w:lang w:val="en-US" w:eastAsia="ko-KR"/>
              </w:rPr>
              <w:t>Step 3: For the selected slice assign priority to frequencies received from network.</w:t>
            </w:r>
          </w:p>
          <w:p w14:paraId="025C7D21" w14:textId="063537E9" w:rsidR="00351452" w:rsidRPr="00351452" w:rsidRDefault="00351452" w:rsidP="00351452">
            <w:pPr>
              <w:rPr>
                <w:rFonts w:ascii="Arial" w:eastAsiaTheme="minorEastAsia" w:hAnsi="Arial" w:cs="Arial"/>
                <w:b/>
                <w:i/>
                <w:lang w:val="en-US" w:eastAsia="ko-KR"/>
              </w:rPr>
            </w:pPr>
            <w:r w:rsidRPr="00351452">
              <w:rPr>
                <w:rFonts w:ascii="Arial" w:eastAsiaTheme="minorEastAsia" w:hAnsi="Arial" w:cs="Arial"/>
                <w:b/>
                <w:i/>
                <w:lang w:val="en-US" w:eastAsia="ko-KR"/>
              </w:rPr>
              <w:t>Step 4: Starting with the highest priority frequency, perform measurements (same as legacy).</w:t>
            </w:r>
          </w:p>
        </w:tc>
      </w:tr>
    </w:tbl>
    <w:p w14:paraId="48C03FBE" w14:textId="78DC3872" w:rsidR="0002141E" w:rsidRDefault="0002141E" w:rsidP="00351452">
      <w:pPr>
        <w:rPr>
          <w:rFonts w:ascii="Arial" w:eastAsiaTheme="minorEastAsia" w:hAnsi="Arial" w:cs="Arial"/>
          <w:lang w:val="en-US" w:eastAsia="ko-KR"/>
        </w:rPr>
      </w:pPr>
      <w:r w:rsidRPr="0002141E">
        <w:rPr>
          <w:rFonts w:ascii="Arial" w:eastAsiaTheme="minorEastAsia" w:hAnsi="Arial" w:cs="Arial"/>
          <w:lang w:val="en-US" w:eastAsia="ko-KR"/>
        </w:rPr>
        <w:t xml:space="preserve">As </w:t>
      </w:r>
      <w:r>
        <w:rPr>
          <w:rFonts w:ascii="Arial" w:eastAsiaTheme="minorEastAsia" w:hAnsi="Arial" w:cs="Arial"/>
          <w:lang w:val="en-US" w:eastAsia="ko-KR"/>
        </w:rPr>
        <w:t>clarified during discussion on [2</w:t>
      </w:r>
      <w:r w:rsidR="00B33CFD">
        <w:rPr>
          <w:rFonts w:ascii="Arial" w:eastAsiaTheme="minorEastAsia" w:hAnsi="Arial" w:cs="Arial"/>
          <w:lang w:val="en-US" w:eastAsia="ko-KR"/>
        </w:rPr>
        <w:t>]</w:t>
      </w:r>
      <w:r>
        <w:rPr>
          <w:rFonts w:ascii="Arial" w:eastAsiaTheme="minorEastAsia" w:hAnsi="Arial" w:cs="Arial"/>
          <w:lang w:val="en-US" w:eastAsia="ko-KR"/>
        </w:rPr>
        <w:t xml:space="preserve">, it is </w:t>
      </w:r>
      <w:r w:rsidR="008723DB">
        <w:rPr>
          <w:rFonts w:ascii="Arial" w:eastAsiaTheme="minorEastAsia" w:hAnsi="Arial" w:cs="Arial"/>
          <w:lang w:val="en-US" w:eastAsia="ko-KR"/>
        </w:rPr>
        <w:t xml:space="preserve">feasible </w:t>
      </w:r>
      <w:r>
        <w:rPr>
          <w:rFonts w:ascii="Arial" w:eastAsiaTheme="minorEastAsia" w:hAnsi="Arial" w:cs="Arial"/>
          <w:lang w:val="en-US" w:eastAsia="ko-KR"/>
        </w:rPr>
        <w:t>for the UE to perform measurements on multiple frequencies, i.e. the UE may perform measurements ‘simultaneously’ on multiple frequencies of different priorities. In this case it would be sufficient to refer to clause 5.2.4.2.</w:t>
      </w:r>
    </w:p>
    <w:p w14:paraId="6AD2343A" w14:textId="3C1FF5E5" w:rsidR="00B723E6" w:rsidRDefault="00B723E6" w:rsidP="00351452">
      <w:pPr>
        <w:rPr>
          <w:rFonts w:ascii="Arial" w:eastAsiaTheme="minorEastAsia" w:hAnsi="Arial" w:cs="Arial"/>
          <w:lang w:val="en-US" w:eastAsia="ko-KR"/>
        </w:rPr>
      </w:pPr>
      <w:r>
        <w:rPr>
          <w:rFonts w:ascii="Arial" w:eastAsiaTheme="minorEastAsia" w:hAnsi="Arial" w:cs="Arial"/>
          <w:lang w:val="en-US" w:eastAsia="ko-KR"/>
        </w:rPr>
        <w:t>Moreover</w:t>
      </w:r>
      <w:r w:rsidR="00145CC7">
        <w:rPr>
          <w:rFonts w:ascii="Arial" w:eastAsiaTheme="minorEastAsia" w:hAnsi="Arial" w:cs="Arial"/>
          <w:lang w:val="en-US" w:eastAsia="ko-KR"/>
        </w:rPr>
        <w:t xml:space="preserve">, after performing measurements, </w:t>
      </w:r>
      <w:r>
        <w:rPr>
          <w:rFonts w:ascii="Arial" w:eastAsiaTheme="minorEastAsia" w:hAnsi="Arial" w:cs="Arial"/>
          <w:lang w:val="en-US" w:eastAsia="ko-KR"/>
        </w:rPr>
        <w:t>the UE performs cell reselection criteria according to clause</w:t>
      </w:r>
      <w:r w:rsidR="00677BB2">
        <w:rPr>
          <w:rFonts w:ascii="Arial" w:eastAsiaTheme="minorEastAsia" w:hAnsi="Arial" w:cs="Arial"/>
          <w:lang w:val="en-US" w:eastAsia="ko-KR"/>
        </w:rPr>
        <w:t>s</w:t>
      </w:r>
      <w:r>
        <w:rPr>
          <w:rFonts w:ascii="Arial" w:eastAsiaTheme="minorEastAsia" w:hAnsi="Arial" w:cs="Arial"/>
          <w:lang w:val="en-US" w:eastAsia="ko-KR"/>
        </w:rPr>
        <w:t xml:space="preserve"> 5.2.4.5 and 5.2.4.6. </w:t>
      </w:r>
    </w:p>
    <w:p w14:paraId="5665F745" w14:textId="22629219" w:rsidR="00475FF2" w:rsidRPr="0002141E" w:rsidRDefault="00B723E6" w:rsidP="00351452">
      <w:pPr>
        <w:rPr>
          <w:rFonts w:ascii="Arial" w:eastAsiaTheme="minorEastAsia" w:hAnsi="Arial" w:cs="Arial"/>
          <w:b/>
          <w:lang w:val="en-US" w:eastAsia="ko-KR"/>
        </w:rPr>
      </w:pPr>
      <w:r>
        <w:rPr>
          <w:rFonts w:ascii="Arial" w:eastAsiaTheme="minorEastAsia" w:hAnsi="Arial" w:cs="Arial"/>
          <w:lang w:val="en-US" w:eastAsia="ko-KR"/>
        </w:rPr>
        <w:t>We think it</w:t>
      </w:r>
      <w:r w:rsidR="0002141E">
        <w:rPr>
          <w:rFonts w:ascii="Arial" w:eastAsiaTheme="minorEastAsia" w:hAnsi="Arial" w:cs="Arial"/>
          <w:lang w:val="en-US" w:eastAsia="ko-KR"/>
        </w:rPr>
        <w:t xml:space="preserve"> is possible to combine Step 3 and Step 4, into a new Step 3:</w:t>
      </w:r>
    </w:p>
    <w:p w14:paraId="4D958D61" w14:textId="44446F5A" w:rsidR="00475FF2" w:rsidRPr="00A46C08" w:rsidRDefault="00475FF2" w:rsidP="00A46C08">
      <w:pPr>
        <w:rPr>
          <w:rFonts w:ascii="Arial" w:eastAsiaTheme="minorEastAsia" w:hAnsi="Arial" w:cs="Arial"/>
          <w:b/>
          <w:lang w:val="en-US" w:eastAsia="ko-KR"/>
        </w:rPr>
      </w:pPr>
      <w:r w:rsidRPr="00A46C08">
        <w:rPr>
          <w:rFonts w:ascii="Arial" w:eastAsiaTheme="minorEastAsia" w:hAnsi="Arial" w:cs="Arial"/>
          <w:b/>
          <w:lang w:val="en-US" w:eastAsia="ko-KR"/>
        </w:rPr>
        <w:t>Step 3: Based on slice specific priority of frequencies for the selected slice, the UE performs measurements according to clause 5.2.4.2, and applies cell reselection criteria according to clause 5.2.4.5 and 5.2.4.6.</w:t>
      </w:r>
    </w:p>
    <w:p w14:paraId="4977A9FA" w14:textId="6D1A18C0" w:rsidR="00A46C08" w:rsidRPr="00351452" w:rsidRDefault="00A46C08" w:rsidP="00A46C08">
      <w:pPr>
        <w:rPr>
          <w:rFonts w:ascii="Arial" w:eastAsiaTheme="minorEastAsia" w:hAnsi="Arial" w:cs="Arial"/>
          <w:b/>
          <w:lang w:val="en-US" w:eastAsia="ko-KR"/>
        </w:rPr>
      </w:pPr>
      <w:r>
        <w:rPr>
          <w:rFonts w:ascii="Arial" w:eastAsiaTheme="minorEastAsia" w:hAnsi="Arial" w:cs="Arial"/>
          <w:b/>
          <w:lang w:val="en-US" w:eastAsia="ko-KR"/>
        </w:rPr>
        <w:t xml:space="preserve">Observation </w:t>
      </w:r>
      <w:r w:rsidR="006933A6">
        <w:rPr>
          <w:rFonts w:ascii="Arial" w:eastAsiaTheme="minorEastAsia" w:hAnsi="Arial" w:cs="Arial"/>
          <w:b/>
          <w:lang w:val="en-US" w:eastAsia="ko-KR"/>
        </w:rPr>
        <w:t>4</w:t>
      </w:r>
      <w:r>
        <w:rPr>
          <w:rFonts w:ascii="Arial" w:eastAsiaTheme="minorEastAsia" w:hAnsi="Arial" w:cs="Arial"/>
          <w:b/>
          <w:lang w:val="en-US" w:eastAsia="ko-KR"/>
        </w:rPr>
        <w:t xml:space="preserve">: </w:t>
      </w:r>
      <w:r w:rsidR="009655EB">
        <w:rPr>
          <w:rFonts w:ascii="Arial" w:eastAsiaTheme="minorEastAsia" w:hAnsi="Arial" w:cs="Arial"/>
          <w:b/>
          <w:lang w:val="en-US" w:eastAsia="ko-KR"/>
        </w:rPr>
        <w:t xml:space="preserve">It </w:t>
      </w:r>
      <w:r>
        <w:rPr>
          <w:rFonts w:ascii="Arial" w:eastAsiaTheme="minorEastAsia" w:hAnsi="Arial" w:cs="Arial"/>
          <w:b/>
          <w:lang w:val="en-US" w:eastAsia="ko-KR"/>
        </w:rPr>
        <w:t xml:space="preserve">is feasible for a UE to perform simultaneous measurements on multiple frequencies of different assigned priorities. </w:t>
      </w:r>
    </w:p>
    <w:p w14:paraId="0750FFF2" w14:textId="1D347EEE" w:rsidR="00A46C08" w:rsidRDefault="00C7178C" w:rsidP="00C7178C">
      <w:pPr>
        <w:rPr>
          <w:rFonts w:ascii="Arial" w:eastAsiaTheme="minorEastAsia" w:hAnsi="Arial" w:cs="Arial"/>
          <w:b/>
          <w:lang w:val="en-US" w:eastAsia="ko-KR"/>
        </w:rPr>
      </w:pPr>
      <w:r>
        <w:rPr>
          <w:rFonts w:ascii="Arial" w:eastAsiaTheme="minorEastAsia" w:hAnsi="Arial" w:cs="Arial"/>
          <w:b/>
          <w:lang w:val="en-US" w:eastAsia="ko-KR"/>
        </w:rPr>
        <w:t xml:space="preserve">Observation </w:t>
      </w:r>
      <w:r w:rsidR="006933A6">
        <w:rPr>
          <w:rFonts w:ascii="Arial" w:eastAsiaTheme="minorEastAsia" w:hAnsi="Arial" w:cs="Arial"/>
          <w:b/>
          <w:lang w:val="en-US" w:eastAsia="ko-KR"/>
        </w:rPr>
        <w:t>5</w:t>
      </w:r>
      <w:r>
        <w:rPr>
          <w:rFonts w:ascii="Arial" w:eastAsiaTheme="minorEastAsia" w:hAnsi="Arial" w:cs="Arial"/>
          <w:b/>
          <w:lang w:val="en-US" w:eastAsia="ko-KR"/>
        </w:rPr>
        <w:t xml:space="preserve">: </w:t>
      </w:r>
      <w:r w:rsidR="009655EB">
        <w:rPr>
          <w:rFonts w:ascii="Arial" w:eastAsiaTheme="minorEastAsia" w:hAnsi="Arial" w:cs="Arial"/>
          <w:b/>
          <w:lang w:val="en-US" w:eastAsia="ko-KR"/>
        </w:rPr>
        <w:t xml:space="preserve">The </w:t>
      </w:r>
      <w:r>
        <w:rPr>
          <w:rFonts w:ascii="Arial" w:eastAsiaTheme="minorEastAsia" w:hAnsi="Arial" w:cs="Arial"/>
          <w:b/>
          <w:lang w:val="en-US" w:eastAsia="ko-KR"/>
        </w:rPr>
        <w:t xml:space="preserve">UE ranks cells according to </w:t>
      </w:r>
      <w:r w:rsidRPr="00C7178C">
        <w:rPr>
          <w:rFonts w:ascii="Arial" w:eastAsiaTheme="minorEastAsia" w:hAnsi="Arial" w:cs="Arial"/>
          <w:b/>
          <w:lang w:val="en-US" w:eastAsia="ko-KR"/>
        </w:rPr>
        <w:t>highest-priority frequency</w:t>
      </w:r>
      <w:r>
        <w:rPr>
          <w:rFonts w:ascii="Arial" w:eastAsiaTheme="minorEastAsia" w:hAnsi="Arial" w:cs="Arial"/>
          <w:b/>
          <w:lang w:val="en-US" w:eastAsia="ko-KR"/>
        </w:rPr>
        <w:t xml:space="preserve">, if </w:t>
      </w:r>
      <w:r w:rsidRPr="00C7178C">
        <w:rPr>
          <w:rFonts w:ascii="Arial" w:eastAsiaTheme="minorEastAsia" w:hAnsi="Arial" w:cs="Arial"/>
          <w:b/>
          <w:lang w:val="en-US" w:eastAsia="ko-KR"/>
        </w:rPr>
        <w:t xml:space="preserve">more than one cell meets the cell </w:t>
      </w:r>
      <w:r>
        <w:rPr>
          <w:rFonts w:ascii="Arial" w:eastAsiaTheme="minorEastAsia" w:hAnsi="Arial" w:cs="Arial"/>
          <w:b/>
          <w:lang w:val="en-US" w:eastAsia="ko-KR"/>
        </w:rPr>
        <w:t xml:space="preserve">reselection criteria in 5.2.4.5 </w:t>
      </w:r>
      <w:r w:rsidRPr="00C7178C">
        <w:rPr>
          <w:rFonts w:ascii="Arial" w:eastAsiaTheme="minorEastAsia" w:hAnsi="Arial" w:cs="Arial"/>
          <w:b/>
          <w:lang w:val="en-US" w:eastAsia="ko-KR"/>
        </w:rPr>
        <w:t>or intra-freq</w:t>
      </w:r>
      <w:r>
        <w:rPr>
          <w:rFonts w:ascii="Arial" w:eastAsiaTheme="minorEastAsia" w:hAnsi="Arial" w:cs="Arial"/>
          <w:b/>
          <w:lang w:val="en-US" w:eastAsia="ko-KR"/>
        </w:rPr>
        <w:t>uency</w:t>
      </w:r>
      <w:r w:rsidRPr="00C7178C">
        <w:rPr>
          <w:rFonts w:ascii="Arial" w:eastAsiaTheme="minorEastAsia" w:hAnsi="Arial" w:cs="Arial"/>
          <w:b/>
          <w:lang w:val="en-US" w:eastAsia="ko-KR"/>
        </w:rPr>
        <w:t xml:space="preserve"> or equal priority inter-freq</w:t>
      </w:r>
      <w:r>
        <w:rPr>
          <w:rFonts w:ascii="Arial" w:eastAsiaTheme="minorEastAsia" w:hAnsi="Arial" w:cs="Arial"/>
          <w:b/>
          <w:lang w:val="en-US" w:eastAsia="ko-KR"/>
        </w:rPr>
        <w:t>uency</w:t>
      </w:r>
      <w:r w:rsidR="00F072B3">
        <w:rPr>
          <w:rFonts w:ascii="Arial" w:eastAsiaTheme="minorEastAsia" w:hAnsi="Arial" w:cs="Arial"/>
          <w:b/>
          <w:lang w:val="en-US" w:eastAsia="ko-KR"/>
        </w:rPr>
        <w:t xml:space="preserve"> case</w:t>
      </w:r>
      <w:r w:rsidRPr="00C7178C">
        <w:rPr>
          <w:rFonts w:ascii="Arial" w:eastAsiaTheme="minorEastAsia" w:hAnsi="Arial" w:cs="Arial"/>
          <w:b/>
          <w:lang w:val="en-US" w:eastAsia="ko-KR"/>
        </w:rPr>
        <w:t xml:space="preserve">. </w:t>
      </w:r>
      <w:r w:rsidR="00F072B3">
        <w:rPr>
          <w:rFonts w:ascii="Arial" w:eastAsiaTheme="minorEastAsia" w:hAnsi="Arial" w:cs="Arial"/>
          <w:b/>
          <w:lang w:val="en-US" w:eastAsia="ko-KR"/>
        </w:rPr>
        <w:t>Otherwise</w:t>
      </w:r>
      <w:r w:rsidR="00C814A2">
        <w:rPr>
          <w:rFonts w:ascii="Arial" w:eastAsiaTheme="minorEastAsia" w:hAnsi="Arial" w:cs="Arial"/>
          <w:b/>
          <w:lang w:val="en-US" w:eastAsia="ko-KR"/>
        </w:rPr>
        <w:t xml:space="preserve">, </w:t>
      </w:r>
      <w:r w:rsidR="00F072B3">
        <w:rPr>
          <w:rFonts w:ascii="Arial" w:eastAsiaTheme="minorEastAsia" w:hAnsi="Arial" w:cs="Arial"/>
          <w:b/>
          <w:lang w:val="en-US" w:eastAsia="ko-KR"/>
        </w:rPr>
        <w:t xml:space="preserve">the </w:t>
      </w:r>
      <w:r w:rsidR="00F072B3" w:rsidRPr="00C7178C">
        <w:rPr>
          <w:rFonts w:ascii="Arial" w:eastAsiaTheme="minorEastAsia" w:hAnsi="Arial" w:cs="Arial"/>
          <w:b/>
          <w:lang w:val="en-US" w:eastAsia="ko-KR"/>
        </w:rPr>
        <w:t>5.2.4.5 is not executed</w:t>
      </w:r>
      <w:r w:rsidR="00F072B3">
        <w:rPr>
          <w:rFonts w:ascii="Arial" w:eastAsiaTheme="minorEastAsia" w:hAnsi="Arial" w:cs="Arial"/>
          <w:b/>
          <w:lang w:val="en-US" w:eastAsia="ko-KR"/>
        </w:rPr>
        <w:t xml:space="preserve"> (i.e. </w:t>
      </w:r>
      <w:r w:rsidR="00F072B3" w:rsidRPr="00C7178C">
        <w:rPr>
          <w:rFonts w:ascii="Arial" w:eastAsiaTheme="minorEastAsia" w:hAnsi="Arial" w:cs="Arial"/>
          <w:b/>
          <w:lang w:val="en-US" w:eastAsia="ko-KR"/>
        </w:rPr>
        <w:t>single best cell on highest-priority frequency</w:t>
      </w:r>
      <w:r w:rsidR="00F072B3">
        <w:rPr>
          <w:rFonts w:ascii="Arial" w:eastAsiaTheme="minorEastAsia" w:hAnsi="Arial" w:cs="Arial"/>
          <w:b/>
          <w:lang w:val="en-US" w:eastAsia="ko-KR"/>
        </w:rPr>
        <w:t>)</w:t>
      </w:r>
      <w:r w:rsidR="00F072B3" w:rsidRPr="00C7178C">
        <w:rPr>
          <w:rFonts w:ascii="Arial" w:eastAsiaTheme="minorEastAsia" w:hAnsi="Arial" w:cs="Arial"/>
          <w:b/>
          <w:lang w:val="en-US" w:eastAsia="ko-KR"/>
        </w:rPr>
        <w:t xml:space="preserve">. </w:t>
      </w:r>
    </w:p>
    <w:p w14:paraId="3F87A6EE" w14:textId="77777777" w:rsidR="00F072B3" w:rsidRPr="00351452" w:rsidRDefault="00F072B3" w:rsidP="00C7178C">
      <w:pPr>
        <w:rPr>
          <w:rFonts w:ascii="Arial" w:eastAsiaTheme="minorEastAsia" w:hAnsi="Arial" w:cs="Arial"/>
          <w:b/>
          <w:lang w:val="en-US" w:eastAsia="ko-KR"/>
        </w:rPr>
      </w:pPr>
    </w:p>
    <w:tbl>
      <w:tblPr>
        <w:tblStyle w:val="TableGrid"/>
        <w:tblW w:w="0" w:type="auto"/>
        <w:tblLook w:val="04A0" w:firstRow="1" w:lastRow="0" w:firstColumn="1" w:lastColumn="0" w:noHBand="0" w:noVBand="1"/>
      </w:tblPr>
      <w:tblGrid>
        <w:gridCol w:w="9016"/>
      </w:tblGrid>
      <w:tr w:rsidR="00A46C08" w14:paraId="3E4FF6FD" w14:textId="77777777" w:rsidTr="00A46C08">
        <w:tc>
          <w:tcPr>
            <w:tcW w:w="9016" w:type="dxa"/>
          </w:tcPr>
          <w:p w14:paraId="6635F048" w14:textId="7B469316" w:rsidR="00A46C08" w:rsidRPr="00A46C08" w:rsidRDefault="00A46C08" w:rsidP="00475FF2">
            <w:pPr>
              <w:rPr>
                <w:rFonts w:ascii="Arial" w:eastAsiaTheme="minorEastAsia" w:hAnsi="Arial" w:cs="Arial"/>
                <w:b/>
                <w:i/>
                <w:lang w:val="en-US" w:eastAsia="ko-KR"/>
              </w:rPr>
            </w:pPr>
            <w:r w:rsidRPr="00351452">
              <w:rPr>
                <w:rFonts w:ascii="Arial" w:eastAsiaTheme="minorEastAsia" w:hAnsi="Arial" w:cs="Arial"/>
                <w:b/>
                <w:i/>
                <w:lang w:val="en-US" w:eastAsia="ko-KR"/>
              </w:rPr>
              <w:t>Step 5: If the highest ranked cell is suitable (as defined in 38.304) and supports the selected slice in step 2 then camp on the cell and exit this sequence of operation; FFS: How the UE determines whether the highest ranked cell supports the selected slic</w:t>
            </w:r>
            <w:r>
              <w:rPr>
                <w:rFonts w:ascii="Arial" w:eastAsiaTheme="minorEastAsia" w:hAnsi="Arial" w:cs="Arial"/>
                <w:b/>
                <w:i/>
                <w:lang w:val="en-US" w:eastAsia="ko-KR"/>
              </w:rPr>
              <w:t>e.</w:t>
            </w:r>
          </w:p>
        </w:tc>
      </w:tr>
    </w:tbl>
    <w:p w14:paraId="27A23312" w14:textId="06BC8D58" w:rsidR="00351452" w:rsidRPr="00F072B3" w:rsidRDefault="00F072B3" w:rsidP="00351452">
      <w:pPr>
        <w:rPr>
          <w:rFonts w:ascii="Arial" w:eastAsiaTheme="minorEastAsia" w:hAnsi="Arial" w:cs="Arial"/>
          <w:lang w:val="en-US" w:eastAsia="ko-KR"/>
        </w:rPr>
      </w:pPr>
      <w:r w:rsidRPr="00F072B3">
        <w:rPr>
          <w:rFonts w:ascii="Arial" w:eastAsiaTheme="minorEastAsia" w:hAnsi="Arial" w:cs="Arial"/>
          <w:lang w:val="en-US" w:eastAsia="ko-KR"/>
        </w:rPr>
        <w:t>Step 5 is updated as follows, based on discussion in [2]:</w:t>
      </w:r>
    </w:p>
    <w:p w14:paraId="43F6DFC6" w14:textId="5A5F709B" w:rsidR="00F072B3" w:rsidRDefault="00F072B3" w:rsidP="00F072B3">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sidR="007F5165">
        <w:rPr>
          <w:rFonts w:ascii="Arial" w:eastAsiaTheme="minorEastAsia" w:hAnsi="Arial" w:cs="Arial"/>
          <w:b/>
          <w:lang w:val="en-US" w:eastAsia="ko-KR"/>
        </w:rPr>
        <w:t>5</w:t>
      </w:r>
      <w:r w:rsidRPr="001B2587">
        <w:rPr>
          <w:rFonts w:ascii="Arial" w:eastAsiaTheme="minorEastAsia" w:hAnsi="Arial" w:cs="Arial"/>
          <w:b/>
          <w:lang w:val="en-US" w:eastAsia="ko-KR"/>
        </w:rPr>
        <w:t>: If the highest ranked cell is suitable and supports the selected slice</w:t>
      </w:r>
      <w:r>
        <w:rPr>
          <w:rFonts w:ascii="Arial" w:eastAsiaTheme="minorEastAsia" w:hAnsi="Arial" w:cs="Arial"/>
          <w:b/>
          <w:lang w:val="en-US" w:eastAsia="ko-KR"/>
        </w:rPr>
        <w:t>,</w:t>
      </w:r>
      <w:r w:rsidRPr="001B2587">
        <w:rPr>
          <w:rFonts w:ascii="Arial" w:eastAsiaTheme="minorEastAsia" w:hAnsi="Arial" w:cs="Arial"/>
          <w:b/>
          <w:lang w:val="en-US" w:eastAsia="ko-KR"/>
        </w:rPr>
        <w:t xml:space="preserve"> then </w:t>
      </w:r>
      <w:r>
        <w:rPr>
          <w:rFonts w:ascii="Arial" w:eastAsiaTheme="minorEastAsia" w:hAnsi="Arial" w:cs="Arial"/>
          <w:b/>
          <w:lang w:val="en-US" w:eastAsia="ko-KR"/>
        </w:rPr>
        <w:t xml:space="preserve">the UE </w:t>
      </w:r>
      <w:r w:rsidRPr="001B2587">
        <w:rPr>
          <w:rFonts w:ascii="Arial" w:eastAsiaTheme="minorEastAsia" w:hAnsi="Arial" w:cs="Arial"/>
          <w:b/>
          <w:lang w:val="en-US" w:eastAsia="ko-KR"/>
        </w:rPr>
        <w:t>camp</w:t>
      </w:r>
      <w:r>
        <w:rPr>
          <w:rFonts w:ascii="Arial" w:eastAsiaTheme="minorEastAsia" w:hAnsi="Arial" w:cs="Arial"/>
          <w:b/>
          <w:lang w:val="en-US" w:eastAsia="ko-KR"/>
        </w:rPr>
        <w:t>s</w:t>
      </w:r>
      <w:r w:rsidRPr="001B2587">
        <w:rPr>
          <w:rFonts w:ascii="Arial" w:eastAsiaTheme="minorEastAsia" w:hAnsi="Arial" w:cs="Arial"/>
          <w:b/>
          <w:lang w:val="en-US" w:eastAsia="ko-KR"/>
        </w:rPr>
        <w:t xml:space="preserve"> on the cell and exit</w:t>
      </w:r>
      <w:r>
        <w:rPr>
          <w:rFonts w:ascii="Arial" w:eastAsiaTheme="minorEastAsia" w:hAnsi="Arial" w:cs="Arial"/>
          <w:b/>
          <w:lang w:val="en-US" w:eastAsia="ko-KR"/>
        </w:rPr>
        <w:t>s</w:t>
      </w:r>
      <w:r w:rsidRPr="001B2587">
        <w:rPr>
          <w:rFonts w:ascii="Arial" w:eastAsiaTheme="minorEastAsia" w:hAnsi="Arial" w:cs="Arial"/>
          <w:b/>
          <w:lang w:val="en-US" w:eastAsia="ko-KR"/>
        </w:rPr>
        <w:t xml:space="preserve"> this sequence of operation</w:t>
      </w:r>
      <w:r>
        <w:rPr>
          <w:rFonts w:ascii="Arial" w:eastAsiaTheme="minorEastAsia" w:hAnsi="Arial" w:cs="Arial"/>
          <w:b/>
          <w:lang w:val="en-US" w:eastAsia="ko-KR"/>
        </w:rPr>
        <w:t xml:space="preserve">. </w:t>
      </w:r>
      <w:r w:rsidRPr="00555ECD">
        <w:rPr>
          <w:rFonts w:ascii="Arial" w:eastAsiaTheme="minorEastAsia" w:hAnsi="Arial" w:cs="Arial"/>
          <w:b/>
          <w:lang w:val="en-US" w:eastAsia="ko-KR"/>
        </w:rPr>
        <w:t>If the highest ranked cell is not suitable, then skip the measured frequency(ies) and go to Step 4.</w:t>
      </w:r>
    </w:p>
    <w:p w14:paraId="1A6FC473" w14:textId="77777777" w:rsidR="00DA6F16" w:rsidRDefault="00DA6F16" w:rsidP="00F072B3">
      <w:pPr>
        <w:rPr>
          <w:rFonts w:ascii="Arial" w:eastAsiaTheme="minorEastAsia" w:hAnsi="Arial" w:cs="Arial"/>
          <w:b/>
          <w:lang w:val="en-US" w:eastAsia="ko-KR"/>
        </w:rPr>
      </w:pPr>
    </w:p>
    <w:tbl>
      <w:tblPr>
        <w:tblStyle w:val="TableGrid"/>
        <w:tblW w:w="0" w:type="auto"/>
        <w:tblLook w:val="04A0" w:firstRow="1" w:lastRow="0" w:firstColumn="1" w:lastColumn="0" w:noHBand="0" w:noVBand="1"/>
      </w:tblPr>
      <w:tblGrid>
        <w:gridCol w:w="9016"/>
      </w:tblGrid>
      <w:tr w:rsidR="007F5165" w14:paraId="0EE94044" w14:textId="77777777" w:rsidTr="007F5165">
        <w:tc>
          <w:tcPr>
            <w:tcW w:w="9016" w:type="dxa"/>
          </w:tcPr>
          <w:p w14:paraId="65C69905" w14:textId="1C5788AA" w:rsidR="007F5165" w:rsidRPr="00EC051C" w:rsidRDefault="00EC051C" w:rsidP="00EC051C">
            <w:pPr>
              <w:rPr>
                <w:rFonts w:ascii="Arial" w:eastAsiaTheme="minorEastAsia" w:hAnsi="Arial" w:cs="Arial"/>
                <w:b/>
                <w:i/>
                <w:lang w:val="en-US" w:eastAsia="ko-KR"/>
              </w:rPr>
            </w:pPr>
            <w:r w:rsidRPr="00EC051C">
              <w:rPr>
                <w:rFonts w:ascii="Arial" w:eastAsiaTheme="minorEastAsia" w:hAnsi="Arial" w:cs="Arial"/>
                <w:b/>
                <w:i/>
                <w:lang w:val="en-US" w:eastAsia="ko-KR"/>
              </w:rPr>
              <w:t>Step 6: If there are remaining frequencies then go back to step 4.</w:t>
            </w:r>
          </w:p>
        </w:tc>
      </w:tr>
    </w:tbl>
    <w:p w14:paraId="719E03AE" w14:textId="7E88B9FE" w:rsidR="007F5165" w:rsidRDefault="007F5165" w:rsidP="00351452">
      <w:pPr>
        <w:rPr>
          <w:rFonts w:ascii="Arial" w:eastAsiaTheme="minorEastAsia" w:hAnsi="Arial" w:cs="Arial"/>
          <w:lang w:val="en-US" w:eastAsia="ko-KR"/>
        </w:rPr>
      </w:pPr>
      <w:r w:rsidRPr="00EC051C">
        <w:rPr>
          <w:rFonts w:ascii="Arial" w:eastAsiaTheme="minorEastAsia" w:hAnsi="Arial" w:cs="Arial"/>
          <w:lang w:val="en-US" w:eastAsia="ko-KR"/>
        </w:rPr>
        <w:t>Step 6</w:t>
      </w:r>
      <w:r w:rsidR="00EC051C" w:rsidRPr="00EC051C">
        <w:rPr>
          <w:rFonts w:ascii="Arial" w:eastAsiaTheme="minorEastAsia" w:hAnsi="Arial" w:cs="Arial"/>
          <w:lang w:val="en-US" w:eastAsia="ko-KR"/>
        </w:rPr>
        <w:t xml:space="preserve"> can be removed considering Observation </w:t>
      </w:r>
      <w:r w:rsidR="00AA4AE3">
        <w:rPr>
          <w:rFonts w:ascii="Arial" w:eastAsiaTheme="minorEastAsia" w:hAnsi="Arial" w:cs="Arial"/>
          <w:lang w:val="en-US" w:eastAsia="ko-KR"/>
        </w:rPr>
        <w:t>4</w:t>
      </w:r>
      <w:r w:rsidR="00EC051C" w:rsidRPr="00EC051C">
        <w:rPr>
          <w:rFonts w:ascii="Arial" w:eastAsiaTheme="minorEastAsia" w:hAnsi="Arial" w:cs="Arial"/>
          <w:lang w:val="en-US" w:eastAsia="ko-KR"/>
        </w:rPr>
        <w:t>.</w:t>
      </w:r>
    </w:p>
    <w:p w14:paraId="631CA660" w14:textId="77777777" w:rsidR="00C25A33" w:rsidRPr="00EC051C" w:rsidRDefault="00C25A33" w:rsidP="00351452">
      <w:pPr>
        <w:rPr>
          <w:rFonts w:ascii="Arial" w:eastAsiaTheme="minorEastAsia" w:hAnsi="Arial" w:cs="Arial"/>
          <w:lang w:val="en-US" w:eastAsia="ko-KR"/>
        </w:rPr>
      </w:pPr>
    </w:p>
    <w:tbl>
      <w:tblPr>
        <w:tblStyle w:val="TableGrid"/>
        <w:tblW w:w="0" w:type="auto"/>
        <w:tblLook w:val="04A0" w:firstRow="1" w:lastRow="0" w:firstColumn="1" w:lastColumn="0" w:noHBand="0" w:noVBand="1"/>
      </w:tblPr>
      <w:tblGrid>
        <w:gridCol w:w="9016"/>
      </w:tblGrid>
      <w:tr w:rsidR="00EC051C" w14:paraId="6C146C67" w14:textId="77777777" w:rsidTr="00EC051C">
        <w:tc>
          <w:tcPr>
            <w:tcW w:w="9016" w:type="dxa"/>
          </w:tcPr>
          <w:p w14:paraId="61A0ACDC" w14:textId="6F4FBFB4" w:rsidR="00EC051C" w:rsidRDefault="00EC051C" w:rsidP="00351452">
            <w:pPr>
              <w:rPr>
                <w:rFonts w:ascii="Arial" w:eastAsiaTheme="minorEastAsia" w:hAnsi="Arial" w:cs="Arial"/>
                <w:b/>
                <w:lang w:val="en-US" w:eastAsia="ko-KR"/>
              </w:rPr>
            </w:pPr>
            <w:r w:rsidRPr="00351452">
              <w:rPr>
                <w:rFonts w:ascii="Arial" w:eastAsiaTheme="minorEastAsia" w:hAnsi="Arial" w:cs="Arial"/>
                <w:b/>
                <w:lang w:val="en-US" w:eastAsia="ko-KR"/>
              </w:rPr>
              <w:lastRenderedPageBreak/>
              <w:t xml:space="preserve">Step 7: FFS: If the end of the slice list has not </w:t>
            </w:r>
            <w:r>
              <w:rPr>
                <w:rFonts w:ascii="Arial" w:eastAsiaTheme="minorEastAsia" w:hAnsi="Arial" w:cs="Arial"/>
                <w:b/>
                <w:lang w:val="en-US" w:eastAsia="ko-KR"/>
              </w:rPr>
              <w:t>been reached go back to step 2.</w:t>
            </w:r>
          </w:p>
        </w:tc>
      </w:tr>
    </w:tbl>
    <w:p w14:paraId="5C560799" w14:textId="4EC38A67" w:rsidR="00C25A33" w:rsidRPr="00EC051C" w:rsidRDefault="00C25A33" w:rsidP="00C25A33">
      <w:pPr>
        <w:rPr>
          <w:rFonts w:ascii="Arial" w:eastAsiaTheme="minorEastAsia" w:hAnsi="Arial" w:cs="Arial"/>
          <w:lang w:val="en-US" w:eastAsia="ko-KR"/>
        </w:rPr>
      </w:pPr>
      <w:r w:rsidRPr="00EC051C">
        <w:rPr>
          <w:rFonts w:ascii="Arial" w:eastAsiaTheme="minorEastAsia" w:hAnsi="Arial" w:cs="Arial"/>
          <w:lang w:val="en-US" w:eastAsia="ko-KR"/>
        </w:rPr>
        <w:t xml:space="preserve">We prefer to keep Step 7, in order to allow slice based cell reselection for next priority slice(s) in the UE slice list. </w:t>
      </w:r>
      <w:r>
        <w:rPr>
          <w:rFonts w:ascii="Arial" w:eastAsiaTheme="minorEastAsia" w:hAnsi="Arial" w:cs="Arial"/>
          <w:lang w:val="en-US" w:eastAsia="ko-KR"/>
        </w:rPr>
        <w:t xml:space="preserve">Moreover, the </w:t>
      </w:r>
      <w:r w:rsidRPr="00EC051C">
        <w:rPr>
          <w:rFonts w:ascii="Arial" w:eastAsiaTheme="minorEastAsia" w:hAnsi="Arial" w:cs="Arial"/>
          <w:lang w:val="en-US" w:eastAsia="ko-KR"/>
        </w:rPr>
        <w:t>NW can support UE’s slice(s) as much as possible based on UE’s requested slice info (NSSAI) as in legacy.</w:t>
      </w:r>
      <w:r>
        <w:rPr>
          <w:rFonts w:ascii="Arial" w:eastAsiaTheme="minorEastAsia" w:hAnsi="Arial" w:cs="Arial"/>
          <w:lang w:val="en-US" w:eastAsia="ko-KR"/>
        </w:rPr>
        <w:t xml:space="preserve"> We propose the following updated Step 7:</w:t>
      </w:r>
    </w:p>
    <w:p w14:paraId="7E7558E5" w14:textId="2F0A4E01" w:rsidR="00C25A33" w:rsidRDefault="00C25A33" w:rsidP="00C25A33">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sidR="005E64F4">
        <w:rPr>
          <w:rFonts w:ascii="Arial" w:eastAsiaTheme="minorEastAsia" w:hAnsi="Arial" w:cs="Arial"/>
          <w:b/>
          <w:lang w:val="en-US" w:eastAsia="ko-KR"/>
        </w:rPr>
        <w:t>7</w:t>
      </w:r>
      <w:r w:rsidRPr="001B2587">
        <w:rPr>
          <w:rFonts w:ascii="Arial" w:eastAsiaTheme="minorEastAsia" w:hAnsi="Arial" w:cs="Arial"/>
          <w:b/>
          <w:lang w:val="en-US" w:eastAsia="ko-KR"/>
        </w:rPr>
        <w:t xml:space="preserve">: </w:t>
      </w:r>
      <w:r w:rsidRPr="00C25A33">
        <w:rPr>
          <w:rFonts w:ascii="Arial" w:eastAsiaTheme="minorEastAsia" w:hAnsi="Arial" w:cs="Arial"/>
          <w:b/>
          <w:lang w:val="en-US" w:eastAsia="ko-KR"/>
        </w:rPr>
        <w:t>FFS: If the end of the slice list has not been reached, select a slice in the next priority order and go back to Step 2.</w:t>
      </w:r>
    </w:p>
    <w:p w14:paraId="1CDE8672" w14:textId="5BA7F607" w:rsidR="00F019AF" w:rsidRPr="00F019AF" w:rsidRDefault="00F019AF" w:rsidP="00F019AF">
      <w:pPr>
        <w:rPr>
          <w:rFonts w:ascii="Arial" w:eastAsiaTheme="minorEastAsia" w:hAnsi="Arial" w:cs="Arial"/>
          <w:b/>
          <w:lang w:val="en-US" w:eastAsia="ko-KR"/>
        </w:rPr>
      </w:pPr>
      <w:r>
        <w:rPr>
          <w:rFonts w:ascii="Arial" w:eastAsiaTheme="minorEastAsia" w:hAnsi="Arial" w:cs="Arial"/>
          <w:b/>
          <w:lang w:val="en-US" w:eastAsia="ko-KR"/>
        </w:rPr>
        <w:t xml:space="preserve">Observation </w:t>
      </w:r>
      <w:r w:rsidR="006933A6">
        <w:rPr>
          <w:rFonts w:ascii="Arial" w:eastAsiaTheme="minorEastAsia" w:hAnsi="Arial" w:cs="Arial"/>
          <w:b/>
          <w:lang w:val="en-US" w:eastAsia="ko-KR"/>
        </w:rPr>
        <w:t>6</w:t>
      </w:r>
      <w:r>
        <w:rPr>
          <w:rFonts w:ascii="Arial" w:eastAsiaTheme="minorEastAsia" w:hAnsi="Arial" w:cs="Arial"/>
          <w:b/>
          <w:lang w:val="en-US" w:eastAsia="ko-KR"/>
        </w:rPr>
        <w:t xml:space="preserve">: </w:t>
      </w:r>
      <w:r w:rsidR="006933A6">
        <w:rPr>
          <w:rFonts w:ascii="Arial" w:eastAsiaTheme="minorEastAsia" w:hAnsi="Arial" w:cs="Arial"/>
          <w:b/>
          <w:lang w:val="en-US" w:eastAsia="ko-KR"/>
        </w:rPr>
        <w:t>T</w:t>
      </w:r>
      <w:r w:rsidR="00C24A03">
        <w:rPr>
          <w:rFonts w:ascii="Arial" w:eastAsiaTheme="minorEastAsia" w:hAnsi="Arial" w:cs="Arial"/>
          <w:b/>
          <w:lang w:val="en-US" w:eastAsia="ko-KR"/>
        </w:rPr>
        <w:t xml:space="preserve">o avoid delays to agreement on the cell reselection procedure, RAN2 should decide on </w:t>
      </w:r>
      <w:r>
        <w:rPr>
          <w:rFonts w:ascii="Arial" w:eastAsiaTheme="minorEastAsia" w:hAnsi="Arial" w:cs="Arial"/>
          <w:b/>
          <w:lang w:val="en-US" w:eastAsia="ko-KR"/>
        </w:rPr>
        <w:t xml:space="preserve">Step 7 </w:t>
      </w:r>
      <w:r w:rsidR="00C24A03">
        <w:rPr>
          <w:rFonts w:ascii="Arial" w:eastAsiaTheme="minorEastAsia" w:hAnsi="Arial" w:cs="Arial"/>
          <w:b/>
          <w:lang w:val="en-US" w:eastAsia="ko-KR"/>
        </w:rPr>
        <w:t xml:space="preserve">(keep/remove) independently to the outcome of whether </w:t>
      </w:r>
      <w:r>
        <w:rPr>
          <w:rFonts w:ascii="Arial" w:eastAsiaTheme="minorEastAsia" w:hAnsi="Arial" w:cs="Arial"/>
          <w:b/>
          <w:lang w:val="en-US" w:eastAsia="ko-KR"/>
        </w:rPr>
        <w:t xml:space="preserve">measurement </w:t>
      </w:r>
      <w:r w:rsidR="00C24A03">
        <w:rPr>
          <w:rFonts w:ascii="Arial" w:eastAsiaTheme="minorEastAsia" w:hAnsi="Arial" w:cs="Arial"/>
          <w:b/>
          <w:lang w:val="en-US" w:eastAsia="ko-KR"/>
        </w:rPr>
        <w:t xml:space="preserve">results can be used over </w:t>
      </w:r>
      <w:r>
        <w:rPr>
          <w:rFonts w:ascii="Arial" w:eastAsiaTheme="minorEastAsia" w:hAnsi="Arial" w:cs="Arial"/>
          <w:b/>
          <w:lang w:val="en-US" w:eastAsia="ko-KR"/>
        </w:rPr>
        <w:t>multiple iterations</w:t>
      </w:r>
      <w:r w:rsidR="00C24A03">
        <w:rPr>
          <w:rFonts w:ascii="Arial" w:eastAsiaTheme="minorEastAsia" w:hAnsi="Arial" w:cs="Arial"/>
          <w:b/>
          <w:lang w:val="en-US" w:eastAsia="ko-KR"/>
        </w:rPr>
        <w:t>. The re-use of measurement results is merely an optimization, to reduce th</w:t>
      </w:r>
      <w:r>
        <w:rPr>
          <w:rFonts w:ascii="Arial" w:eastAsiaTheme="minorEastAsia" w:hAnsi="Arial" w:cs="Arial"/>
          <w:b/>
          <w:lang w:val="en-US" w:eastAsia="ko-KR"/>
        </w:rPr>
        <w:t>e delay</w:t>
      </w:r>
      <w:r w:rsidR="00C24A03">
        <w:rPr>
          <w:rFonts w:ascii="Arial" w:eastAsiaTheme="minorEastAsia" w:hAnsi="Arial" w:cs="Arial"/>
          <w:b/>
          <w:lang w:val="en-US" w:eastAsia="ko-KR"/>
        </w:rPr>
        <w:t xml:space="preserve"> due to Step 7, that </w:t>
      </w:r>
      <w:r w:rsidRPr="00F019AF">
        <w:rPr>
          <w:rFonts w:ascii="Arial" w:eastAsiaTheme="minorEastAsia" w:hAnsi="Arial" w:cs="Arial"/>
          <w:b/>
          <w:lang w:val="en-US" w:eastAsia="ko-KR"/>
        </w:rPr>
        <w:t xml:space="preserve">we do not need to support in this release. </w:t>
      </w:r>
    </w:p>
    <w:p w14:paraId="0CE71345" w14:textId="50603304" w:rsidR="00F019AF" w:rsidRPr="00C25A33" w:rsidRDefault="00F019AF" w:rsidP="00F019AF">
      <w:pPr>
        <w:rPr>
          <w:rFonts w:ascii="Arial" w:eastAsiaTheme="minorEastAsia" w:hAnsi="Arial" w:cs="Arial"/>
          <w:b/>
          <w:lang w:val="en-US" w:eastAsia="ko-KR"/>
        </w:rPr>
      </w:pPr>
    </w:p>
    <w:tbl>
      <w:tblPr>
        <w:tblStyle w:val="TableGrid"/>
        <w:tblW w:w="0" w:type="auto"/>
        <w:tblLook w:val="04A0" w:firstRow="1" w:lastRow="0" w:firstColumn="1" w:lastColumn="0" w:noHBand="0" w:noVBand="1"/>
      </w:tblPr>
      <w:tblGrid>
        <w:gridCol w:w="9016"/>
      </w:tblGrid>
      <w:tr w:rsidR="00C25A33" w14:paraId="250BF67B" w14:textId="77777777" w:rsidTr="00C25A33">
        <w:tc>
          <w:tcPr>
            <w:tcW w:w="9016" w:type="dxa"/>
          </w:tcPr>
          <w:p w14:paraId="04A7664B" w14:textId="5F4021EB" w:rsidR="00C25A33" w:rsidRDefault="00C25A33" w:rsidP="00EC051C">
            <w:pPr>
              <w:rPr>
                <w:rFonts w:ascii="Arial" w:eastAsiaTheme="minorEastAsia" w:hAnsi="Arial" w:cs="Arial"/>
                <w:lang w:val="en-US" w:eastAsia="ko-KR"/>
              </w:rPr>
            </w:pPr>
            <w:r w:rsidRPr="00351452">
              <w:rPr>
                <w:rFonts w:ascii="Arial" w:eastAsiaTheme="minorEastAsia" w:hAnsi="Arial" w:cs="Arial"/>
                <w:b/>
                <w:lang w:val="en-US" w:eastAsia="ko-KR"/>
              </w:rPr>
              <w:t>Step 8: Perform legacy cell reselection.</w:t>
            </w:r>
          </w:p>
        </w:tc>
      </w:tr>
    </w:tbl>
    <w:p w14:paraId="16D72139" w14:textId="364E9D82" w:rsidR="009B4D06" w:rsidRDefault="00D33CFD" w:rsidP="00112AFB">
      <w:pPr>
        <w:rPr>
          <w:rFonts w:ascii="Arial" w:eastAsiaTheme="minorEastAsia" w:hAnsi="Arial" w:cs="Arial"/>
          <w:lang w:val="en-US" w:eastAsia="ko-KR"/>
        </w:rPr>
      </w:pPr>
      <w:r>
        <w:rPr>
          <w:rFonts w:ascii="Arial" w:eastAsiaTheme="minorEastAsia" w:hAnsi="Arial" w:cs="Arial"/>
          <w:lang w:val="en-US" w:eastAsia="ko-KR"/>
        </w:rPr>
        <w:t xml:space="preserve">In </w:t>
      </w:r>
      <w:r w:rsidR="00D4788E">
        <w:rPr>
          <w:rFonts w:ascii="Arial" w:eastAsiaTheme="minorEastAsia" w:hAnsi="Arial" w:cs="Arial"/>
          <w:lang w:val="en-US" w:eastAsia="ko-KR"/>
        </w:rPr>
        <w:t xml:space="preserve">our understanding, </w:t>
      </w:r>
      <w:r>
        <w:rPr>
          <w:rFonts w:ascii="Arial" w:eastAsiaTheme="minorEastAsia" w:hAnsi="Arial" w:cs="Arial"/>
          <w:lang w:val="en-US" w:eastAsia="ko-KR"/>
        </w:rPr>
        <w:t xml:space="preserve">the </w:t>
      </w:r>
      <w:r w:rsidR="00D4788E">
        <w:rPr>
          <w:rFonts w:ascii="Arial" w:eastAsiaTheme="minorEastAsia" w:hAnsi="Arial" w:cs="Arial"/>
          <w:lang w:val="en-US" w:eastAsia="ko-KR"/>
        </w:rPr>
        <w:t xml:space="preserve">UE may not be allowed to perform Step 8 in </w:t>
      </w:r>
      <w:r w:rsidR="00FA2C16">
        <w:rPr>
          <w:rFonts w:ascii="Arial" w:eastAsiaTheme="minorEastAsia" w:hAnsi="Arial" w:cs="Arial"/>
          <w:lang w:val="en-US" w:eastAsia="ko-KR"/>
        </w:rPr>
        <w:t xml:space="preserve">a </w:t>
      </w:r>
      <w:r w:rsidR="00D4788E">
        <w:rPr>
          <w:rFonts w:ascii="Arial" w:eastAsiaTheme="minorEastAsia" w:hAnsi="Arial" w:cs="Arial"/>
          <w:lang w:val="en-US" w:eastAsia="ko-KR"/>
        </w:rPr>
        <w:t xml:space="preserve">certain scenario. For example, assuming that the </w:t>
      </w:r>
      <w:r w:rsidR="00526671" w:rsidRPr="00112AFB">
        <w:rPr>
          <w:rFonts w:ascii="Arial" w:eastAsiaTheme="minorEastAsia" w:hAnsi="Arial" w:cs="Arial"/>
          <w:lang w:val="en-US" w:eastAsia="ko-KR"/>
        </w:rPr>
        <w:t xml:space="preserve">UE is configured with </w:t>
      </w:r>
      <w:r w:rsidR="00D0127B">
        <w:rPr>
          <w:rFonts w:ascii="Arial" w:eastAsiaTheme="minorEastAsia" w:hAnsi="Arial" w:cs="Arial"/>
          <w:lang w:val="en-US" w:eastAsia="ko-KR"/>
        </w:rPr>
        <w:t xml:space="preserve">a </w:t>
      </w:r>
      <w:r w:rsidR="00526671" w:rsidRPr="00112AFB">
        <w:rPr>
          <w:rFonts w:ascii="Arial" w:eastAsiaTheme="minorEastAsia" w:hAnsi="Arial" w:cs="Arial"/>
          <w:lang w:val="en-US" w:eastAsia="ko-KR"/>
        </w:rPr>
        <w:t>slice based dedicated priority configuration in dedicated signalling</w:t>
      </w:r>
      <w:r w:rsidR="00FA2C16">
        <w:rPr>
          <w:rFonts w:ascii="Arial" w:eastAsiaTheme="minorEastAsia" w:hAnsi="Arial" w:cs="Arial"/>
          <w:lang w:val="en-US" w:eastAsia="ko-KR"/>
        </w:rPr>
        <w:t>; i</w:t>
      </w:r>
      <w:r w:rsidR="00E05F50">
        <w:rPr>
          <w:rFonts w:ascii="Arial" w:eastAsiaTheme="minorEastAsia" w:hAnsi="Arial" w:cs="Arial"/>
          <w:lang w:val="en-US" w:eastAsia="ko-KR"/>
        </w:rPr>
        <w:t>f t</w:t>
      </w:r>
      <w:r w:rsidR="00526671" w:rsidRPr="00112AFB">
        <w:rPr>
          <w:rFonts w:ascii="Arial" w:eastAsiaTheme="minorEastAsia" w:hAnsi="Arial" w:cs="Arial"/>
          <w:lang w:val="en-US" w:eastAsia="ko-KR"/>
        </w:rPr>
        <w:t>he UE fails to re-select a suitable cell that support</w:t>
      </w:r>
      <w:r w:rsidR="009B4D06">
        <w:rPr>
          <w:rFonts w:ascii="Arial" w:eastAsiaTheme="minorEastAsia" w:hAnsi="Arial" w:cs="Arial"/>
          <w:lang w:val="en-US" w:eastAsia="ko-KR"/>
        </w:rPr>
        <w:t>s</w:t>
      </w:r>
      <w:r w:rsidR="00526671" w:rsidRPr="00112AFB">
        <w:rPr>
          <w:rFonts w:ascii="Arial" w:eastAsiaTheme="minorEastAsia" w:hAnsi="Arial" w:cs="Arial"/>
          <w:lang w:val="en-US" w:eastAsia="ko-KR"/>
        </w:rPr>
        <w:t xml:space="preserve"> the </w:t>
      </w:r>
      <w:r w:rsidR="00E05F50">
        <w:rPr>
          <w:rFonts w:ascii="Arial" w:eastAsiaTheme="minorEastAsia" w:hAnsi="Arial" w:cs="Arial"/>
          <w:lang w:val="en-US" w:eastAsia="ko-KR"/>
        </w:rPr>
        <w:t xml:space="preserve">selected slice group, then the UE should fallback </w:t>
      </w:r>
      <w:r w:rsidR="00526671" w:rsidRPr="00112AFB">
        <w:rPr>
          <w:rFonts w:ascii="Arial" w:eastAsiaTheme="minorEastAsia" w:hAnsi="Arial" w:cs="Arial"/>
          <w:lang w:val="en-US" w:eastAsia="ko-KR"/>
        </w:rPr>
        <w:t xml:space="preserve">from slice-based cell reselection to legacy cell reselection </w:t>
      </w:r>
      <w:r w:rsidR="00E05F50">
        <w:rPr>
          <w:rFonts w:ascii="Arial" w:eastAsiaTheme="minorEastAsia" w:hAnsi="Arial" w:cs="Arial"/>
          <w:lang w:val="en-US" w:eastAsia="ko-KR"/>
        </w:rPr>
        <w:t>in Step 8.</w:t>
      </w:r>
      <w:r w:rsidR="009B4D06">
        <w:rPr>
          <w:rFonts w:ascii="Arial" w:eastAsiaTheme="minorEastAsia" w:hAnsi="Arial" w:cs="Arial"/>
          <w:lang w:val="en-US" w:eastAsia="ko-KR"/>
        </w:rPr>
        <w:t xml:space="preserve"> </w:t>
      </w:r>
    </w:p>
    <w:p w14:paraId="797FED0F" w14:textId="55BE431A" w:rsidR="00526671" w:rsidRPr="00112AFB" w:rsidRDefault="00885FF2" w:rsidP="00112AFB">
      <w:pPr>
        <w:rPr>
          <w:rFonts w:ascii="Arial" w:eastAsiaTheme="minorEastAsia" w:hAnsi="Arial" w:cs="Arial"/>
          <w:lang w:val="en-US" w:eastAsia="ko-KR"/>
        </w:rPr>
      </w:pPr>
      <w:r>
        <w:rPr>
          <w:rFonts w:ascii="Arial" w:eastAsiaTheme="minorEastAsia" w:hAnsi="Arial" w:cs="Arial"/>
          <w:lang w:val="en-US" w:eastAsia="ko-KR"/>
        </w:rPr>
        <w:t xml:space="preserve">However, the UE </w:t>
      </w:r>
      <w:r w:rsidR="00526671" w:rsidRPr="00112AFB">
        <w:rPr>
          <w:rFonts w:ascii="Arial" w:eastAsiaTheme="minorEastAsia" w:hAnsi="Arial" w:cs="Arial"/>
          <w:lang w:val="en-US" w:eastAsia="ko-KR"/>
        </w:rPr>
        <w:t xml:space="preserve">cannot perform </w:t>
      </w:r>
      <w:r w:rsidR="009B4D06">
        <w:rPr>
          <w:rFonts w:ascii="Arial" w:eastAsiaTheme="minorEastAsia" w:hAnsi="Arial" w:cs="Arial"/>
          <w:lang w:val="en-US" w:eastAsia="ko-KR"/>
        </w:rPr>
        <w:t>S</w:t>
      </w:r>
      <w:r w:rsidR="00526671" w:rsidRPr="00112AFB">
        <w:rPr>
          <w:rFonts w:ascii="Arial" w:eastAsiaTheme="minorEastAsia" w:hAnsi="Arial" w:cs="Arial"/>
          <w:lang w:val="en-US" w:eastAsia="ko-KR"/>
        </w:rPr>
        <w:t xml:space="preserve">tep 8 </w:t>
      </w:r>
      <w:r>
        <w:rPr>
          <w:rFonts w:ascii="Arial" w:eastAsiaTheme="minorEastAsia" w:hAnsi="Arial" w:cs="Arial"/>
          <w:lang w:val="en-US" w:eastAsia="ko-KR"/>
        </w:rPr>
        <w:t xml:space="preserve">considering that it is </w:t>
      </w:r>
      <w:r w:rsidR="00526671" w:rsidRPr="00112AFB">
        <w:rPr>
          <w:rFonts w:ascii="Arial" w:eastAsiaTheme="minorEastAsia" w:hAnsi="Arial" w:cs="Arial"/>
          <w:lang w:val="en-US" w:eastAsia="ko-KR"/>
        </w:rPr>
        <w:t>NOT allowed to perfo</w:t>
      </w:r>
      <w:r>
        <w:rPr>
          <w:rFonts w:ascii="Arial" w:eastAsiaTheme="minorEastAsia" w:hAnsi="Arial" w:cs="Arial"/>
          <w:lang w:val="en-US" w:eastAsia="ko-KR"/>
        </w:rPr>
        <w:t xml:space="preserve">rm legacy cell reselection if it is </w:t>
      </w:r>
      <w:r w:rsidR="00526671" w:rsidRPr="00112AFB">
        <w:rPr>
          <w:rFonts w:ascii="Arial" w:eastAsiaTheme="minorEastAsia" w:hAnsi="Arial" w:cs="Arial"/>
          <w:lang w:val="en-US" w:eastAsia="ko-KR"/>
        </w:rPr>
        <w:t xml:space="preserve">configured with </w:t>
      </w:r>
      <w:r w:rsidR="009B4D06">
        <w:rPr>
          <w:rFonts w:ascii="Arial" w:eastAsiaTheme="minorEastAsia" w:hAnsi="Arial" w:cs="Arial"/>
          <w:lang w:val="en-US" w:eastAsia="ko-KR"/>
        </w:rPr>
        <w:t xml:space="preserve">a </w:t>
      </w:r>
      <w:r w:rsidR="00526671" w:rsidRPr="00112AFB">
        <w:rPr>
          <w:rFonts w:ascii="Arial" w:eastAsiaTheme="minorEastAsia" w:hAnsi="Arial" w:cs="Arial"/>
          <w:lang w:val="en-US" w:eastAsia="ko-KR"/>
        </w:rPr>
        <w:t xml:space="preserve">slice based dedicated priority configuration in dedicated </w:t>
      </w:r>
      <w:r>
        <w:rPr>
          <w:rFonts w:ascii="Arial" w:eastAsiaTheme="minorEastAsia" w:hAnsi="Arial" w:cs="Arial"/>
          <w:lang w:val="en-US" w:eastAsia="ko-KR"/>
        </w:rPr>
        <w:t>signaling,</w:t>
      </w:r>
      <w:r w:rsidR="00526671" w:rsidRPr="00112AFB">
        <w:rPr>
          <w:rFonts w:ascii="Arial" w:eastAsiaTheme="minorEastAsia" w:hAnsi="Arial" w:cs="Arial"/>
          <w:lang w:val="en-US" w:eastAsia="ko-KR"/>
        </w:rPr>
        <w:t xml:space="preserve"> and T320-like timer is running (or </w:t>
      </w:r>
      <w:r>
        <w:rPr>
          <w:rFonts w:ascii="Arial" w:eastAsiaTheme="minorEastAsia" w:hAnsi="Arial" w:cs="Arial"/>
          <w:lang w:val="en-US" w:eastAsia="ko-KR"/>
        </w:rPr>
        <w:t xml:space="preserve">a </w:t>
      </w:r>
      <w:r w:rsidR="00526671" w:rsidRPr="00112AFB">
        <w:rPr>
          <w:rFonts w:ascii="Arial" w:eastAsiaTheme="minorEastAsia" w:hAnsi="Arial" w:cs="Arial"/>
          <w:lang w:val="en-US" w:eastAsia="ko-KR"/>
        </w:rPr>
        <w:t xml:space="preserve">T320-like timer is not configured). </w:t>
      </w:r>
    </w:p>
    <w:p w14:paraId="3BB63EBA" w14:textId="436871AE" w:rsidR="00526671" w:rsidRPr="00112AFB" w:rsidRDefault="00DB7479" w:rsidP="00112AFB">
      <w:pPr>
        <w:rPr>
          <w:rFonts w:ascii="Arial" w:eastAsiaTheme="minorEastAsia" w:hAnsi="Arial" w:cs="Arial"/>
          <w:lang w:val="en-US" w:eastAsia="ko-KR"/>
        </w:rPr>
      </w:pPr>
      <w:r>
        <w:rPr>
          <w:rFonts w:ascii="Arial" w:eastAsiaTheme="minorEastAsia" w:hAnsi="Arial" w:cs="Arial"/>
          <w:lang w:val="en-US" w:eastAsia="ko-KR"/>
        </w:rPr>
        <w:t>Hence, we think it is necessary to clarify</w:t>
      </w:r>
      <w:r w:rsidR="009B4D06">
        <w:rPr>
          <w:rFonts w:ascii="Arial" w:eastAsiaTheme="minorEastAsia" w:hAnsi="Arial" w:cs="Arial"/>
          <w:lang w:val="en-US" w:eastAsia="ko-KR"/>
        </w:rPr>
        <w:t xml:space="preserve"> that S</w:t>
      </w:r>
      <w:r w:rsidR="00526671" w:rsidRPr="00112AFB">
        <w:rPr>
          <w:rFonts w:ascii="Arial" w:eastAsiaTheme="minorEastAsia" w:hAnsi="Arial" w:cs="Arial"/>
          <w:lang w:val="en-US" w:eastAsia="ko-KR"/>
        </w:rPr>
        <w:t>tep 8 is only applicable when the UE performs slice-based cell reselection according to SIB</w:t>
      </w:r>
      <w:r>
        <w:rPr>
          <w:rFonts w:ascii="Arial" w:eastAsiaTheme="minorEastAsia" w:hAnsi="Arial" w:cs="Arial"/>
          <w:lang w:val="en-US" w:eastAsia="ko-KR"/>
        </w:rPr>
        <w:t xml:space="preserve">. </w:t>
      </w:r>
    </w:p>
    <w:p w14:paraId="368D37BC" w14:textId="058755B4" w:rsidR="009B4D06" w:rsidRDefault="009B4D06" w:rsidP="009B4D06">
      <w:pPr>
        <w:rPr>
          <w:rFonts w:ascii="Arial" w:eastAsiaTheme="minorEastAsia" w:hAnsi="Arial" w:cs="Arial"/>
          <w:b/>
          <w:lang w:val="en-US" w:eastAsia="ko-KR"/>
        </w:rPr>
      </w:pPr>
      <w:r w:rsidRPr="009B4D06">
        <w:rPr>
          <w:rFonts w:ascii="Arial" w:eastAsiaTheme="minorEastAsia" w:hAnsi="Arial" w:cs="Arial"/>
          <w:b/>
          <w:lang w:val="en-US" w:eastAsia="ko-KR"/>
        </w:rPr>
        <w:t xml:space="preserve">Observation </w:t>
      </w:r>
      <w:r w:rsidR="006933A6">
        <w:rPr>
          <w:rFonts w:ascii="Arial" w:eastAsiaTheme="minorEastAsia" w:hAnsi="Arial" w:cs="Arial"/>
          <w:b/>
          <w:lang w:val="en-US" w:eastAsia="ko-KR"/>
        </w:rPr>
        <w:t>7</w:t>
      </w:r>
      <w:r w:rsidRPr="009B4D06">
        <w:rPr>
          <w:rFonts w:ascii="Arial" w:eastAsiaTheme="minorEastAsia" w:hAnsi="Arial" w:cs="Arial"/>
          <w:b/>
          <w:lang w:val="en-US" w:eastAsia="ko-KR"/>
        </w:rPr>
        <w:t xml:space="preserve">: </w:t>
      </w:r>
      <w:r w:rsidR="006933A6">
        <w:rPr>
          <w:rFonts w:ascii="Arial" w:eastAsiaTheme="minorEastAsia" w:hAnsi="Arial" w:cs="Arial"/>
          <w:b/>
          <w:lang w:val="en-US" w:eastAsia="ko-KR"/>
        </w:rPr>
        <w:t>T</w:t>
      </w:r>
      <w:r>
        <w:rPr>
          <w:rFonts w:ascii="Arial" w:eastAsiaTheme="minorEastAsia" w:hAnsi="Arial" w:cs="Arial"/>
          <w:b/>
          <w:lang w:val="en-US" w:eastAsia="ko-KR"/>
        </w:rPr>
        <w:t>he</w:t>
      </w:r>
      <w:r w:rsidRPr="009B4D06">
        <w:rPr>
          <w:rFonts w:ascii="Arial" w:eastAsiaTheme="minorEastAsia" w:hAnsi="Arial" w:cs="Arial"/>
          <w:b/>
          <w:lang w:val="en-US" w:eastAsia="ko-KR"/>
        </w:rPr>
        <w:t xml:space="preserve"> UE </w:t>
      </w:r>
      <w:r>
        <w:rPr>
          <w:rFonts w:ascii="Arial" w:eastAsiaTheme="minorEastAsia" w:hAnsi="Arial" w:cs="Arial"/>
          <w:b/>
          <w:lang w:val="en-US" w:eastAsia="ko-KR"/>
        </w:rPr>
        <w:t xml:space="preserve">may </w:t>
      </w:r>
      <w:r w:rsidRPr="009B4D06">
        <w:rPr>
          <w:rFonts w:ascii="Arial" w:eastAsiaTheme="minorEastAsia" w:hAnsi="Arial" w:cs="Arial"/>
          <w:b/>
          <w:lang w:val="en-US" w:eastAsia="ko-KR"/>
        </w:rPr>
        <w:t xml:space="preserve">not </w:t>
      </w:r>
      <w:r>
        <w:rPr>
          <w:rFonts w:ascii="Arial" w:eastAsiaTheme="minorEastAsia" w:hAnsi="Arial" w:cs="Arial"/>
          <w:b/>
          <w:lang w:val="en-US" w:eastAsia="ko-KR"/>
        </w:rPr>
        <w:t xml:space="preserve">be </w:t>
      </w:r>
      <w:r w:rsidR="00D33CFD">
        <w:rPr>
          <w:rFonts w:ascii="Arial" w:eastAsiaTheme="minorEastAsia" w:hAnsi="Arial" w:cs="Arial"/>
          <w:b/>
          <w:lang w:val="en-US" w:eastAsia="ko-KR"/>
        </w:rPr>
        <w:t xml:space="preserve">allowed </w:t>
      </w:r>
      <w:r w:rsidRPr="009B4D06">
        <w:rPr>
          <w:rFonts w:ascii="Arial" w:eastAsiaTheme="minorEastAsia" w:hAnsi="Arial" w:cs="Arial"/>
          <w:b/>
          <w:lang w:val="en-US" w:eastAsia="ko-KR"/>
        </w:rPr>
        <w:t>to go to S</w:t>
      </w:r>
      <w:r>
        <w:rPr>
          <w:rFonts w:ascii="Arial" w:eastAsiaTheme="minorEastAsia" w:hAnsi="Arial" w:cs="Arial"/>
          <w:b/>
          <w:lang w:val="en-US" w:eastAsia="ko-KR"/>
        </w:rPr>
        <w:t xml:space="preserve">tep 8 (legacy cell reselection), </w:t>
      </w:r>
      <w:r w:rsidRPr="009B4D06">
        <w:rPr>
          <w:rFonts w:ascii="Arial" w:eastAsiaTheme="minorEastAsia" w:hAnsi="Arial" w:cs="Arial"/>
          <w:b/>
          <w:lang w:val="en-US" w:eastAsia="ko-KR"/>
        </w:rPr>
        <w:t>i</w:t>
      </w:r>
      <w:r>
        <w:rPr>
          <w:rFonts w:ascii="Arial" w:eastAsiaTheme="minorEastAsia" w:hAnsi="Arial" w:cs="Arial"/>
          <w:b/>
          <w:lang w:val="en-US" w:eastAsia="ko-KR"/>
        </w:rPr>
        <w:t>f it i</w:t>
      </w:r>
      <w:r w:rsidRPr="009B4D06">
        <w:rPr>
          <w:rFonts w:ascii="Arial" w:eastAsiaTheme="minorEastAsia" w:hAnsi="Arial" w:cs="Arial"/>
          <w:b/>
          <w:lang w:val="en-US" w:eastAsia="ko-KR"/>
        </w:rPr>
        <w:t>s configured with slice based dedicated priority configuration in dedicated signalling (e.g. RRCRelease).</w:t>
      </w:r>
    </w:p>
    <w:p w14:paraId="584FA07E" w14:textId="4FE29556" w:rsidR="00583DD3" w:rsidRPr="005A4F6B" w:rsidRDefault="00583DD3" w:rsidP="005A4F6B">
      <w:pPr>
        <w:rPr>
          <w:rFonts w:ascii="Arial" w:eastAsiaTheme="minorEastAsia" w:hAnsi="Arial" w:cs="Arial"/>
          <w:b/>
          <w:lang w:val="en-US" w:eastAsia="ko-KR"/>
        </w:rPr>
      </w:pPr>
      <w:r>
        <w:rPr>
          <w:rFonts w:ascii="Arial" w:eastAsiaTheme="minorEastAsia" w:hAnsi="Arial" w:cs="Arial"/>
          <w:b/>
          <w:lang w:val="en-US" w:eastAsia="ko-KR"/>
        </w:rPr>
        <w:t xml:space="preserve">Proposal </w:t>
      </w:r>
      <w:r w:rsidR="006933A6">
        <w:rPr>
          <w:rFonts w:ascii="Arial" w:eastAsiaTheme="minorEastAsia" w:hAnsi="Arial" w:cs="Arial"/>
          <w:b/>
          <w:lang w:val="en-US" w:eastAsia="ko-KR"/>
        </w:rPr>
        <w:t>3</w:t>
      </w:r>
      <w:r>
        <w:rPr>
          <w:rFonts w:ascii="Arial" w:eastAsiaTheme="minorEastAsia" w:hAnsi="Arial" w:cs="Arial"/>
          <w:b/>
          <w:lang w:val="en-US" w:eastAsia="ko-KR"/>
        </w:rPr>
        <w:t xml:space="preserve">: </w:t>
      </w:r>
      <w:r w:rsidR="006933A6">
        <w:rPr>
          <w:rFonts w:ascii="Arial" w:eastAsiaTheme="minorEastAsia" w:hAnsi="Arial" w:cs="Arial"/>
          <w:b/>
          <w:lang w:val="en-US" w:eastAsia="ko-KR"/>
        </w:rPr>
        <w:t>RAN2 to discuss whether</w:t>
      </w:r>
      <w:r w:rsidR="002F06BA">
        <w:rPr>
          <w:rFonts w:ascii="Arial" w:eastAsiaTheme="minorEastAsia" w:hAnsi="Arial" w:cs="Arial"/>
          <w:b/>
          <w:lang w:val="en-US" w:eastAsia="ko-KR"/>
        </w:rPr>
        <w:t>/how</w:t>
      </w:r>
      <w:r w:rsidR="006933A6">
        <w:rPr>
          <w:rFonts w:ascii="Arial" w:eastAsiaTheme="minorEastAsia" w:hAnsi="Arial" w:cs="Arial"/>
          <w:b/>
          <w:lang w:val="en-US" w:eastAsia="ko-KR"/>
        </w:rPr>
        <w:t xml:space="preserve"> the UE </w:t>
      </w:r>
      <w:r w:rsidR="002F06BA">
        <w:rPr>
          <w:rFonts w:ascii="Arial" w:eastAsiaTheme="minorEastAsia" w:hAnsi="Arial" w:cs="Arial"/>
          <w:b/>
          <w:lang w:val="en-US" w:eastAsia="ko-KR"/>
        </w:rPr>
        <w:t>can</w:t>
      </w:r>
      <w:r w:rsidR="006933A6">
        <w:rPr>
          <w:rFonts w:ascii="Arial" w:eastAsiaTheme="minorEastAsia" w:hAnsi="Arial" w:cs="Arial"/>
          <w:b/>
          <w:lang w:val="en-US" w:eastAsia="ko-KR"/>
        </w:rPr>
        <w:t xml:space="preserve"> perform legacy cell reselection if the UE is configured with slice based priority via dedicated signalling. </w:t>
      </w:r>
    </w:p>
    <w:p w14:paraId="33E434B2" w14:textId="77777777" w:rsidR="00526671" w:rsidRPr="00112AFB" w:rsidRDefault="00526671" w:rsidP="00112AFB">
      <w:pPr>
        <w:rPr>
          <w:rFonts w:ascii="Arial" w:eastAsiaTheme="minorEastAsia" w:hAnsi="Arial" w:cs="Arial"/>
          <w:lang w:val="en-US" w:eastAsia="ko-KR"/>
        </w:rPr>
      </w:pPr>
    </w:p>
    <w:p w14:paraId="687C7456" w14:textId="2053757D" w:rsidR="00FE1ED9" w:rsidRPr="00D767EB" w:rsidRDefault="00A35F75" w:rsidP="00FE1ED9">
      <w:pPr>
        <w:pStyle w:val="Comments"/>
        <w:rPr>
          <w:rFonts w:eastAsia="Malgun Gothic"/>
          <w:b/>
          <w:i w:val="0"/>
          <w:sz w:val="20"/>
          <w:szCs w:val="20"/>
          <w:lang w:eastAsia="ko-KR"/>
        </w:rPr>
      </w:pPr>
      <w:r w:rsidRPr="00A35F75">
        <w:rPr>
          <w:rFonts w:eastAsia="Malgun Gothic"/>
          <w:b/>
          <w:i w:val="0"/>
          <w:sz w:val="20"/>
          <w:szCs w:val="20"/>
          <w:lang w:eastAsia="ko-KR"/>
        </w:rPr>
        <w:t>Proposal 4: RAN2 to agree on the following updated steps for Option 4:</w:t>
      </w:r>
      <w:r w:rsidR="00FE1ED9" w:rsidRPr="00D767EB">
        <w:rPr>
          <w:rFonts w:eastAsia="Malgun Gothic"/>
          <w:b/>
          <w:i w:val="0"/>
          <w:sz w:val="20"/>
          <w:szCs w:val="20"/>
          <w:lang w:eastAsia="ko-KR"/>
        </w:rPr>
        <w:t xml:space="preserve"> </w:t>
      </w:r>
    </w:p>
    <w:p w14:paraId="508E60CE" w14:textId="77777777" w:rsidR="00C25A33" w:rsidRDefault="00C25A33" w:rsidP="00EC051C">
      <w:pPr>
        <w:rPr>
          <w:rFonts w:ascii="Arial" w:eastAsiaTheme="minorEastAsia" w:hAnsi="Arial" w:cs="Arial"/>
          <w:lang w:val="en-US" w:eastAsia="ko-KR"/>
        </w:rPr>
      </w:pPr>
    </w:p>
    <w:tbl>
      <w:tblPr>
        <w:tblStyle w:val="TableGrid"/>
        <w:tblW w:w="0" w:type="auto"/>
        <w:tblLook w:val="04A0" w:firstRow="1" w:lastRow="0" w:firstColumn="1" w:lastColumn="0" w:noHBand="0" w:noVBand="1"/>
      </w:tblPr>
      <w:tblGrid>
        <w:gridCol w:w="9016"/>
      </w:tblGrid>
      <w:tr w:rsidR="00AA0188" w14:paraId="39C1E38B" w14:textId="77777777" w:rsidTr="00AA0188">
        <w:tc>
          <w:tcPr>
            <w:tcW w:w="9016" w:type="dxa"/>
          </w:tcPr>
          <w:p w14:paraId="239E5C4E" w14:textId="162C4823" w:rsidR="001B2587" w:rsidRPr="001B2587" w:rsidDel="00555ECD" w:rsidRDefault="001B2587" w:rsidP="001B2587">
            <w:pPr>
              <w:rPr>
                <w:del w:id="0" w:author="Samsung" w:date="2021-10-18T11:06:00Z"/>
                <w:rFonts w:ascii="Arial" w:eastAsiaTheme="minorEastAsia" w:hAnsi="Arial" w:cs="Arial"/>
                <w:b/>
                <w:lang w:val="en-US" w:eastAsia="ko-KR"/>
              </w:rPr>
            </w:pPr>
            <w:del w:id="1" w:author="Samsung" w:date="2021-10-18T11:06:00Z">
              <w:r w:rsidRPr="001B2587" w:rsidDel="00555ECD">
                <w:rPr>
                  <w:rFonts w:ascii="Arial" w:eastAsiaTheme="minorEastAsia" w:hAnsi="Arial" w:cs="Arial"/>
                  <w:b/>
                  <w:lang w:val="en-US" w:eastAsia="ko-KR"/>
                </w:rPr>
                <w:delText xml:space="preserve">Step 0: NAS layer at UE provides slice information to AS layer at UE, including slice priorities. </w:delText>
              </w:r>
            </w:del>
          </w:p>
          <w:p w14:paraId="0D47D8CE" w14:textId="117EBA5B" w:rsidR="001B2587" w:rsidRPr="001B2587" w:rsidDel="00555ECD" w:rsidRDefault="001B2587" w:rsidP="001B2587">
            <w:pPr>
              <w:rPr>
                <w:del w:id="2" w:author="Samsung" w:date="2021-10-18T11:06:00Z"/>
                <w:rFonts w:ascii="Arial" w:eastAsiaTheme="minorEastAsia" w:hAnsi="Arial" w:cs="Arial"/>
                <w:b/>
                <w:lang w:val="en-US" w:eastAsia="ko-KR"/>
              </w:rPr>
            </w:pPr>
            <w:del w:id="3" w:author="Samsung" w:date="2021-10-18T11:06:00Z">
              <w:r w:rsidRPr="001B2587" w:rsidDel="00555ECD">
                <w:rPr>
                  <w:rFonts w:ascii="Arial" w:eastAsiaTheme="minorEastAsia" w:hAnsi="Arial" w:cs="Arial"/>
                  <w:b/>
                  <w:lang w:val="en-US" w:eastAsia="ko-KR"/>
                </w:rPr>
                <w:delText>Step 1: AS sorts slices in priority order starting with highest priority slice.</w:delText>
              </w:r>
            </w:del>
          </w:p>
          <w:p w14:paraId="185520B8" w14:textId="7A9427ED" w:rsidR="001B2587" w:rsidRPr="001B2587" w:rsidRDefault="001B2587" w:rsidP="001B2587">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del w:id="4" w:author="Samsung" w:date="2021-10-18T11:06:00Z">
              <w:r w:rsidRPr="001B2587" w:rsidDel="00555ECD">
                <w:rPr>
                  <w:rFonts w:ascii="Arial" w:eastAsiaTheme="minorEastAsia" w:hAnsi="Arial" w:cs="Arial"/>
                  <w:b/>
                  <w:lang w:val="en-US" w:eastAsia="ko-KR"/>
                </w:rPr>
                <w:delText>2</w:delText>
              </w:r>
            </w:del>
            <w:ins w:id="5" w:author="Samsung" w:date="2021-10-18T11:06:00Z">
              <w:r w:rsidR="00555ECD">
                <w:rPr>
                  <w:rFonts w:ascii="Arial" w:eastAsiaTheme="minorEastAsia" w:hAnsi="Arial" w:cs="Arial"/>
                  <w:b/>
                  <w:lang w:val="en-US" w:eastAsia="ko-KR"/>
                </w:rPr>
                <w:t>1</w:t>
              </w:r>
            </w:ins>
            <w:r w:rsidRPr="001B2587">
              <w:rPr>
                <w:rFonts w:ascii="Arial" w:eastAsiaTheme="minorEastAsia" w:hAnsi="Arial" w:cs="Arial"/>
                <w:b/>
                <w:lang w:val="en-US" w:eastAsia="ko-KR"/>
              </w:rPr>
              <w:t xml:space="preserve">: </w:t>
            </w:r>
            <w:ins w:id="6" w:author="Samsung" w:date="2021-10-18T11:07:00Z">
              <w:r w:rsidR="00555ECD">
                <w:rPr>
                  <w:rFonts w:ascii="Arial" w:eastAsiaTheme="minorEastAsia" w:hAnsi="Arial" w:cs="Arial"/>
                  <w:b/>
                  <w:lang w:val="en-US" w:eastAsia="ko-KR"/>
                </w:rPr>
                <w:t xml:space="preserve">The UE </w:t>
              </w:r>
            </w:ins>
            <w:del w:id="7" w:author="Samsung" w:date="2021-10-18T11:07:00Z">
              <w:r w:rsidRPr="001B2587" w:rsidDel="00555ECD">
                <w:rPr>
                  <w:rFonts w:ascii="Arial" w:eastAsiaTheme="minorEastAsia" w:hAnsi="Arial" w:cs="Arial"/>
                  <w:b/>
                  <w:lang w:val="en-US" w:eastAsia="ko-KR"/>
                </w:rPr>
                <w:delText>S</w:delText>
              </w:r>
            </w:del>
            <w:ins w:id="8" w:author="Samsung" w:date="2021-10-18T11:07:00Z">
              <w:r w:rsidR="00555ECD">
                <w:rPr>
                  <w:rFonts w:ascii="Arial" w:eastAsiaTheme="minorEastAsia" w:hAnsi="Arial" w:cs="Arial"/>
                  <w:b/>
                  <w:lang w:val="en-US" w:eastAsia="ko-KR"/>
                </w:rPr>
                <w:t>s</w:t>
              </w:r>
            </w:ins>
            <w:r w:rsidRPr="001B2587">
              <w:rPr>
                <w:rFonts w:ascii="Arial" w:eastAsiaTheme="minorEastAsia" w:hAnsi="Arial" w:cs="Arial"/>
                <w:b/>
                <w:lang w:val="en-US" w:eastAsia="ko-KR"/>
              </w:rPr>
              <w:t>elect</w:t>
            </w:r>
            <w:ins w:id="9" w:author="Samsung" w:date="2021-10-18T11:07:00Z">
              <w:r w:rsidR="00555ECD">
                <w:rPr>
                  <w:rFonts w:ascii="Arial" w:eastAsiaTheme="minorEastAsia" w:hAnsi="Arial" w:cs="Arial"/>
                  <w:b/>
                  <w:lang w:val="en-US" w:eastAsia="ko-KR"/>
                </w:rPr>
                <w:t>s</w:t>
              </w:r>
            </w:ins>
            <w:r w:rsidRPr="001B2587">
              <w:rPr>
                <w:rFonts w:ascii="Arial" w:eastAsiaTheme="minorEastAsia" w:hAnsi="Arial" w:cs="Arial"/>
                <w:b/>
                <w:lang w:val="en-US" w:eastAsia="ko-KR"/>
              </w:rPr>
              <w:t xml:space="preserve"> </w:t>
            </w:r>
            <w:ins w:id="10" w:author="Samsung" w:date="2021-10-18T11:07:00Z">
              <w:r w:rsidR="00555ECD">
                <w:rPr>
                  <w:rFonts w:ascii="Arial" w:eastAsiaTheme="minorEastAsia" w:hAnsi="Arial" w:cs="Arial"/>
                  <w:b/>
                  <w:lang w:val="en-US" w:eastAsia="ko-KR"/>
                </w:rPr>
                <w:t>the highest priority slice group</w:t>
              </w:r>
            </w:ins>
            <w:del w:id="11" w:author="Samsung" w:date="2021-10-18T11:07:00Z">
              <w:r w:rsidRPr="001B2587" w:rsidDel="00555ECD">
                <w:rPr>
                  <w:rFonts w:ascii="Arial" w:eastAsiaTheme="minorEastAsia" w:hAnsi="Arial" w:cs="Arial"/>
                  <w:b/>
                  <w:lang w:val="en-US" w:eastAsia="ko-KR"/>
                </w:rPr>
                <w:delText>slices in priority order starting with the highest priority slice</w:delText>
              </w:r>
            </w:del>
            <w:r w:rsidRPr="001B2587">
              <w:rPr>
                <w:rFonts w:ascii="Arial" w:eastAsiaTheme="minorEastAsia" w:hAnsi="Arial" w:cs="Arial"/>
                <w:b/>
                <w:lang w:val="en-US" w:eastAsia="ko-KR"/>
              </w:rPr>
              <w:t>.</w:t>
            </w:r>
          </w:p>
          <w:p w14:paraId="3F8A8506" w14:textId="751ADDDB" w:rsidR="00555ECD" w:rsidRPr="001B2587" w:rsidRDefault="001B2587" w:rsidP="001B2587">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del w:id="12" w:author="Samsung" w:date="2021-10-18T11:08:00Z">
              <w:r w:rsidRPr="001B2587" w:rsidDel="00555ECD">
                <w:rPr>
                  <w:rFonts w:ascii="Arial" w:eastAsiaTheme="minorEastAsia" w:hAnsi="Arial" w:cs="Arial"/>
                  <w:b/>
                  <w:lang w:val="en-US" w:eastAsia="ko-KR"/>
                </w:rPr>
                <w:delText>3</w:delText>
              </w:r>
            </w:del>
            <w:ins w:id="13" w:author="Samsung" w:date="2021-10-18T11:08:00Z">
              <w:r w:rsidR="00555ECD">
                <w:rPr>
                  <w:rFonts w:ascii="Arial" w:eastAsiaTheme="minorEastAsia" w:hAnsi="Arial" w:cs="Arial"/>
                  <w:b/>
                  <w:lang w:val="en-US" w:eastAsia="ko-KR"/>
                </w:rPr>
                <w:t>2</w:t>
              </w:r>
            </w:ins>
            <w:r w:rsidRPr="001B2587">
              <w:rPr>
                <w:rFonts w:ascii="Arial" w:eastAsiaTheme="minorEastAsia" w:hAnsi="Arial" w:cs="Arial"/>
                <w:b/>
                <w:lang w:val="en-US" w:eastAsia="ko-KR"/>
              </w:rPr>
              <w:t xml:space="preserve">: </w:t>
            </w:r>
            <w:ins w:id="14" w:author="Samsung" w:date="2021-10-18T11:08:00Z">
              <w:r w:rsidR="00555ECD">
                <w:rPr>
                  <w:rFonts w:ascii="Arial" w:eastAsiaTheme="minorEastAsia" w:hAnsi="Arial" w:cs="Arial"/>
                  <w:b/>
                  <w:lang w:val="en-US" w:eastAsia="ko-KR"/>
                </w:rPr>
                <w:t xml:space="preserve">Based on slice specific priority of frequencies for </w:t>
              </w:r>
            </w:ins>
            <w:del w:id="15" w:author="Samsung" w:date="2021-10-18T11:08:00Z">
              <w:r w:rsidRPr="001B2587" w:rsidDel="00555ECD">
                <w:rPr>
                  <w:rFonts w:ascii="Arial" w:eastAsiaTheme="minorEastAsia" w:hAnsi="Arial" w:cs="Arial"/>
                  <w:b/>
                  <w:lang w:val="en-US" w:eastAsia="ko-KR"/>
                </w:rPr>
                <w:delText>For</w:delText>
              </w:r>
            </w:del>
            <w:del w:id="16" w:author="Samsung" w:date="2021-10-18T11:09:00Z">
              <w:r w:rsidRPr="001B2587" w:rsidDel="00555ECD">
                <w:rPr>
                  <w:rFonts w:ascii="Arial" w:eastAsiaTheme="minorEastAsia" w:hAnsi="Arial" w:cs="Arial"/>
                  <w:b/>
                  <w:lang w:val="en-US" w:eastAsia="ko-KR"/>
                </w:rPr>
                <w:delText xml:space="preserve"> </w:delText>
              </w:r>
            </w:del>
            <w:r w:rsidRPr="001B2587">
              <w:rPr>
                <w:rFonts w:ascii="Arial" w:eastAsiaTheme="minorEastAsia" w:hAnsi="Arial" w:cs="Arial"/>
                <w:b/>
                <w:lang w:val="en-US" w:eastAsia="ko-KR"/>
              </w:rPr>
              <w:t>the selected slice</w:t>
            </w:r>
            <w:ins w:id="17" w:author="Samsung" w:date="2021-10-18T11:09:00Z">
              <w:r w:rsidR="00555ECD">
                <w:rPr>
                  <w:rFonts w:ascii="Arial" w:eastAsiaTheme="minorEastAsia" w:hAnsi="Arial" w:cs="Arial"/>
                  <w:b/>
                  <w:lang w:val="en-US" w:eastAsia="ko-KR"/>
                </w:rPr>
                <w:t xml:space="preserve">, the </w:t>
              </w:r>
            </w:ins>
            <w:del w:id="18" w:author="Samsung" w:date="2021-10-18T11:09:00Z">
              <w:r w:rsidRPr="001B2587" w:rsidDel="00555ECD">
                <w:rPr>
                  <w:rFonts w:ascii="Arial" w:eastAsiaTheme="minorEastAsia" w:hAnsi="Arial" w:cs="Arial"/>
                  <w:b/>
                  <w:lang w:val="en-US" w:eastAsia="ko-KR"/>
                </w:rPr>
                <w:delText xml:space="preserve"> assign priority to frequencies received from network.</w:delText>
              </w:r>
            </w:del>
            <w:ins w:id="19" w:author="Samsung" w:date="2021-10-18T11:09:00Z">
              <w:r w:rsidR="00555ECD" w:rsidRPr="00555ECD">
                <w:rPr>
                  <w:rFonts w:ascii="Arial" w:eastAsiaTheme="minorEastAsia" w:hAnsi="Arial" w:cs="Arial"/>
                  <w:b/>
                  <w:lang w:val="en-US" w:eastAsia="ko-KR"/>
                </w:rPr>
                <w:t>UE performs measurements according to clause 5.2.4.2, and applies cell reselection criteria according to clause 5.2.4.5 and 5.2.4.6.</w:t>
              </w:r>
            </w:ins>
          </w:p>
          <w:p w14:paraId="472462FF" w14:textId="22BE03C3" w:rsidR="001B2587" w:rsidRPr="001B2587" w:rsidDel="00555ECD" w:rsidRDefault="001B2587" w:rsidP="001B2587">
            <w:pPr>
              <w:rPr>
                <w:del w:id="20" w:author="Samsung" w:date="2021-10-18T11:10:00Z"/>
                <w:rFonts w:ascii="Arial" w:eastAsiaTheme="minorEastAsia" w:hAnsi="Arial" w:cs="Arial"/>
                <w:b/>
                <w:lang w:val="en-US" w:eastAsia="ko-KR"/>
              </w:rPr>
            </w:pPr>
            <w:del w:id="21" w:author="Samsung" w:date="2021-10-18T11:10:00Z">
              <w:r w:rsidRPr="001B2587" w:rsidDel="00555ECD">
                <w:rPr>
                  <w:rFonts w:ascii="Arial" w:eastAsiaTheme="minorEastAsia" w:hAnsi="Arial" w:cs="Arial"/>
                  <w:b/>
                  <w:lang w:val="en-US" w:eastAsia="ko-KR"/>
                </w:rPr>
                <w:delText>Step 4: Starting with the highest priority frequency, perform measurements (same as legacy).</w:delText>
              </w:r>
            </w:del>
          </w:p>
          <w:p w14:paraId="59F69BCA" w14:textId="62B3F6FA" w:rsidR="001B2587" w:rsidRDefault="001B2587" w:rsidP="001B2587">
            <w:pPr>
              <w:rPr>
                <w:ins w:id="22" w:author="Samsung" w:date="2021-10-18T11:14:00Z"/>
                <w:rFonts w:ascii="Arial" w:eastAsiaTheme="minorEastAsia" w:hAnsi="Arial" w:cs="Arial"/>
                <w:b/>
                <w:lang w:val="en-US" w:eastAsia="ko-KR"/>
              </w:rPr>
            </w:pPr>
            <w:r w:rsidRPr="001B2587">
              <w:rPr>
                <w:rFonts w:ascii="Arial" w:eastAsiaTheme="minorEastAsia" w:hAnsi="Arial" w:cs="Arial"/>
                <w:b/>
                <w:lang w:val="en-US" w:eastAsia="ko-KR"/>
              </w:rPr>
              <w:t xml:space="preserve">Step </w:t>
            </w:r>
            <w:del w:id="23" w:author="Samsung" w:date="2021-10-18T11:10:00Z">
              <w:r w:rsidRPr="001B2587" w:rsidDel="00555ECD">
                <w:rPr>
                  <w:rFonts w:ascii="Arial" w:eastAsiaTheme="minorEastAsia" w:hAnsi="Arial" w:cs="Arial"/>
                  <w:b/>
                  <w:lang w:val="en-US" w:eastAsia="ko-KR"/>
                </w:rPr>
                <w:delText>5</w:delText>
              </w:r>
            </w:del>
            <w:ins w:id="24" w:author="Samsung" w:date="2021-10-18T11:10:00Z">
              <w:r w:rsidR="00555ECD">
                <w:rPr>
                  <w:rFonts w:ascii="Arial" w:eastAsiaTheme="minorEastAsia" w:hAnsi="Arial" w:cs="Arial"/>
                  <w:b/>
                  <w:lang w:val="en-US" w:eastAsia="ko-KR"/>
                </w:rPr>
                <w:t>3</w:t>
              </w:r>
            </w:ins>
            <w:r w:rsidRPr="001B2587">
              <w:rPr>
                <w:rFonts w:ascii="Arial" w:eastAsiaTheme="minorEastAsia" w:hAnsi="Arial" w:cs="Arial"/>
                <w:b/>
                <w:lang w:val="en-US" w:eastAsia="ko-KR"/>
              </w:rPr>
              <w:t xml:space="preserve">: If the highest ranked cell is suitable </w:t>
            </w:r>
            <w:del w:id="25" w:author="Samsung" w:date="2021-10-18T11:14:00Z">
              <w:r w:rsidRPr="001B2587" w:rsidDel="00555ECD">
                <w:rPr>
                  <w:rFonts w:ascii="Arial" w:eastAsiaTheme="minorEastAsia" w:hAnsi="Arial" w:cs="Arial"/>
                  <w:b/>
                  <w:lang w:val="en-US" w:eastAsia="ko-KR"/>
                </w:rPr>
                <w:delText xml:space="preserve">(as defined in 38.304) </w:delText>
              </w:r>
            </w:del>
            <w:r w:rsidRPr="001B2587">
              <w:rPr>
                <w:rFonts w:ascii="Arial" w:eastAsiaTheme="minorEastAsia" w:hAnsi="Arial" w:cs="Arial"/>
                <w:b/>
                <w:lang w:val="en-US" w:eastAsia="ko-KR"/>
              </w:rPr>
              <w:t>and supports the selected slice</w:t>
            </w:r>
            <w:del w:id="26" w:author="Samsung" w:date="2021-10-18T11:10:00Z">
              <w:r w:rsidRPr="001B2587" w:rsidDel="00555ECD">
                <w:rPr>
                  <w:rFonts w:ascii="Arial" w:eastAsiaTheme="minorEastAsia" w:hAnsi="Arial" w:cs="Arial"/>
                  <w:b/>
                  <w:lang w:val="en-US" w:eastAsia="ko-KR"/>
                </w:rPr>
                <w:delText xml:space="preserve"> in step 2</w:delText>
              </w:r>
            </w:del>
            <w:ins w:id="27" w:author="Samsung" w:date="2021-10-18T11:11:00Z">
              <w:r w:rsidR="00555ECD">
                <w:rPr>
                  <w:rFonts w:ascii="Arial" w:eastAsiaTheme="minorEastAsia" w:hAnsi="Arial" w:cs="Arial"/>
                  <w:b/>
                  <w:lang w:val="en-US" w:eastAsia="ko-KR"/>
                </w:rPr>
                <w:t>,</w:t>
              </w:r>
            </w:ins>
            <w:r w:rsidRPr="001B2587">
              <w:rPr>
                <w:rFonts w:ascii="Arial" w:eastAsiaTheme="minorEastAsia" w:hAnsi="Arial" w:cs="Arial"/>
                <w:b/>
                <w:lang w:val="en-US" w:eastAsia="ko-KR"/>
              </w:rPr>
              <w:t xml:space="preserve"> then </w:t>
            </w:r>
            <w:ins w:id="28" w:author="Samsung" w:date="2021-10-18T11:11:00Z">
              <w:r w:rsidR="00555ECD">
                <w:rPr>
                  <w:rFonts w:ascii="Arial" w:eastAsiaTheme="minorEastAsia" w:hAnsi="Arial" w:cs="Arial"/>
                  <w:b/>
                  <w:lang w:val="en-US" w:eastAsia="ko-KR"/>
                </w:rPr>
                <w:t xml:space="preserve">the </w:t>
              </w:r>
            </w:ins>
            <w:ins w:id="29" w:author="Samsung" w:date="2021-10-18T11:14:00Z">
              <w:r w:rsidR="00555ECD">
                <w:rPr>
                  <w:rFonts w:ascii="Arial" w:eastAsiaTheme="minorEastAsia" w:hAnsi="Arial" w:cs="Arial"/>
                  <w:b/>
                  <w:lang w:val="en-US" w:eastAsia="ko-KR"/>
                </w:rPr>
                <w:t xml:space="preserve">UE </w:t>
              </w:r>
            </w:ins>
            <w:r w:rsidRPr="001B2587">
              <w:rPr>
                <w:rFonts w:ascii="Arial" w:eastAsiaTheme="minorEastAsia" w:hAnsi="Arial" w:cs="Arial"/>
                <w:b/>
                <w:lang w:val="en-US" w:eastAsia="ko-KR"/>
              </w:rPr>
              <w:t>camp</w:t>
            </w:r>
            <w:ins w:id="30" w:author="Samsung" w:date="2021-10-18T11:15:00Z">
              <w:r w:rsidR="00555ECD">
                <w:rPr>
                  <w:rFonts w:ascii="Arial" w:eastAsiaTheme="minorEastAsia" w:hAnsi="Arial" w:cs="Arial"/>
                  <w:b/>
                  <w:lang w:val="en-US" w:eastAsia="ko-KR"/>
                </w:rPr>
                <w:t>s</w:t>
              </w:r>
            </w:ins>
            <w:r w:rsidRPr="001B2587">
              <w:rPr>
                <w:rFonts w:ascii="Arial" w:eastAsiaTheme="minorEastAsia" w:hAnsi="Arial" w:cs="Arial"/>
                <w:b/>
                <w:lang w:val="en-US" w:eastAsia="ko-KR"/>
              </w:rPr>
              <w:t xml:space="preserve"> on the cell and exit</w:t>
            </w:r>
            <w:ins w:id="31" w:author="Samsung" w:date="2021-10-18T11:15:00Z">
              <w:r w:rsidR="00555ECD">
                <w:rPr>
                  <w:rFonts w:ascii="Arial" w:eastAsiaTheme="minorEastAsia" w:hAnsi="Arial" w:cs="Arial"/>
                  <w:b/>
                  <w:lang w:val="en-US" w:eastAsia="ko-KR"/>
                </w:rPr>
                <w:t>s</w:t>
              </w:r>
            </w:ins>
            <w:r w:rsidRPr="001B2587">
              <w:rPr>
                <w:rFonts w:ascii="Arial" w:eastAsiaTheme="minorEastAsia" w:hAnsi="Arial" w:cs="Arial"/>
                <w:b/>
                <w:lang w:val="en-US" w:eastAsia="ko-KR"/>
              </w:rPr>
              <w:t xml:space="preserve"> this sequence of operation</w:t>
            </w:r>
            <w:ins w:id="32" w:author="Samsung" w:date="2021-10-18T11:15:00Z">
              <w:r w:rsidR="00555ECD">
                <w:rPr>
                  <w:rFonts w:ascii="Arial" w:eastAsiaTheme="minorEastAsia" w:hAnsi="Arial" w:cs="Arial"/>
                  <w:b/>
                  <w:lang w:val="en-US" w:eastAsia="ko-KR"/>
                </w:rPr>
                <w:t>.</w:t>
              </w:r>
            </w:ins>
            <w:del w:id="33" w:author="Samsung" w:date="2021-10-18T11:15:00Z">
              <w:r w:rsidRPr="001B2587" w:rsidDel="00555ECD">
                <w:rPr>
                  <w:rFonts w:ascii="Arial" w:eastAsiaTheme="minorEastAsia" w:hAnsi="Arial" w:cs="Arial"/>
                  <w:b/>
                  <w:lang w:val="en-US" w:eastAsia="ko-KR"/>
                </w:rPr>
                <w:delText>; FFS: How the UE deter</w:delText>
              </w:r>
            </w:del>
            <w:ins w:id="34" w:author="Samsung" w:date="2021-10-18T11:15:00Z">
              <w:r w:rsidR="00555ECD">
                <w:rPr>
                  <w:rFonts w:ascii="Arial" w:eastAsiaTheme="minorEastAsia" w:hAnsi="Arial" w:cs="Arial"/>
                  <w:b/>
                  <w:lang w:val="en-US" w:eastAsia="ko-KR"/>
                </w:rPr>
                <w:t xml:space="preserve"> </w:t>
              </w:r>
              <w:r w:rsidR="00555ECD" w:rsidRPr="00555ECD">
                <w:rPr>
                  <w:rFonts w:ascii="Arial" w:eastAsiaTheme="minorEastAsia" w:hAnsi="Arial" w:cs="Arial"/>
                  <w:b/>
                  <w:lang w:val="en-US" w:eastAsia="ko-KR"/>
                </w:rPr>
                <w:t>If the highest ranked cell is not suitable, then skip the measured frequency(ies) and go to Step 4.</w:t>
              </w:r>
            </w:ins>
            <w:del w:id="35" w:author="Samsung" w:date="2021-10-18T11:15:00Z">
              <w:r w:rsidRPr="001B2587" w:rsidDel="00555ECD">
                <w:rPr>
                  <w:rFonts w:ascii="Arial" w:eastAsiaTheme="minorEastAsia" w:hAnsi="Arial" w:cs="Arial"/>
                  <w:b/>
                  <w:lang w:val="en-US" w:eastAsia="ko-KR"/>
                </w:rPr>
                <w:delText>mines whether the highest ranked cell supports the selected slice.</w:delText>
              </w:r>
            </w:del>
          </w:p>
          <w:p w14:paraId="05EC266B" w14:textId="61A86732" w:rsidR="00555ECD" w:rsidRPr="001B2587" w:rsidDel="00555ECD" w:rsidRDefault="00555ECD" w:rsidP="001B2587">
            <w:pPr>
              <w:rPr>
                <w:del w:id="36" w:author="Samsung" w:date="2021-10-18T11:15:00Z"/>
                <w:rFonts w:ascii="Arial" w:eastAsiaTheme="minorEastAsia" w:hAnsi="Arial" w:cs="Arial"/>
                <w:b/>
                <w:lang w:val="en-US" w:eastAsia="ko-KR"/>
              </w:rPr>
            </w:pPr>
          </w:p>
          <w:p w14:paraId="64C37557" w14:textId="50E74D7C" w:rsidR="001B2587" w:rsidRPr="001B2587" w:rsidDel="00555ECD" w:rsidRDefault="001B2587" w:rsidP="001B2587">
            <w:pPr>
              <w:rPr>
                <w:del w:id="37" w:author="Samsung" w:date="2021-10-18T11:15:00Z"/>
                <w:rFonts w:ascii="Arial" w:eastAsiaTheme="minorEastAsia" w:hAnsi="Arial" w:cs="Arial"/>
                <w:b/>
                <w:lang w:val="en-US" w:eastAsia="ko-KR"/>
              </w:rPr>
            </w:pPr>
            <w:del w:id="38" w:author="Samsung" w:date="2021-10-18T11:15:00Z">
              <w:r w:rsidRPr="001B2587" w:rsidDel="00555ECD">
                <w:rPr>
                  <w:rFonts w:ascii="Arial" w:eastAsiaTheme="minorEastAsia" w:hAnsi="Arial" w:cs="Arial"/>
                  <w:b/>
                  <w:lang w:val="en-US" w:eastAsia="ko-KR"/>
                </w:rPr>
                <w:delText>Step 6: If there are remaining frequencies then go back to step 4.</w:delText>
              </w:r>
            </w:del>
          </w:p>
          <w:p w14:paraId="552D05A0" w14:textId="77777777" w:rsidR="00555ECD" w:rsidRPr="00BC2A09" w:rsidRDefault="001B2587" w:rsidP="00555ECD">
            <w:pPr>
              <w:rPr>
                <w:ins w:id="39" w:author="Samsung" w:date="2021-10-18T11:16:00Z"/>
                <w:rFonts w:ascii="Arial" w:eastAsiaTheme="minorEastAsia" w:hAnsi="Arial" w:cs="Arial"/>
                <w:b/>
                <w:lang w:val="en-US" w:eastAsia="ko-KR"/>
              </w:rPr>
            </w:pPr>
            <w:r w:rsidRPr="001B2587">
              <w:rPr>
                <w:rFonts w:ascii="Arial" w:eastAsiaTheme="minorEastAsia" w:hAnsi="Arial" w:cs="Arial"/>
                <w:b/>
                <w:lang w:val="en-US" w:eastAsia="ko-KR"/>
              </w:rPr>
              <w:t xml:space="preserve">Step </w:t>
            </w:r>
            <w:del w:id="40" w:author="Samsung" w:date="2021-10-18T11:15:00Z">
              <w:r w:rsidRPr="001B2587" w:rsidDel="00555ECD">
                <w:rPr>
                  <w:rFonts w:ascii="Arial" w:eastAsiaTheme="minorEastAsia" w:hAnsi="Arial" w:cs="Arial"/>
                  <w:b/>
                  <w:lang w:val="en-US" w:eastAsia="ko-KR"/>
                </w:rPr>
                <w:delText>7</w:delText>
              </w:r>
            </w:del>
            <w:ins w:id="41" w:author="Samsung" w:date="2021-10-18T11:15:00Z">
              <w:r w:rsidR="00555ECD">
                <w:rPr>
                  <w:rFonts w:ascii="Arial" w:eastAsiaTheme="minorEastAsia" w:hAnsi="Arial" w:cs="Arial"/>
                  <w:b/>
                  <w:lang w:val="en-US" w:eastAsia="ko-KR"/>
                </w:rPr>
                <w:t>4</w:t>
              </w:r>
            </w:ins>
            <w:r w:rsidRPr="001B2587">
              <w:rPr>
                <w:rFonts w:ascii="Arial" w:eastAsiaTheme="minorEastAsia" w:hAnsi="Arial" w:cs="Arial"/>
                <w:b/>
                <w:lang w:val="en-US" w:eastAsia="ko-KR"/>
              </w:rPr>
              <w:t xml:space="preserve">: </w:t>
            </w:r>
            <w:ins w:id="42" w:author="Samsung" w:date="2021-10-18T11:16:00Z">
              <w:r w:rsidR="00555ECD" w:rsidRPr="00BC2A09">
                <w:rPr>
                  <w:rFonts w:ascii="Arial" w:eastAsiaTheme="minorEastAsia" w:hAnsi="Arial" w:cs="Arial"/>
                  <w:b/>
                  <w:lang w:val="en-US" w:eastAsia="ko-KR"/>
                </w:rPr>
                <w:t>FFS: If the end of the slice list has not been reached, select a slice in the next priority order and go back to Step 2.</w:t>
              </w:r>
            </w:ins>
          </w:p>
          <w:p w14:paraId="39796618" w14:textId="4B02D4FF" w:rsidR="001B2587" w:rsidRPr="001B2587" w:rsidDel="00555ECD" w:rsidRDefault="001B2587" w:rsidP="00444EB9">
            <w:pPr>
              <w:rPr>
                <w:del w:id="43" w:author="Samsung" w:date="2021-10-18T11:16:00Z"/>
                <w:rFonts w:ascii="Arial" w:eastAsiaTheme="minorEastAsia" w:hAnsi="Arial" w:cs="Arial"/>
                <w:b/>
                <w:lang w:val="en-US" w:eastAsia="ko-KR"/>
              </w:rPr>
            </w:pPr>
            <w:del w:id="44" w:author="Samsung" w:date="2021-10-18T11:16:00Z">
              <w:r w:rsidRPr="001B2587" w:rsidDel="00555ECD">
                <w:rPr>
                  <w:rFonts w:ascii="Arial" w:eastAsiaTheme="minorEastAsia" w:hAnsi="Arial" w:cs="Arial"/>
                  <w:b/>
                  <w:lang w:val="en-US" w:eastAsia="ko-KR"/>
                </w:rPr>
                <w:delText>FFS: If the end of the slice list has not been reached go back to step 2.</w:delText>
              </w:r>
            </w:del>
          </w:p>
          <w:p w14:paraId="466F5FFA" w14:textId="65DD7011" w:rsidR="00AA0188" w:rsidRPr="00D767EB" w:rsidRDefault="001B2587" w:rsidP="006E64E7">
            <w:pPr>
              <w:rPr>
                <w:rFonts w:ascii="Calibri" w:hAnsi="Calibri"/>
              </w:rPr>
            </w:pPr>
            <w:r w:rsidRPr="001B2587">
              <w:rPr>
                <w:rFonts w:ascii="Arial" w:eastAsiaTheme="minorEastAsia" w:hAnsi="Arial" w:cs="Arial"/>
                <w:b/>
                <w:lang w:val="en-US" w:eastAsia="ko-KR"/>
              </w:rPr>
              <w:t xml:space="preserve">Step </w:t>
            </w:r>
            <w:ins w:id="45" w:author="Samsung" w:date="2021-10-18T11:15:00Z">
              <w:r w:rsidR="00555ECD">
                <w:rPr>
                  <w:rFonts w:ascii="Arial" w:eastAsiaTheme="minorEastAsia" w:hAnsi="Arial" w:cs="Arial"/>
                  <w:b/>
                  <w:lang w:val="en-US" w:eastAsia="ko-KR"/>
                </w:rPr>
                <w:t>5</w:t>
              </w:r>
            </w:ins>
            <w:del w:id="46" w:author="Samsung" w:date="2021-10-18T11:15:00Z">
              <w:r w:rsidRPr="001B2587" w:rsidDel="00555ECD">
                <w:rPr>
                  <w:rFonts w:ascii="Arial" w:eastAsiaTheme="minorEastAsia" w:hAnsi="Arial" w:cs="Arial"/>
                  <w:b/>
                  <w:lang w:val="en-US" w:eastAsia="ko-KR"/>
                </w:rPr>
                <w:delText>8</w:delText>
              </w:r>
            </w:del>
            <w:r w:rsidRPr="001B2587">
              <w:rPr>
                <w:rFonts w:ascii="Arial" w:eastAsiaTheme="minorEastAsia" w:hAnsi="Arial" w:cs="Arial"/>
                <w:b/>
                <w:lang w:val="en-US" w:eastAsia="ko-KR"/>
              </w:rPr>
              <w:t xml:space="preserve">: </w:t>
            </w:r>
            <w:ins w:id="47" w:author="Samsung" w:date="2021-10-21T23:48:00Z">
              <w:r w:rsidR="006E64E7">
                <w:rPr>
                  <w:rFonts w:ascii="Arial" w:eastAsiaTheme="minorEastAsia" w:hAnsi="Arial" w:cs="Arial"/>
                  <w:b/>
                  <w:lang w:val="en-US" w:eastAsia="ko-KR"/>
                </w:rPr>
                <w:t>I</w:t>
              </w:r>
            </w:ins>
            <w:ins w:id="48" w:author="Samsung" w:date="2021-10-21T20:59:00Z">
              <w:r w:rsidR="00CB6762" w:rsidRPr="00CB6762">
                <w:rPr>
                  <w:rFonts w:ascii="Arial" w:eastAsiaTheme="minorEastAsia" w:hAnsi="Arial" w:cs="Arial"/>
                  <w:b/>
                  <w:lang w:val="en-US" w:eastAsia="ko-KR"/>
                </w:rPr>
                <w:t xml:space="preserve">f the UE is configured with slice based priority </w:t>
              </w:r>
              <w:r w:rsidR="00CB6762">
                <w:rPr>
                  <w:rFonts w:ascii="Arial" w:eastAsiaTheme="minorEastAsia" w:hAnsi="Arial" w:cs="Arial"/>
                  <w:b/>
                  <w:lang w:val="en-US" w:eastAsia="ko-KR"/>
                </w:rPr>
                <w:t>via</w:t>
              </w:r>
              <w:r w:rsidR="00CB6762" w:rsidRPr="00CB6762">
                <w:rPr>
                  <w:rFonts w:ascii="Arial" w:eastAsiaTheme="minorEastAsia" w:hAnsi="Arial" w:cs="Arial"/>
                  <w:b/>
                  <w:lang w:val="en-US" w:eastAsia="ko-KR"/>
                </w:rPr>
                <w:t xml:space="preserve"> SIB, perform cell reselection.</w:t>
              </w:r>
            </w:ins>
            <w:del w:id="49" w:author="Samsung" w:date="2021-10-21T20:52:00Z">
              <w:r w:rsidRPr="001B2587" w:rsidDel="005A4F6B">
                <w:rPr>
                  <w:rFonts w:ascii="Arial" w:eastAsiaTheme="minorEastAsia" w:hAnsi="Arial" w:cs="Arial"/>
                  <w:b/>
                  <w:lang w:val="en-US" w:eastAsia="ko-KR"/>
                </w:rPr>
                <w:delText>Perform legacy cell reselection</w:delText>
              </w:r>
            </w:del>
            <w:del w:id="50" w:author="Samsung" w:date="2021-10-21T20:59:00Z">
              <w:r w:rsidRPr="001B2587" w:rsidDel="00CB6762">
                <w:rPr>
                  <w:rFonts w:ascii="Arial" w:eastAsiaTheme="minorEastAsia" w:hAnsi="Arial" w:cs="Arial"/>
                  <w:b/>
                  <w:lang w:val="en-US" w:eastAsia="ko-KR"/>
                </w:rPr>
                <w:delText>.</w:delText>
              </w:r>
            </w:del>
          </w:p>
        </w:tc>
      </w:tr>
    </w:tbl>
    <w:p w14:paraId="308F0CAF" w14:textId="13D5AEBF" w:rsidR="00F10651" w:rsidRPr="0072524C" w:rsidRDefault="00F10651" w:rsidP="00F10651">
      <w:pPr>
        <w:rPr>
          <w:rFonts w:ascii="Arial" w:eastAsiaTheme="minorEastAsia" w:hAnsi="Arial" w:cs="Arial"/>
          <w:b/>
          <w:lang w:eastAsia="ko-KR"/>
        </w:rPr>
      </w:pPr>
    </w:p>
    <w:p w14:paraId="5816CDD4" w14:textId="77777777" w:rsidR="0019514C" w:rsidRPr="00862D02" w:rsidRDefault="006A7D40" w:rsidP="00E57C4C">
      <w:pPr>
        <w:pStyle w:val="Heading1"/>
      </w:pPr>
      <w:r w:rsidRPr="00862D02">
        <w:rPr>
          <w:rFonts w:eastAsia="Malgun Gothic"/>
          <w:lang w:eastAsia="ko-KR"/>
        </w:rPr>
        <w:t>C</w:t>
      </w:r>
      <w:r w:rsidRPr="00862D02">
        <w:t>onclusion</w:t>
      </w:r>
    </w:p>
    <w:p w14:paraId="38FB7390" w14:textId="4A0DC629" w:rsidR="00723D0D" w:rsidRDefault="00077A8A" w:rsidP="005F0D43">
      <w:pPr>
        <w:rPr>
          <w:rFonts w:ascii="Arial" w:eastAsiaTheme="minorEastAsia" w:hAnsi="Arial" w:cs="Arial"/>
          <w:lang w:val="en-US" w:eastAsia="ko-KR"/>
        </w:rPr>
      </w:pPr>
      <w:r>
        <w:rPr>
          <w:rFonts w:ascii="Arial" w:eastAsiaTheme="minorEastAsia" w:hAnsi="Arial" w:cs="Arial"/>
          <w:lang w:val="en-US" w:eastAsia="ko-KR"/>
        </w:rPr>
        <w:t xml:space="preserve">In this contribution, we discussed </w:t>
      </w:r>
      <w:r w:rsidR="00C60AC0">
        <w:rPr>
          <w:rFonts w:ascii="Arial" w:eastAsiaTheme="minorEastAsia" w:hAnsi="Arial" w:cs="Arial"/>
          <w:lang w:val="en-US" w:eastAsia="ko-KR"/>
        </w:rPr>
        <w:t xml:space="preserve">remaining issues on slice information and </w:t>
      </w:r>
      <w:r w:rsidR="0099708A">
        <w:rPr>
          <w:rFonts w:ascii="Arial" w:eastAsiaTheme="minorEastAsia" w:hAnsi="Arial" w:cs="Arial"/>
          <w:lang w:val="en-US" w:eastAsia="ko-KR"/>
        </w:rPr>
        <w:t xml:space="preserve">proposed updates to steps of </w:t>
      </w:r>
      <w:r>
        <w:rPr>
          <w:rFonts w:ascii="Arial" w:eastAsiaTheme="minorEastAsia" w:hAnsi="Arial" w:cs="Arial"/>
          <w:lang w:val="en-US" w:eastAsia="ko-KR"/>
        </w:rPr>
        <w:t xml:space="preserve">Option 4. The following </w:t>
      </w:r>
      <w:r w:rsidR="005A7BE1">
        <w:rPr>
          <w:rFonts w:ascii="Arial" w:eastAsiaTheme="minorEastAsia" w:hAnsi="Arial" w:cs="Arial"/>
          <w:lang w:val="en-US" w:eastAsia="ko-KR"/>
        </w:rPr>
        <w:t xml:space="preserve">are </w:t>
      </w:r>
      <w:r w:rsidR="00477140">
        <w:rPr>
          <w:rFonts w:ascii="Arial" w:eastAsiaTheme="minorEastAsia" w:hAnsi="Arial" w:cs="Arial"/>
          <w:lang w:val="en-US" w:eastAsia="ko-KR"/>
        </w:rPr>
        <w:t xml:space="preserve">the </w:t>
      </w:r>
      <w:bookmarkStart w:id="51" w:name="_GoBack"/>
      <w:bookmarkEnd w:id="51"/>
      <w:r w:rsidR="005A7BE1">
        <w:rPr>
          <w:rFonts w:ascii="Arial" w:eastAsiaTheme="minorEastAsia" w:hAnsi="Arial" w:cs="Arial"/>
          <w:lang w:val="en-US" w:eastAsia="ko-KR"/>
        </w:rPr>
        <w:t xml:space="preserve">observations and </w:t>
      </w:r>
      <w:r>
        <w:rPr>
          <w:rFonts w:ascii="Arial" w:eastAsiaTheme="minorEastAsia" w:hAnsi="Arial" w:cs="Arial"/>
          <w:lang w:val="en-US" w:eastAsia="ko-KR"/>
        </w:rPr>
        <w:t>proposal</w:t>
      </w:r>
      <w:r w:rsidR="00C60AC0">
        <w:rPr>
          <w:rFonts w:ascii="Arial" w:eastAsiaTheme="minorEastAsia" w:hAnsi="Arial" w:cs="Arial"/>
          <w:lang w:val="en-US" w:eastAsia="ko-KR"/>
        </w:rPr>
        <w:t>s</w:t>
      </w:r>
      <w:r w:rsidR="005A7BE1">
        <w:rPr>
          <w:rFonts w:ascii="Arial" w:eastAsiaTheme="minorEastAsia" w:hAnsi="Arial" w:cs="Arial"/>
          <w:lang w:val="en-US" w:eastAsia="ko-KR"/>
        </w:rPr>
        <w:t xml:space="preserve"> in this document</w:t>
      </w:r>
      <w:r>
        <w:rPr>
          <w:rFonts w:ascii="Arial" w:eastAsiaTheme="minorEastAsia" w:hAnsi="Arial" w:cs="Arial"/>
          <w:lang w:val="en-US" w:eastAsia="ko-KR"/>
        </w:rPr>
        <w:t xml:space="preserve">: </w:t>
      </w:r>
    </w:p>
    <w:p w14:paraId="14F3E01E" w14:textId="008BB0DF" w:rsidR="0084134B" w:rsidRPr="006F6ED1" w:rsidRDefault="00CA7D93" w:rsidP="0084134B">
      <w:pPr>
        <w:rPr>
          <w:rFonts w:ascii="Arial" w:eastAsiaTheme="minorEastAsia" w:hAnsi="Arial" w:cs="Arial"/>
          <w:b/>
          <w:lang w:val="en-US" w:eastAsia="ko-KR"/>
        </w:rPr>
      </w:pPr>
      <w:r w:rsidRPr="00CA7D93">
        <w:rPr>
          <w:rFonts w:ascii="Arial" w:eastAsiaTheme="minorEastAsia" w:hAnsi="Arial" w:cs="Arial"/>
          <w:b/>
          <w:lang w:val="en-US" w:eastAsia="ko-KR"/>
        </w:rPr>
        <w:t>Observation 1: It would be beneficial to introduce a new CRP associated with a s</w:t>
      </w:r>
      <w:r>
        <w:rPr>
          <w:rFonts w:ascii="Arial" w:eastAsiaTheme="minorEastAsia" w:hAnsi="Arial" w:cs="Arial"/>
          <w:b/>
          <w:lang w:val="en-US" w:eastAsia="ko-KR"/>
        </w:rPr>
        <w:t>lice or slice group frequency.</w:t>
      </w:r>
      <w:r w:rsidR="00863E6A">
        <w:rPr>
          <w:rFonts w:ascii="Arial" w:eastAsiaTheme="minorEastAsia" w:hAnsi="Arial" w:cs="Arial"/>
          <w:b/>
          <w:lang w:val="en-US" w:eastAsia="ko-KR"/>
        </w:rPr>
        <w:t xml:space="preserve">  </w:t>
      </w:r>
      <w:r w:rsidR="0084134B">
        <w:rPr>
          <w:rFonts w:ascii="Arial" w:eastAsiaTheme="minorEastAsia" w:hAnsi="Arial" w:cs="Arial"/>
          <w:b/>
          <w:lang w:val="en-US" w:eastAsia="ko-KR"/>
        </w:rPr>
        <w:t xml:space="preserve">  </w:t>
      </w:r>
    </w:p>
    <w:p w14:paraId="13EB18CE" w14:textId="5BB0AC7F" w:rsidR="00C60AC0" w:rsidRPr="006F6ED1" w:rsidRDefault="00965CE1" w:rsidP="00C60AC0">
      <w:pPr>
        <w:rPr>
          <w:rFonts w:ascii="Arial" w:eastAsiaTheme="minorEastAsia" w:hAnsi="Arial" w:cs="Arial"/>
          <w:b/>
          <w:lang w:val="en-US" w:eastAsia="ko-KR"/>
        </w:rPr>
      </w:pPr>
      <w:r w:rsidRPr="00965CE1">
        <w:rPr>
          <w:rFonts w:ascii="Arial" w:eastAsiaTheme="minorEastAsia" w:hAnsi="Arial" w:cs="Arial"/>
          <w:b/>
          <w:lang w:val="en-US" w:eastAsia="ko-KR"/>
        </w:rPr>
        <w:t>Observation 2: Serving cell may not broadcast slice-specific CRP on serving frequency with respect to the UE's selected slice or slice group. As there is no reference slice-specific CRP, it is unclear how the UE handles the slice-specific CRP per inter-frequency if signalled (i.e. whether set to higher, lower, or equal priority), in order to apply measurement rules or cell reselection criteria for slice-aware cell reselection.</w:t>
      </w:r>
    </w:p>
    <w:p w14:paraId="44058691" w14:textId="2997C7BB" w:rsidR="003A656A" w:rsidRDefault="003A656A" w:rsidP="00A546FB">
      <w:pPr>
        <w:rPr>
          <w:rFonts w:ascii="Arial" w:eastAsiaTheme="minorEastAsia" w:hAnsi="Arial" w:cs="Arial"/>
          <w:b/>
          <w:lang w:val="en-US" w:eastAsia="ko-KR"/>
        </w:rPr>
      </w:pPr>
      <w:r w:rsidRPr="003A656A">
        <w:rPr>
          <w:rFonts w:ascii="Arial" w:eastAsiaTheme="minorEastAsia" w:hAnsi="Arial" w:cs="Arial"/>
          <w:b/>
          <w:lang w:val="en-US" w:eastAsia="ko-KR"/>
        </w:rPr>
        <w:t xml:space="preserve">Observation </w:t>
      </w:r>
      <w:r w:rsidR="009655EB">
        <w:rPr>
          <w:rFonts w:ascii="Arial" w:eastAsiaTheme="minorEastAsia" w:hAnsi="Arial" w:cs="Arial"/>
          <w:b/>
          <w:lang w:val="en-US" w:eastAsia="ko-KR"/>
        </w:rPr>
        <w:t>3</w:t>
      </w:r>
      <w:r w:rsidRPr="003A656A">
        <w:rPr>
          <w:rFonts w:ascii="Arial" w:eastAsiaTheme="minorEastAsia" w:hAnsi="Arial" w:cs="Arial"/>
          <w:b/>
          <w:lang w:val="en-US" w:eastAsia="ko-KR"/>
        </w:rPr>
        <w:t xml:space="preserve">: </w:t>
      </w:r>
      <w:r w:rsidR="009655EB">
        <w:rPr>
          <w:rFonts w:ascii="Arial" w:eastAsiaTheme="minorEastAsia" w:hAnsi="Arial" w:cs="Arial"/>
          <w:b/>
          <w:lang w:val="en-US" w:eastAsia="ko-KR"/>
        </w:rPr>
        <w:t>A</w:t>
      </w:r>
      <w:r w:rsidR="009655EB" w:rsidRPr="003A656A">
        <w:rPr>
          <w:rFonts w:ascii="Arial" w:eastAsiaTheme="minorEastAsia" w:hAnsi="Arial" w:cs="Arial"/>
          <w:b/>
          <w:lang w:val="en-US" w:eastAsia="ko-KR"/>
        </w:rPr>
        <w:t xml:space="preserve"> </w:t>
      </w:r>
      <w:r w:rsidRPr="003A656A">
        <w:rPr>
          <w:rFonts w:ascii="Arial" w:eastAsiaTheme="minorEastAsia" w:hAnsi="Arial" w:cs="Arial"/>
          <w:b/>
          <w:lang w:val="en-US" w:eastAsia="ko-KR"/>
        </w:rPr>
        <w:t>slice group should include slices of similar/same priority</w:t>
      </w:r>
    </w:p>
    <w:p w14:paraId="2F3A9FBB" w14:textId="77777777" w:rsidR="00292820" w:rsidRPr="00292820" w:rsidRDefault="00292820" w:rsidP="00292820">
      <w:pPr>
        <w:rPr>
          <w:rFonts w:ascii="Arial" w:eastAsiaTheme="minorEastAsia" w:hAnsi="Arial" w:cs="Arial"/>
          <w:b/>
          <w:lang w:val="en-US" w:eastAsia="ko-KR"/>
        </w:rPr>
      </w:pPr>
      <w:r w:rsidRPr="00292820">
        <w:rPr>
          <w:rFonts w:ascii="Arial" w:eastAsiaTheme="minorEastAsia" w:hAnsi="Arial" w:cs="Arial"/>
          <w:b/>
          <w:lang w:val="en-US" w:eastAsia="ko-KR"/>
        </w:rPr>
        <w:t xml:space="preserve">Observation 4: It is feasible for a UE to perform simultaneous measurements on multiple frequencies of different assigned priorities. </w:t>
      </w:r>
    </w:p>
    <w:p w14:paraId="38991331" w14:textId="7469A91A" w:rsidR="003A656A" w:rsidRDefault="00292820" w:rsidP="00292820">
      <w:pPr>
        <w:rPr>
          <w:rFonts w:ascii="Arial" w:eastAsiaTheme="minorEastAsia" w:hAnsi="Arial" w:cs="Arial"/>
          <w:b/>
          <w:lang w:val="en-US" w:eastAsia="ko-KR"/>
        </w:rPr>
      </w:pPr>
      <w:r w:rsidRPr="00292820">
        <w:rPr>
          <w:rFonts w:ascii="Arial" w:eastAsiaTheme="minorEastAsia" w:hAnsi="Arial" w:cs="Arial"/>
          <w:b/>
          <w:lang w:val="en-US" w:eastAsia="ko-KR"/>
        </w:rPr>
        <w:t>Observation 5: The UE ranks cells according to highest-priority frequency, if more than one cell meets the cell reselection criteria in 5.2.4.5 or intra-frequency or equal priority inter-frequency case. Otherwise, the 5.2.4.5 is not executed (i.e. single best cell on highest-priority frequency).</w:t>
      </w:r>
      <w:r w:rsidR="003A656A" w:rsidRPr="00C7178C">
        <w:rPr>
          <w:rFonts w:ascii="Arial" w:eastAsiaTheme="minorEastAsia" w:hAnsi="Arial" w:cs="Arial"/>
          <w:b/>
          <w:lang w:val="en-US" w:eastAsia="ko-KR"/>
        </w:rPr>
        <w:t xml:space="preserve"> </w:t>
      </w:r>
    </w:p>
    <w:p w14:paraId="0FB63734" w14:textId="33D8D837" w:rsidR="003A656A" w:rsidRPr="00F019AF" w:rsidRDefault="005B7124" w:rsidP="003A656A">
      <w:pPr>
        <w:rPr>
          <w:rFonts w:ascii="Arial" w:eastAsiaTheme="minorEastAsia" w:hAnsi="Arial" w:cs="Arial"/>
          <w:b/>
          <w:lang w:val="en-US" w:eastAsia="ko-KR"/>
        </w:rPr>
      </w:pPr>
      <w:r w:rsidRPr="005B7124">
        <w:rPr>
          <w:rFonts w:ascii="Arial" w:eastAsiaTheme="minorEastAsia" w:hAnsi="Arial" w:cs="Arial"/>
          <w:b/>
          <w:lang w:val="en-US" w:eastAsia="ko-KR"/>
        </w:rPr>
        <w:t>Observation 6: To avoid delays to agreement on the cell reselection procedure, RAN2 should decide on Step 7 (keep/remove) independently to the outcome of whether measurement results can be used over multiple iterations. The re-use of measurement results is merely an optimization, to reduce the delay due to Step 7, that we do not need to support in this release.</w:t>
      </w:r>
      <w:r w:rsidR="003A656A" w:rsidRPr="00F019AF">
        <w:rPr>
          <w:rFonts w:ascii="Arial" w:eastAsiaTheme="minorEastAsia" w:hAnsi="Arial" w:cs="Arial"/>
          <w:b/>
          <w:lang w:val="en-US" w:eastAsia="ko-KR"/>
        </w:rPr>
        <w:t xml:space="preserve"> </w:t>
      </w:r>
    </w:p>
    <w:p w14:paraId="00CA9BA7" w14:textId="255BAA57" w:rsidR="003A656A" w:rsidRDefault="009D3F92" w:rsidP="003A656A">
      <w:pPr>
        <w:rPr>
          <w:rFonts w:ascii="Arial" w:eastAsiaTheme="minorEastAsia" w:hAnsi="Arial" w:cs="Arial"/>
          <w:b/>
          <w:lang w:val="en-US" w:eastAsia="ko-KR"/>
        </w:rPr>
      </w:pPr>
      <w:r w:rsidRPr="009B4D06">
        <w:rPr>
          <w:rFonts w:ascii="Arial" w:eastAsiaTheme="minorEastAsia" w:hAnsi="Arial" w:cs="Arial"/>
          <w:b/>
          <w:lang w:val="en-US" w:eastAsia="ko-KR"/>
        </w:rPr>
        <w:t xml:space="preserve">Observation </w:t>
      </w:r>
      <w:r>
        <w:rPr>
          <w:rFonts w:ascii="Arial" w:eastAsiaTheme="minorEastAsia" w:hAnsi="Arial" w:cs="Arial"/>
          <w:b/>
          <w:lang w:val="en-US" w:eastAsia="ko-KR"/>
        </w:rPr>
        <w:t>7</w:t>
      </w:r>
      <w:r w:rsidRPr="009B4D06">
        <w:rPr>
          <w:rFonts w:ascii="Arial" w:eastAsiaTheme="minorEastAsia" w:hAnsi="Arial" w:cs="Arial"/>
          <w:b/>
          <w:lang w:val="en-US" w:eastAsia="ko-KR"/>
        </w:rPr>
        <w:t xml:space="preserve">: </w:t>
      </w:r>
      <w:r>
        <w:rPr>
          <w:rFonts w:ascii="Arial" w:eastAsiaTheme="minorEastAsia" w:hAnsi="Arial" w:cs="Arial"/>
          <w:b/>
          <w:lang w:val="en-US" w:eastAsia="ko-KR"/>
        </w:rPr>
        <w:t>The</w:t>
      </w:r>
      <w:r w:rsidRPr="009B4D06">
        <w:rPr>
          <w:rFonts w:ascii="Arial" w:eastAsiaTheme="minorEastAsia" w:hAnsi="Arial" w:cs="Arial"/>
          <w:b/>
          <w:lang w:val="en-US" w:eastAsia="ko-KR"/>
        </w:rPr>
        <w:t xml:space="preserve"> UE </w:t>
      </w:r>
      <w:r>
        <w:rPr>
          <w:rFonts w:ascii="Arial" w:eastAsiaTheme="minorEastAsia" w:hAnsi="Arial" w:cs="Arial"/>
          <w:b/>
          <w:lang w:val="en-US" w:eastAsia="ko-KR"/>
        </w:rPr>
        <w:t xml:space="preserve">may </w:t>
      </w:r>
      <w:r w:rsidRPr="009B4D06">
        <w:rPr>
          <w:rFonts w:ascii="Arial" w:eastAsiaTheme="minorEastAsia" w:hAnsi="Arial" w:cs="Arial"/>
          <w:b/>
          <w:lang w:val="en-US" w:eastAsia="ko-KR"/>
        </w:rPr>
        <w:t xml:space="preserve">not </w:t>
      </w:r>
      <w:r>
        <w:rPr>
          <w:rFonts w:ascii="Arial" w:eastAsiaTheme="minorEastAsia" w:hAnsi="Arial" w:cs="Arial"/>
          <w:b/>
          <w:lang w:val="en-US" w:eastAsia="ko-KR"/>
        </w:rPr>
        <w:t xml:space="preserve">be allowed </w:t>
      </w:r>
      <w:r w:rsidRPr="009B4D06">
        <w:rPr>
          <w:rFonts w:ascii="Arial" w:eastAsiaTheme="minorEastAsia" w:hAnsi="Arial" w:cs="Arial"/>
          <w:b/>
          <w:lang w:val="en-US" w:eastAsia="ko-KR"/>
        </w:rPr>
        <w:t>to go to S</w:t>
      </w:r>
      <w:r>
        <w:rPr>
          <w:rFonts w:ascii="Arial" w:eastAsiaTheme="minorEastAsia" w:hAnsi="Arial" w:cs="Arial"/>
          <w:b/>
          <w:lang w:val="en-US" w:eastAsia="ko-KR"/>
        </w:rPr>
        <w:t xml:space="preserve">tep 8 (legacy cell reselection), </w:t>
      </w:r>
      <w:r w:rsidRPr="009B4D06">
        <w:rPr>
          <w:rFonts w:ascii="Arial" w:eastAsiaTheme="minorEastAsia" w:hAnsi="Arial" w:cs="Arial"/>
          <w:b/>
          <w:lang w:val="en-US" w:eastAsia="ko-KR"/>
        </w:rPr>
        <w:t>i</w:t>
      </w:r>
      <w:r>
        <w:rPr>
          <w:rFonts w:ascii="Arial" w:eastAsiaTheme="minorEastAsia" w:hAnsi="Arial" w:cs="Arial"/>
          <w:b/>
          <w:lang w:val="en-US" w:eastAsia="ko-KR"/>
        </w:rPr>
        <w:t>f it i</w:t>
      </w:r>
      <w:r w:rsidRPr="009B4D06">
        <w:rPr>
          <w:rFonts w:ascii="Arial" w:eastAsiaTheme="minorEastAsia" w:hAnsi="Arial" w:cs="Arial"/>
          <w:b/>
          <w:lang w:val="en-US" w:eastAsia="ko-KR"/>
        </w:rPr>
        <w:t>s configured with slice based dedicated priority configuration in dedicat</w:t>
      </w:r>
      <w:r>
        <w:rPr>
          <w:rFonts w:ascii="Arial" w:eastAsiaTheme="minorEastAsia" w:hAnsi="Arial" w:cs="Arial"/>
          <w:b/>
          <w:lang w:val="en-US" w:eastAsia="ko-KR"/>
        </w:rPr>
        <w:t>ed signalling (e.g. RRCRelease)</w:t>
      </w:r>
      <w:r w:rsidR="003A656A" w:rsidRPr="009B4D06">
        <w:rPr>
          <w:rFonts w:ascii="Arial" w:eastAsiaTheme="minorEastAsia" w:hAnsi="Arial" w:cs="Arial"/>
          <w:b/>
          <w:lang w:val="en-US" w:eastAsia="ko-KR"/>
        </w:rPr>
        <w:t>.</w:t>
      </w:r>
    </w:p>
    <w:p w14:paraId="04B6A0A0" w14:textId="77777777" w:rsidR="003A656A" w:rsidRDefault="003A656A" w:rsidP="003A656A">
      <w:pPr>
        <w:rPr>
          <w:rFonts w:ascii="Arial" w:eastAsiaTheme="minorEastAsia" w:hAnsi="Arial" w:cs="Arial"/>
          <w:b/>
          <w:lang w:val="en-US" w:eastAsia="ko-KR"/>
        </w:rPr>
      </w:pPr>
    </w:p>
    <w:p w14:paraId="1F13B5B2" w14:textId="77777777" w:rsidR="00E100B6" w:rsidRDefault="00E100B6" w:rsidP="00E100B6">
      <w:pPr>
        <w:rPr>
          <w:rFonts w:ascii="Arial" w:eastAsiaTheme="minorEastAsia" w:hAnsi="Arial" w:cs="Arial"/>
          <w:b/>
          <w:lang w:val="en-US" w:eastAsia="ko-KR"/>
        </w:rPr>
      </w:pPr>
      <w:r>
        <w:rPr>
          <w:rFonts w:ascii="Arial" w:eastAsiaTheme="minorEastAsia" w:hAnsi="Arial" w:cs="Arial"/>
          <w:b/>
          <w:lang w:val="en-US" w:eastAsia="ko-KR"/>
        </w:rPr>
        <w:t>Proposal 1</w:t>
      </w:r>
      <w:r w:rsidRPr="00D94489">
        <w:rPr>
          <w:rFonts w:ascii="Arial" w:eastAsiaTheme="minorEastAsia" w:hAnsi="Arial" w:cs="Arial"/>
          <w:b/>
          <w:lang w:val="en-US" w:eastAsia="ko-KR"/>
        </w:rPr>
        <w:t>: </w:t>
      </w:r>
      <w:r>
        <w:rPr>
          <w:rFonts w:ascii="Arial" w:eastAsiaTheme="minorEastAsia" w:hAnsi="Arial" w:cs="Arial"/>
          <w:b/>
          <w:lang w:val="en-US" w:eastAsia="ko-KR"/>
        </w:rPr>
        <w:t xml:space="preserve">If serving cell broadcasts only slice-specific CRP(s) on inter-frequency(ies) for the selected slice or slice group, RAN2 to discuss which option to support to set a higher reselection priority for NR inter-frequency </w:t>
      </w:r>
      <w:r>
        <w:rPr>
          <w:rFonts w:ascii="Arial" w:eastAsiaTheme="minorEastAsia" w:hAnsi="Arial" w:cs="Arial" w:hint="eastAsia"/>
          <w:b/>
          <w:lang w:val="en-US" w:eastAsia="ko-KR"/>
        </w:rPr>
        <w:t xml:space="preserve">for SIB based </w:t>
      </w:r>
      <w:r>
        <w:rPr>
          <w:rFonts w:ascii="Arial" w:eastAsiaTheme="minorEastAsia" w:hAnsi="Arial" w:cs="Arial"/>
          <w:b/>
          <w:lang w:val="en-US" w:eastAsia="ko-KR"/>
        </w:rPr>
        <w:t>slice-based reselection priorities handling:</w:t>
      </w:r>
    </w:p>
    <w:p w14:paraId="522E318C" w14:textId="77777777" w:rsidR="00E100B6" w:rsidRPr="00D94489" w:rsidRDefault="00E100B6" w:rsidP="00E100B6">
      <w:pPr>
        <w:pStyle w:val="ListParagraph"/>
        <w:numPr>
          <w:ilvl w:val="0"/>
          <w:numId w:val="63"/>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1</w:t>
      </w:r>
      <w:r w:rsidRPr="00D94489">
        <w:rPr>
          <w:rFonts w:ascii="Arial" w:eastAsiaTheme="minorEastAsia" w:hAnsi="Arial" w:cs="Arial"/>
          <w:b/>
          <w:lang w:val="en-US" w:eastAsia="ko-KR"/>
        </w:rPr>
        <w:t xml:space="preserve">: </w:t>
      </w:r>
      <w:r>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w:t>
      </w:r>
      <w:r>
        <w:rPr>
          <w:rFonts w:ascii="Arial" w:eastAsiaTheme="minorEastAsia" w:hAnsi="Arial" w:cs="Arial"/>
          <w:b/>
          <w:lang w:val="en-US" w:eastAsia="ko-KR"/>
        </w:rPr>
        <w:t xml:space="preserve">shall </w:t>
      </w:r>
      <w:r w:rsidRPr="00D94489">
        <w:rPr>
          <w:rFonts w:ascii="Arial" w:eastAsiaTheme="minorEastAsia" w:hAnsi="Arial" w:cs="Arial"/>
          <w:b/>
          <w:lang w:val="en-US" w:eastAsia="ko-KR"/>
        </w:rPr>
        <w:t xml:space="preserve">consider the </w:t>
      </w:r>
      <w:r w:rsidRPr="00C60AC0">
        <w:rPr>
          <w:rFonts w:ascii="Arial" w:eastAsiaTheme="minorEastAsia" w:hAnsi="Arial" w:cs="Arial"/>
          <w:b/>
          <w:lang w:val="en-US" w:eastAsia="ko-KR"/>
        </w:rPr>
        <w:t>current frequency to be the lowest priority frequency</w:t>
      </w:r>
      <w:r>
        <w:rPr>
          <w:rFonts w:ascii="Arial" w:eastAsiaTheme="minorEastAsia" w:hAnsi="Arial" w:cs="Arial"/>
          <w:b/>
          <w:lang w:val="en-US" w:eastAsia="ko-KR"/>
        </w:rPr>
        <w:t>,</w:t>
      </w:r>
      <w:r w:rsidRPr="00D94489">
        <w:rPr>
          <w:rFonts w:ascii="Arial" w:eastAsiaTheme="minorEastAsia" w:hAnsi="Arial" w:cs="Arial"/>
          <w:b/>
          <w:lang w:val="en-US" w:eastAsia="ko-KR"/>
        </w:rPr>
        <w:t xml:space="preserve"> i.e. lower than any frequency(ies) assigned </w:t>
      </w:r>
      <w:r>
        <w:rPr>
          <w:rFonts w:ascii="Arial" w:eastAsiaTheme="minorEastAsia" w:hAnsi="Arial" w:cs="Arial"/>
          <w:b/>
          <w:lang w:val="en-US" w:eastAsia="ko-KR"/>
        </w:rPr>
        <w:t>alike</w:t>
      </w:r>
      <w:r w:rsidRPr="00D94489">
        <w:rPr>
          <w:rFonts w:ascii="Arial" w:eastAsiaTheme="minorEastAsia" w:hAnsi="Arial" w:cs="Arial"/>
          <w:b/>
          <w:lang w:val="en-US" w:eastAsia="ko-KR"/>
        </w:rPr>
        <w:t xml:space="preserve"> dedicated signalling. </w:t>
      </w:r>
    </w:p>
    <w:p w14:paraId="1562A419" w14:textId="56E1E3ED" w:rsidR="009655EB" w:rsidRPr="00E100B6" w:rsidRDefault="00E100B6" w:rsidP="00E100B6">
      <w:pPr>
        <w:pStyle w:val="ListParagraph"/>
        <w:numPr>
          <w:ilvl w:val="0"/>
          <w:numId w:val="63"/>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2</w:t>
      </w:r>
      <w:r w:rsidRPr="00D94489">
        <w:rPr>
          <w:rFonts w:ascii="Arial" w:eastAsiaTheme="minorEastAsia" w:hAnsi="Arial" w:cs="Arial"/>
          <w:b/>
          <w:lang w:val="en-US" w:eastAsia="ko-KR"/>
        </w:rPr>
        <w:t xml:space="preserve">: If </w:t>
      </w:r>
      <w:r>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assigns </w:t>
      </w:r>
      <w:r>
        <w:rPr>
          <w:rFonts w:ascii="Arial" w:eastAsiaTheme="minorEastAsia" w:hAnsi="Arial" w:cs="Arial"/>
          <w:b/>
          <w:lang w:val="en-US" w:eastAsia="ko-KR"/>
        </w:rPr>
        <w:t>CRP</w:t>
      </w:r>
      <w:r w:rsidRPr="00D94489">
        <w:rPr>
          <w:rFonts w:ascii="Arial" w:eastAsiaTheme="minorEastAsia" w:hAnsi="Arial" w:cs="Arial"/>
          <w:b/>
          <w:lang w:val="en-US" w:eastAsia="ko-KR"/>
        </w:rPr>
        <w:t xml:space="preserve">(s) to inter-frequency(ies) received from NW for the selected slice or slice group, the UE shall consider such frequencies </w:t>
      </w:r>
      <w:r>
        <w:rPr>
          <w:rFonts w:ascii="Arial" w:eastAsiaTheme="minorEastAsia" w:hAnsi="Arial" w:cs="Arial"/>
          <w:b/>
          <w:lang w:val="en-US" w:eastAsia="ko-KR"/>
        </w:rPr>
        <w:t>as higher reselection priority</w:t>
      </w:r>
      <w:r w:rsidR="009655EB" w:rsidRPr="00E100B6">
        <w:rPr>
          <w:rFonts w:ascii="Arial" w:eastAsiaTheme="minorEastAsia" w:hAnsi="Arial" w:cs="Arial"/>
          <w:b/>
          <w:lang w:val="en-US" w:eastAsia="ko-KR"/>
        </w:rPr>
        <w:t xml:space="preserve">.   </w:t>
      </w:r>
    </w:p>
    <w:p w14:paraId="42B1605D" w14:textId="306CA285" w:rsidR="00863E6A" w:rsidRDefault="00B109D0" w:rsidP="00863E6A">
      <w:pPr>
        <w:rPr>
          <w:rFonts w:ascii="Arial" w:eastAsiaTheme="minorEastAsia" w:hAnsi="Arial" w:cs="Arial"/>
          <w:b/>
          <w:lang w:val="en-US" w:eastAsia="ko-KR"/>
        </w:rPr>
      </w:pPr>
      <w:r w:rsidRPr="00B109D0">
        <w:rPr>
          <w:rFonts w:ascii="Arial" w:eastAsiaTheme="minorEastAsia" w:hAnsi="Arial" w:cs="Arial"/>
          <w:b/>
          <w:lang w:val="en-US" w:eastAsia="ko-KR"/>
        </w:rPr>
        <w:lastRenderedPageBreak/>
        <w:t>Proposal 2: The UE does not perform NR-intra-frequency measurement if the NR-intra frequency does not support the UE’s selected slice or slice group during slice-aware cell reselection.</w:t>
      </w:r>
      <w:r w:rsidR="00863E6A">
        <w:rPr>
          <w:rFonts w:ascii="Arial" w:eastAsiaTheme="minorEastAsia" w:hAnsi="Arial" w:cs="Arial"/>
          <w:b/>
          <w:lang w:val="en-US" w:eastAsia="ko-KR"/>
        </w:rPr>
        <w:t xml:space="preserve"> </w:t>
      </w:r>
      <w:r w:rsidR="00863E6A" w:rsidRPr="00D94489">
        <w:rPr>
          <w:rFonts w:ascii="Arial" w:eastAsiaTheme="minorEastAsia" w:hAnsi="Arial" w:cs="Arial"/>
          <w:b/>
          <w:lang w:val="en-US" w:eastAsia="ko-KR"/>
        </w:rPr>
        <w:t xml:space="preserve"> </w:t>
      </w:r>
    </w:p>
    <w:p w14:paraId="0C175D30" w14:textId="77777777" w:rsidR="00854A1C" w:rsidRPr="00854A1C" w:rsidRDefault="00854A1C" w:rsidP="00854A1C">
      <w:pPr>
        <w:pStyle w:val="Comments"/>
        <w:rPr>
          <w:rFonts w:eastAsiaTheme="minorEastAsia" w:cs="Arial"/>
          <w:b/>
          <w:i w:val="0"/>
          <w:noProof w:val="0"/>
          <w:sz w:val="20"/>
          <w:szCs w:val="20"/>
          <w:lang w:val="en-US" w:eastAsia="ko-KR"/>
        </w:rPr>
      </w:pPr>
      <w:r w:rsidRPr="00854A1C">
        <w:rPr>
          <w:rFonts w:eastAsiaTheme="minorEastAsia" w:cs="Arial"/>
          <w:b/>
          <w:i w:val="0"/>
          <w:noProof w:val="0"/>
          <w:sz w:val="20"/>
          <w:szCs w:val="20"/>
          <w:lang w:val="en-US" w:eastAsia="ko-KR"/>
        </w:rPr>
        <w:t xml:space="preserve">Proposal 3: RAN2 to discuss whether/how the UE can perform legacy cell reselection if the UE is configured with slice based priority via dedicated signalling. </w:t>
      </w:r>
    </w:p>
    <w:p w14:paraId="775EBE78" w14:textId="77777777" w:rsidR="00854A1C" w:rsidRPr="00854A1C" w:rsidRDefault="00854A1C" w:rsidP="00854A1C">
      <w:pPr>
        <w:pStyle w:val="Comments"/>
        <w:rPr>
          <w:rFonts w:eastAsiaTheme="minorEastAsia" w:cs="Arial"/>
          <w:b/>
          <w:i w:val="0"/>
          <w:noProof w:val="0"/>
          <w:sz w:val="20"/>
          <w:szCs w:val="20"/>
          <w:lang w:val="en-US" w:eastAsia="ko-KR"/>
        </w:rPr>
      </w:pPr>
    </w:p>
    <w:p w14:paraId="2254953B" w14:textId="1F0127A9" w:rsidR="00331E72" w:rsidRDefault="00854A1C" w:rsidP="00854A1C">
      <w:pPr>
        <w:pStyle w:val="Comments"/>
        <w:rPr>
          <w:rFonts w:eastAsia="Malgun Gothic"/>
          <w:b/>
          <w:i w:val="0"/>
          <w:sz w:val="20"/>
          <w:szCs w:val="20"/>
          <w:lang w:eastAsia="ko-KR"/>
        </w:rPr>
      </w:pPr>
      <w:r w:rsidRPr="00854A1C">
        <w:rPr>
          <w:rFonts w:eastAsiaTheme="minorEastAsia" w:cs="Arial"/>
          <w:b/>
          <w:i w:val="0"/>
          <w:noProof w:val="0"/>
          <w:sz w:val="20"/>
          <w:szCs w:val="20"/>
          <w:lang w:val="en-US" w:eastAsia="ko-KR"/>
        </w:rPr>
        <w:t xml:space="preserve">Proposal 4: RAN2 to agree on the following </w:t>
      </w:r>
      <w:r w:rsidR="001A56E4">
        <w:rPr>
          <w:rFonts w:eastAsiaTheme="minorEastAsia" w:cs="Arial"/>
          <w:b/>
          <w:i w:val="0"/>
          <w:noProof w:val="0"/>
          <w:sz w:val="20"/>
          <w:szCs w:val="20"/>
          <w:lang w:val="en-US" w:eastAsia="ko-KR"/>
        </w:rPr>
        <w:t xml:space="preserve">updated steps </w:t>
      </w:r>
      <w:r w:rsidRPr="00854A1C">
        <w:rPr>
          <w:rFonts w:eastAsiaTheme="minorEastAsia" w:cs="Arial"/>
          <w:b/>
          <w:i w:val="0"/>
          <w:noProof w:val="0"/>
          <w:sz w:val="20"/>
          <w:szCs w:val="20"/>
          <w:lang w:val="en-US" w:eastAsia="ko-KR"/>
        </w:rPr>
        <w:t>for Option 4</w:t>
      </w:r>
      <w:r w:rsidR="004831F5" w:rsidRPr="00854A1C">
        <w:rPr>
          <w:rFonts w:eastAsiaTheme="minorEastAsia" w:cs="Arial"/>
          <w:b/>
          <w:i w:val="0"/>
          <w:noProof w:val="0"/>
          <w:sz w:val="20"/>
          <w:szCs w:val="20"/>
          <w:lang w:val="en-US" w:eastAsia="ko-KR"/>
        </w:rPr>
        <w:t>:</w:t>
      </w:r>
      <w:r w:rsidR="00331E72" w:rsidRPr="00D767EB">
        <w:rPr>
          <w:rFonts w:eastAsia="Malgun Gothic"/>
          <w:b/>
          <w:i w:val="0"/>
          <w:sz w:val="20"/>
          <w:szCs w:val="20"/>
          <w:lang w:eastAsia="ko-KR"/>
        </w:rPr>
        <w:t xml:space="preserve"> </w:t>
      </w:r>
    </w:p>
    <w:p w14:paraId="39848E71" w14:textId="77777777" w:rsidR="00206C56" w:rsidRDefault="00206C56" w:rsidP="00331E72">
      <w:pPr>
        <w:pStyle w:val="Comments"/>
        <w:rPr>
          <w:rFonts w:eastAsia="Malgun Gothic"/>
          <w:b/>
          <w:i w:val="0"/>
          <w:sz w:val="20"/>
          <w:szCs w:val="20"/>
          <w:lang w:eastAsia="ko-KR"/>
        </w:rPr>
      </w:pPr>
    </w:p>
    <w:tbl>
      <w:tblPr>
        <w:tblStyle w:val="TableGrid"/>
        <w:tblW w:w="0" w:type="auto"/>
        <w:tblLook w:val="04A0" w:firstRow="1" w:lastRow="0" w:firstColumn="1" w:lastColumn="0" w:noHBand="0" w:noVBand="1"/>
      </w:tblPr>
      <w:tblGrid>
        <w:gridCol w:w="9016"/>
      </w:tblGrid>
      <w:tr w:rsidR="00206C56" w14:paraId="24E4704B" w14:textId="77777777" w:rsidTr="00B36962">
        <w:tc>
          <w:tcPr>
            <w:tcW w:w="9016" w:type="dxa"/>
          </w:tcPr>
          <w:p w14:paraId="50EBBE2B" w14:textId="6D306CBC" w:rsidR="00206C56" w:rsidRPr="001B2587" w:rsidRDefault="00206C56" w:rsidP="00B36962">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Pr>
                <w:rFonts w:ascii="Arial" w:eastAsiaTheme="minorEastAsia" w:hAnsi="Arial" w:cs="Arial"/>
                <w:b/>
                <w:lang w:val="en-US" w:eastAsia="ko-KR"/>
              </w:rPr>
              <w:t>1</w:t>
            </w:r>
            <w:r w:rsidRPr="001B2587">
              <w:rPr>
                <w:rFonts w:ascii="Arial" w:eastAsiaTheme="minorEastAsia" w:hAnsi="Arial" w:cs="Arial"/>
                <w:b/>
                <w:lang w:val="en-US" w:eastAsia="ko-KR"/>
              </w:rPr>
              <w:t xml:space="preserve">: </w:t>
            </w:r>
            <w:r>
              <w:rPr>
                <w:rFonts w:ascii="Arial" w:eastAsiaTheme="minorEastAsia" w:hAnsi="Arial" w:cs="Arial"/>
                <w:b/>
                <w:lang w:val="en-US" w:eastAsia="ko-KR"/>
              </w:rPr>
              <w:t>The UE s</w:t>
            </w:r>
            <w:r w:rsidRPr="001B2587">
              <w:rPr>
                <w:rFonts w:ascii="Arial" w:eastAsiaTheme="minorEastAsia" w:hAnsi="Arial" w:cs="Arial"/>
                <w:b/>
                <w:lang w:val="en-US" w:eastAsia="ko-KR"/>
              </w:rPr>
              <w:t>elect</w:t>
            </w:r>
            <w:r>
              <w:rPr>
                <w:rFonts w:ascii="Arial" w:eastAsiaTheme="minorEastAsia" w:hAnsi="Arial" w:cs="Arial"/>
                <w:b/>
                <w:lang w:val="en-US" w:eastAsia="ko-KR"/>
              </w:rPr>
              <w:t>s</w:t>
            </w:r>
            <w:r w:rsidRPr="001B2587">
              <w:rPr>
                <w:rFonts w:ascii="Arial" w:eastAsiaTheme="minorEastAsia" w:hAnsi="Arial" w:cs="Arial"/>
                <w:b/>
                <w:lang w:val="en-US" w:eastAsia="ko-KR"/>
              </w:rPr>
              <w:t xml:space="preserve"> </w:t>
            </w:r>
            <w:r>
              <w:rPr>
                <w:rFonts w:ascii="Arial" w:eastAsiaTheme="minorEastAsia" w:hAnsi="Arial" w:cs="Arial"/>
                <w:b/>
                <w:lang w:val="en-US" w:eastAsia="ko-KR"/>
              </w:rPr>
              <w:t>the highest priority slice group</w:t>
            </w:r>
            <w:r w:rsidRPr="001B2587">
              <w:rPr>
                <w:rFonts w:ascii="Arial" w:eastAsiaTheme="minorEastAsia" w:hAnsi="Arial" w:cs="Arial"/>
                <w:b/>
                <w:lang w:val="en-US" w:eastAsia="ko-KR"/>
              </w:rPr>
              <w:t>.</w:t>
            </w:r>
          </w:p>
          <w:p w14:paraId="7EEB4578" w14:textId="682BCA2F" w:rsidR="00206C56" w:rsidRPr="001B2587" w:rsidRDefault="00206C56" w:rsidP="00B36962">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Pr>
                <w:rFonts w:ascii="Arial" w:eastAsiaTheme="minorEastAsia" w:hAnsi="Arial" w:cs="Arial"/>
                <w:b/>
                <w:lang w:val="en-US" w:eastAsia="ko-KR"/>
              </w:rPr>
              <w:t>2</w:t>
            </w:r>
            <w:r w:rsidRPr="001B2587">
              <w:rPr>
                <w:rFonts w:ascii="Arial" w:eastAsiaTheme="minorEastAsia" w:hAnsi="Arial" w:cs="Arial"/>
                <w:b/>
                <w:lang w:val="en-US" w:eastAsia="ko-KR"/>
              </w:rPr>
              <w:t xml:space="preserve">: </w:t>
            </w:r>
            <w:r>
              <w:rPr>
                <w:rFonts w:ascii="Arial" w:eastAsiaTheme="minorEastAsia" w:hAnsi="Arial" w:cs="Arial"/>
                <w:b/>
                <w:lang w:val="en-US" w:eastAsia="ko-KR"/>
              </w:rPr>
              <w:t xml:space="preserve">Based on slice specific priority of frequencies for </w:t>
            </w:r>
            <w:r w:rsidRPr="001B2587">
              <w:rPr>
                <w:rFonts w:ascii="Arial" w:eastAsiaTheme="minorEastAsia" w:hAnsi="Arial" w:cs="Arial"/>
                <w:b/>
                <w:lang w:val="en-US" w:eastAsia="ko-KR"/>
              </w:rPr>
              <w:t>the selected slice</w:t>
            </w:r>
            <w:r>
              <w:rPr>
                <w:rFonts w:ascii="Arial" w:eastAsiaTheme="minorEastAsia" w:hAnsi="Arial" w:cs="Arial"/>
                <w:b/>
                <w:lang w:val="en-US" w:eastAsia="ko-KR"/>
              </w:rPr>
              <w:t xml:space="preserve">, the </w:t>
            </w:r>
            <w:r w:rsidRPr="00555ECD">
              <w:rPr>
                <w:rFonts w:ascii="Arial" w:eastAsiaTheme="minorEastAsia" w:hAnsi="Arial" w:cs="Arial"/>
                <w:b/>
                <w:lang w:val="en-US" w:eastAsia="ko-KR"/>
              </w:rPr>
              <w:t>UE performs measurements according to clause 5.2.4.2, and applies cell reselection criteria according to clause 5.2.4.5 and 5.2.4.6.</w:t>
            </w:r>
          </w:p>
          <w:p w14:paraId="60C3722A" w14:textId="65A29D70" w:rsidR="00206C56" w:rsidRDefault="00206C56" w:rsidP="00B36962">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Pr>
                <w:rFonts w:ascii="Arial" w:eastAsiaTheme="minorEastAsia" w:hAnsi="Arial" w:cs="Arial"/>
                <w:b/>
                <w:lang w:val="en-US" w:eastAsia="ko-KR"/>
              </w:rPr>
              <w:t>3</w:t>
            </w:r>
            <w:r w:rsidRPr="001B2587">
              <w:rPr>
                <w:rFonts w:ascii="Arial" w:eastAsiaTheme="minorEastAsia" w:hAnsi="Arial" w:cs="Arial"/>
                <w:b/>
                <w:lang w:val="en-US" w:eastAsia="ko-KR"/>
              </w:rPr>
              <w:t>: If the highest ranked cell is suitable and supports the selected slice</w:t>
            </w:r>
            <w:r>
              <w:rPr>
                <w:rFonts w:ascii="Arial" w:eastAsiaTheme="minorEastAsia" w:hAnsi="Arial" w:cs="Arial"/>
                <w:b/>
                <w:lang w:val="en-US" w:eastAsia="ko-KR"/>
              </w:rPr>
              <w:t>,</w:t>
            </w:r>
            <w:r w:rsidRPr="001B2587">
              <w:rPr>
                <w:rFonts w:ascii="Arial" w:eastAsiaTheme="minorEastAsia" w:hAnsi="Arial" w:cs="Arial"/>
                <w:b/>
                <w:lang w:val="en-US" w:eastAsia="ko-KR"/>
              </w:rPr>
              <w:t xml:space="preserve"> then </w:t>
            </w:r>
            <w:r>
              <w:rPr>
                <w:rFonts w:ascii="Arial" w:eastAsiaTheme="minorEastAsia" w:hAnsi="Arial" w:cs="Arial"/>
                <w:b/>
                <w:lang w:val="en-US" w:eastAsia="ko-KR"/>
              </w:rPr>
              <w:t xml:space="preserve">the UE </w:t>
            </w:r>
            <w:r w:rsidRPr="001B2587">
              <w:rPr>
                <w:rFonts w:ascii="Arial" w:eastAsiaTheme="minorEastAsia" w:hAnsi="Arial" w:cs="Arial"/>
                <w:b/>
                <w:lang w:val="en-US" w:eastAsia="ko-KR"/>
              </w:rPr>
              <w:t>camp</w:t>
            </w:r>
            <w:r>
              <w:rPr>
                <w:rFonts w:ascii="Arial" w:eastAsiaTheme="minorEastAsia" w:hAnsi="Arial" w:cs="Arial"/>
                <w:b/>
                <w:lang w:val="en-US" w:eastAsia="ko-KR"/>
              </w:rPr>
              <w:t>s</w:t>
            </w:r>
            <w:r w:rsidRPr="001B2587">
              <w:rPr>
                <w:rFonts w:ascii="Arial" w:eastAsiaTheme="minorEastAsia" w:hAnsi="Arial" w:cs="Arial"/>
                <w:b/>
                <w:lang w:val="en-US" w:eastAsia="ko-KR"/>
              </w:rPr>
              <w:t xml:space="preserve"> on the cell and exit</w:t>
            </w:r>
            <w:r>
              <w:rPr>
                <w:rFonts w:ascii="Arial" w:eastAsiaTheme="minorEastAsia" w:hAnsi="Arial" w:cs="Arial"/>
                <w:b/>
                <w:lang w:val="en-US" w:eastAsia="ko-KR"/>
              </w:rPr>
              <w:t>s</w:t>
            </w:r>
            <w:r w:rsidRPr="001B2587">
              <w:rPr>
                <w:rFonts w:ascii="Arial" w:eastAsiaTheme="minorEastAsia" w:hAnsi="Arial" w:cs="Arial"/>
                <w:b/>
                <w:lang w:val="en-US" w:eastAsia="ko-KR"/>
              </w:rPr>
              <w:t xml:space="preserve"> this sequence of operation</w:t>
            </w:r>
            <w:r>
              <w:rPr>
                <w:rFonts w:ascii="Arial" w:eastAsiaTheme="minorEastAsia" w:hAnsi="Arial" w:cs="Arial"/>
                <w:b/>
                <w:lang w:val="en-US" w:eastAsia="ko-KR"/>
              </w:rPr>
              <w:t xml:space="preserve">. </w:t>
            </w:r>
            <w:r w:rsidRPr="00555ECD">
              <w:rPr>
                <w:rFonts w:ascii="Arial" w:eastAsiaTheme="minorEastAsia" w:hAnsi="Arial" w:cs="Arial"/>
                <w:b/>
                <w:lang w:val="en-US" w:eastAsia="ko-KR"/>
              </w:rPr>
              <w:t>If the highest ranked cell is not suitable, then skip the measured frequency(ies) and go to Step 4.</w:t>
            </w:r>
          </w:p>
          <w:p w14:paraId="47EBD69F" w14:textId="58F746AB" w:rsidR="00206C56" w:rsidRPr="00BC2A09" w:rsidRDefault="00206C56" w:rsidP="00B36962">
            <w:pPr>
              <w:rPr>
                <w:rFonts w:ascii="Arial" w:eastAsiaTheme="minorEastAsia" w:hAnsi="Arial" w:cs="Arial"/>
                <w:b/>
                <w:lang w:val="en-US" w:eastAsia="ko-KR"/>
              </w:rPr>
            </w:pPr>
            <w:r w:rsidRPr="001B2587">
              <w:rPr>
                <w:rFonts w:ascii="Arial" w:eastAsiaTheme="minorEastAsia" w:hAnsi="Arial" w:cs="Arial"/>
                <w:b/>
                <w:lang w:val="en-US" w:eastAsia="ko-KR"/>
              </w:rPr>
              <w:t xml:space="preserve">Step </w:t>
            </w:r>
            <w:r>
              <w:rPr>
                <w:rFonts w:ascii="Arial" w:eastAsiaTheme="minorEastAsia" w:hAnsi="Arial" w:cs="Arial"/>
                <w:b/>
                <w:lang w:val="en-US" w:eastAsia="ko-KR"/>
              </w:rPr>
              <w:t>4</w:t>
            </w:r>
            <w:r w:rsidRPr="001B2587">
              <w:rPr>
                <w:rFonts w:ascii="Arial" w:eastAsiaTheme="minorEastAsia" w:hAnsi="Arial" w:cs="Arial"/>
                <w:b/>
                <w:lang w:val="en-US" w:eastAsia="ko-KR"/>
              </w:rPr>
              <w:t xml:space="preserve">: </w:t>
            </w:r>
            <w:r w:rsidRPr="00BC2A09">
              <w:rPr>
                <w:rFonts w:ascii="Arial" w:eastAsiaTheme="minorEastAsia" w:hAnsi="Arial" w:cs="Arial"/>
                <w:b/>
                <w:lang w:val="en-US" w:eastAsia="ko-KR"/>
              </w:rPr>
              <w:t>FFS: If the end of the slice list has not been reached, select a slice in the next priority order and go back to Step 2.</w:t>
            </w:r>
          </w:p>
          <w:p w14:paraId="2961B834" w14:textId="0C589133" w:rsidR="00206C56" w:rsidRPr="00D767EB" w:rsidRDefault="00206C56" w:rsidP="00B36962">
            <w:pPr>
              <w:rPr>
                <w:rFonts w:ascii="Calibri" w:hAnsi="Calibri"/>
              </w:rPr>
            </w:pPr>
            <w:r w:rsidRPr="001B2587">
              <w:rPr>
                <w:rFonts w:ascii="Arial" w:eastAsiaTheme="minorEastAsia" w:hAnsi="Arial" w:cs="Arial"/>
                <w:b/>
                <w:lang w:val="en-US" w:eastAsia="ko-KR"/>
              </w:rPr>
              <w:t xml:space="preserve">Step </w:t>
            </w:r>
            <w:r>
              <w:rPr>
                <w:rFonts w:ascii="Arial" w:eastAsiaTheme="minorEastAsia" w:hAnsi="Arial" w:cs="Arial"/>
                <w:b/>
                <w:lang w:val="en-US" w:eastAsia="ko-KR"/>
              </w:rPr>
              <w:t>5</w:t>
            </w:r>
            <w:r w:rsidRPr="001B2587">
              <w:rPr>
                <w:rFonts w:ascii="Arial" w:eastAsiaTheme="minorEastAsia" w:hAnsi="Arial" w:cs="Arial"/>
                <w:b/>
                <w:lang w:val="en-US" w:eastAsia="ko-KR"/>
              </w:rPr>
              <w:t xml:space="preserve">: </w:t>
            </w:r>
            <w:r w:rsidR="006E64E7">
              <w:rPr>
                <w:rFonts w:ascii="Arial" w:eastAsiaTheme="minorEastAsia" w:hAnsi="Arial" w:cs="Arial"/>
                <w:b/>
                <w:lang w:val="en-US" w:eastAsia="ko-KR"/>
              </w:rPr>
              <w:t>I</w:t>
            </w:r>
            <w:r w:rsidRPr="00CB6762">
              <w:rPr>
                <w:rFonts w:ascii="Arial" w:eastAsiaTheme="minorEastAsia" w:hAnsi="Arial" w:cs="Arial"/>
                <w:b/>
                <w:lang w:val="en-US" w:eastAsia="ko-KR"/>
              </w:rPr>
              <w:t xml:space="preserve">f the UE is configured with slice based priority </w:t>
            </w:r>
            <w:r>
              <w:rPr>
                <w:rFonts w:ascii="Arial" w:eastAsiaTheme="minorEastAsia" w:hAnsi="Arial" w:cs="Arial"/>
                <w:b/>
                <w:lang w:val="en-US" w:eastAsia="ko-KR"/>
              </w:rPr>
              <w:t>via</w:t>
            </w:r>
            <w:r w:rsidRPr="00CB6762">
              <w:rPr>
                <w:rFonts w:ascii="Arial" w:eastAsiaTheme="minorEastAsia" w:hAnsi="Arial" w:cs="Arial"/>
                <w:b/>
                <w:lang w:val="en-US" w:eastAsia="ko-KR"/>
              </w:rPr>
              <w:t xml:space="preserve"> SIB, perform cell reselection.</w:t>
            </w:r>
          </w:p>
        </w:tc>
      </w:tr>
    </w:tbl>
    <w:p w14:paraId="52632287" w14:textId="77777777" w:rsidR="00206C56" w:rsidRPr="00D767EB" w:rsidRDefault="00206C56" w:rsidP="00331E72">
      <w:pPr>
        <w:pStyle w:val="Comments"/>
        <w:rPr>
          <w:rFonts w:eastAsia="Malgun Gothic"/>
          <w:b/>
          <w:i w:val="0"/>
          <w:sz w:val="20"/>
          <w:szCs w:val="20"/>
          <w:lang w:eastAsia="ko-KR"/>
        </w:rPr>
      </w:pPr>
    </w:p>
    <w:p w14:paraId="4B401B52" w14:textId="77777777" w:rsidR="006A7D40" w:rsidRPr="00862D02" w:rsidRDefault="006A7D40" w:rsidP="006A7D40">
      <w:pPr>
        <w:pStyle w:val="Heading1"/>
      </w:pPr>
      <w:r w:rsidRPr="00862D02">
        <w:t>References</w:t>
      </w:r>
    </w:p>
    <w:p w14:paraId="7AAAB273" w14:textId="790FBB89" w:rsidR="006633A7" w:rsidRPr="005B1597" w:rsidRDefault="006633A7" w:rsidP="006633A7">
      <w:pPr>
        <w:spacing w:before="240"/>
        <w:jc w:val="both"/>
        <w:rPr>
          <w:rFonts w:ascii="Arial" w:eastAsia="Malgun Gothic" w:hAnsi="Arial" w:cs="Arial"/>
          <w:lang w:eastAsia="ko-KR"/>
        </w:rPr>
      </w:pPr>
      <w:r>
        <w:rPr>
          <w:rFonts w:ascii="Arial" w:eastAsia="Malgun Gothic" w:hAnsi="Arial" w:cs="Arial"/>
          <w:lang w:eastAsia="ko-KR"/>
        </w:rPr>
        <w:t xml:space="preserve">[1] </w:t>
      </w:r>
      <w:r w:rsidRPr="005B1597">
        <w:rPr>
          <w:rFonts w:ascii="Arial" w:eastAsiaTheme="minorEastAsia" w:hAnsi="Arial" w:cs="Arial"/>
          <w:lang w:val="en-US" w:eastAsia="ko-KR"/>
        </w:rPr>
        <w:t>[Post115-e][245][Slicing] Running NR RRC CR for RAN slicing</w:t>
      </w:r>
      <w:r>
        <w:rPr>
          <w:rFonts w:ascii="Arial" w:eastAsiaTheme="minorEastAsia" w:hAnsi="Arial" w:cs="Arial"/>
          <w:lang w:val="en-US" w:eastAsia="ko-KR"/>
        </w:rPr>
        <w:t>.</w:t>
      </w:r>
      <w:r w:rsidRPr="005B1597">
        <w:rPr>
          <w:rFonts w:ascii="Arial" w:eastAsiaTheme="minorEastAsia" w:hAnsi="Arial" w:cs="Arial"/>
          <w:lang w:val="en-US" w:eastAsia="ko-KR"/>
        </w:rPr>
        <w:t xml:space="preserve"> </w:t>
      </w:r>
    </w:p>
    <w:p w14:paraId="050E5989" w14:textId="01C1222A" w:rsidR="00E8740C" w:rsidRDefault="00723D0D" w:rsidP="00D94489">
      <w:pPr>
        <w:spacing w:before="240"/>
        <w:jc w:val="both"/>
        <w:rPr>
          <w:rFonts w:ascii="Arial" w:eastAsia="Malgun Gothic" w:hAnsi="Arial" w:cs="Arial"/>
          <w:lang w:eastAsia="ko-KR"/>
        </w:rPr>
      </w:pPr>
      <w:r>
        <w:rPr>
          <w:rFonts w:ascii="Arial" w:eastAsia="Malgun Gothic" w:hAnsi="Arial" w:cs="Arial"/>
          <w:lang w:eastAsia="ko-KR"/>
        </w:rPr>
        <w:t>[</w:t>
      </w:r>
      <w:r w:rsidR="006633A7">
        <w:rPr>
          <w:rFonts w:ascii="Arial" w:eastAsia="Malgun Gothic" w:hAnsi="Arial" w:cs="Arial"/>
          <w:lang w:eastAsia="ko-KR"/>
        </w:rPr>
        <w:t>2</w:t>
      </w:r>
      <w:r>
        <w:rPr>
          <w:rFonts w:ascii="Arial" w:eastAsia="Malgun Gothic" w:hAnsi="Arial" w:cs="Arial"/>
          <w:lang w:eastAsia="ko-KR"/>
        </w:rPr>
        <w:t xml:space="preserve">] </w:t>
      </w:r>
      <w:r w:rsidR="0078667C" w:rsidRPr="0078667C">
        <w:rPr>
          <w:rFonts w:ascii="Arial" w:eastAsia="Malgun Gothic" w:hAnsi="Arial" w:cs="Arial"/>
          <w:lang w:eastAsia="ko-KR"/>
        </w:rPr>
        <w:t>[Post115-e][246][Slicing] Running 38.304 CR for RAN slicing</w:t>
      </w:r>
      <w:r w:rsidRPr="00723D0D">
        <w:rPr>
          <w:rFonts w:ascii="Arial" w:eastAsia="Malgun Gothic" w:hAnsi="Arial" w:cs="Arial"/>
          <w:lang w:eastAsia="ko-KR"/>
        </w:rPr>
        <w:t>.</w:t>
      </w:r>
      <w:r w:rsidR="008435E7" w:rsidRPr="008435E7">
        <w:rPr>
          <w:rFonts w:ascii="Arial" w:eastAsia="Malgun Gothic" w:hAnsi="Arial" w:cs="Arial"/>
          <w:lang w:eastAsia="ko-KR"/>
        </w:rPr>
        <w:t xml:space="preserve"> </w:t>
      </w:r>
    </w:p>
    <w:p w14:paraId="2B042525" w14:textId="69484866" w:rsidR="003B1CBE" w:rsidRDefault="003B1CBE" w:rsidP="003B1CBE">
      <w:pPr>
        <w:rPr>
          <w:rFonts w:ascii="Arial" w:eastAsia="Malgun Gothic" w:hAnsi="Arial" w:cs="Arial"/>
          <w:lang w:eastAsia="ko-KR"/>
        </w:rPr>
      </w:pPr>
      <w:r>
        <w:rPr>
          <w:rFonts w:ascii="Arial" w:eastAsia="Malgun Gothic" w:hAnsi="Arial" w:cs="Arial"/>
          <w:lang w:eastAsia="ko-KR"/>
        </w:rPr>
        <w:t>[</w:t>
      </w:r>
      <w:r w:rsidR="006633A7">
        <w:rPr>
          <w:rFonts w:ascii="Arial" w:eastAsia="Malgun Gothic" w:hAnsi="Arial" w:cs="Arial"/>
          <w:lang w:eastAsia="ko-KR"/>
        </w:rPr>
        <w:t>3</w:t>
      </w:r>
      <w:r>
        <w:rPr>
          <w:rFonts w:ascii="Arial" w:eastAsia="Malgun Gothic" w:hAnsi="Arial" w:cs="Arial"/>
          <w:lang w:eastAsia="ko-KR"/>
        </w:rPr>
        <w:t xml:space="preserve">] </w:t>
      </w:r>
      <w:r w:rsidR="0073411B" w:rsidRPr="0073411B">
        <w:rPr>
          <w:rFonts w:ascii="Arial" w:eastAsiaTheme="minorEastAsia" w:hAnsi="Arial" w:cs="Arial"/>
          <w:noProof/>
          <w:lang w:val="en-US" w:eastAsia="ko-KR"/>
        </w:rPr>
        <w:t>TR 38.832,</w:t>
      </w:r>
      <w:r w:rsidR="0073411B">
        <w:rPr>
          <w:rFonts w:ascii="Arial" w:eastAsiaTheme="minorEastAsia" w:hAnsi="Arial" w:cs="Arial"/>
          <w:noProof/>
          <w:lang w:val="en-US" w:eastAsia="ko-KR"/>
        </w:rPr>
        <w:t xml:space="preserve"> </w:t>
      </w:r>
      <w:r w:rsidR="0073411B" w:rsidRPr="0073411B">
        <w:rPr>
          <w:rFonts w:ascii="Arial" w:eastAsiaTheme="minorEastAsia" w:hAnsi="Arial" w:cs="Arial"/>
          <w:noProof/>
          <w:lang w:val="en-US" w:eastAsia="ko-KR"/>
        </w:rPr>
        <w:t>Study on enhancement of Radio Access Network (RAN) slicing.</w:t>
      </w:r>
    </w:p>
    <w:p w14:paraId="21B653C8" w14:textId="150E522B" w:rsidR="008F0A7A" w:rsidRDefault="004A3A10" w:rsidP="00723D0D">
      <w:pPr>
        <w:rPr>
          <w:rFonts w:ascii="Arial" w:eastAsia="Malgun Gothic" w:hAnsi="Arial" w:cs="Arial"/>
          <w:lang w:eastAsia="ko-KR"/>
        </w:rPr>
      </w:pPr>
      <w:r>
        <w:rPr>
          <w:rFonts w:ascii="Arial" w:eastAsia="Malgun Gothic" w:hAnsi="Arial" w:cs="Arial"/>
          <w:lang w:eastAsia="ko-KR"/>
        </w:rPr>
        <w:t>[</w:t>
      </w:r>
      <w:r w:rsidR="006633A7">
        <w:rPr>
          <w:rFonts w:ascii="Arial" w:eastAsia="Malgun Gothic" w:hAnsi="Arial" w:cs="Arial"/>
          <w:lang w:eastAsia="ko-KR"/>
        </w:rPr>
        <w:t>4</w:t>
      </w:r>
      <w:r>
        <w:rPr>
          <w:rFonts w:ascii="Arial" w:eastAsia="Malgun Gothic" w:hAnsi="Arial" w:cs="Arial"/>
          <w:lang w:eastAsia="ko-KR"/>
        </w:rPr>
        <w:t xml:space="preserve">] </w:t>
      </w:r>
      <w:r w:rsidR="00F339E8" w:rsidRPr="00F339E8">
        <w:rPr>
          <w:rFonts w:ascii="Arial" w:eastAsia="Malgun Gothic" w:hAnsi="Arial" w:cs="Arial"/>
          <w:lang w:eastAsia="ko-KR"/>
        </w:rPr>
        <w:t>RP-210912</w:t>
      </w:r>
      <w:r w:rsidR="00F339E8">
        <w:rPr>
          <w:rFonts w:ascii="Arial" w:eastAsia="Malgun Gothic" w:hAnsi="Arial" w:cs="Arial"/>
          <w:lang w:eastAsia="ko-KR"/>
        </w:rPr>
        <w:t xml:space="preserve">, </w:t>
      </w:r>
      <w:r w:rsidR="00F339E8" w:rsidRPr="00F339E8">
        <w:rPr>
          <w:rFonts w:ascii="Arial" w:eastAsia="Malgun Gothic" w:hAnsi="Arial" w:cs="Arial"/>
          <w:lang w:eastAsia="ko-KR"/>
        </w:rPr>
        <w:t>New WID on enhancement of RAN Slicing for NR</w:t>
      </w:r>
      <w:r w:rsidR="00F339E8">
        <w:rPr>
          <w:rFonts w:ascii="Arial" w:eastAsia="Malgun Gothic" w:hAnsi="Arial" w:cs="Arial"/>
          <w:lang w:eastAsia="ko-KR"/>
        </w:rPr>
        <w:t>.</w:t>
      </w:r>
    </w:p>
    <w:p w14:paraId="3D411636" w14:textId="164D2D80" w:rsidR="00CD45A5" w:rsidRPr="006940DD" w:rsidRDefault="00CD45A5" w:rsidP="000D4C16">
      <w:pPr>
        <w:rPr>
          <w:rFonts w:eastAsiaTheme="minorEastAsia"/>
          <w:lang w:eastAsia="ko-KR"/>
        </w:rPr>
      </w:pPr>
    </w:p>
    <w:sectPr w:rsidR="00CD45A5" w:rsidRPr="006940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CB298" w14:textId="77777777" w:rsidR="0094055B" w:rsidRDefault="0094055B" w:rsidP="00D1329F">
      <w:pPr>
        <w:spacing w:after="0"/>
      </w:pPr>
      <w:r>
        <w:separator/>
      </w:r>
    </w:p>
  </w:endnote>
  <w:endnote w:type="continuationSeparator" w:id="0">
    <w:p w14:paraId="07513A74" w14:textId="77777777" w:rsidR="0094055B" w:rsidRDefault="0094055B"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576FB" w14:textId="77777777" w:rsidR="0094055B" w:rsidRDefault="0094055B" w:rsidP="00D1329F">
      <w:pPr>
        <w:spacing w:after="0"/>
      </w:pPr>
      <w:r>
        <w:separator/>
      </w:r>
    </w:p>
  </w:footnote>
  <w:footnote w:type="continuationSeparator" w:id="0">
    <w:p w14:paraId="3E086D3B" w14:textId="77777777" w:rsidR="0094055B" w:rsidRDefault="0094055B"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060"/>
        </w:tabs>
        <w:ind w:left="30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1309A3"/>
    <w:multiLevelType w:val="hybridMultilevel"/>
    <w:tmpl w:val="B3CE5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5D18"/>
    <w:multiLevelType w:val="hybridMultilevel"/>
    <w:tmpl w:val="88CC9D58"/>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7216"/>
    <w:multiLevelType w:val="hybridMultilevel"/>
    <w:tmpl w:val="F0580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B5674"/>
    <w:multiLevelType w:val="hybridMultilevel"/>
    <w:tmpl w:val="2F460530"/>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4228E8"/>
    <w:multiLevelType w:val="hybridMultilevel"/>
    <w:tmpl w:val="42226446"/>
    <w:lvl w:ilvl="0" w:tplc="502C0154">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D6B55A4"/>
    <w:multiLevelType w:val="hybridMultilevel"/>
    <w:tmpl w:val="D85E4992"/>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4A7F1B"/>
    <w:multiLevelType w:val="hybridMultilevel"/>
    <w:tmpl w:val="F71A5D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3B7348"/>
    <w:multiLevelType w:val="hybridMultilevel"/>
    <w:tmpl w:val="A93632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EBB6655"/>
    <w:multiLevelType w:val="hybridMultilevel"/>
    <w:tmpl w:val="33C8F6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316963"/>
    <w:multiLevelType w:val="hybridMultilevel"/>
    <w:tmpl w:val="BAC475EE"/>
    <w:lvl w:ilvl="0" w:tplc="E5DA7F0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4805D9"/>
    <w:multiLevelType w:val="hybridMultilevel"/>
    <w:tmpl w:val="BD505C64"/>
    <w:lvl w:ilvl="0" w:tplc="0809000F">
      <w:start w:val="1"/>
      <w:numFmt w:val="decimal"/>
      <w:lvlText w:val="%1."/>
      <w:lvlJc w:val="left"/>
      <w:pPr>
        <w:ind w:left="804" w:hanging="804"/>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09F4702"/>
    <w:multiLevelType w:val="hybridMultilevel"/>
    <w:tmpl w:val="C096E3AA"/>
    <w:lvl w:ilvl="0" w:tplc="1214D5E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5E3519D"/>
    <w:multiLevelType w:val="hybridMultilevel"/>
    <w:tmpl w:val="8B769BBE"/>
    <w:lvl w:ilvl="0" w:tplc="038C4BA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43"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694F6A"/>
    <w:multiLevelType w:val="hybridMultilevel"/>
    <w:tmpl w:val="B95CB64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9" w15:restartNumberingAfterBreak="0">
    <w:nsid w:val="6C251583"/>
    <w:multiLevelType w:val="hybridMultilevel"/>
    <w:tmpl w:val="8B769BBE"/>
    <w:lvl w:ilvl="0" w:tplc="038C4BA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52" w15:restartNumberingAfterBreak="0">
    <w:nsid w:val="71AE7BFF"/>
    <w:multiLevelType w:val="hybridMultilevel"/>
    <w:tmpl w:val="681A2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20C0305"/>
    <w:multiLevelType w:val="hybridMultilevel"/>
    <w:tmpl w:val="22D8406E"/>
    <w:lvl w:ilvl="0" w:tplc="DD5E1DD6">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62656A6"/>
    <w:multiLevelType w:val="hybridMultilevel"/>
    <w:tmpl w:val="9E083136"/>
    <w:lvl w:ilvl="0" w:tplc="C7A6AC4E">
      <w:start w:val="1"/>
      <w:numFmt w:val="decimal"/>
      <w:lvlText w:val="%1"/>
      <w:lvlJc w:val="left"/>
      <w:pPr>
        <w:ind w:left="804" w:hanging="8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7" w15:restartNumberingAfterBreak="0">
    <w:nsid w:val="7D66113D"/>
    <w:multiLevelType w:val="hybridMultilevel"/>
    <w:tmpl w:val="2AEE5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0"/>
  </w:num>
  <w:num w:numId="3">
    <w:abstractNumId w:val="33"/>
  </w:num>
  <w:num w:numId="4">
    <w:abstractNumId w:val="41"/>
  </w:num>
  <w:num w:numId="5">
    <w:abstractNumId w:val="0"/>
  </w:num>
  <w:num w:numId="6">
    <w:abstractNumId w:val="31"/>
  </w:num>
  <w:num w:numId="7">
    <w:abstractNumId w:val="46"/>
  </w:num>
  <w:num w:numId="8">
    <w:abstractNumId w:val="19"/>
  </w:num>
  <w:num w:numId="9">
    <w:abstractNumId w:val="58"/>
  </w:num>
  <w:num w:numId="10">
    <w:abstractNumId w:val="6"/>
  </w:num>
  <w:num w:numId="11">
    <w:abstractNumId w:val="47"/>
  </w:num>
  <w:num w:numId="12">
    <w:abstractNumId w:val="4"/>
  </w:num>
  <w:num w:numId="13">
    <w:abstractNumId w:val="12"/>
  </w:num>
  <w:num w:numId="14">
    <w:abstractNumId w:val="14"/>
  </w:num>
  <w:num w:numId="15">
    <w:abstractNumId w:val="17"/>
  </w:num>
  <w:num w:numId="16">
    <w:abstractNumId w:val="23"/>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28"/>
  </w:num>
  <w:num w:numId="20">
    <w:abstractNumId w:val="22"/>
  </w:num>
  <w:num w:numId="21">
    <w:abstractNumId w:val="16"/>
  </w:num>
  <w:num w:numId="22">
    <w:abstractNumId w:val="43"/>
  </w:num>
  <w:num w:numId="23">
    <w:abstractNumId w:val="35"/>
  </w:num>
  <w:num w:numId="24">
    <w:abstractNumId w:val="2"/>
  </w:num>
  <w:num w:numId="25">
    <w:abstractNumId w:val="51"/>
  </w:num>
  <w:num w:numId="26">
    <w:abstractNumId w:val="42"/>
  </w:num>
  <w:num w:numId="27">
    <w:abstractNumId w:val="39"/>
  </w:num>
  <w:num w:numId="28">
    <w:abstractNumId w:val="20"/>
  </w:num>
  <w:num w:numId="29">
    <w:abstractNumId w:val="11"/>
  </w:num>
  <w:num w:numId="30">
    <w:abstractNumId w:val="45"/>
  </w:num>
  <w:num w:numId="31">
    <w:abstractNumId w:val="30"/>
  </w:num>
  <w:num w:numId="32">
    <w:abstractNumId w:val="44"/>
  </w:num>
  <w:num w:numId="33">
    <w:abstractNumId w:val="38"/>
  </w:num>
  <w:num w:numId="34">
    <w:abstractNumId w:val="27"/>
  </w:num>
  <w:num w:numId="35">
    <w:abstractNumId w:val="37"/>
  </w:num>
  <w:num w:numId="36">
    <w:abstractNumId w:val="13"/>
  </w:num>
  <w:num w:numId="37">
    <w:abstractNumId w:val="24"/>
  </w:num>
  <w:num w:numId="38">
    <w:abstractNumId w:val="50"/>
  </w:num>
  <w:num w:numId="39">
    <w:abstractNumId w:val="1"/>
  </w:num>
  <w:num w:numId="40">
    <w:abstractNumId w:val="1"/>
  </w:num>
  <w:num w:numId="41">
    <w:abstractNumId w:val="1"/>
  </w:num>
  <w:num w:numId="42">
    <w:abstractNumId w:val="3"/>
  </w:num>
  <w:num w:numId="43">
    <w:abstractNumId w:val="10"/>
  </w:num>
  <w:num w:numId="44">
    <w:abstractNumId w:val="1"/>
  </w:num>
  <w:num w:numId="45">
    <w:abstractNumId w:val="1"/>
  </w:num>
  <w:num w:numId="46">
    <w:abstractNumId w:val="8"/>
  </w:num>
  <w:num w:numId="47">
    <w:abstractNumId w:val="9"/>
  </w:num>
  <w:num w:numId="48">
    <w:abstractNumId w:val="29"/>
  </w:num>
  <w:num w:numId="49">
    <w:abstractNumId w:val="1"/>
    <w:lvlOverride w:ilvl="0">
      <w:startOverride w:val="2"/>
    </w:lvlOverride>
    <w:lvlOverride w:ilvl="1">
      <w:startOverride w:val="2"/>
    </w:lvlOverride>
    <w:lvlOverride w:ilvl="2">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6"/>
  </w:num>
  <w:num w:numId="54">
    <w:abstractNumId w:val="34"/>
  </w:num>
  <w:num w:numId="55">
    <w:abstractNumId w:val="54"/>
  </w:num>
  <w:num w:numId="56">
    <w:abstractNumId w:val="32"/>
  </w:num>
  <w:num w:numId="57">
    <w:abstractNumId w:val="52"/>
  </w:num>
  <w:num w:numId="58">
    <w:abstractNumId w:val="57"/>
  </w:num>
  <w:num w:numId="59">
    <w:abstractNumId w:val="15"/>
  </w:num>
  <w:num w:numId="60">
    <w:abstractNumId w:val="5"/>
  </w:num>
  <w:num w:numId="61">
    <w:abstractNumId w:val="53"/>
  </w:num>
  <w:num w:numId="62">
    <w:abstractNumId w:val="7"/>
  </w:num>
  <w:num w:numId="63">
    <w:abstractNumId w:val="18"/>
  </w:num>
  <w:num w:numId="64">
    <w:abstractNumId w:val="26"/>
  </w:num>
  <w:num w:numId="65">
    <w:abstractNumId w:val="5"/>
  </w:num>
  <w:num w:numId="66">
    <w:abstractNumId w:val="53"/>
  </w:num>
  <w:num w:numId="67">
    <w:abstractNumId w:val="48"/>
  </w:num>
  <w:num w:numId="68">
    <w:abstractNumId w:val="25"/>
  </w:num>
  <w:num w:numId="69">
    <w:abstractNumId w:val="55"/>
  </w:num>
  <w:num w:numId="70">
    <w:abstractNumId w:val="1"/>
  </w:num>
  <w:numIdMacAtCleanup w:val="6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3FB1"/>
    <w:rsid w:val="00015E5C"/>
    <w:rsid w:val="0002141E"/>
    <w:rsid w:val="00030F24"/>
    <w:rsid w:val="00032582"/>
    <w:rsid w:val="00032747"/>
    <w:rsid w:val="00033531"/>
    <w:rsid w:val="00035A79"/>
    <w:rsid w:val="00037106"/>
    <w:rsid w:val="00037BC2"/>
    <w:rsid w:val="00041165"/>
    <w:rsid w:val="00043C72"/>
    <w:rsid w:val="00045A4C"/>
    <w:rsid w:val="00047114"/>
    <w:rsid w:val="00051F7F"/>
    <w:rsid w:val="00055BE8"/>
    <w:rsid w:val="00055E97"/>
    <w:rsid w:val="00057162"/>
    <w:rsid w:val="000573B4"/>
    <w:rsid w:val="00060936"/>
    <w:rsid w:val="000657AC"/>
    <w:rsid w:val="00075022"/>
    <w:rsid w:val="00075DD2"/>
    <w:rsid w:val="0007662C"/>
    <w:rsid w:val="00076989"/>
    <w:rsid w:val="00077A8A"/>
    <w:rsid w:val="00080CEC"/>
    <w:rsid w:val="000817AC"/>
    <w:rsid w:val="00081E93"/>
    <w:rsid w:val="00082EB0"/>
    <w:rsid w:val="00084F83"/>
    <w:rsid w:val="00090C0A"/>
    <w:rsid w:val="00096CB0"/>
    <w:rsid w:val="00097E8D"/>
    <w:rsid w:val="000A00B3"/>
    <w:rsid w:val="000A5D9E"/>
    <w:rsid w:val="000B3D03"/>
    <w:rsid w:val="000B599A"/>
    <w:rsid w:val="000C07C8"/>
    <w:rsid w:val="000D1F68"/>
    <w:rsid w:val="000D4C16"/>
    <w:rsid w:val="000E30EC"/>
    <w:rsid w:val="000E35C9"/>
    <w:rsid w:val="000E4E13"/>
    <w:rsid w:val="000E5855"/>
    <w:rsid w:val="000F2F02"/>
    <w:rsid w:val="000F53EF"/>
    <w:rsid w:val="000F59DB"/>
    <w:rsid w:val="000F7834"/>
    <w:rsid w:val="000F7ADE"/>
    <w:rsid w:val="00101EB1"/>
    <w:rsid w:val="00106810"/>
    <w:rsid w:val="00112AFB"/>
    <w:rsid w:val="00115085"/>
    <w:rsid w:val="00120A51"/>
    <w:rsid w:val="001220AD"/>
    <w:rsid w:val="00123BCF"/>
    <w:rsid w:val="00135E18"/>
    <w:rsid w:val="0013794B"/>
    <w:rsid w:val="001405CF"/>
    <w:rsid w:val="0014313E"/>
    <w:rsid w:val="001444FB"/>
    <w:rsid w:val="00145CC7"/>
    <w:rsid w:val="00153559"/>
    <w:rsid w:val="00154B60"/>
    <w:rsid w:val="00156A85"/>
    <w:rsid w:val="00157CEA"/>
    <w:rsid w:val="001666FC"/>
    <w:rsid w:val="00167846"/>
    <w:rsid w:val="00172D14"/>
    <w:rsid w:val="00184013"/>
    <w:rsid w:val="00185F44"/>
    <w:rsid w:val="00187705"/>
    <w:rsid w:val="0019061D"/>
    <w:rsid w:val="00192342"/>
    <w:rsid w:val="0019514C"/>
    <w:rsid w:val="00197B7C"/>
    <w:rsid w:val="001A382C"/>
    <w:rsid w:val="001A3DB2"/>
    <w:rsid w:val="001A56E4"/>
    <w:rsid w:val="001A5F79"/>
    <w:rsid w:val="001B109A"/>
    <w:rsid w:val="001B2587"/>
    <w:rsid w:val="001B297F"/>
    <w:rsid w:val="001B54DE"/>
    <w:rsid w:val="001B5D8F"/>
    <w:rsid w:val="001B6848"/>
    <w:rsid w:val="001C4115"/>
    <w:rsid w:val="001C587A"/>
    <w:rsid w:val="001C5B05"/>
    <w:rsid w:val="001C5F17"/>
    <w:rsid w:val="001D09F6"/>
    <w:rsid w:val="001D1B83"/>
    <w:rsid w:val="001D30B9"/>
    <w:rsid w:val="001D3DAA"/>
    <w:rsid w:val="001E29A9"/>
    <w:rsid w:val="001E63BD"/>
    <w:rsid w:val="001E65B9"/>
    <w:rsid w:val="001F30E8"/>
    <w:rsid w:val="001F489E"/>
    <w:rsid w:val="00202277"/>
    <w:rsid w:val="0020472B"/>
    <w:rsid w:val="0020486F"/>
    <w:rsid w:val="00206C56"/>
    <w:rsid w:val="002152DB"/>
    <w:rsid w:val="00236884"/>
    <w:rsid w:val="00243FC9"/>
    <w:rsid w:val="00247A48"/>
    <w:rsid w:val="0025047D"/>
    <w:rsid w:val="00250C91"/>
    <w:rsid w:val="00251C3C"/>
    <w:rsid w:val="00252FE2"/>
    <w:rsid w:val="0025385B"/>
    <w:rsid w:val="00253BA0"/>
    <w:rsid w:val="00255BCA"/>
    <w:rsid w:val="00263FCC"/>
    <w:rsid w:val="00265EAC"/>
    <w:rsid w:val="002774BC"/>
    <w:rsid w:val="00280657"/>
    <w:rsid w:val="002816B7"/>
    <w:rsid w:val="00281925"/>
    <w:rsid w:val="0028361B"/>
    <w:rsid w:val="00284433"/>
    <w:rsid w:val="00290878"/>
    <w:rsid w:val="00291DE6"/>
    <w:rsid w:val="00292820"/>
    <w:rsid w:val="0029441C"/>
    <w:rsid w:val="00294AFB"/>
    <w:rsid w:val="002964A0"/>
    <w:rsid w:val="002A1249"/>
    <w:rsid w:val="002A3730"/>
    <w:rsid w:val="002A3943"/>
    <w:rsid w:val="002A438B"/>
    <w:rsid w:val="002A5725"/>
    <w:rsid w:val="002B4A3D"/>
    <w:rsid w:val="002B7756"/>
    <w:rsid w:val="002C0598"/>
    <w:rsid w:val="002C6633"/>
    <w:rsid w:val="002D05B0"/>
    <w:rsid w:val="002D0978"/>
    <w:rsid w:val="002D40DC"/>
    <w:rsid w:val="002D42A8"/>
    <w:rsid w:val="002D6D81"/>
    <w:rsid w:val="002F06BA"/>
    <w:rsid w:val="002F3D3B"/>
    <w:rsid w:val="002F7B9A"/>
    <w:rsid w:val="00302CCA"/>
    <w:rsid w:val="003035EB"/>
    <w:rsid w:val="00306166"/>
    <w:rsid w:val="00306EDA"/>
    <w:rsid w:val="00314F7B"/>
    <w:rsid w:val="003202AA"/>
    <w:rsid w:val="003220CA"/>
    <w:rsid w:val="00326812"/>
    <w:rsid w:val="00330028"/>
    <w:rsid w:val="00331E72"/>
    <w:rsid w:val="00333DB4"/>
    <w:rsid w:val="00333E25"/>
    <w:rsid w:val="003341D9"/>
    <w:rsid w:val="003375BA"/>
    <w:rsid w:val="00340327"/>
    <w:rsid w:val="003418D0"/>
    <w:rsid w:val="0034232C"/>
    <w:rsid w:val="003437F0"/>
    <w:rsid w:val="00343F21"/>
    <w:rsid w:val="003453C5"/>
    <w:rsid w:val="00346319"/>
    <w:rsid w:val="0034747B"/>
    <w:rsid w:val="00351452"/>
    <w:rsid w:val="00355899"/>
    <w:rsid w:val="00355921"/>
    <w:rsid w:val="003578CF"/>
    <w:rsid w:val="00362FC8"/>
    <w:rsid w:val="00364D48"/>
    <w:rsid w:val="00366286"/>
    <w:rsid w:val="0037018E"/>
    <w:rsid w:val="0037235D"/>
    <w:rsid w:val="003765EE"/>
    <w:rsid w:val="003863CF"/>
    <w:rsid w:val="003866D2"/>
    <w:rsid w:val="0039029A"/>
    <w:rsid w:val="00390B41"/>
    <w:rsid w:val="003A1EBC"/>
    <w:rsid w:val="003A28AE"/>
    <w:rsid w:val="003A54AD"/>
    <w:rsid w:val="003A656A"/>
    <w:rsid w:val="003A7B2F"/>
    <w:rsid w:val="003B03AF"/>
    <w:rsid w:val="003B0CC7"/>
    <w:rsid w:val="003B1285"/>
    <w:rsid w:val="003B1CBE"/>
    <w:rsid w:val="003B3CB2"/>
    <w:rsid w:val="003B5469"/>
    <w:rsid w:val="003B6D9E"/>
    <w:rsid w:val="003C0EA9"/>
    <w:rsid w:val="003C2F84"/>
    <w:rsid w:val="003C36FB"/>
    <w:rsid w:val="003C37F0"/>
    <w:rsid w:val="003C3DEC"/>
    <w:rsid w:val="003D4E24"/>
    <w:rsid w:val="003D5A7D"/>
    <w:rsid w:val="003D7FDE"/>
    <w:rsid w:val="003E1A58"/>
    <w:rsid w:val="003F0C3B"/>
    <w:rsid w:val="003F12F4"/>
    <w:rsid w:val="003F1B28"/>
    <w:rsid w:val="003F6E37"/>
    <w:rsid w:val="003F6F1F"/>
    <w:rsid w:val="00410AA3"/>
    <w:rsid w:val="00413438"/>
    <w:rsid w:val="00414A4D"/>
    <w:rsid w:val="00415792"/>
    <w:rsid w:val="00420E47"/>
    <w:rsid w:val="00435DC6"/>
    <w:rsid w:val="00441A85"/>
    <w:rsid w:val="00444EB9"/>
    <w:rsid w:val="00446D5F"/>
    <w:rsid w:val="00452AE1"/>
    <w:rsid w:val="00454509"/>
    <w:rsid w:val="00455C69"/>
    <w:rsid w:val="00457FBC"/>
    <w:rsid w:val="00461038"/>
    <w:rsid w:val="00466FD9"/>
    <w:rsid w:val="0047214F"/>
    <w:rsid w:val="004725E0"/>
    <w:rsid w:val="00475B15"/>
    <w:rsid w:val="00475FF2"/>
    <w:rsid w:val="00476DDA"/>
    <w:rsid w:val="00477140"/>
    <w:rsid w:val="00481339"/>
    <w:rsid w:val="004831F5"/>
    <w:rsid w:val="00483AD5"/>
    <w:rsid w:val="00485D5E"/>
    <w:rsid w:val="004879AF"/>
    <w:rsid w:val="004944AC"/>
    <w:rsid w:val="004A3A10"/>
    <w:rsid w:val="004A51E6"/>
    <w:rsid w:val="004B17CC"/>
    <w:rsid w:val="004B2573"/>
    <w:rsid w:val="004B2B9C"/>
    <w:rsid w:val="004B526E"/>
    <w:rsid w:val="004D112A"/>
    <w:rsid w:val="004D1AA6"/>
    <w:rsid w:val="004D3B49"/>
    <w:rsid w:val="004D6C66"/>
    <w:rsid w:val="004E56C6"/>
    <w:rsid w:val="004E581C"/>
    <w:rsid w:val="004E6BA4"/>
    <w:rsid w:val="004F0A84"/>
    <w:rsid w:val="0050119E"/>
    <w:rsid w:val="00502FDE"/>
    <w:rsid w:val="00503C7D"/>
    <w:rsid w:val="005127F8"/>
    <w:rsid w:val="00514295"/>
    <w:rsid w:val="00515EB3"/>
    <w:rsid w:val="00520B6B"/>
    <w:rsid w:val="00520DE8"/>
    <w:rsid w:val="00522203"/>
    <w:rsid w:val="0052269E"/>
    <w:rsid w:val="00523F60"/>
    <w:rsid w:val="00524360"/>
    <w:rsid w:val="00524474"/>
    <w:rsid w:val="00526671"/>
    <w:rsid w:val="0052686D"/>
    <w:rsid w:val="00527B13"/>
    <w:rsid w:val="00546031"/>
    <w:rsid w:val="00552752"/>
    <w:rsid w:val="00552A18"/>
    <w:rsid w:val="00552EF9"/>
    <w:rsid w:val="00554230"/>
    <w:rsid w:val="00555ECD"/>
    <w:rsid w:val="005626CE"/>
    <w:rsid w:val="00562A46"/>
    <w:rsid w:val="00565939"/>
    <w:rsid w:val="00567170"/>
    <w:rsid w:val="00567A3E"/>
    <w:rsid w:val="005737DC"/>
    <w:rsid w:val="0057552C"/>
    <w:rsid w:val="00576B32"/>
    <w:rsid w:val="005816B9"/>
    <w:rsid w:val="00582175"/>
    <w:rsid w:val="00583DD3"/>
    <w:rsid w:val="005841D6"/>
    <w:rsid w:val="0059440E"/>
    <w:rsid w:val="00594D5E"/>
    <w:rsid w:val="005953ED"/>
    <w:rsid w:val="00596A4A"/>
    <w:rsid w:val="005A1214"/>
    <w:rsid w:val="005A27E9"/>
    <w:rsid w:val="005A4293"/>
    <w:rsid w:val="005A4EF0"/>
    <w:rsid w:val="005A4F6B"/>
    <w:rsid w:val="005A75DF"/>
    <w:rsid w:val="005A7BE1"/>
    <w:rsid w:val="005B0462"/>
    <w:rsid w:val="005B33FF"/>
    <w:rsid w:val="005B6AA8"/>
    <w:rsid w:val="005B7124"/>
    <w:rsid w:val="005C2F5C"/>
    <w:rsid w:val="005C4EA6"/>
    <w:rsid w:val="005D37AC"/>
    <w:rsid w:val="005E1A4E"/>
    <w:rsid w:val="005E25CC"/>
    <w:rsid w:val="005E64F4"/>
    <w:rsid w:val="005E69D3"/>
    <w:rsid w:val="005E761A"/>
    <w:rsid w:val="005E7F1C"/>
    <w:rsid w:val="005F0D43"/>
    <w:rsid w:val="005F1DFA"/>
    <w:rsid w:val="005F3E14"/>
    <w:rsid w:val="005F5E27"/>
    <w:rsid w:val="005F645B"/>
    <w:rsid w:val="005F694B"/>
    <w:rsid w:val="00603709"/>
    <w:rsid w:val="00604824"/>
    <w:rsid w:val="00604DDB"/>
    <w:rsid w:val="0061029C"/>
    <w:rsid w:val="0061584F"/>
    <w:rsid w:val="00617652"/>
    <w:rsid w:val="0062175D"/>
    <w:rsid w:val="00622991"/>
    <w:rsid w:val="00623ED9"/>
    <w:rsid w:val="00626057"/>
    <w:rsid w:val="00626B54"/>
    <w:rsid w:val="006328ED"/>
    <w:rsid w:val="00634A2A"/>
    <w:rsid w:val="006401E3"/>
    <w:rsid w:val="0064092A"/>
    <w:rsid w:val="00647A6D"/>
    <w:rsid w:val="0065058A"/>
    <w:rsid w:val="00650820"/>
    <w:rsid w:val="006541BB"/>
    <w:rsid w:val="006567FC"/>
    <w:rsid w:val="0066005E"/>
    <w:rsid w:val="00662595"/>
    <w:rsid w:val="00663363"/>
    <w:rsid w:val="006633A7"/>
    <w:rsid w:val="00667F06"/>
    <w:rsid w:val="00676BA3"/>
    <w:rsid w:val="00677BB2"/>
    <w:rsid w:val="00682549"/>
    <w:rsid w:val="00682CC2"/>
    <w:rsid w:val="00684930"/>
    <w:rsid w:val="0068771E"/>
    <w:rsid w:val="00690CA2"/>
    <w:rsid w:val="006933A6"/>
    <w:rsid w:val="006940DD"/>
    <w:rsid w:val="00695434"/>
    <w:rsid w:val="00697915"/>
    <w:rsid w:val="006A6052"/>
    <w:rsid w:val="006A7D40"/>
    <w:rsid w:val="006B1014"/>
    <w:rsid w:val="006C2BA3"/>
    <w:rsid w:val="006C2FA7"/>
    <w:rsid w:val="006C4426"/>
    <w:rsid w:val="006C57F0"/>
    <w:rsid w:val="006D0BE4"/>
    <w:rsid w:val="006D2AE8"/>
    <w:rsid w:val="006E0CD5"/>
    <w:rsid w:val="006E5A46"/>
    <w:rsid w:val="006E64E7"/>
    <w:rsid w:val="006F15C7"/>
    <w:rsid w:val="006F2447"/>
    <w:rsid w:val="006F52B0"/>
    <w:rsid w:val="006F5F9F"/>
    <w:rsid w:val="006F6DA1"/>
    <w:rsid w:val="00700CB2"/>
    <w:rsid w:val="007036D1"/>
    <w:rsid w:val="00704152"/>
    <w:rsid w:val="00707B12"/>
    <w:rsid w:val="00707BBF"/>
    <w:rsid w:val="00710AF0"/>
    <w:rsid w:val="0071212D"/>
    <w:rsid w:val="00714D45"/>
    <w:rsid w:val="007215DD"/>
    <w:rsid w:val="00723D0D"/>
    <w:rsid w:val="0072524C"/>
    <w:rsid w:val="00725DD7"/>
    <w:rsid w:val="00725DEF"/>
    <w:rsid w:val="00726843"/>
    <w:rsid w:val="00727104"/>
    <w:rsid w:val="00727537"/>
    <w:rsid w:val="0073411B"/>
    <w:rsid w:val="00740907"/>
    <w:rsid w:val="007540CD"/>
    <w:rsid w:val="0075559E"/>
    <w:rsid w:val="00757DAF"/>
    <w:rsid w:val="00762172"/>
    <w:rsid w:val="00763221"/>
    <w:rsid w:val="007644CF"/>
    <w:rsid w:val="007665B2"/>
    <w:rsid w:val="00771AE0"/>
    <w:rsid w:val="0077395E"/>
    <w:rsid w:val="00775D62"/>
    <w:rsid w:val="00780090"/>
    <w:rsid w:val="007835B0"/>
    <w:rsid w:val="00785886"/>
    <w:rsid w:val="007862C8"/>
    <w:rsid w:val="0078667C"/>
    <w:rsid w:val="007876A0"/>
    <w:rsid w:val="00790546"/>
    <w:rsid w:val="007939C2"/>
    <w:rsid w:val="00793B3A"/>
    <w:rsid w:val="00794554"/>
    <w:rsid w:val="00795164"/>
    <w:rsid w:val="007A1E20"/>
    <w:rsid w:val="007A6C7F"/>
    <w:rsid w:val="007B1A47"/>
    <w:rsid w:val="007B47AB"/>
    <w:rsid w:val="007B545A"/>
    <w:rsid w:val="007C01FF"/>
    <w:rsid w:val="007C6B76"/>
    <w:rsid w:val="007D4982"/>
    <w:rsid w:val="007D6D70"/>
    <w:rsid w:val="007E1930"/>
    <w:rsid w:val="007E1FCE"/>
    <w:rsid w:val="007F064B"/>
    <w:rsid w:val="007F4562"/>
    <w:rsid w:val="007F4EBA"/>
    <w:rsid w:val="007F5165"/>
    <w:rsid w:val="007F51CA"/>
    <w:rsid w:val="007F5D41"/>
    <w:rsid w:val="00802269"/>
    <w:rsid w:val="008022B9"/>
    <w:rsid w:val="00803D9E"/>
    <w:rsid w:val="00804D47"/>
    <w:rsid w:val="00815CCD"/>
    <w:rsid w:val="00823286"/>
    <w:rsid w:val="008261A1"/>
    <w:rsid w:val="00827487"/>
    <w:rsid w:val="0083068B"/>
    <w:rsid w:val="00834A07"/>
    <w:rsid w:val="00835298"/>
    <w:rsid w:val="0083637A"/>
    <w:rsid w:val="00840698"/>
    <w:rsid w:val="00840FEE"/>
    <w:rsid w:val="0084134B"/>
    <w:rsid w:val="00842178"/>
    <w:rsid w:val="008435E7"/>
    <w:rsid w:val="00843A55"/>
    <w:rsid w:val="00852762"/>
    <w:rsid w:val="00852BE5"/>
    <w:rsid w:val="00852E6D"/>
    <w:rsid w:val="00854A1C"/>
    <w:rsid w:val="008555E7"/>
    <w:rsid w:val="0086156B"/>
    <w:rsid w:val="00861D36"/>
    <w:rsid w:val="00862D02"/>
    <w:rsid w:val="00863E6A"/>
    <w:rsid w:val="00866B6D"/>
    <w:rsid w:val="00867EA3"/>
    <w:rsid w:val="00870B88"/>
    <w:rsid w:val="008723DB"/>
    <w:rsid w:val="0087286F"/>
    <w:rsid w:val="0087535E"/>
    <w:rsid w:val="00875601"/>
    <w:rsid w:val="00875C85"/>
    <w:rsid w:val="008762EB"/>
    <w:rsid w:val="008822DC"/>
    <w:rsid w:val="00885FF2"/>
    <w:rsid w:val="00890FD4"/>
    <w:rsid w:val="00891D2C"/>
    <w:rsid w:val="00892190"/>
    <w:rsid w:val="0089342D"/>
    <w:rsid w:val="00893C3A"/>
    <w:rsid w:val="008968C6"/>
    <w:rsid w:val="00897147"/>
    <w:rsid w:val="008A0195"/>
    <w:rsid w:val="008A150B"/>
    <w:rsid w:val="008A3A01"/>
    <w:rsid w:val="008A3EF7"/>
    <w:rsid w:val="008A4727"/>
    <w:rsid w:val="008A49FE"/>
    <w:rsid w:val="008A52D2"/>
    <w:rsid w:val="008B0567"/>
    <w:rsid w:val="008B418B"/>
    <w:rsid w:val="008B41CF"/>
    <w:rsid w:val="008C18C2"/>
    <w:rsid w:val="008C3687"/>
    <w:rsid w:val="008C3D79"/>
    <w:rsid w:val="008C5349"/>
    <w:rsid w:val="008D19FD"/>
    <w:rsid w:val="008D55BD"/>
    <w:rsid w:val="008E36B5"/>
    <w:rsid w:val="008E6DF8"/>
    <w:rsid w:val="008F0A7A"/>
    <w:rsid w:val="008F0B5C"/>
    <w:rsid w:val="0090187C"/>
    <w:rsid w:val="0090414A"/>
    <w:rsid w:val="009064DF"/>
    <w:rsid w:val="009106FF"/>
    <w:rsid w:val="00916CBE"/>
    <w:rsid w:val="00920945"/>
    <w:rsid w:val="00920F4F"/>
    <w:rsid w:val="009255CF"/>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485E"/>
    <w:rsid w:val="009655D6"/>
    <w:rsid w:val="009655EB"/>
    <w:rsid w:val="00965CE1"/>
    <w:rsid w:val="00966196"/>
    <w:rsid w:val="00970734"/>
    <w:rsid w:val="00971981"/>
    <w:rsid w:val="00972BAA"/>
    <w:rsid w:val="00973294"/>
    <w:rsid w:val="009732EC"/>
    <w:rsid w:val="009738A6"/>
    <w:rsid w:val="00974A1C"/>
    <w:rsid w:val="00977600"/>
    <w:rsid w:val="009833D3"/>
    <w:rsid w:val="00984719"/>
    <w:rsid w:val="00987CBA"/>
    <w:rsid w:val="00990336"/>
    <w:rsid w:val="0099708A"/>
    <w:rsid w:val="009B4D06"/>
    <w:rsid w:val="009C65C7"/>
    <w:rsid w:val="009C73D0"/>
    <w:rsid w:val="009C75C4"/>
    <w:rsid w:val="009C7733"/>
    <w:rsid w:val="009D24D8"/>
    <w:rsid w:val="009D2BDE"/>
    <w:rsid w:val="009D3F92"/>
    <w:rsid w:val="009D4595"/>
    <w:rsid w:val="009D727B"/>
    <w:rsid w:val="009D7B66"/>
    <w:rsid w:val="009E5664"/>
    <w:rsid w:val="009E79CC"/>
    <w:rsid w:val="009F1FF0"/>
    <w:rsid w:val="009F2021"/>
    <w:rsid w:val="009F267D"/>
    <w:rsid w:val="009F6FF4"/>
    <w:rsid w:val="00A07D50"/>
    <w:rsid w:val="00A136BA"/>
    <w:rsid w:val="00A21BF9"/>
    <w:rsid w:val="00A2458C"/>
    <w:rsid w:val="00A24739"/>
    <w:rsid w:val="00A256B2"/>
    <w:rsid w:val="00A27D16"/>
    <w:rsid w:val="00A30605"/>
    <w:rsid w:val="00A32079"/>
    <w:rsid w:val="00A35603"/>
    <w:rsid w:val="00A357F3"/>
    <w:rsid w:val="00A35F75"/>
    <w:rsid w:val="00A4088F"/>
    <w:rsid w:val="00A4425A"/>
    <w:rsid w:val="00A44A09"/>
    <w:rsid w:val="00A45547"/>
    <w:rsid w:val="00A46C08"/>
    <w:rsid w:val="00A50AF8"/>
    <w:rsid w:val="00A527DD"/>
    <w:rsid w:val="00A539CA"/>
    <w:rsid w:val="00A546FB"/>
    <w:rsid w:val="00A57D4C"/>
    <w:rsid w:val="00A613B3"/>
    <w:rsid w:val="00A61AAD"/>
    <w:rsid w:val="00A61B27"/>
    <w:rsid w:val="00A65D40"/>
    <w:rsid w:val="00A674CB"/>
    <w:rsid w:val="00A67D16"/>
    <w:rsid w:val="00A73058"/>
    <w:rsid w:val="00A73924"/>
    <w:rsid w:val="00A744CE"/>
    <w:rsid w:val="00A7594D"/>
    <w:rsid w:val="00A77EA2"/>
    <w:rsid w:val="00A90106"/>
    <w:rsid w:val="00A915FD"/>
    <w:rsid w:val="00A97FE3"/>
    <w:rsid w:val="00AA0188"/>
    <w:rsid w:val="00AA137E"/>
    <w:rsid w:val="00AA3434"/>
    <w:rsid w:val="00AA3B92"/>
    <w:rsid w:val="00AA4648"/>
    <w:rsid w:val="00AA4AE3"/>
    <w:rsid w:val="00AA4DAA"/>
    <w:rsid w:val="00AB14F2"/>
    <w:rsid w:val="00AB254C"/>
    <w:rsid w:val="00AB4B23"/>
    <w:rsid w:val="00AB4DC7"/>
    <w:rsid w:val="00AC47A0"/>
    <w:rsid w:val="00AC4D82"/>
    <w:rsid w:val="00AC6B2A"/>
    <w:rsid w:val="00AC6FFE"/>
    <w:rsid w:val="00AC79A8"/>
    <w:rsid w:val="00AC7F65"/>
    <w:rsid w:val="00AD295E"/>
    <w:rsid w:val="00AD4B41"/>
    <w:rsid w:val="00AD6F71"/>
    <w:rsid w:val="00AD707E"/>
    <w:rsid w:val="00AE0CF6"/>
    <w:rsid w:val="00AE1DD8"/>
    <w:rsid w:val="00AE2B3B"/>
    <w:rsid w:val="00AF398B"/>
    <w:rsid w:val="00AF3C15"/>
    <w:rsid w:val="00AF3FD0"/>
    <w:rsid w:val="00AF6E67"/>
    <w:rsid w:val="00B030E8"/>
    <w:rsid w:val="00B07D53"/>
    <w:rsid w:val="00B109D0"/>
    <w:rsid w:val="00B160D1"/>
    <w:rsid w:val="00B17637"/>
    <w:rsid w:val="00B200C8"/>
    <w:rsid w:val="00B20E5B"/>
    <w:rsid w:val="00B23113"/>
    <w:rsid w:val="00B26450"/>
    <w:rsid w:val="00B31B96"/>
    <w:rsid w:val="00B32B09"/>
    <w:rsid w:val="00B33529"/>
    <w:rsid w:val="00B33CFD"/>
    <w:rsid w:val="00B35823"/>
    <w:rsid w:val="00B35944"/>
    <w:rsid w:val="00B407AC"/>
    <w:rsid w:val="00B40D09"/>
    <w:rsid w:val="00B4401C"/>
    <w:rsid w:val="00B44155"/>
    <w:rsid w:val="00B4675A"/>
    <w:rsid w:val="00B47198"/>
    <w:rsid w:val="00B50294"/>
    <w:rsid w:val="00B515FE"/>
    <w:rsid w:val="00B519D8"/>
    <w:rsid w:val="00B53322"/>
    <w:rsid w:val="00B536B8"/>
    <w:rsid w:val="00B546DC"/>
    <w:rsid w:val="00B577F8"/>
    <w:rsid w:val="00B7129B"/>
    <w:rsid w:val="00B723E6"/>
    <w:rsid w:val="00B75E2C"/>
    <w:rsid w:val="00B75E56"/>
    <w:rsid w:val="00B75FDF"/>
    <w:rsid w:val="00B76620"/>
    <w:rsid w:val="00B76910"/>
    <w:rsid w:val="00B7701D"/>
    <w:rsid w:val="00B80E05"/>
    <w:rsid w:val="00B818FD"/>
    <w:rsid w:val="00B83DE2"/>
    <w:rsid w:val="00B83E39"/>
    <w:rsid w:val="00B83F43"/>
    <w:rsid w:val="00B85491"/>
    <w:rsid w:val="00B854B5"/>
    <w:rsid w:val="00B8692A"/>
    <w:rsid w:val="00B876A4"/>
    <w:rsid w:val="00B962A6"/>
    <w:rsid w:val="00B96D31"/>
    <w:rsid w:val="00B97CF9"/>
    <w:rsid w:val="00BA0167"/>
    <w:rsid w:val="00BA1E99"/>
    <w:rsid w:val="00BA519A"/>
    <w:rsid w:val="00BA66AA"/>
    <w:rsid w:val="00BB22F0"/>
    <w:rsid w:val="00BB5335"/>
    <w:rsid w:val="00BB7AE6"/>
    <w:rsid w:val="00BC2A09"/>
    <w:rsid w:val="00BC2DDA"/>
    <w:rsid w:val="00BC50D0"/>
    <w:rsid w:val="00BD0EE8"/>
    <w:rsid w:val="00BD28BE"/>
    <w:rsid w:val="00BD3E31"/>
    <w:rsid w:val="00BD5373"/>
    <w:rsid w:val="00BE5EBE"/>
    <w:rsid w:val="00BE6CCC"/>
    <w:rsid w:val="00BE7848"/>
    <w:rsid w:val="00BF2631"/>
    <w:rsid w:val="00BF4121"/>
    <w:rsid w:val="00BF4E96"/>
    <w:rsid w:val="00C00A1A"/>
    <w:rsid w:val="00C0320B"/>
    <w:rsid w:val="00C035B5"/>
    <w:rsid w:val="00C03DDA"/>
    <w:rsid w:val="00C06F2C"/>
    <w:rsid w:val="00C11D20"/>
    <w:rsid w:val="00C218B8"/>
    <w:rsid w:val="00C24A03"/>
    <w:rsid w:val="00C24A4F"/>
    <w:rsid w:val="00C25A33"/>
    <w:rsid w:val="00C3394E"/>
    <w:rsid w:val="00C34FE7"/>
    <w:rsid w:val="00C368CE"/>
    <w:rsid w:val="00C371E7"/>
    <w:rsid w:val="00C42485"/>
    <w:rsid w:val="00C44453"/>
    <w:rsid w:val="00C447D7"/>
    <w:rsid w:val="00C45697"/>
    <w:rsid w:val="00C5018B"/>
    <w:rsid w:val="00C5293B"/>
    <w:rsid w:val="00C556A2"/>
    <w:rsid w:val="00C55AF6"/>
    <w:rsid w:val="00C60AC0"/>
    <w:rsid w:val="00C610FE"/>
    <w:rsid w:val="00C6165E"/>
    <w:rsid w:val="00C620D8"/>
    <w:rsid w:val="00C63FE8"/>
    <w:rsid w:val="00C671C6"/>
    <w:rsid w:val="00C67670"/>
    <w:rsid w:val="00C67B04"/>
    <w:rsid w:val="00C67DAC"/>
    <w:rsid w:val="00C7178C"/>
    <w:rsid w:val="00C73524"/>
    <w:rsid w:val="00C740B2"/>
    <w:rsid w:val="00C7509F"/>
    <w:rsid w:val="00C814A2"/>
    <w:rsid w:val="00C9256A"/>
    <w:rsid w:val="00C92A8A"/>
    <w:rsid w:val="00C92F89"/>
    <w:rsid w:val="00C93603"/>
    <w:rsid w:val="00C936A1"/>
    <w:rsid w:val="00CA34AA"/>
    <w:rsid w:val="00CA662A"/>
    <w:rsid w:val="00CA7D93"/>
    <w:rsid w:val="00CB0BE1"/>
    <w:rsid w:val="00CB28C5"/>
    <w:rsid w:val="00CB6614"/>
    <w:rsid w:val="00CB6762"/>
    <w:rsid w:val="00CC0988"/>
    <w:rsid w:val="00CC2B6F"/>
    <w:rsid w:val="00CC42FF"/>
    <w:rsid w:val="00CD16B5"/>
    <w:rsid w:val="00CD211B"/>
    <w:rsid w:val="00CD3B13"/>
    <w:rsid w:val="00CD3E9D"/>
    <w:rsid w:val="00CD40DF"/>
    <w:rsid w:val="00CD45A5"/>
    <w:rsid w:val="00CE1FF2"/>
    <w:rsid w:val="00CE3C90"/>
    <w:rsid w:val="00D0127B"/>
    <w:rsid w:val="00D06431"/>
    <w:rsid w:val="00D1329F"/>
    <w:rsid w:val="00D1450C"/>
    <w:rsid w:val="00D158A6"/>
    <w:rsid w:val="00D161C2"/>
    <w:rsid w:val="00D17008"/>
    <w:rsid w:val="00D20467"/>
    <w:rsid w:val="00D2275C"/>
    <w:rsid w:val="00D22CFB"/>
    <w:rsid w:val="00D23BBA"/>
    <w:rsid w:val="00D25768"/>
    <w:rsid w:val="00D25C81"/>
    <w:rsid w:val="00D25F4C"/>
    <w:rsid w:val="00D31E7D"/>
    <w:rsid w:val="00D33CFD"/>
    <w:rsid w:val="00D36059"/>
    <w:rsid w:val="00D37644"/>
    <w:rsid w:val="00D402C0"/>
    <w:rsid w:val="00D46553"/>
    <w:rsid w:val="00D466C5"/>
    <w:rsid w:val="00D4788E"/>
    <w:rsid w:val="00D53FB0"/>
    <w:rsid w:val="00D554CD"/>
    <w:rsid w:val="00D5776A"/>
    <w:rsid w:val="00D60B82"/>
    <w:rsid w:val="00D611D8"/>
    <w:rsid w:val="00D61257"/>
    <w:rsid w:val="00D61AED"/>
    <w:rsid w:val="00D62045"/>
    <w:rsid w:val="00D62425"/>
    <w:rsid w:val="00D714AD"/>
    <w:rsid w:val="00D71C89"/>
    <w:rsid w:val="00D767EB"/>
    <w:rsid w:val="00D81BC9"/>
    <w:rsid w:val="00D81F73"/>
    <w:rsid w:val="00D84DED"/>
    <w:rsid w:val="00D90169"/>
    <w:rsid w:val="00D9089E"/>
    <w:rsid w:val="00D913BA"/>
    <w:rsid w:val="00D92D08"/>
    <w:rsid w:val="00D94067"/>
    <w:rsid w:val="00D94489"/>
    <w:rsid w:val="00D962E5"/>
    <w:rsid w:val="00DA5D36"/>
    <w:rsid w:val="00DA6F16"/>
    <w:rsid w:val="00DB15D5"/>
    <w:rsid w:val="00DB38EA"/>
    <w:rsid w:val="00DB7479"/>
    <w:rsid w:val="00DB7794"/>
    <w:rsid w:val="00DC059C"/>
    <w:rsid w:val="00DC3EAE"/>
    <w:rsid w:val="00DC46DF"/>
    <w:rsid w:val="00DC67AA"/>
    <w:rsid w:val="00DD0B7F"/>
    <w:rsid w:val="00DD1270"/>
    <w:rsid w:val="00DD1778"/>
    <w:rsid w:val="00DD1BE3"/>
    <w:rsid w:val="00DD202D"/>
    <w:rsid w:val="00DD687F"/>
    <w:rsid w:val="00DD736B"/>
    <w:rsid w:val="00DE0F7B"/>
    <w:rsid w:val="00DE5C95"/>
    <w:rsid w:val="00DF7E4F"/>
    <w:rsid w:val="00E03343"/>
    <w:rsid w:val="00E03387"/>
    <w:rsid w:val="00E05F50"/>
    <w:rsid w:val="00E100B6"/>
    <w:rsid w:val="00E15A36"/>
    <w:rsid w:val="00E16DA9"/>
    <w:rsid w:val="00E17EE4"/>
    <w:rsid w:val="00E21053"/>
    <w:rsid w:val="00E250EC"/>
    <w:rsid w:val="00E26F0A"/>
    <w:rsid w:val="00E307E3"/>
    <w:rsid w:val="00E3620A"/>
    <w:rsid w:val="00E410EF"/>
    <w:rsid w:val="00E431AE"/>
    <w:rsid w:val="00E45639"/>
    <w:rsid w:val="00E51892"/>
    <w:rsid w:val="00E52D93"/>
    <w:rsid w:val="00E5338B"/>
    <w:rsid w:val="00E53D4F"/>
    <w:rsid w:val="00E54FD2"/>
    <w:rsid w:val="00E567F9"/>
    <w:rsid w:val="00E57C4C"/>
    <w:rsid w:val="00E627F1"/>
    <w:rsid w:val="00E717F1"/>
    <w:rsid w:val="00E722AC"/>
    <w:rsid w:val="00E731DC"/>
    <w:rsid w:val="00E772E7"/>
    <w:rsid w:val="00E805E6"/>
    <w:rsid w:val="00E8483C"/>
    <w:rsid w:val="00E87082"/>
    <w:rsid w:val="00E870F5"/>
    <w:rsid w:val="00E8740C"/>
    <w:rsid w:val="00E95303"/>
    <w:rsid w:val="00E97C57"/>
    <w:rsid w:val="00EB4337"/>
    <w:rsid w:val="00EB5AC9"/>
    <w:rsid w:val="00EC051C"/>
    <w:rsid w:val="00EC0E14"/>
    <w:rsid w:val="00EC1048"/>
    <w:rsid w:val="00EC52FB"/>
    <w:rsid w:val="00EC560F"/>
    <w:rsid w:val="00EC5C97"/>
    <w:rsid w:val="00ED40C8"/>
    <w:rsid w:val="00EE0468"/>
    <w:rsid w:val="00EE2237"/>
    <w:rsid w:val="00EE3D3E"/>
    <w:rsid w:val="00EE5DAA"/>
    <w:rsid w:val="00EE5E7D"/>
    <w:rsid w:val="00EF362B"/>
    <w:rsid w:val="00EF4570"/>
    <w:rsid w:val="00EF5157"/>
    <w:rsid w:val="00EF5647"/>
    <w:rsid w:val="00EF79E7"/>
    <w:rsid w:val="00F00AEA"/>
    <w:rsid w:val="00F00C09"/>
    <w:rsid w:val="00F019AF"/>
    <w:rsid w:val="00F05BE9"/>
    <w:rsid w:val="00F072B3"/>
    <w:rsid w:val="00F07540"/>
    <w:rsid w:val="00F10651"/>
    <w:rsid w:val="00F14326"/>
    <w:rsid w:val="00F218BC"/>
    <w:rsid w:val="00F21A18"/>
    <w:rsid w:val="00F22F11"/>
    <w:rsid w:val="00F24026"/>
    <w:rsid w:val="00F26902"/>
    <w:rsid w:val="00F3106B"/>
    <w:rsid w:val="00F329F8"/>
    <w:rsid w:val="00F339E8"/>
    <w:rsid w:val="00F34234"/>
    <w:rsid w:val="00F344FB"/>
    <w:rsid w:val="00F36550"/>
    <w:rsid w:val="00F4164A"/>
    <w:rsid w:val="00F44439"/>
    <w:rsid w:val="00F44F44"/>
    <w:rsid w:val="00F51826"/>
    <w:rsid w:val="00F55555"/>
    <w:rsid w:val="00F703D8"/>
    <w:rsid w:val="00F73D08"/>
    <w:rsid w:val="00F765CA"/>
    <w:rsid w:val="00F76E4B"/>
    <w:rsid w:val="00F87AAF"/>
    <w:rsid w:val="00F93037"/>
    <w:rsid w:val="00F930BF"/>
    <w:rsid w:val="00FA1867"/>
    <w:rsid w:val="00FA19C0"/>
    <w:rsid w:val="00FA263F"/>
    <w:rsid w:val="00FA2C16"/>
    <w:rsid w:val="00FA62E4"/>
    <w:rsid w:val="00FB02E4"/>
    <w:rsid w:val="00FB3F53"/>
    <w:rsid w:val="00FB5849"/>
    <w:rsid w:val="00FB70E6"/>
    <w:rsid w:val="00FC0900"/>
    <w:rsid w:val="00FC469B"/>
    <w:rsid w:val="00FC4E10"/>
    <w:rsid w:val="00FC5727"/>
    <w:rsid w:val="00FD24F1"/>
    <w:rsid w:val="00FD2FE6"/>
    <w:rsid w:val="00FD5CC0"/>
    <w:rsid w:val="00FE1ED9"/>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5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55"/>
      </w:numPr>
      <w:ind w:right="-99"/>
    </w:pPr>
    <w:rPr>
      <w:rFonts w:eastAsia="MS Mincho"/>
      <w:sz w:val="22"/>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adjustRightInd/>
      <w:spacing w:after="0"/>
      <w:textAlignment w:val="auto"/>
    </w:pPr>
    <w:rPr>
      <w:rFonts w:ascii="Courier New" w:eastAsiaTheme="minorEastAsia" w:hAnsi="Courier New" w:cs="Courier New"/>
      <w:kern w:val="2"/>
      <w:szCs w:val="22"/>
      <w:lang w:val="en-US" w:eastAsia="ko-KR"/>
    </w:rPr>
  </w:style>
  <w:style w:type="paragraph" w:styleId="NormalWeb">
    <w:name w:val="Normal (Web)"/>
    <w:basedOn w:val="Normal"/>
    <w:uiPriority w:val="99"/>
    <w:semiHidden/>
    <w:unhideWhenUsed/>
    <w:rsid w:val="003341D9"/>
    <w:pPr>
      <w:overflowPunct/>
      <w:autoSpaceDE/>
      <w:autoSpaceDN/>
      <w:adjustRightInd/>
      <w:spacing w:before="100" w:beforeAutospacing="1" w:after="100" w:afterAutospacing="1"/>
      <w:textAlignment w:val="auto"/>
    </w:pPr>
    <w:rPr>
      <w:rFonts w:ascii="Gulim" w:eastAsia="Gulim"/>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EF521-8AC4-44E8-9E3B-69157B74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2848</Words>
  <Characters>16238</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cp:lastModifiedBy>
  <cp:revision>41</cp:revision>
  <dcterms:created xsi:type="dcterms:W3CDTF">2021-10-21T22:12:00Z</dcterms:created>
  <dcterms:modified xsi:type="dcterms:W3CDTF">2021-10-21T22:50:00Z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