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1145A61" w:rsidR="001E41F3" w:rsidRDefault="001E41F3">
      <w:pPr>
        <w:pStyle w:val="CRCoverPage"/>
        <w:tabs>
          <w:tab w:val="right" w:pos="9639"/>
        </w:tabs>
        <w:spacing w:after="0"/>
        <w:rPr>
          <w:b/>
          <w:i/>
          <w:noProof/>
          <w:sz w:val="28"/>
        </w:rPr>
      </w:pPr>
      <w:r>
        <w:rPr>
          <w:b/>
          <w:noProof/>
          <w:sz w:val="24"/>
        </w:rPr>
        <w:t>3GPP TSG-</w:t>
      </w:r>
      <w:fldSimple w:instr=" DOCPROPERTY  TSG/WGRef  \* MERGEFORMAT ">
        <w:r w:rsidR="00B65521">
          <w:rPr>
            <w:b/>
            <w:noProof/>
            <w:sz w:val="24"/>
          </w:rPr>
          <w:t>RAN2</w:t>
        </w:r>
        <w:r w:rsidR="003609EF">
          <w:rPr>
            <w:b/>
            <w:noProof/>
            <w:sz w:val="24"/>
          </w:rPr>
          <w:t>&gt;</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B65521">
          <w:rPr>
            <w:b/>
            <w:noProof/>
            <w:sz w:val="24"/>
          </w:rPr>
          <w:t>11</w:t>
        </w:r>
        <w:r w:rsidR="00441F90">
          <w:rPr>
            <w:b/>
            <w:noProof/>
            <w:sz w:val="24"/>
          </w:rPr>
          <w:t>6</w:t>
        </w:r>
        <w:r w:rsidR="00B65521">
          <w:rPr>
            <w:b/>
            <w:noProof/>
            <w:sz w:val="24"/>
          </w:rPr>
          <w:t>-e</w:t>
        </w:r>
      </w:fldSimple>
      <w:r>
        <w:rPr>
          <w:b/>
          <w:i/>
          <w:noProof/>
          <w:sz w:val="28"/>
        </w:rPr>
        <w:tab/>
      </w:r>
      <w:fldSimple w:instr=" DOCPROPERTY  Tdoc#  \* MERGEFORMAT ">
        <w:r w:rsidR="00EA018B" w:rsidRPr="00EA018B">
          <w:rPr>
            <w:b/>
            <w:i/>
            <w:noProof/>
            <w:sz w:val="28"/>
          </w:rPr>
          <w:t>R2-2110844</w:t>
        </w:r>
      </w:fldSimple>
    </w:p>
    <w:p w14:paraId="7CB45193" w14:textId="75245B90" w:rsidR="001E41F3" w:rsidRDefault="00EA018B" w:rsidP="005E2C44">
      <w:pPr>
        <w:pStyle w:val="CRCoverPage"/>
        <w:outlineLvl w:val="0"/>
        <w:rPr>
          <w:b/>
          <w:noProof/>
          <w:sz w:val="24"/>
        </w:rPr>
      </w:pPr>
      <w:fldSimple w:instr=" DOCPROPERTY  Location  \* MERGEFORMAT ">
        <w:r w:rsidR="003609EF" w:rsidRPr="00BA51D9">
          <w:rPr>
            <w:b/>
            <w:noProof/>
            <w:sz w:val="24"/>
          </w:rPr>
          <w:t xml:space="preserve"> </w:t>
        </w:r>
        <w:r w:rsidR="005367F9">
          <w:rPr>
            <w:b/>
            <w:noProof/>
            <w:sz w:val="24"/>
          </w:rPr>
          <w:t>Electronic Meeting</w:t>
        </w:r>
      </w:fldSimple>
      <w:r w:rsidR="001E41F3">
        <w:rPr>
          <w:b/>
          <w:noProof/>
          <w:sz w:val="24"/>
        </w:rPr>
        <w:t xml:space="preserve"> , </w:t>
      </w:r>
      <w:r w:rsidR="00441F90">
        <w:rPr>
          <w:b/>
          <w:noProof/>
          <w:sz w:val="24"/>
        </w:rPr>
        <w:t>1</w:t>
      </w:r>
      <w:r w:rsidR="00441F90" w:rsidRPr="00441F90">
        <w:rPr>
          <w:b/>
          <w:noProof/>
          <w:sz w:val="24"/>
          <w:vertAlign w:val="superscript"/>
        </w:rPr>
        <w:t>st</w:t>
      </w:r>
      <w:r w:rsidR="00441F90">
        <w:rPr>
          <w:b/>
          <w:noProof/>
          <w:sz w:val="24"/>
        </w:rPr>
        <w:t xml:space="preserve"> </w:t>
      </w:r>
      <w:fldSimple w:instr=" DOCPROPERTY  StartDate  \* MERGEFORMAT ">
        <w:r w:rsidR="00441F90">
          <w:rPr>
            <w:b/>
            <w:noProof/>
            <w:sz w:val="24"/>
          </w:rPr>
          <w:t>November</w:t>
        </w:r>
        <w:r w:rsidR="005367F9">
          <w:rPr>
            <w:b/>
            <w:noProof/>
            <w:sz w:val="24"/>
          </w:rPr>
          <w:t xml:space="preserve"> </w:t>
        </w:r>
      </w:fldSimple>
      <w:r w:rsidR="00547111">
        <w:rPr>
          <w:b/>
          <w:noProof/>
          <w:sz w:val="24"/>
        </w:rPr>
        <w:t xml:space="preserve"> - </w:t>
      </w:r>
      <w:r w:rsidR="00441F90">
        <w:rPr>
          <w:b/>
          <w:noProof/>
          <w:sz w:val="24"/>
        </w:rPr>
        <w:t>1</w:t>
      </w:r>
      <w:fldSimple w:instr=" DOCPROPERTY  EndDate  \* MERGEFORMAT ">
        <w:r w:rsidR="00042F3F">
          <w:rPr>
            <w:b/>
            <w:noProof/>
            <w:sz w:val="24"/>
          </w:rPr>
          <w:t>2</w:t>
        </w:r>
        <w:r w:rsidR="005367F9" w:rsidRPr="005367F9">
          <w:rPr>
            <w:b/>
            <w:noProof/>
            <w:sz w:val="24"/>
            <w:vertAlign w:val="superscript"/>
          </w:rPr>
          <w:t>th</w:t>
        </w:r>
        <w:r w:rsidR="00DF5073">
          <w:rPr>
            <w:b/>
            <w:noProof/>
            <w:sz w:val="24"/>
          </w:rPr>
          <w:t xml:space="preserve"> </w:t>
        </w:r>
        <w:r w:rsidR="00441F90">
          <w:rPr>
            <w:b/>
            <w:noProof/>
            <w:sz w:val="24"/>
          </w:rPr>
          <w:t>November</w:t>
        </w:r>
        <w:r w:rsidR="005367F9">
          <w:rPr>
            <w:b/>
            <w:noProof/>
            <w:sz w:val="24"/>
          </w:rPr>
          <w:t xml:space="preserve"> 202</w:t>
        </w:r>
        <w:r w:rsidR="00C13638">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014B09" w:rsidR="001E41F3" w:rsidRPr="00410371" w:rsidRDefault="00EA018B" w:rsidP="00E13F3D">
            <w:pPr>
              <w:pStyle w:val="CRCoverPage"/>
              <w:spacing w:after="0"/>
              <w:jc w:val="right"/>
              <w:rPr>
                <w:b/>
                <w:noProof/>
                <w:sz w:val="28"/>
              </w:rPr>
            </w:pPr>
            <w:fldSimple w:instr=" DOCPROPERTY  Spec#  \* MERGEFORMAT ">
              <w:r w:rsidR="00B65521">
                <w:rPr>
                  <w:b/>
                  <w:noProof/>
                  <w:sz w:val="28"/>
                </w:rPr>
                <w:t>3</w:t>
              </w:r>
              <w:r w:rsidR="004267B4">
                <w:rPr>
                  <w:b/>
                  <w:noProof/>
                  <w:sz w:val="28"/>
                </w:rPr>
                <w:t>8</w:t>
              </w:r>
              <w:r w:rsidR="00B65521">
                <w:rPr>
                  <w:b/>
                  <w:noProof/>
                  <w:sz w:val="28"/>
                </w:rPr>
                <w:t>.331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CD62DE" w:rsidR="001E41F3" w:rsidRPr="00410371" w:rsidRDefault="005D633E" w:rsidP="00547111">
            <w:pPr>
              <w:pStyle w:val="CRCoverPage"/>
              <w:spacing w:after="0"/>
              <w:rPr>
                <w:noProof/>
              </w:rPr>
            </w:pPr>
            <w:r>
              <w:rPr>
                <w:noProof/>
              </w:rPr>
              <w:t>2854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498897" w:rsidR="001E41F3" w:rsidRPr="00410371" w:rsidRDefault="00EA018B" w:rsidP="00E13F3D">
            <w:pPr>
              <w:pStyle w:val="CRCoverPage"/>
              <w:spacing w:after="0"/>
              <w:jc w:val="center"/>
              <w:rPr>
                <w:b/>
                <w:noProof/>
              </w:rPr>
            </w:pPr>
            <w:fldSimple w:instr=" DOCPROPERTY  Revision  \* MERGEFORMAT ">
              <w:r w:rsidR="00457327" w:rsidRPr="0045732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45A7BE" w:rsidR="001E41F3" w:rsidRPr="00410371" w:rsidRDefault="00EA018B">
            <w:pPr>
              <w:pStyle w:val="CRCoverPage"/>
              <w:spacing w:after="0"/>
              <w:jc w:val="center"/>
              <w:rPr>
                <w:noProof/>
                <w:sz w:val="28"/>
              </w:rPr>
            </w:pPr>
            <w:fldSimple w:instr=" DOCPROPERTY  Version  \* MERGEFORMAT ">
              <w:r w:rsidR="0095128D">
                <w:rPr>
                  <w:b/>
                  <w:noProof/>
                  <w:sz w:val="28"/>
                </w:rPr>
                <w:t>16.</w:t>
              </w:r>
              <w:r w:rsidR="00E61037">
                <w:rPr>
                  <w:b/>
                  <w:noProof/>
                  <w:sz w:val="28"/>
                </w:rPr>
                <w:t>6</w:t>
              </w:r>
              <w:r w:rsidR="0095128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D97605" w:rsidR="00F25D98" w:rsidRDefault="00C921C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2171E3" w:rsidR="00F25D98" w:rsidRDefault="00474C1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4124D0" w:rsidR="001E41F3" w:rsidRDefault="00C53B2A">
            <w:pPr>
              <w:pStyle w:val="CRCoverPage"/>
              <w:spacing w:after="0"/>
              <w:ind w:left="100"/>
              <w:rPr>
                <w:noProof/>
              </w:rPr>
            </w:pPr>
            <w:r>
              <w:t xml:space="preserve">[gNB_ID_Length] </w:t>
            </w:r>
            <w:r w:rsidR="00474C1D" w:rsidRPr="00474C1D">
              <w:t xml:space="preserve">On </w:t>
            </w:r>
            <w:r w:rsidR="00405E91">
              <w:t xml:space="preserve">the inclusion of gNB ID length in the </w:t>
            </w:r>
            <w:r w:rsidR="004A560C">
              <w:t>NR CGI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551086" w:rsidR="001E41F3" w:rsidRDefault="00EA018B">
            <w:pPr>
              <w:pStyle w:val="CRCoverPage"/>
              <w:spacing w:after="0"/>
              <w:ind w:left="100"/>
              <w:rPr>
                <w:noProof/>
              </w:rPr>
            </w:pPr>
            <w:fldSimple w:instr=" DOCPROPERTY  SourceIfWg  \* MERGEFORMAT ">
              <w:r w:rsidR="00B65521">
                <w:rPr>
                  <w:noProof/>
                </w:rPr>
                <w:t>Ericsson</w:t>
              </w:r>
            </w:fldSimple>
            <w:r w:rsidR="008B312E" w:rsidRPr="00861F0F">
              <w:rPr>
                <w:noProof/>
              </w:rPr>
              <w:t>, Verizon</w:t>
            </w:r>
            <w:r w:rsidR="008B312E">
              <w:rPr>
                <w:noProof/>
              </w:rPr>
              <w:t xml:space="preserve"> Wireless, Telus</w:t>
            </w:r>
            <w:r w:rsidR="00CA0896">
              <w:rPr>
                <w:noProof/>
              </w:rPr>
              <w:t xml:space="preserve"> Mobility</w:t>
            </w:r>
            <w:r w:rsidR="008B312E">
              <w:rPr>
                <w:noProof/>
              </w:rPr>
              <w:t xml:space="preserve">, Bell </w:t>
            </w:r>
            <w:r w:rsidR="00E859F1">
              <w:rPr>
                <w:noProof/>
              </w:rPr>
              <w:t>M</w:t>
            </w:r>
            <w:r w:rsidR="008B312E">
              <w:rPr>
                <w:noProof/>
              </w:rPr>
              <w:t>obility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9EF143" w:rsidR="001E41F3" w:rsidRDefault="00EA018B" w:rsidP="00547111">
            <w:pPr>
              <w:pStyle w:val="CRCoverPage"/>
              <w:spacing w:after="0"/>
              <w:ind w:left="100"/>
              <w:rPr>
                <w:noProof/>
              </w:rPr>
            </w:pPr>
            <w:fldSimple w:instr=" DOCPROPERTY  SourceIfTsg  \* MERGEFORMAT ">
              <w:r w:rsidR="004F1324">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49CA51" w:rsidR="001E41F3" w:rsidRDefault="00524225">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EA4D6D" w:rsidR="001E41F3" w:rsidRDefault="00E2579B" w:rsidP="00E2579B">
            <w:pPr>
              <w:pStyle w:val="CRCoverPage"/>
              <w:spacing w:after="0"/>
              <w:rPr>
                <w:noProof/>
              </w:rPr>
            </w:pPr>
            <w:r>
              <w:t>2021-</w:t>
            </w:r>
            <w:r w:rsidR="00EB5189">
              <w:t>11</w:t>
            </w:r>
            <w:r>
              <w:t>-</w:t>
            </w:r>
            <w:r w:rsidR="00EB5189">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9599F4" w:rsidR="001E41F3" w:rsidRDefault="003C52D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B382FD" w:rsidR="001E41F3" w:rsidRDefault="00F81C0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EDB751" w14:textId="29454E42" w:rsidR="00647FC5" w:rsidRDefault="00C15FCF">
            <w:pPr>
              <w:pStyle w:val="CRCoverPage"/>
              <w:spacing w:after="0"/>
              <w:ind w:left="100"/>
              <w:rPr>
                <w:iCs/>
              </w:rPr>
            </w:pPr>
            <w:r>
              <w:t>In case of NR cells, a gNB ID represents the (22..32) MSBs of the (36bits long) NR Cell IDs the gNB</w:t>
            </w:r>
            <w:r w:rsidR="00D5402C">
              <w:rPr>
                <w:iCs/>
              </w:rPr>
              <w:t>.</w:t>
            </w:r>
            <w:r w:rsidR="005A7E8E">
              <w:t xml:space="preserve"> </w:t>
            </w:r>
            <w:r w:rsidR="005A7E8E" w:rsidRPr="005A7E8E">
              <w:rPr>
                <w:iCs/>
              </w:rPr>
              <w:t xml:space="preserve">In </w:t>
            </w:r>
            <w:r w:rsidR="005A7E8E">
              <w:rPr>
                <w:iCs/>
              </w:rPr>
              <w:t xml:space="preserve">the </w:t>
            </w:r>
            <w:r w:rsidR="005A7E8E" w:rsidRPr="005A7E8E">
              <w:rPr>
                <w:iCs/>
              </w:rPr>
              <w:t>current specifications there is no indication of the size of the gNB id in NR CGI or NR Cell Identity (NCI). At the same time NR CGI is assumed to be overall unique. If an operator wants to make use of different gNB ID lengths in its network it is not obvious how the operator can ensure that all resulting NR CGIs are unique. This has a major effect on the capability of an operator to exploit flexible NG-RAN Node ID lengths for a network with different levels of node densification and for future deployment densification.</w:t>
            </w:r>
          </w:p>
          <w:p w14:paraId="62D7FFCF" w14:textId="137D8D21" w:rsidR="00F727AF" w:rsidRDefault="00F727AF">
            <w:pPr>
              <w:pStyle w:val="CRCoverPage"/>
              <w:spacing w:after="0"/>
              <w:ind w:left="100"/>
              <w:rPr>
                <w:iCs/>
              </w:rPr>
            </w:pPr>
          </w:p>
          <w:p w14:paraId="529BF82A" w14:textId="0D7A71A9" w:rsidR="00F727AF" w:rsidRDefault="00F727AF">
            <w:pPr>
              <w:pStyle w:val="CRCoverPage"/>
              <w:spacing w:after="0"/>
              <w:ind w:left="100"/>
              <w:rPr>
                <w:iCs/>
              </w:rPr>
            </w:pPr>
            <w:r>
              <w:rPr>
                <w:iCs/>
              </w:rPr>
              <w:t>Thus</w:t>
            </w:r>
            <w:r w:rsidR="00C72FB4">
              <w:rPr>
                <w:iCs/>
              </w:rPr>
              <w:t>,</w:t>
            </w:r>
            <w:r>
              <w:rPr>
                <w:iCs/>
              </w:rPr>
              <w:t xml:space="preserve"> the feature of broadcasting </w:t>
            </w:r>
            <w:r>
              <w:t xml:space="preserve">gNB ID lengths by the </w:t>
            </w:r>
            <w:r>
              <w:rPr>
                <w:iCs/>
              </w:rPr>
              <w:t>NR cells is introduced</w:t>
            </w:r>
            <w:r w:rsidR="005044EA">
              <w:rPr>
                <w:iCs/>
              </w:rPr>
              <w:t xml:space="preserve">. </w:t>
            </w:r>
            <w:r w:rsidR="00E35EF4">
              <w:rPr>
                <w:iCs/>
              </w:rPr>
              <w:t xml:space="preserve">To ensure that this gNB ID length is reported as part of the CGI reporting procedure, </w:t>
            </w:r>
            <w:r w:rsidR="001B310E">
              <w:rPr>
                <w:iCs/>
              </w:rPr>
              <w:t xml:space="preserve">one needs to include this newly added field in the </w:t>
            </w:r>
            <w:r w:rsidR="009C3503">
              <w:rPr>
                <w:iCs/>
              </w:rPr>
              <w:t xml:space="preserve">NR CGI </w:t>
            </w:r>
            <w:r w:rsidR="001B310E">
              <w:rPr>
                <w:iCs/>
              </w:rPr>
              <w:t>measurement report sent by the UE</w:t>
            </w:r>
            <w:r w:rsidR="009C3503">
              <w:rPr>
                <w:iCs/>
              </w:rPr>
              <w:t>.</w:t>
            </w:r>
          </w:p>
          <w:p w14:paraId="708AA7DE" w14:textId="471B0933" w:rsidR="00CF2CBF" w:rsidRDefault="00CF2CBF" w:rsidP="00B3789F">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53657B" w14:textId="551EA063" w:rsidR="00137BE6" w:rsidRDefault="009C3503" w:rsidP="0080380B">
            <w:pPr>
              <w:pStyle w:val="CRCoverPage"/>
              <w:numPr>
                <w:ilvl w:val="0"/>
                <w:numId w:val="2"/>
              </w:numPr>
              <w:spacing w:after="0"/>
              <w:rPr>
                <w:noProof/>
              </w:rPr>
            </w:pPr>
            <w:r>
              <w:rPr>
                <w:noProof/>
              </w:rPr>
              <w:t>Addition of NR gNB ID length in the NR CGI measurement report</w:t>
            </w:r>
            <w:r w:rsidR="00E2579B">
              <w:rPr>
                <w:noProof/>
              </w:rPr>
              <w:t>.</w:t>
            </w:r>
          </w:p>
          <w:p w14:paraId="12FBE8C2" w14:textId="651D1871" w:rsidR="0080380B" w:rsidRDefault="0080380B" w:rsidP="0080380B">
            <w:pPr>
              <w:pStyle w:val="CRCoverPage"/>
              <w:numPr>
                <w:ilvl w:val="0"/>
                <w:numId w:val="2"/>
              </w:numPr>
              <w:spacing w:after="0"/>
              <w:rPr>
                <w:noProof/>
              </w:rPr>
            </w:pPr>
            <w:r>
              <w:rPr>
                <w:noProof/>
              </w:rPr>
              <w:t>Addition of the correposding capability bit</w:t>
            </w:r>
          </w:p>
          <w:p w14:paraId="0E072272" w14:textId="77777777" w:rsidR="009C3503" w:rsidRDefault="009C3503" w:rsidP="00C14615">
            <w:pPr>
              <w:pStyle w:val="CRCoverPage"/>
              <w:spacing w:after="0"/>
              <w:ind w:left="100"/>
              <w:rPr>
                <w:noProof/>
              </w:rPr>
            </w:pPr>
          </w:p>
          <w:p w14:paraId="31C656EC" w14:textId="5B2884A7" w:rsidR="000817C7" w:rsidRPr="003F5528" w:rsidRDefault="000817C7" w:rsidP="00742D26">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893B26" w:rsidR="001E41F3" w:rsidRDefault="00E74EE6">
            <w:pPr>
              <w:pStyle w:val="CRCoverPage"/>
              <w:spacing w:after="0"/>
              <w:ind w:left="100"/>
              <w:rPr>
                <w:noProof/>
              </w:rPr>
            </w:pPr>
            <w:r>
              <w:rPr>
                <w:noProof/>
              </w:rPr>
              <w:t xml:space="preserve">The network node that fetches the CGI report from the UE does not know how many bits out of the 36 bits of NR cell ID represents </w:t>
            </w:r>
            <w:r w:rsidR="00B93BE2">
              <w:rPr>
                <w:noProof/>
              </w:rPr>
              <w:t>the length of the gNB 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D46515" w:rsidR="001E41F3" w:rsidRDefault="004472CD">
            <w:pPr>
              <w:pStyle w:val="CRCoverPage"/>
              <w:spacing w:after="0"/>
              <w:ind w:left="100"/>
              <w:rPr>
                <w:noProof/>
              </w:rPr>
            </w:pPr>
            <w:r>
              <w:rPr>
                <w:noProof/>
              </w:rPr>
              <w:t>5.5.5.1, 6.3.2</w:t>
            </w:r>
            <w:r w:rsidR="0044261C">
              <w:rPr>
                <w:noProof/>
              </w:rPr>
              <w:t>, 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7332FA8" w:rsidR="001E41F3" w:rsidRDefault="004426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B8169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698BB0" w14:textId="112D42BD" w:rsidR="007C4978" w:rsidRDefault="00145D43">
            <w:pPr>
              <w:pStyle w:val="CRCoverPage"/>
              <w:spacing w:after="0"/>
              <w:ind w:left="99"/>
              <w:rPr>
                <w:noProof/>
              </w:rPr>
            </w:pPr>
            <w:r>
              <w:rPr>
                <w:noProof/>
              </w:rPr>
              <w:t xml:space="preserve">TS </w:t>
            </w:r>
            <w:r w:rsidR="0044261C">
              <w:rPr>
                <w:noProof/>
              </w:rPr>
              <w:t>38.300</w:t>
            </w:r>
            <w:r>
              <w:rPr>
                <w:noProof/>
              </w:rPr>
              <w:t xml:space="preserve"> CR </w:t>
            </w:r>
            <w:r w:rsidR="005D2503">
              <w:rPr>
                <w:noProof/>
              </w:rPr>
              <w:t>0397</w:t>
            </w:r>
            <w:r>
              <w:rPr>
                <w:noProof/>
              </w:rPr>
              <w:t xml:space="preserve"> </w:t>
            </w:r>
            <w:r w:rsidR="0044261C">
              <w:rPr>
                <w:noProof/>
              </w:rPr>
              <w:t>,</w:t>
            </w:r>
          </w:p>
          <w:p w14:paraId="42398B96" w14:textId="2E88FFAC" w:rsidR="001E41F3" w:rsidRDefault="0044261C">
            <w:pPr>
              <w:pStyle w:val="CRCoverPage"/>
              <w:spacing w:after="0"/>
              <w:ind w:left="99"/>
              <w:rPr>
                <w:noProof/>
              </w:rPr>
            </w:pPr>
            <w:r>
              <w:rPr>
                <w:noProof/>
              </w:rPr>
              <w:t xml:space="preserve">TS 38.306 CR </w:t>
            </w:r>
            <w:r w:rsidR="005D2503">
              <w:rPr>
                <w:noProof/>
              </w:rPr>
              <w:t>0654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8A7FAA" w:rsidR="001E41F3" w:rsidRDefault="00B26A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5059E6" w:rsidR="001E41F3" w:rsidRDefault="00B26A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8C9CD36" w14:textId="7859F9D0" w:rsidR="000905D6" w:rsidRDefault="000905D6" w:rsidP="00F3637B">
      <w:pPr>
        <w:rPr>
          <w:noProof/>
        </w:rPr>
      </w:pPr>
    </w:p>
    <w:p w14:paraId="2ED1A137" w14:textId="77777777" w:rsidR="009032B3" w:rsidRDefault="009032B3">
      <w:pPr>
        <w:spacing w:after="0"/>
        <w:rPr>
          <w:noProof/>
        </w:rPr>
      </w:pPr>
      <w:r>
        <w:rPr>
          <w:noProof/>
        </w:rPr>
        <w:br w:type="page"/>
      </w:r>
    </w:p>
    <w:p w14:paraId="6B3D46BE" w14:textId="6CFA1E39" w:rsidR="004679AA" w:rsidRPr="004679AA" w:rsidRDefault="004679AA" w:rsidP="004679AA">
      <w:pPr>
        <w:rPr>
          <w:noProof/>
          <w:color w:val="FF0000"/>
        </w:rPr>
      </w:pPr>
      <w:bookmarkStart w:id="1" w:name="_Toc20486959"/>
      <w:bookmarkStart w:id="2" w:name="_Toc29342251"/>
      <w:bookmarkStart w:id="3" w:name="_Toc29343390"/>
      <w:bookmarkStart w:id="4" w:name="_Toc36566642"/>
      <w:bookmarkStart w:id="5" w:name="_Toc36810058"/>
      <w:bookmarkStart w:id="6" w:name="_Toc36846422"/>
      <w:bookmarkStart w:id="7" w:name="_Toc36939075"/>
      <w:bookmarkStart w:id="8" w:name="_Toc37082055"/>
      <w:bookmarkStart w:id="9" w:name="_Toc46480682"/>
      <w:bookmarkStart w:id="10" w:name="_Toc46481916"/>
      <w:bookmarkStart w:id="11" w:name="_Toc46483150"/>
      <w:bookmarkStart w:id="12" w:name="_Toc76472585"/>
      <w:r w:rsidRPr="004679AA">
        <w:rPr>
          <w:noProof/>
          <w:color w:val="FF0000"/>
        </w:rPr>
        <w:lastRenderedPageBreak/>
        <w:t>/*</w:t>
      </w:r>
      <w:r>
        <w:rPr>
          <w:noProof/>
          <w:color w:val="FF0000"/>
        </w:rPr>
        <w:t xml:space="preserve">Start </w:t>
      </w:r>
      <w:r w:rsidRPr="004679AA">
        <w:rPr>
          <w:noProof/>
          <w:color w:val="FF0000"/>
        </w:rPr>
        <w:t xml:space="preserve">of </w:t>
      </w:r>
      <w:r>
        <w:rPr>
          <w:noProof/>
          <w:color w:val="FF0000"/>
        </w:rPr>
        <w:t>first</w:t>
      </w:r>
      <w:r w:rsidRPr="004679AA">
        <w:rPr>
          <w:noProof/>
          <w:color w:val="FF0000"/>
        </w:rPr>
        <w:t xml:space="preserve"> changes*/</w:t>
      </w:r>
    </w:p>
    <w:p w14:paraId="0AB43879" w14:textId="77777777" w:rsidR="003C2511" w:rsidRPr="009C7017" w:rsidRDefault="003C2511" w:rsidP="003C2511">
      <w:pPr>
        <w:pStyle w:val="Heading4"/>
      </w:pPr>
      <w:bookmarkStart w:id="13" w:name="_Toc83739856"/>
      <w:bookmarkStart w:id="14" w:name="_Toc60776901"/>
      <w:bookmarkStart w:id="15" w:name="_Toc76423187"/>
      <w:bookmarkEnd w:id="1"/>
      <w:bookmarkEnd w:id="2"/>
      <w:bookmarkEnd w:id="3"/>
      <w:bookmarkEnd w:id="4"/>
      <w:bookmarkEnd w:id="5"/>
      <w:bookmarkEnd w:id="6"/>
      <w:bookmarkEnd w:id="7"/>
      <w:bookmarkEnd w:id="8"/>
      <w:bookmarkEnd w:id="9"/>
      <w:bookmarkEnd w:id="10"/>
      <w:bookmarkEnd w:id="11"/>
      <w:bookmarkEnd w:id="12"/>
      <w:r w:rsidRPr="009C7017">
        <w:t>5.5.5.1</w:t>
      </w:r>
      <w:r w:rsidRPr="009C7017">
        <w:tab/>
        <w:t>General</w:t>
      </w:r>
      <w:bookmarkEnd w:id="13"/>
    </w:p>
    <w:p w14:paraId="3EE726D7" w14:textId="77777777" w:rsidR="003C2511" w:rsidRPr="009C7017" w:rsidRDefault="003C2511" w:rsidP="003C2511">
      <w:pPr>
        <w:pStyle w:val="TH"/>
      </w:pPr>
      <w:r w:rsidRPr="009C7017">
        <w:rPr>
          <w:noProof/>
        </w:rPr>
        <w:object w:dxaOrig="3450" w:dyaOrig="1605" w14:anchorId="18D050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25pt;height:80.25pt" o:ole="">
            <v:imagedata r:id="rId15" o:title=""/>
          </v:shape>
          <o:OLEObject Type="Embed" ProgID="Mscgen.Chart" ShapeID="_x0000_i1025" DrawAspect="Content" ObjectID="_1696356978" r:id="rId16"/>
        </w:object>
      </w:r>
    </w:p>
    <w:p w14:paraId="44C9D860" w14:textId="77777777" w:rsidR="003C2511" w:rsidRPr="009C7017" w:rsidRDefault="003C2511" w:rsidP="003C2511">
      <w:pPr>
        <w:pStyle w:val="TF"/>
      </w:pPr>
      <w:r w:rsidRPr="009C7017">
        <w:t>Figure 5.5.5.1-1: Measurement reporting</w:t>
      </w:r>
    </w:p>
    <w:p w14:paraId="0E7EC5A7" w14:textId="77777777" w:rsidR="003C2511" w:rsidRPr="009C7017" w:rsidRDefault="003C2511" w:rsidP="003C2511">
      <w:r w:rsidRPr="009C7017">
        <w:t>The purpose of this procedure is to transfer measurement results from the UE to the network. The UE shall initiate this procedure only after successful AS security activation.</w:t>
      </w:r>
    </w:p>
    <w:p w14:paraId="307144ED" w14:textId="77777777" w:rsidR="003C2511" w:rsidRPr="009C7017" w:rsidRDefault="003C2511" w:rsidP="003C2511">
      <w:r w:rsidRPr="009C7017">
        <w:t xml:space="preserve">For the </w:t>
      </w:r>
      <w:r w:rsidRPr="009C7017">
        <w:rPr>
          <w:i/>
        </w:rPr>
        <w:t>measId</w:t>
      </w:r>
      <w:r w:rsidRPr="009C7017">
        <w:t xml:space="preserve"> for which the measurement reporting procedure was triggered, the UE shall set the </w:t>
      </w:r>
      <w:r w:rsidRPr="009C7017">
        <w:rPr>
          <w:i/>
        </w:rPr>
        <w:t>measResults</w:t>
      </w:r>
      <w:r w:rsidRPr="009C7017">
        <w:t xml:space="preserve"> within the </w:t>
      </w:r>
      <w:r w:rsidRPr="009C7017">
        <w:rPr>
          <w:i/>
        </w:rPr>
        <w:t>MeasurementReport</w:t>
      </w:r>
      <w:r w:rsidRPr="009C7017">
        <w:t xml:space="preserve"> message as follows:</w:t>
      </w:r>
    </w:p>
    <w:p w14:paraId="046E06DA" w14:textId="77777777" w:rsidR="003C2511" w:rsidRPr="009C7017" w:rsidRDefault="003C2511" w:rsidP="003C2511">
      <w:pPr>
        <w:pStyle w:val="B1"/>
      </w:pPr>
      <w:r w:rsidRPr="009C7017">
        <w:t>1&gt;</w:t>
      </w:r>
      <w:r w:rsidRPr="009C7017">
        <w:tab/>
        <w:t xml:space="preserve">set the </w:t>
      </w:r>
      <w:r w:rsidRPr="009C7017">
        <w:rPr>
          <w:i/>
        </w:rPr>
        <w:t>measId</w:t>
      </w:r>
      <w:r w:rsidRPr="009C7017">
        <w:t xml:space="preserve"> to the measurement identity that triggered the measurement reporting;</w:t>
      </w:r>
    </w:p>
    <w:p w14:paraId="0C098901" w14:textId="77777777" w:rsidR="003C2511" w:rsidRPr="009C7017" w:rsidRDefault="003C2511" w:rsidP="003C2511">
      <w:pPr>
        <w:pStyle w:val="B1"/>
        <w:rPr>
          <w:rFonts w:eastAsia="MS PGothic"/>
          <w:i/>
          <w:iCs/>
        </w:rPr>
      </w:pPr>
      <w:r w:rsidRPr="009C7017">
        <w:rPr>
          <w:rFonts w:eastAsia="MS PGothic"/>
        </w:rPr>
        <w:t>1&gt;</w:t>
      </w:r>
      <w:r w:rsidRPr="009C7017">
        <w:rPr>
          <w:rFonts w:eastAsia="MS PGothic"/>
        </w:rPr>
        <w:tab/>
        <w:t xml:space="preserve">for each serving cell configured with </w:t>
      </w:r>
      <w:r w:rsidRPr="009C7017">
        <w:rPr>
          <w:i/>
        </w:rPr>
        <w:t>servingCellMO</w:t>
      </w:r>
      <w:r w:rsidRPr="009C7017">
        <w:rPr>
          <w:rFonts w:eastAsia="MS PGothic"/>
          <w:iCs/>
        </w:rPr>
        <w:t>:</w:t>
      </w:r>
    </w:p>
    <w:p w14:paraId="64D99A7E" w14:textId="77777777" w:rsidR="003C2511" w:rsidRPr="009C7017" w:rsidRDefault="003C2511" w:rsidP="003C2511">
      <w:pPr>
        <w:pStyle w:val="B2"/>
        <w:rPr>
          <w:rFonts w:eastAsia="MS PGothic"/>
        </w:rPr>
      </w:pPr>
      <w:r w:rsidRPr="009C7017">
        <w:rPr>
          <w:rFonts w:eastAsia="MS PGothic"/>
        </w:rPr>
        <w:t>2&gt;</w:t>
      </w:r>
      <w:r w:rsidRPr="009C7017">
        <w:rPr>
          <w:rFonts w:eastAsia="MS PGothic"/>
        </w:rPr>
        <w:tab/>
        <w:t xml:space="preserve">if the </w:t>
      </w:r>
      <w:r w:rsidRPr="009C7017">
        <w:rPr>
          <w:i/>
        </w:rPr>
        <w:t>reportConfig</w:t>
      </w:r>
      <w:r w:rsidRPr="009C7017">
        <w:t xml:space="preserve"> associated with the </w:t>
      </w:r>
      <w:r w:rsidRPr="009C7017">
        <w:rPr>
          <w:i/>
        </w:rPr>
        <w:t>measId</w:t>
      </w:r>
      <w:r w:rsidRPr="009C7017">
        <w:t xml:space="preserve"> that triggered the measurement reporting includes</w:t>
      </w:r>
      <w:r w:rsidRPr="009C7017">
        <w:rPr>
          <w:rFonts w:eastAsia="MS PGothic"/>
        </w:rPr>
        <w:t xml:space="preserve"> </w:t>
      </w:r>
      <w:r w:rsidRPr="009C7017">
        <w:rPr>
          <w:rFonts w:eastAsia="MS PGothic"/>
          <w:i/>
          <w:iCs/>
        </w:rPr>
        <w:t>rsType</w:t>
      </w:r>
      <w:r w:rsidRPr="009C7017">
        <w:rPr>
          <w:rFonts w:eastAsia="MS PGothic"/>
          <w:iCs/>
        </w:rPr>
        <w:t>:</w:t>
      </w:r>
    </w:p>
    <w:p w14:paraId="0B08B748" w14:textId="77777777" w:rsidR="003C2511" w:rsidRPr="009C7017" w:rsidRDefault="003C2511" w:rsidP="003C2511">
      <w:pPr>
        <w:pStyle w:val="B3"/>
        <w:rPr>
          <w:rFonts w:eastAsia="MS PGothic"/>
        </w:rPr>
      </w:pPr>
      <w:r w:rsidRPr="009C7017">
        <w:rPr>
          <w:rFonts w:eastAsia="MS PGothic"/>
        </w:rPr>
        <w:t>3&gt;</w:t>
      </w:r>
      <w:r w:rsidRPr="009C7017">
        <w:rPr>
          <w:rFonts w:eastAsia="MS PGothic"/>
        </w:rPr>
        <w:tab/>
        <w:t xml:space="preserve">if the serving cell measurements based on the </w:t>
      </w:r>
      <w:r w:rsidRPr="009C7017">
        <w:rPr>
          <w:rFonts w:eastAsia="MS PGothic"/>
          <w:i/>
          <w:iCs/>
        </w:rPr>
        <w:t xml:space="preserve">rsType </w:t>
      </w:r>
      <w:r w:rsidRPr="009C7017">
        <w:rPr>
          <w:rFonts w:eastAsia="MS PGothic"/>
          <w:iCs/>
        </w:rPr>
        <w:t xml:space="preserve">included in the </w:t>
      </w:r>
      <w:r w:rsidRPr="009C7017">
        <w:rPr>
          <w:i/>
        </w:rPr>
        <w:t>reportConfig</w:t>
      </w:r>
      <w:r w:rsidRPr="009C7017">
        <w:t xml:space="preserve"> </w:t>
      </w:r>
      <w:r w:rsidRPr="009C7017">
        <w:rPr>
          <w:rFonts w:eastAsia="MS PGothic"/>
          <w:iCs/>
        </w:rPr>
        <w:t>that triggered the measurement report are available:</w:t>
      </w:r>
    </w:p>
    <w:p w14:paraId="686C0106" w14:textId="77777777" w:rsidR="003C2511" w:rsidRPr="009C7017" w:rsidRDefault="003C2511" w:rsidP="003C2511">
      <w:pPr>
        <w:pStyle w:val="B4"/>
        <w:rPr>
          <w:rFonts w:eastAsia="MS PGothic"/>
        </w:rPr>
      </w:pPr>
      <w:r w:rsidRPr="009C7017">
        <w:rPr>
          <w:rFonts w:eastAsia="MS PGothic"/>
        </w:rPr>
        <w:t>4&gt;</w:t>
      </w:r>
      <w:r w:rsidRPr="009C7017">
        <w:rPr>
          <w:rFonts w:eastAsia="MS PGothic"/>
        </w:rPr>
        <w:tab/>
        <w:t xml:space="preserve">set the </w:t>
      </w:r>
      <w:r w:rsidRPr="009C7017">
        <w:rPr>
          <w:rFonts w:eastAsia="MS PGothic"/>
          <w:i/>
          <w:iCs/>
        </w:rPr>
        <w:t>measResultServingCell</w:t>
      </w:r>
      <w:r w:rsidRPr="009C7017">
        <w:rPr>
          <w:rFonts w:eastAsia="MS PGothic"/>
        </w:rPr>
        <w:t xml:space="preserve"> within </w:t>
      </w:r>
      <w:r w:rsidRPr="009C7017">
        <w:rPr>
          <w:rFonts w:eastAsia="MS PGothic"/>
          <w:i/>
          <w:iCs/>
        </w:rPr>
        <w:t>measResultServingMOList</w:t>
      </w:r>
      <w:r w:rsidRPr="009C7017">
        <w:rPr>
          <w:rFonts w:eastAsia="MS PGothic"/>
        </w:rPr>
        <w:t xml:space="preserve"> to include RSRP, RSRQ and the available SINR of the serving cell, derived based on the </w:t>
      </w:r>
      <w:r w:rsidRPr="009C7017">
        <w:rPr>
          <w:rFonts w:eastAsia="MS PGothic"/>
          <w:i/>
          <w:iCs/>
        </w:rPr>
        <w:t>rsType</w:t>
      </w:r>
      <w:r w:rsidRPr="009C7017">
        <w:rPr>
          <w:rFonts w:eastAsia="MS PGothic"/>
        </w:rPr>
        <w:t xml:space="preserve"> included in the </w:t>
      </w:r>
      <w:r w:rsidRPr="009C7017">
        <w:rPr>
          <w:rFonts w:eastAsia="MS PGothic"/>
          <w:i/>
          <w:iCs/>
        </w:rPr>
        <w:t xml:space="preserve">reportConfig </w:t>
      </w:r>
      <w:r w:rsidRPr="009C7017">
        <w:rPr>
          <w:rFonts w:eastAsia="MS PGothic"/>
          <w:iCs/>
        </w:rPr>
        <w:t>that triggered the measurement report;</w:t>
      </w:r>
    </w:p>
    <w:p w14:paraId="1270220B" w14:textId="77777777" w:rsidR="003C2511" w:rsidRPr="009C7017" w:rsidRDefault="003C2511" w:rsidP="003C2511">
      <w:pPr>
        <w:pStyle w:val="B2"/>
        <w:rPr>
          <w:rFonts w:eastAsia="MS PGothic"/>
        </w:rPr>
      </w:pPr>
      <w:r w:rsidRPr="009C7017">
        <w:rPr>
          <w:rFonts w:eastAsia="MS PGothic"/>
        </w:rPr>
        <w:t>2&gt;</w:t>
      </w:r>
      <w:r w:rsidRPr="009C7017">
        <w:rPr>
          <w:rFonts w:eastAsia="MS PGothic"/>
        </w:rPr>
        <w:tab/>
        <w:t>else</w:t>
      </w:r>
      <w:r w:rsidRPr="009C7017">
        <w:rPr>
          <w:rFonts w:eastAsia="MS PGothic"/>
          <w:iCs/>
        </w:rPr>
        <w:t>:</w:t>
      </w:r>
    </w:p>
    <w:p w14:paraId="72D6B1D2" w14:textId="77777777" w:rsidR="003C2511" w:rsidRPr="009C7017" w:rsidRDefault="003C2511" w:rsidP="003C2511">
      <w:pPr>
        <w:pStyle w:val="B3"/>
        <w:rPr>
          <w:rFonts w:eastAsia="MS PGothic"/>
          <w:lang w:eastAsia="ko-KR"/>
        </w:rPr>
      </w:pPr>
      <w:r w:rsidRPr="009C7017">
        <w:rPr>
          <w:rFonts w:eastAsia="MS PGothic"/>
          <w:lang w:eastAsia="ko-KR"/>
        </w:rPr>
        <w:t>3&gt;</w:t>
      </w:r>
      <w:r w:rsidRPr="009C7017">
        <w:rPr>
          <w:rFonts w:eastAsia="MS PGothic"/>
          <w:lang w:eastAsia="ko-KR"/>
        </w:rPr>
        <w:tab/>
      </w:r>
      <w:r w:rsidRPr="009C7017">
        <w:rPr>
          <w:rFonts w:eastAsia="MS PGothic"/>
        </w:rPr>
        <w:t>if SSB based serving cell measurements are available:</w:t>
      </w:r>
    </w:p>
    <w:p w14:paraId="3170BD7A" w14:textId="77777777" w:rsidR="003C2511" w:rsidRPr="009C7017" w:rsidRDefault="003C2511" w:rsidP="003C2511">
      <w:pPr>
        <w:pStyle w:val="B4"/>
      </w:pPr>
      <w:r w:rsidRPr="009C7017">
        <w:t>4&gt;</w:t>
      </w:r>
      <w:r w:rsidRPr="009C7017">
        <w:tab/>
      </w:r>
      <w:r w:rsidRPr="009C7017">
        <w:rPr>
          <w:rFonts w:eastAsia="MS PGothic"/>
        </w:rPr>
        <w:t xml:space="preserve">set the </w:t>
      </w:r>
      <w:r w:rsidRPr="009C7017">
        <w:rPr>
          <w:rFonts w:eastAsia="MS PGothic"/>
          <w:i/>
          <w:iCs/>
        </w:rPr>
        <w:t>measResultServingCell</w:t>
      </w:r>
      <w:r w:rsidRPr="009C7017">
        <w:rPr>
          <w:rFonts w:eastAsia="MS PGothic"/>
        </w:rPr>
        <w:t xml:space="preserve"> within </w:t>
      </w:r>
      <w:r w:rsidRPr="009C7017">
        <w:rPr>
          <w:rFonts w:eastAsia="MS PGothic"/>
          <w:i/>
          <w:iCs/>
        </w:rPr>
        <w:t>measResultServingMOList</w:t>
      </w:r>
      <w:r w:rsidRPr="009C7017">
        <w:rPr>
          <w:rFonts w:eastAsia="MS PGothic"/>
        </w:rPr>
        <w:t xml:space="preserve"> to include RSRP, RSRQ and the available SINR of the serving cell, derived based on SSB</w:t>
      </w:r>
      <w:r w:rsidRPr="009C7017">
        <w:t>;</w:t>
      </w:r>
    </w:p>
    <w:p w14:paraId="4D21B248" w14:textId="77777777" w:rsidR="003C2511" w:rsidRPr="009C7017" w:rsidRDefault="003C2511" w:rsidP="003C2511">
      <w:pPr>
        <w:pStyle w:val="B3"/>
        <w:rPr>
          <w:rFonts w:eastAsia="MS PGothic"/>
        </w:rPr>
      </w:pPr>
      <w:r w:rsidRPr="009C7017">
        <w:rPr>
          <w:rFonts w:eastAsia="MS PGothic"/>
        </w:rPr>
        <w:t>3&gt;</w:t>
      </w:r>
      <w:r w:rsidRPr="009C7017">
        <w:rPr>
          <w:rFonts w:eastAsia="MS PGothic"/>
        </w:rPr>
        <w:tab/>
        <w:t>else if CSI-RS based serving cell measurements are available:</w:t>
      </w:r>
    </w:p>
    <w:p w14:paraId="20C16081" w14:textId="77777777" w:rsidR="003C2511" w:rsidRPr="009C7017" w:rsidRDefault="003C2511" w:rsidP="003C2511">
      <w:pPr>
        <w:pStyle w:val="B4"/>
        <w:rPr>
          <w:rFonts w:eastAsia="MS PGothic"/>
        </w:rPr>
      </w:pPr>
      <w:r w:rsidRPr="009C7017">
        <w:t>4&gt;</w:t>
      </w:r>
      <w:r w:rsidRPr="009C7017">
        <w:tab/>
      </w:r>
      <w:r w:rsidRPr="009C7017">
        <w:rPr>
          <w:rFonts w:eastAsia="MS PGothic"/>
        </w:rPr>
        <w:t xml:space="preserve">set the </w:t>
      </w:r>
      <w:r w:rsidRPr="009C7017">
        <w:rPr>
          <w:rFonts w:eastAsia="MS PGothic"/>
          <w:i/>
          <w:iCs/>
        </w:rPr>
        <w:t>measResultServingCell</w:t>
      </w:r>
      <w:r w:rsidRPr="009C7017">
        <w:rPr>
          <w:rFonts w:eastAsia="MS PGothic"/>
        </w:rPr>
        <w:t xml:space="preserve"> within </w:t>
      </w:r>
      <w:r w:rsidRPr="009C7017">
        <w:rPr>
          <w:rFonts w:eastAsia="MS PGothic"/>
          <w:i/>
          <w:iCs/>
        </w:rPr>
        <w:t>measResultServingMOList</w:t>
      </w:r>
      <w:r w:rsidRPr="009C7017">
        <w:rPr>
          <w:rFonts w:eastAsia="MS PGothic"/>
        </w:rPr>
        <w:t xml:space="preserve"> to include RSRP, RSRQ and the available SINR of the serving cell, derived based on CSI-RS;</w:t>
      </w:r>
    </w:p>
    <w:p w14:paraId="35A0015E" w14:textId="77777777" w:rsidR="003C2511" w:rsidRPr="009C7017" w:rsidRDefault="003C2511" w:rsidP="003C2511">
      <w:pPr>
        <w:pStyle w:val="B1"/>
      </w:pPr>
      <w:r w:rsidRPr="009C7017">
        <w:t>1&gt;</w:t>
      </w:r>
      <w:r w:rsidRPr="009C7017">
        <w:tab/>
        <w:t xml:space="preserve">set the </w:t>
      </w:r>
      <w:r w:rsidRPr="009C7017">
        <w:rPr>
          <w:i/>
        </w:rPr>
        <w:t xml:space="preserve">servCellId </w:t>
      </w:r>
      <w:r w:rsidRPr="009C7017">
        <w:t xml:space="preserve">within </w:t>
      </w:r>
      <w:r w:rsidRPr="009C7017">
        <w:rPr>
          <w:i/>
        </w:rPr>
        <w:t>measResultServingMOList</w:t>
      </w:r>
      <w:r w:rsidRPr="009C7017">
        <w:t xml:space="preserve"> to include each NR serving cell that is configured with </w:t>
      </w:r>
      <w:r w:rsidRPr="009C7017">
        <w:rPr>
          <w:i/>
        </w:rPr>
        <w:t>servingCellMO</w:t>
      </w:r>
      <w:r w:rsidRPr="009C7017">
        <w:t>, if any;</w:t>
      </w:r>
    </w:p>
    <w:p w14:paraId="56613815" w14:textId="77777777" w:rsidR="003C2511" w:rsidRPr="009C7017" w:rsidRDefault="003C2511" w:rsidP="003C2511">
      <w:pPr>
        <w:pStyle w:val="B1"/>
      </w:pPr>
      <w:r w:rsidRPr="009C7017">
        <w:t>1&gt;</w:t>
      </w:r>
      <w:r w:rsidRPr="009C7017">
        <w:tab/>
        <w:t xml:space="preserve">if the </w:t>
      </w:r>
      <w:r w:rsidRPr="009C7017">
        <w:rPr>
          <w:i/>
        </w:rPr>
        <w:t>reportConfig</w:t>
      </w:r>
      <w:r w:rsidRPr="009C7017">
        <w:t xml:space="preserve"> associated with the </w:t>
      </w:r>
      <w:r w:rsidRPr="009C7017">
        <w:rPr>
          <w:i/>
        </w:rPr>
        <w:t>measId</w:t>
      </w:r>
      <w:r w:rsidRPr="009C7017">
        <w:t xml:space="preserve"> that triggered the measurement reporting includes </w:t>
      </w:r>
      <w:r w:rsidRPr="009C7017">
        <w:rPr>
          <w:i/>
        </w:rPr>
        <w:t>reportQuantityRS-Indexes</w:t>
      </w:r>
      <w:r w:rsidRPr="009C7017">
        <w:t xml:space="preserve"> and </w:t>
      </w:r>
      <w:r w:rsidRPr="009C7017">
        <w:rPr>
          <w:i/>
        </w:rPr>
        <w:t>maxNrofRS-IndexesToReport</w:t>
      </w:r>
      <w:r w:rsidRPr="009C7017">
        <w:t>:</w:t>
      </w:r>
    </w:p>
    <w:p w14:paraId="6AB15BA9" w14:textId="77777777" w:rsidR="003C2511" w:rsidRPr="009C7017" w:rsidRDefault="003C2511" w:rsidP="003C2511">
      <w:pPr>
        <w:pStyle w:val="B2"/>
      </w:pPr>
      <w:r w:rsidRPr="009C7017">
        <w:t>2&gt;</w:t>
      </w:r>
      <w:r w:rsidRPr="009C7017">
        <w:tab/>
        <w:t xml:space="preserve">for each serving cell configured with </w:t>
      </w:r>
      <w:r w:rsidRPr="009C7017">
        <w:rPr>
          <w:i/>
        </w:rPr>
        <w:t>servingCellMO</w:t>
      </w:r>
      <w:r w:rsidRPr="009C7017">
        <w:t xml:space="preserve">, include beam measurement information according to the associated </w:t>
      </w:r>
      <w:r w:rsidRPr="009C7017">
        <w:rPr>
          <w:i/>
        </w:rPr>
        <w:t xml:space="preserve">reportConfig </w:t>
      </w:r>
      <w:r w:rsidRPr="009C7017">
        <w:t>as described in 5.5.5.2;</w:t>
      </w:r>
    </w:p>
    <w:p w14:paraId="31166106" w14:textId="77777777" w:rsidR="003C2511" w:rsidRPr="009C7017" w:rsidRDefault="003C2511" w:rsidP="003C2511">
      <w:pPr>
        <w:pStyle w:val="B1"/>
      </w:pPr>
      <w:r w:rsidRPr="009C7017">
        <w:t>1&gt;</w:t>
      </w:r>
      <w:r w:rsidRPr="009C7017">
        <w:tab/>
        <w:t xml:space="preserve">if the </w:t>
      </w:r>
      <w:r w:rsidRPr="009C7017">
        <w:rPr>
          <w:i/>
        </w:rPr>
        <w:t>reportConfig</w:t>
      </w:r>
      <w:r w:rsidRPr="009C7017">
        <w:t xml:space="preserve"> associated with the </w:t>
      </w:r>
      <w:r w:rsidRPr="009C7017">
        <w:rPr>
          <w:i/>
        </w:rPr>
        <w:t>measId</w:t>
      </w:r>
      <w:r w:rsidRPr="009C7017">
        <w:t xml:space="preserve"> that triggered the measurement reporting includes </w:t>
      </w:r>
      <w:r w:rsidRPr="009C7017">
        <w:rPr>
          <w:i/>
        </w:rPr>
        <w:t>reportAddNeighMeas</w:t>
      </w:r>
      <w:r w:rsidRPr="009C7017">
        <w:t>:</w:t>
      </w:r>
    </w:p>
    <w:p w14:paraId="4294FBF8" w14:textId="77777777" w:rsidR="003C2511" w:rsidRPr="009C7017" w:rsidRDefault="003C2511" w:rsidP="003C2511">
      <w:pPr>
        <w:pStyle w:val="B2"/>
      </w:pPr>
      <w:r w:rsidRPr="009C7017">
        <w:t>2&gt;</w:t>
      </w:r>
      <w:r w:rsidRPr="009C7017">
        <w:tab/>
        <w:t xml:space="preserve">for each </w:t>
      </w:r>
      <w:r w:rsidRPr="009C7017">
        <w:rPr>
          <w:i/>
        </w:rPr>
        <w:t>measObjectId</w:t>
      </w:r>
      <w:r w:rsidRPr="009C7017">
        <w:t xml:space="preserve"> referenced in the </w:t>
      </w:r>
      <w:r w:rsidRPr="009C7017">
        <w:rPr>
          <w:i/>
        </w:rPr>
        <w:t xml:space="preserve">measIdList </w:t>
      </w:r>
      <w:r w:rsidRPr="009C7017">
        <w:t>which is also referenced with</w:t>
      </w:r>
      <w:r w:rsidRPr="009C7017">
        <w:rPr>
          <w:i/>
        </w:rPr>
        <w:t xml:space="preserve"> servingCellMO</w:t>
      </w:r>
      <w:r w:rsidRPr="009C7017">
        <w:t xml:space="preserve">, other than the </w:t>
      </w:r>
      <w:r w:rsidRPr="009C7017">
        <w:rPr>
          <w:i/>
        </w:rPr>
        <w:t>measObjectId</w:t>
      </w:r>
      <w:r w:rsidRPr="009C7017">
        <w:t xml:space="preserve"> corresponding with the </w:t>
      </w:r>
      <w:r w:rsidRPr="009C7017">
        <w:rPr>
          <w:i/>
        </w:rPr>
        <w:t>measId</w:t>
      </w:r>
      <w:r w:rsidRPr="009C7017">
        <w:t xml:space="preserve"> that triggered the measurement reporting:</w:t>
      </w:r>
    </w:p>
    <w:p w14:paraId="68933C4C" w14:textId="77777777" w:rsidR="003C2511" w:rsidRPr="009C7017" w:rsidRDefault="003C2511" w:rsidP="003C2511">
      <w:pPr>
        <w:pStyle w:val="B3"/>
      </w:pPr>
      <w:r w:rsidRPr="009C7017">
        <w:t>3</w:t>
      </w:r>
      <w:r w:rsidRPr="009C7017">
        <w:rPr>
          <w:lang w:eastAsia="zh-CN"/>
        </w:rPr>
        <w:t>&gt;</w:t>
      </w:r>
      <w:r w:rsidRPr="009C7017">
        <w:rPr>
          <w:lang w:eastAsia="zh-CN"/>
        </w:rPr>
        <w:tab/>
        <w:t xml:space="preserve">if the </w:t>
      </w:r>
      <w:r w:rsidRPr="009C7017">
        <w:rPr>
          <w:i/>
        </w:rPr>
        <w:t>measObjectNR</w:t>
      </w:r>
      <w:r w:rsidRPr="009C7017">
        <w:t xml:space="preserve"> indicated by the </w:t>
      </w:r>
      <w:r w:rsidRPr="009C7017">
        <w:rPr>
          <w:i/>
        </w:rPr>
        <w:t>servingCellMO</w:t>
      </w:r>
      <w:r w:rsidRPr="009C7017">
        <w:t xml:space="preserve"> includes the RS resource configuration corresponding to the </w:t>
      </w:r>
      <w:r w:rsidRPr="009C7017">
        <w:rPr>
          <w:i/>
        </w:rPr>
        <w:t>rsType</w:t>
      </w:r>
      <w:r w:rsidRPr="009C7017">
        <w:t xml:space="preserve"> indicated in the </w:t>
      </w:r>
      <w:r w:rsidRPr="009C7017">
        <w:rPr>
          <w:i/>
        </w:rPr>
        <w:t>reportConfig</w:t>
      </w:r>
      <w:r w:rsidRPr="009C7017">
        <w:t>:</w:t>
      </w:r>
    </w:p>
    <w:p w14:paraId="737D1C54" w14:textId="77777777" w:rsidR="003C2511" w:rsidRPr="009C7017" w:rsidRDefault="003C2511" w:rsidP="003C2511">
      <w:pPr>
        <w:pStyle w:val="B4"/>
      </w:pPr>
      <w:r w:rsidRPr="009C7017">
        <w:t>4&gt;</w:t>
      </w:r>
      <w:r w:rsidRPr="009C7017">
        <w:tab/>
        <w:t xml:space="preserve">set the </w:t>
      </w:r>
      <w:r w:rsidRPr="009C7017">
        <w:rPr>
          <w:i/>
        </w:rPr>
        <w:t>measResultBestNeighCell</w:t>
      </w:r>
      <w:r w:rsidRPr="009C7017">
        <w:t xml:space="preserve"> within </w:t>
      </w:r>
      <w:r w:rsidRPr="009C7017">
        <w:rPr>
          <w:i/>
        </w:rPr>
        <w:t xml:space="preserve">measResultServingMOList </w:t>
      </w:r>
      <w:r w:rsidRPr="009C7017">
        <w:t xml:space="preserve">to include the </w:t>
      </w:r>
      <w:r w:rsidRPr="009C7017">
        <w:rPr>
          <w:i/>
        </w:rPr>
        <w:t>physCellId</w:t>
      </w:r>
      <w:r w:rsidRPr="009C7017">
        <w:t xml:space="preserve"> and the available measurement quantities based on the </w:t>
      </w:r>
      <w:r w:rsidRPr="009C7017">
        <w:rPr>
          <w:rFonts w:eastAsia="SimSun"/>
          <w:i/>
          <w:lang w:eastAsia="zh-CN"/>
        </w:rPr>
        <w:t>reportQuantityCell</w:t>
      </w:r>
      <w:r w:rsidRPr="009C7017">
        <w:rPr>
          <w:rFonts w:eastAsia="SimSun"/>
          <w:lang w:eastAsia="zh-CN"/>
        </w:rPr>
        <w:t xml:space="preserve"> </w:t>
      </w:r>
      <w:r w:rsidRPr="009C7017">
        <w:t xml:space="preserve">and </w:t>
      </w:r>
      <w:r w:rsidRPr="009C7017">
        <w:rPr>
          <w:i/>
        </w:rPr>
        <w:t>rsType</w:t>
      </w:r>
      <w:r w:rsidRPr="009C7017">
        <w:t xml:space="preserve"> indicated in </w:t>
      </w:r>
      <w:r w:rsidRPr="009C7017">
        <w:rPr>
          <w:i/>
        </w:rPr>
        <w:t xml:space="preserve">reportConfig </w:t>
      </w:r>
      <w:r w:rsidRPr="009C7017">
        <w:t xml:space="preserve">of the non-serving cell corresponding to the concerned </w:t>
      </w:r>
      <w:r w:rsidRPr="009C7017">
        <w:rPr>
          <w:i/>
        </w:rPr>
        <w:t xml:space="preserve">measObjectNR </w:t>
      </w:r>
      <w:r w:rsidRPr="009C7017">
        <w:t xml:space="preserve">with the highest </w:t>
      </w:r>
      <w:r w:rsidRPr="009C7017">
        <w:lastRenderedPageBreak/>
        <w:t xml:space="preserve">measured RSRP if RSRP measurement results are available for cells corresponding to this </w:t>
      </w:r>
      <w:r w:rsidRPr="009C7017">
        <w:rPr>
          <w:i/>
        </w:rPr>
        <w:t>measObjectNR</w:t>
      </w:r>
      <w:r w:rsidRPr="009C7017">
        <w:t xml:space="preserve">, otherwise with the highest measured RSRQ if RSRQ measurement results are available for cells corresponding to this </w:t>
      </w:r>
      <w:r w:rsidRPr="009C7017">
        <w:rPr>
          <w:i/>
        </w:rPr>
        <w:t>measObjectNR</w:t>
      </w:r>
      <w:r w:rsidRPr="009C7017">
        <w:t xml:space="preserve">, otherwise with the highest measured </w:t>
      </w:r>
      <w:r w:rsidRPr="009C7017">
        <w:rPr>
          <w:rFonts w:eastAsia="DengXian"/>
          <w:lang w:eastAsia="zh-CN"/>
        </w:rPr>
        <w:t>SINR</w:t>
      </w:r>
      <w:r w:rsidRPr="009C7017">
        <w:t>;</w:t>
      </w:r>
    </w:p>
    <w:p w14:paraId="21B4B1DC" w14:textId="77777777" w:rsidR="003C2511" w:rsidRPr="009C7017" w:rsidRDefault="003C2511" w:rsidP="003C2511">
      <w:pPr>
        <w:pStyle w:val="B4"/>
        <w:rPr>
          <w:i/>
        </w:rPr>
      </w:pPr>
      <w:r w:rsidRPr="009C7017">
        <w:t>4&gt;</w:t>
      </w:r>
      <w:r w:rsidRPr="009C7017">
        <w:tab/>
        <w:t xml:space="preserve">if the </w:t>
      </w:r>
      <w:r w:rsidRPr="009C7017">
        <w:rPr>
          <w:i/>
        </w:rPr>
        <w:t>reportConfig</w:t>
      </w:r>
      <w:r w:rsidRPr="009C7017">
        <w:t xml:space="preserve"> associated with the </w:t>
      </w:r>
      <w:r w:rsidRPr="009C7017">
        <w:rPr>
          <w:i/>
        </w:rPr>
        <w:t>measId</w:t>
      </w:r>
      <w:r w:rsidRPr="009C7017">
        <w:t xml:space="preserve"> that triggered the measurement reporting includes </w:t>
      </w:r>
      <w:r w:rsidRPr="009C7017">
        <w:rPr>
          <w:i/>
        </w:rPr>
        <w:t>reportQuantityRS-Indexes</w:t>
      </w:r>
      <w:r w:rsidRPr="009C7017">
        <w:t xml:space="preserve"> and</w:t>
      </w:r>
      <w:r w:rsidRPr="009C7017">
        <w:rPr>
          <w:i/>
        </w:rPr>
        <w:t xml:space="preserve"> maxNrofRS-IndexesToReport:</w:t>
      </w:r>
    </w:p>
    <w:p w14:paraId="2C181BC4" w14:textId="77777777" w:rsidR="003C2511" w:rsidRPr="009C7017" w:rsidRDefault="003C2511" w:rsidP="003C2511">
      <w:pPr>
        <w:pStyle w:val="B5"/>
      </w:pPr>
      <w:r w:rsidRPr="009C7017">
        <w:t>5&gt;</w:t>
      </w:r>
      <w:r w:rsidRPr="009C7017">
        <w:tab/>
        <w:t>for each best non-serving cell included in the measurement report:</w:t>
      </w:r>
    </w:p>
    <w:p w14:paraId="33EDF5B0" w14:textId="77777777" w:rsidR="003C2511" w:rsidRPr="009C7017" w:rsidRDefault="003C2511" w:rsidP="003C2511">
      <w:pPr>
        <w:pStyle w:val="B6"/>
        <w:rPr>
          <w:lang w:val="en-GB"/>
        </w:rPr>
      </w:pPr>
      <w:r w:rsidRPr="009C7017">
        <w:rPr>
          <w:lang w:val="en-GB"/>
        </w:rPr>
        <w:t>6&gt;</w:t>
      </w:r>
      <w:r w:rsidRPr="009C7017">
        <w:rPr>
          <w:lang w:val="en-GB"/>
        </w:rPr>
        <w:tab/>
        <w:t xml:space="preserve">include beam measurement information according to the associated </w:t>
      </w:r>
      <w:r w:rsidRPr="009C7017">
        <w:rPr>
          <w:i/>
          <w:lang w:val="en-GB"/>
        </w:rPr>
        <w:t>reportConfig</w:t>
      </w:r>
      <w:r w:rsidRPr="009C7017">
        <w:rPr>
          <w:lang w:val="en-GB"/>
        </w:rPr>
        <w:t xml:space="preserve"> as described in 5.5.5.2;</w:t>
      </w:r>
    </w:p>
    <w:p w14:paraId="4AF71F5A" w14:textId="77777777" w:rsidR="003C2511" w:rsidRPr="009C7017" w:rsidRDefault="003C2511" w:rsidP="003C2511">
      <w:pPr>
        <w:pStyle w:val="B1"/>
      </w:pPr>
      <w:r w:rsidRPr="009C7017">
        <w:t>1&gt;</w:t>
      </w:r>
      <w:r w:rsidRPr="009C7017">
        <w:tab/>
        <w:t xml:space="preserve">if the </w:t>
      </w:r>
      <w:r w:rsidRPr="009C7017">
        <w:rPr>
          <w:i/>
        </w:rPr>
        <w:t xml:space="preserve">reportConfig </w:t>
      </w:r>
      <w:r w:rsidRPr="009C7017">
        <w:t xml:space="preserve">associated with the </w:t>
      </w:r>
      <w:r w:rsidRPr="009C7017">
        <w:rPr>
          <w:i/>
        </w:rPr>
        <w:t>measId</w:t>
      </w:r>
      <w:r w:rsidRPr="009C7017">
        <w:t xml:space="preserve"> that triggered the measurement reporting is set to </w:t>
      </w:r>
      <w:r w:rsidRPr="009C7017">
        <w:rPr>
          <w:i/>
        </w:rPr>
        <w:t>eventTriggered</w:t>
      </w:r>
      <w:r w:rsidRPr="009C7017">
        <w:t xml:space="preserve"> and </w:t>
      </w:r>
      <w:r w:rsidRPr="009C7017">
        <w:rPr>
          <w:i/>
        </w:rPr>
        <w:t>eventID</w:t>
      </w:r>
      <w:r w:rsidRPr="009C7017">
        <w:t xml:space="preserve"> is set to </w:t>
      </w:r>
      <w:r w:rsidRPr="009C7017">
        <w:rPr>
          <w:i/>
        </w:rPr>
        <w:t>eventA3</w:t>
      </w:r>
      <w:r w:rsidRPr="009C7017">
        <w:t xml:space="preserve">, or </w:t>
      </w:r>
      <w:r w:rsidRPr="009C7017">
        <w:rPr>
          <w:i/>
        </w:rPr>
        <w:t>eventA4</w:t>
      </w:r>
      <w:r w:rsidRPr="009C7017">
        <w:t xml:space="preserve">, or </w:t>
      </w:r>
      <w:r w:rsidRPr="009C7017">
        <w:rPr>
          <w:i/>
        </w:rPr>
        <w:t>eventA5</w:t>
      </w:r>
      <w:r w:rsidRPr="009C7017">
        <w:t xml:space="preserve">, or </w:t>
      </w:r>
      <w:r w:rsidRPr="009C7017">
        <w:rPr>
          <w:i/>
        </w:rPr>
        <w:t>eventB1</w:t>
      </w:r>
      <w:r w:rsidRPr="009C7017">
        <w:t xml:space="preserve">, or </w:t>
      </w:r>
      <w:r w:rsidRPr="009C7017">
        <w:rPr>
          <w:i/>
        </w:rPr>
        <w:t>eventB2</w:t>
      </w:r>
      <w:r w:rsidRPr="009C7017">
        <w:t>:</w:t>
      </w:r>
    </w:p>
    <w:p w14:paraId="057AA54D" w14:textId="77777777" w:rsidR="003C2511" w:rsidRPr="009C7017" w:rsidRDefault="003C2511" w:rsidP="003C2511">
      <w:pPr>
        <w:pStyle w:val="B2"/>
      </w:pPr>
      <w:r w:rsidRPr="009C7017">
        <w:t>2&gt;</w:t>
      </w:r>
      <w:r w:rsidRPr="009C7017">
        <w:tab/>
        <w:t>if the UE is in NE-DC and the measurement configuration that triggered this measurement report is associated with the MCG:</w:t>
      </w:r>
    </w:p>
    <w:p w14:paraId="4D243A23" w14:textId="77777777" w:rsidR="003C2511" w:rsidRPr="009C7017" w:rsidRDefault="003C2511" w:rsidP="003C2511">
      <w:pPr>
        <w:pStyle w:val="B3"/>
      </w:pPr>
      <w:r w:rsidRPr="009C7017">
        <w:t>3&gt;</w:t>
      </w:r>
      <w:r w:rsidRPr="009C7017">
        <w:tab/>
        <w:t xml:space="preserve">set the </w:t>
      </w:r>
      <w:r w:rsidRPr="009C7017">
        <w:rPr>
          <w:i/>
        </w:rPr>
        <w:t>measResultServFreqListEUTRA-SCG</w:t>
      </w:r>
      <w:r w:rsidRPr="009C7017">
        <w:t xml:space="preserve"> to include an entry for each E-UTRA SCG serving frequency with the following:</w:t>
      </w:r>
    </w:p>
    <w:p w14:paraId="01D72F47" w14:textId="77777777" w:rsidR="003C2511" w:rsidRPr="009C7017" w:rsidRDefault="003C2511" w:rsidP="003C2511">
      <w:pPr>
        <w:pStyle w:val="B4"/>
      </w:pPr>
      <w:r w:rsidRPr="009C7017">
        <w:t>4&gt;</w:t>
      </w:r>
      <w:r w:rsidRPr="009C7017">
        <w:tab/>
        <w:t xml:space="preserve">include </w:t>
      </w:r>
      <w:r w:rsidRPr="009C7017">
        <w:rPr>
          <w:i/>
        </w:rPr>
        <w:t>carrierFreq</w:t>
      </w:r>
      <w:r w:rsidRPr="009C7017">
        <w:t xml:space="preserve"> of the E-UTRA serving frequency;</w:t>
      </w:r>
    </w:p>
    <w:p w14:paraId="373D731C" w14:textId="77777777" w:rsidR="003C2511" w:rsidRPr="009C7017" w:rsidRDefault="003C2511" w:rsidP="003C2511">
      <w:pPr>
        <w:pStyle w:val="B4"/>
      </w:pPr>
      <w:r w:rsidRPr="009C7017">
        <w:t>4&gt;</w:t>
      </w:r>
      <w:r w:rsidRPr="009C7017">
        <w:tab/>
        <w:t xml:space="preserve">set the </w:t>
      </w:r>
      <w:r w:rsidRPr="009C7017">
        <w:rPr>
          <w:i/>
        </w:rPr>
        <w:t>measResultServingCell</w:t>
      </w:r>
      <w:r w:rsidRPr="009C7017">
        <w:t xml:space="preserve"> to include the available measurement quantities that the UE is configured to measure by the measurement configuration associated with the SCG;</w:t>
      </w:r>
    </w:p>
    <w:p w14:paraId="4B75DB7B" w14:textId="77777777" w:rsidR="003C2511" w:rsidRPr="009C7017" w:rsidRDefault="003C2511" w:rsidP="003C2511">
      <w:pPr>
        <w:pStyle w:val="B4"/>
      </w:pPr>
      <w:r w:rsidRPr="009C7017">
        <w:t>4&gt;</w:t>
      </w:r>
      <w:r w:rsidRPr="009C7017">
        <w:tab/>
        <w:t xml:space="preserve">if </w:t>
      </w:r>
      <w:r w:rsidRPr="009C7017">
        <w:rPr>
          <w:i/>
        </w:rPr>
        <w:t>reportConfig</w:t>
      </w:r>
      <w:r w:rsidRPr="009C7017">
        <w:t xml:space="preserve"> associated with the </w:t>
      </w:r>
      <w:r w:rsidRPr="009C7017">
        <w:rPr>
          <w:i/>
        </w:rPr>
        <w:t>measId</w:t>
      </w:r>
      <w:r w:rsidRPr="009C7017">
        <w:t xml:space="preserve"> that triggered the measurement reporting includes </w:t>
      </w:r>
      <w:r w:rsidRPr="009C7017">
        <w:rPr>
          <w:i/>
        </w:rPr>
        <w:t>reportAddNeighMeas</w:t>
      </w:r>
      <w:r w:rsidRPr="009C7017">
        <w:t>:</w:t>
      </w:r>
    </w:p>
    <w:p w14:paraId="0371D428" w14:textId="77777777" w:rsidR="003C2511" w:rsidRPr="009C7017" w:rsidRDefault="003C2511" w:rsidP="003C2511">
      <w:pPr>
        <w:pStyle w:val="B5"/>
      </w:pPr>
      <w:r w:rsidRPr="009C7017">
        <w:t>5&gt;</w:t>
      </w:r>
      <w:r w:rsidRPr="009C7017">
        <w:tab/>
        <w:t xml:space="preserve">set the </w:t>
      </w:r>
      <w:r w:rsidRPr="009C7017">
        <w:rPr>
          <w:i/>
        </w:rPr>
        <w:t>measResultServFreqListEUTRA-SCG</w:t>
      </w:r>
      <w:r w:rsidRPr="009C7017">
        <w:t xml:space="preserve"> to include within </w:t>
      </w:r>
      <w:r w:rsidRPr="009C7017">
        <w:rPr>
          <w:i/>
        </w:rPr>
        <w:t>measResultBestNeighCell</w:t>
      </w:r>
      <w:r w:rsidRPr="009C7017">
        <w:t xml:space="preserve"> the quantities of the best non-serving cell, based on RSRP, on the concerned serving frequency;</w:t>
      </w:r>
    </w:p>
    <w:p w14:paraId="40E4A72C" w14:textId="77777777" w:rsidR="003C2511" w:rsidRPr="009C7017" w:rsidRDefault="003C2511" w:rsidP="003C2511">
      <w:pPr>
        <w:pStyle w:val="B1"/>
      </w:pPr>
      <w:r w:rsidRPr="009C7017">
        <w:t>1&gt;</w:t>
      </w:r>
      <w:r w:rsidRPr="009C7017">
        <w:tab/>
        <w:t xml:space="preserve">if </w:t>
      </w:r>
      <w:r w:rsidRPr="009C7017">
        <w:rPr>
          <w:i/>
        </w:rPr>
        <w:t xml:space="preserve">reportConfig </w:t>
      </w:r>
      <w:r w:rsidRPr="009C7017">
        <w:t xml:space="preserve">associated with the </w:t>
      </w:r>
      <w:r w:rsidRPr="009C7017">
        <w:rPr>
          <w:i/>
        </w:rPr>
        <w:t>measId</w:t>
      </w:r>
      <w:r w:rsidRPr="009C7017">
        <w:t xml:space="preserve"> that triggered the measurement reporting is set to </w:t>
      </w:r>
      <w:r w:rsidRPr="009C7017">
        <w:rPr>
          <w:i/>
        </w:rPr>
        <w:t>eventTriggered</w:t>
      </w:r>
      <w:r w:rsidRPr="009C7017">
        <w:t xml:space="preserve"> and </w:t>
      </w:r>
      <w:r w:rsidRPr="009C7017">
        <w:rPr>
          <w:i/>
        </w:rPr>
        <w:t>eventID</w:t>
      </w:r>
      <w:r w:rsidRPr="009C7017">
        <w:t xml:space="preserve"> is set to </w:t>
      </w:r>
      <w:r w:rsidRPr="009C7017">
        <w:rPr>
          <w:i/>
        </w:rPr>
        <w:t>eventA3</w:t>
      </w:r>
      <w:r w:rsidRPr="009C7017">
        <w:t xml:space="preserve">, or </w:t>
      </w:r>
      <w:r w:rsidRPr="009C7017">
        <w:rPr>
          <w:i/>
        </w:rPr>
        <w:t>eventA4</w:t>
      </w:r>
      <w:r w:rsidRPr="009C7017">
        <w:t xml:space="preserve">, or </w:t>
      </w:r>
      <w:r w:rsidRPr="009C7017">
        <w:rPr>
          <w:i/>
        </w:rPr>
        <w:t>eventA5</w:t>
      </w:r>
      <w:r w:rsidRPr="009C7017">
        <w:t>:</w:t>
      </w:r>
    </w:p>
    <w:p w14:paraId="1EEE1602" w14:textId="77777777" w:rsidR="003C2511" w:rsidRPr="009C7017" w:rsidRDefault="003C2511" w:rsidP="003C2511">
      <w:pPr>
        <w:pStyle w:val="B2"/>
      </w:pPr>
      <w:r w:rsidRPr="009C7017">
        <w:t>2&gt;</w:t>
      </w:r>
      <w:r w:rsidRPr="009C7017">
        <w:tab/>
        <w:t>if the UE is in NR-DC and the measurement configuration that triggered this measurement report is associated with the MCG:</w:t>
      </w:r>
    </w:p>
    <w:p w14:paraId="2ECF0818" w14:textId="77777777" w:rsidR="003C2511" w:rsidRPr="009C7017" w:rsidRDefault="003C2511" w:rsidP="003C2511">
      <w:pPr>
        <w:pStyle w:val="B3"/>
      </w:pPr>
      <w:r w:rsidRPr="009C7017">
        <w:t>3&gt;</w:t>
      </w:r>
      <w:r w:rsidRPr="009C7017">
        <w:tab/>
        <w:t xml:space="preserve">set the </w:t>
      </w:r>
      <w:r w:rsidRPr="009C7017">
        <w:rPr>
          <w:i/>
        </w:rPr>
        <w:t>measResultServFreqListNR-SCG</w:t>
      </w:r>
      <w:r w:rsidRPr="009C7017">
        <w:t xml:space="preserve"> to include for each NR SCG serving cell that is configured with </w:t>
      </w:r>
      <w:r w:rsidRPr="009C7017">
        <w:rPr>
          <w:i/>
        </w:rPr>
        <w:t>servingCellMO</w:t>
      </w:r>
      <w:r w:rsidRPr="009C7017">
        <w:t>, if any, the following:</w:t>
      </w:r>
    </w:p>
    <w:p w14:paraId="5776517E" w14:textId="77777777" w:rsidR="003C2511" w:rsidRPr="009C7017" w:rsidRDefault="003C2511" w:rsidP="003C2511">
      <w:pPr>
        <w:pStyle w:val="B4"/>
      </w:pPr>
      <w:r w:rsidRPr="009C7017">
        <w:t>4&gt;</w:t>
      </w:r>
      <w:r w:rsidRPr="009C7017">
        <w:tab/>
        <w:t xml:space="preserve">if the </w:t>
      </w:r>
      <w:r w:rsidRPr="009C7017">
        <w:rPr>
          <w:i/>
        </w:rPr>
        <w:t>reportConfig</w:t>
      </w:r>
      <w:r w:rsidRPr="009C7017">
        <w:t xml:space="preserve"> associated with the </w:t>
      </w:r>
      <w:r w:rsidRPr="009C7017">
        <w:rPr>
          <w:i/>
        </w:rPr>
        <w:t>measId</w:t>
      </w:r>
      <w:r w:rsidRPr="009C7017">
        <w:t xml:space="preserve"> that triggered the measurement reporting includes </w:t>
      </w:r>
      <w:r w:rsidRPr="009C7017">
        <w:rPr>
          <w:i/>
        </w:rPr>
        <w:t>rsType</w:t>
      </w:r>
      <w:r w:rsidRPr="009C7017">
        <w:t>:</w:t>
      </w:r>
    </w:p>
    <w:p w14:paraId="71212144" w14:textId="77777777" w:rsidR="003C2511" w:rsidRPr="009C7017" w:rsidRDefault="003C2511" w:rsidP="003C2511">
      <w:pPr>
        <w:pStyle w:val="B5"/>
      </w:pPr>
      <w:r w:rsidRPr="009C7017">
        <w:t>5&gt;</w:t>
      </w:r>
      <w:r w:rsidRPr="009C7017">
        <w:tab/>
        <w:t xml:space="preserve">if the serving cell measurements based on the </w:t>
      </w:r>
      <w:r w:rsidRPr="009C7017">
        <w:rPr>
          <w:i/>
        </w:rPr>
        <w:t>rsType</w:t>
      </w:r>
      <w:r w:rsidRPr="009C7017">
        <w:t xml:space="preserve"> included in the </w:t>
      </w:r>
      <w:r w:rsidRPr="009C7017">
        <w:rPr>
          <w:i/>
        </w:rPr>
        <w:t>reportConfig</w:t>
      </w:r>
      <w:r w:rsidRPr="009C7017">
        <w:t xml:space="preserve"> that triggered the measurement report are available according to the measurement configuration associated with the SCG:</w:t>
      </w:r>
    </w:p>
    <w:p w14:paraId="1F062D62" w14:textId="77777777" w:rsidR="003C2511" w:rsidRPr="009C7017" w:rsidRDefault="003C2511" w:rsidP="003C2511">
      <w:pPr>
        <w:pStyle w:val="B6"/>
        <w:rPr>
          <w:lang w:val="en-GB"/>
        </w:rPr>
      </w:pPr>
      <w:r w:rsidRPr="009C7017">
        <w:rPr>
          <w:lang w:val="en-GB"/>
        </w:rPr>
        <w:t>6&gt;</w:t>
      </w:r>
      <w:r w:rsidRPr="009C7017">
        <w:rPr>
          <w:lang w:val="en-GB"/>
        </w:rPr>
        <w:tab/>
        <w:t xml:space="preserve">set the </w:t>
      </w:r>
      <w:r w:rsidRPr="009C7017">
        <w:rPr>
          <w:i/>
          <w:lang w:val="en-GB"/>
        </w:rPr>
        <w:t>measResultServingCell</w:t>
      </w:r>
      <w:r w:rsidRPr="009C7017">
        <w:rPr>
          <w:lang w:val="en-GB"/>
        </w:rPr>
        <w:t xml:space="preserve"> within </w:t>
      </w:r>
      <w:r w:rsidRPr="009C7017">
        <w:rPr>
          <w:i/>
          <w:lang w:val="en-GB"/>
        </w:rPr>
        <w:t>measResultServFreqListNR-SCG</w:t>
      </w:r>
      <w:r w:rsidRPr="009C7017">
        <w:rPr>
          <w:lang w:val="en-GB"/>
        </w:rPr>
        <w:t xml:space="preserve"> to include RSRP, RSRQ and the available SINR of the serving cell, derived based on the </w:t>
      </w:r>
      <w:r w:rsidRPr="009C7017">
        <w:rPr>
          <w:i/>
          <w:lang w:val="en-GB"/>
        </w:rPr>
        <w:t>rsType</w:t>
      </w:r>
      <w:r w:rsidRPr="009C7017">
        <w:rPr>
          <w:lang w:val="en-GB"/>
        </w:rPr>
        <w:t xml:space="preserve"> included in the </w:t>
      </w:r>
      <w:r w:rsidRPr="009C7017">
        <w:rPr>
          <w:i/>
          <w:lang w:val="en-GB"/>
        </w:rPr>
        <w:t>reportConfig</w:t>
      </w:r>
      <w:r w:rsidRPr="009C7017">
        <w:rPr>
          <w:lang w:val="en-GB"/>
        </w:rPr>
        <w:t xml:space="preserve"> that triggered the measurement report;</w:t>
      </w:r>
    </w:p>
    <w:p w14:paraId="4B07CFDC" w14:textId="77777777" w:rsidR="003C2511" w:rsidRPr="009C7017" w:rsidRDefault="003C2511" w:rsidP="003C2511">
      <w:pPr>
        <w:pStyle w:val="B4"/>
      </w:pPr>
      <w:r w:rsidRPr="009C7017">
        <w:t>4&gt;</w:t>
      </w:r>
      <w:r w:rsidRPr="009C7017">
        <w:tab/>
        <w:t>else:</w:t>
      </w:r>
    </w:p>
    <w:p w14:paraId="05BDFACD" w14:textId="77777777" w:rsidR="003C2511" w:rsidRPr="009C7017" w:rsidRDefault="003C2511" w:rsidP="003C2511">
      <w:pPr>
        <w:pStyle w:val="B5"/>
      </w:pPr>
      <w:r w:rsidRPr="009C7017">
        <w:t>5&gt;</w:t>
      </w:r>
      <w:r w:rsidRPr="009C7017">
        <w:tab/>
        <w:t>if SSB based serving cell measurements are available according to the measurement configuration associated with the SCG:</w:t>
      </w:r>
    </w:p>
    <w:p w14:paraId="644B2FB6" w14:textId="77777777" w:rsidR="003C2511" w:rsidRPr="009C7017" w:rsidRDefault="003C2511" w:rsidP="003C2511">
      <w:pPr>
        <w:pStyle w:val="B6"/>
        <w:rPr>
          <w:lang w:val="en-GB"/>
        </w:rPr>
      </w:pPr>
      <w:r w:rsidRPr="009C7017">
        <w:rPr>
          <w:lang w:val="en-GB"/>
        </w:rPr>
        <w:t>6&gt;</w:t>
      </w:r>
      <w:r w:rsidRPr="009C7017">
        <w:rPr>
          <w:lang w:val="en-GB"/>
        </w:rPr>
        <w:tab/>
        <w:t xml:space="preserve">set the </w:t>
      </w:r>
      <w:r w:rsidRPr="009C7017">
        <w:rPr>
          <w:i/>
          <w:lang w:val="en-GB"/>
        </w:rPr>
        <w:t>measResultServingCell</w:t>
      </w:r>
      <w:r w:rsidRPr="009C7017">
        <w:rPr>
          <w:lang w:val="en-GB"/>
        </w:rPr>
        <w:t xml:space="preserve"> within </w:t>
      </w:r>
      <w:r w:rsidRPr="009C7017">
        <w:rPr>
          <w:i/>
          <w:lang w:val="en-GB"/>
        </w:rPr>
        <w:t>measResultServFreqListNR-SCG</w:t>
      </w:r>
      <w:r w:rsidRPr="009C7017">
        <w:rPr>
          <w:lang w:val="en-GB"/>
        </w:rPr>
        <w:t xml:space="preserve"> to include RSRP, RSRQ and the available SINR of the serving cell, derived based on SSB;</w:t>
      </w:r>
    </w:p>
    <w:p w14:paraId="33723D86" w14:textId="77777777" w:rsidR="003C2511" w:rsidRPr="009C7017" w:rsidRDefault="003C2511" w:rsidP="003C2511">
      <w:pPr>
        <w:pStyle w:val="B5"/>
      </w:pPr>
      <w:r w:rsidRPr="009C7017">
        <w:t>5&gt;</w:t>
      </w:r>
      <w:r w:rsidRPr="009C7017">
        <w:tab/>
        <w:t>else if CSI-RS based serving cell measurements are available according to the measurement configuration associated with the SCG:</w:t>
      </w:r>
    </w:p>
    <w:p w14:paraId="40AF0071" w14:textId="77777777" w:rsidR="003C2511" w:rsidRPr="009C7017" w:rsidRDefault="003C2511" w:rsidP="003C2511">
      <w:pPr>
        <w:pStyle w:val="B6"/>
        <w:rPr>
          <w:lang w:val="en-GB"/>
        </w:rPr>
      </w:pPr>
      <w:r w:rsidRPr="009C7017">
        <w:rPr>
          <w:lang w:val="en-GB"/>
        </w:rPr>
        <w:t>6&gt;</w:t>
      </w:r>
      <w:r w:rsidRPr="009C7017">
        <w:rPr>
          <w:lang w:val="en-GB"/>
        </w:rPr>
        <w:tab/>
        <w:t xml:space="preserve">set the </w:t>
      </w:r>
      <w:r w:rsidRPr="009C7017">
        <w:rPr>
          <w:i/>
          <w:lang w:val="en-GB"/>
        </w:rPr>
        <w:t>measResultServingCell</w:t>
      </w:r>
      <w:r w:rsidRPr="009C7017">
        <w:rPr>
          <w:lang w:val="en-GB"/>
        </w:rPr>
        <w:t xml:space="preserve"> within </w:t>
      </w:r>
      <w:r w:rsidRPr="009C7017">
        <w:rPr>
          <w:i/>
          <w:lang w:val="en-GB"/>
        </w:rPr>
        <w:t>measResultServFreqListNR-SCG</w:t>
      </w:r>
      <w:r w:rsidRPr="009C7017">
        <w:rPr>
          <w:lang w:val="en-GB"/>
        </w:rPr>
        <w:t xml:space="preserve"> to include RSRP, RSRQ and the available SINR of the serving cell, derived based on CSI-RS;</w:t>
      </w:r>
    </w:p>
    <w:p w14:paraId="14B0C2D3" w14:textId="77777777" w:rsidR="003C2511" w:rsidRPr="009C7017" w:rsidRDefault="003C2511" w:rsidP="003C2511">
      <w:pPr>
        <w:pStyle w:val="B4"/>
      </w:pPr>
      <w:r w:rsidRPr="009C7017">
        <w:lastRenderedPageBreak/>
        <w:t>4&gt;</w:t>
      </w:r>
      <w:r w:rsidRPr="009C7017">
        <w:tab/>
        <w:t>if results for the serving cell derived based on SSB are included:</w:t>
      </w:r>
    </w:p>
    <w:p w14:paraId="5C2ECEF9" w14:textId="77777777" w:rsidR="003C2511" w:rsidRPr="009C7017" w:rsidRDefault="003C2511" w:rsidP="003C2511">
      <w:pPr>
        <w:pStyle w:val="B5"/>
      </w:pPr>
      <w:r w:rsidRPr="009C7017">
        <w:t>5&gt;</w:t>
      </w:r>
      <w:r w:rsidRPr="009C7017">
        <w:tab/>
        <w:t xml:space="preserve">include the </w:t>
      </w:r>
      <w:r w:rsidRPr="009C7017">
        <w:rPr>
          <w:i/>
        </w:rPr>
        <w:t>ssbFrequency</w:t>
      </w:r>
      <w:r w:rsidRPr="009C7017">
        <w:t xml:space="preserve"> to the value indicated by ssbFrequency as included in the</w:t>
      </w:r>
      <w:r w:rsidRPr="009C7017">
        <w:rPr>
          <w:i/>
        </w:rPr>
        <w:t xml:space="preserve"> MeasObjectNR</w:t>
      </w:r>
      <w:r w:rsidRPr="009C7017">
        <w:t xml:space="preserve"> of the serving cell;</w:t>
      </w:r>
    </w:p>
    <w:p w14:paraId="0AC71AC0" w14:textId="77777777" w:rsidR="003C2511" w:rsidRPr="009C7017" w:rsidRDefault="003C2511" w:rsidP="003C2511">
      <w:pPr>
        <w:pStyle w:val="B4"/>
      </w:pPr>
      <w:r w:rsidRPr="009C7017">
        <w:t>4&gt;</w:t>
      </w:r>
      <w:r w:rsidRPr="009C7017">
        <w:tab/>
        <w:t>if results for the serving cell derived based on CSI-RS are included:</w:t>
      </w:r>
    </w:p>
    <w:p w14:paraId="1359E7A2" w14:textId="77777777" w:rsidR="003C2511" w:rsidRPr="009C7017" w:rsidRDefault="003C2511" w:rsidP="003C2511">
      <w:pPr>
        <w:pStyle w:val="B5"/>
      </w:pPr>
      <w:r w:rsidRPr="009C7017">
        <w:t>5&gt;</w:t>
      </w:r>
      <w:r w:rsidRPr="009C7017">
        <w:tab/>
        <w:t xml:space="preserve">include the </w:t>
      </w:r>
      <w:r w:rsidRPr="009C7017">
        <w:rPr>
          <w:i/>
        </w:rPr>
        <w:t>refFreqCSI-RS</w:t>
      </w:r>
      <w:r w:rsidRPr="009C7017">
        <w:t xml:space="preserve"> to the value indicated by </w:t>
      </w:r>
      <w:r w:rsidRPr="009C7017">
        <w:rPr>
          <w:i/>
        </w:rPr>
        <w:t>refFreqCSI-RS</w:t>
      </w:r>
      <w:r w:rsidRPr="009C7017">
        <w:t xml:space="preserve"> as included in the </w:t>
      </w:r>
      <w:r w:rsidRPr="009C7017">
        <w:rPr>
          <w:i/>
        </w:rPr>
        <w:t>MeasObjectNR</w:t>
      </w:r>
      <w:r w:rsidRPr="009C7017">
        <w:t xml:space="preserve"> of the serving cell;</w:t>
      </w:r>
    </w:p>
    <w:p w14:paraId="7B17E7F2" w14:textId="77777777" w:rsidR="003C2511" w:rsidRPr="009C7017" w:rsidRDefault="003C2511" w:rsidP="003C2511">
      <w:pPr>
        <w:pStyle w:val="B4"/>
      </w:pPr>
      <w:r w:rsidRPr="009C7017">
        <w:t>4&gt;</w:t>
      </w:r>
      <w:r w:rsidRPr="009C7017">
        <w:tab/>
        <w:t xml:space="preserve">if the </w:t>
      </w:r>
      <w:r w:rsidRPr="009C7017">
        <w:rPr>
          <w:i/>
        </w:rPr>
        <w:t>reportConfig</w:t>
      </w:r>
      <w:r w:rsidRPr="009C7017">
        <w:t xml:space="preserve"> associated with the </w:t>
      </w:r>
      <w:r w:rsidRPr="009C7017">
        <w:rPr>
          <w:i/>
        </w:rPr>
        <w:t>measId</w:t>
      </w:r>
      <w:r w:rsidRPr="009C7017">
        <w:t xml:space="preserve"> that triggered the measurement reporting includes </w:t>
      </w:r>
      <w:r w:rsidRPr="009C7017">
        <w:rPr>
          <w:i/>
        </w:rPr>
        <w:t>reportQuantityRS-Indexes</w:t>
      </w:r>
      <w:r w:rsidRPr="009C7017">
        <w:t xml:space="preserve"> and </w:t>
      </w:r>
      <w:r w:rsidRPr="009C7017">
        <w:rPr>
          <w:i/>
        </w:rPr>
        <w:t>maxNrofRS-IndexesToReport</w:t>
      </w:r>
      <w:r w:rsidRPr="009C7017">
        <w:t>:</w:t>
      </w:r>
    </w:p>
    <w:p w14:paraId="5F2A34A9" w14:textId="77777777" w:rsidR="003C2511" w:rsidRPr="009C7017" w:rsidRDefault="003C2511" w:rsidP="003C2511">
      <w:pPr>
        <w:pStyle w:val="B5"/>
      </w:pPr>
      <w:r w:rsidRPr="009C7017">
        <w:t>5&gt;</w:t>
      </w:r>
      <w:r w:rsidRPr="009C7017">
        <w:tab/>
        <w:t xml:space="preserve">for each serving cell configured with </w:t>
      </w:r>
      <w:r w:rsidRPr="009C7017">
        <w:rPr>
          <w:i/>
        </w:rPr>
        <w:t>servingCellMO</w:t>
      </w:r>
      <w:r w:rsidRPr="009C7017">
        <w:t xml:space="preserve">, include beam measurement information according to the associated </w:t>
      </w:r>
      <w:r w:rsidRPr="009C7017">
        <w:rPr>
          <w:i/>
        </w:rPr>
        <w:t xml:space="preserve">reportConfig </w:t>
      </w:r>
      <w:r w:rsidRPr="009C7017">
        <w:t xml:space="preserve">as described in 5.5.5.2, </w:t>
      </w:r>
      <w:r w:rsidRPr="009C7017">
        <w:rPr>
          <w:rFonts w:eastAsia="DengXian"/>
          <w:lang w:eastAsia="zh-CN"/>
        </w:rPr>
        <w:t xml:space="preserve">where availability is considered </w:t>
      </w:r>
      <w:r w:rsidRPr="009C7017">
        <w:t>according to the measurement configuration associated with the SCG;</w:t>
      </w:r>
    </w:p>
    <w:p w14:paraId="71331A13" w14:textId="77777777" w:rsidR="003C2511" w:rsidRPr="009C7017" w:rsidRDefault="003C2511" w:rsidP="003C2511">
      <w:pPr>
        <w:pStyle w:val="B4"/>
      </w:pPr>
      <w:r w:rsidRPr="009C7017">
        <w:t>4&gt;</w:t>
      </w:r>
      <w:r w:rsidRPr="009C7017">
        <w:tab/>
        <w:t xml:space="preserve">if </w:t>
      </w:r>
      <w:r w:rsidRPr="009C7017">
        <w:rPr>
          <w:i/>
        </w:rPr>
        <w:t>reportConfig</w:t>
      </w:r>
      <w:r w:rsidRPr="009C7017">
        <w:t xml:space="preserve"> associated with the </w:t>
      </w:r>
      <w:r w:rsidRPr="009C7017">
        <w:rPr>
          <w:i/>
        </w:rPr>
        <w:t>measId</w:t>
      </w:r>
      <w:r w:rsidRPr="009C7017">
        <w:t xml:space="preserve"> that triggered the measurement reporting includes </w:t>
      </w:r>
      <w:r w:rsidRPr="009C7017">
        <w:rPr>
          <w:i/>
        </w:rPr>
        <w:t>reportAddNeighMeas</w:t>
      </w:r>
      <w:r w:rsidRPr="009C7017">
        <w:t>:</w:t>
      </w:r>
    </w:p>
    <w:p w14:paraId="507C2D35" w14:textId="77777777" w:rsidR="003C2511" w:rsidRPr="009C7017" w:rsidRDefault="003C2511" w:rsidP="003C2511">
      <w:pPr>
        <w:pStyle w:val="B5"/>
      </w:pPr>
      <w:r w:rsidRPr="009C7017">
        <w:t>5&gt;</w:t>
      </w:r>
      <w:r w:rsidRPr="009C7017">
        <w:tab/>
        <w:t xml:space="preserve">if the </w:t>
      </w:r>
      <w:r w:rsidRPr="009C7017">
        <w:rPr>
          <w:i/>
        </w:rPr>
        <w:t>measObjectNR</w:t>
      </w:r>
      <w:r w:rsidRPr="009C7017">
        <w:t xml:space="preserve"> indicated by the </w:t>
      </w:r>
      <w:r w:rsidRPr="009C7017">
        <w:rPr>
          <w:i/>
        </w:rPr>
        <w:t>servingCellMO</w:t>
      </w:r>
      <w:r w:rsidRPr="009C7017">
        <w:t xml:space="preserve"> includes the RS resource configuration corresponding to the </w:t>
      </w:r>
      <w:r w:rsidRPr="009C7017">
        <w:rPr>
          <w:i/>
        </w:rPr>
        <w:t>rsType</w:t>
      </w:r>
      <w:r w:rsidRPr="009C7017">
        <w:t xml:space="preserve"> indicated in the </w:t>
      </w:r>
      <w:r w:rsidRPr="009C7017">
        <w:rPr>
          <w:i/>
        </w:rPr>
        <w:t>reportConfig</w:t>
      </w:r>
      <w:r w:rsidRPr="009C7017">
        <w:t>:</w:t>
      </w:r>
    </w:p>
    <w:p w14:paraId="46DF3015" w14:textId="77777777" w:rsidR="003C2511" w:rsidRPr="009C7017" w:rsidRDefault="003C2511" w:rsidP="003C2511">
      <w:pPr>
        <w:pStyle w:val="B6"/>
        <w:rPr>
          <w:lang w:val="en-GB"/>
        </w:rPr>
      </w:pPr>
      <w:r w:rsidRPr="009C7017">
        <w:rPr>
          <w:lang w:val="en-GB"/>
        </w:rPr>
        <w:t>6&gt;</w:t>
      </w:r>
      <w:r w:rsidRPr="009C7017">
        <w:rPr>
          <w:lang w:val="en-GB"/>
        </w:rPr>
        <w:tab/>
        <w:t xml:space="preserve">set the </w:t>
      </w:r>
      <w:r w:rsidRPr="009C7017">
        <w:rPr>
          <w:i/>
          <w:lang w:val="en-GB"/>
        </w:rPr>
        <w:t>measResultBestNeighCellListNR</w:t>
      </w:r>
      <w:r w:rsidRPr="009C7017">
        <w:rPr>
          <w:lang w:val="en-GB"/>
        </w:rPr>
        <w:t xml:space="preserve"> within </w:t>
      </w:r>
      <w:r w:rsidRPr="009C7017">
        <w:rPr>
          <w:i/>
          <w:lang w:val="en-GB"/>
        </w:rPr>
        <w:t xml:space="preserve">measResultServFreqListNR-SCG </w:t>
      </w:r>
      <w:r w:rsidRPr="009C7017">
        <w:rPr>
          <w:lang w:val="en-GB"/>
        </w:rPr>
        <w:t xml:space="preserve">to include one entry with the </w:t>
      </w:r>
      <w:r w:rsidRPr="009C7017">
        <w:rPr>
          <w:i/>
          <w:lang w:val="en-GB"/>
        </w:rPr>
        <w:t>physCellId</w:t>
      </w:r>
      <w:r w:rsidRPr="009C7017">
        <w:rPr>
          <w:lang w:val="en-GB"/>
        </w:rPr>
        <w:t xml:space="preserve"> and the available measurement quantities based on the </w:t>
      </w:r>
      <w:r w:rsidRPr="009C7017">
        <w:rPr>
          <w:rFonts w:eastAsia="SimSun"/>
          <w:i/>
          <w:lang w:val="en-GB" w:eastAsia="zh-CN"/>
        </w:rPr>
        <w:t>reportQuantityCell</w:t>
      </w:r>
      <w:r w:rsidRPr="009C7017">
        <w:rPr>
          <w:rFonts w:eastAsia="SimSun"/>
          <w:lang w:val="en-GB" w:eastAsia="zh-CN"/>
        </w:rPr>
        <w:t xml:space="preserve"> </w:t>
      </w:r>
      <w:r w:rsidRPr="009C7017">
        <w:rPr>
          <w:lang w:val="en-GB"/>
        </w:rPr>
        <w:t xml:space="preserve">and </w:t>
      </w:r>
      <w:r w:rsidRPr="009C7017">
        <w:rPr>
          <w:i/>
          <w:lang w:val="en-GB"/>
        </w:rPr>
        <w:t>rsType</w:t>
      </w:r>
      <w:r w:rsidRPr="009C7017">
        <w:rPr>
          <w:lang w:val="en-GB"/>
        </w:rPr>
        <w:t xml:space="preserve"> indicated in </w:t>
      </w:r>
      <w:r w:rsidRPr="009C7017">
        <w:rPr>
          <w:i/>
          <w:lang w:val="en-GB"/>
        </w:rPr>
        <w:t xml:space="preserve">reportConfig </w:t>
      </w:r>
      <w:r w:rsidRPr="009C7017">
        <w:rPr>
          <w:lang w:val="en-GB"/>
        </w:rPr>
        <w:t xml:space="preserve">of the non-serving cell corresponding to the concerned </w:t>
      </w:r>
      <w:r w:rsidRPr="009C7017">
        <w:rPr>
          <w:i/>
          <w:lang w:val="en-GB"/>
        </w:rPr>
        <w:t xml:space="preserve">measObjectNR </w:t>
      </w:r>
      <w:r w:rsidRPr="009C7017">
        <w:rPr>
          <w:lang w:val="en-GB"/>
        </w:rPr>
        <w:t xml:space="preserve">with the highest measured RSRP if RSRP measurement results are available for cells corresponding to this </w:t>
      </w:r>
      <w:r w:rsidRPr="009C7017">
        <w:rPr>
          <w:i/>
          <w:lang w:val="en-GB"/>
        </w:rPr>
        <w:t>measObjectNR</w:t>
      </w:r>
      <w:r w:rsidRPr="009C7017">
        <w:rPr>
          <w:lang w:val="en-GB"/>
        </w:rPr>
        <w:t xml:space="preserve">, otherwise with the highest measured RSRQ if RSRQ measurement results are available for cells corresponding to this </w:t>
      </w:r>
      <w:r w:rsidRPr="009C7017">
        <w:rPr>
          <w:i/>
          <w:lang w:val="en-GB"/>
        </w:rPr>
        <w:t>measObjectNR</w:t>
      </w:r>
      <w:r w:rsidRPr="009C7017">
        <w:rPr>
          <w:lang w:val="en-GB"/>
        </w:rPr>
        <w:t xml:space="preserve">, otherwise with the highest measured </w:t>
      </w:r>
      <w:r w:rsidRPr="009C7017">
        <w:rPr>
          <w:rFonts w:eastAsia="DengXian"/>
          <w:lang w:val="en-GB" w:eastAsia="zh-CN"/>
        </w:rPr>
        <w:t xml:space="preserve">SINR, where availability is considered </w:t>
      </w:r>
      <w:r w:rsidRPr="009C7017">
        <w:rPr>
          <w:lang w:val="en-GB"/>
        </w:rPr>
        <w:t>according to the measurement configuration associated with the SCG;</w:t>
      </w:r>
    </w:p>
    <w:p w14:paraId="7B4469B2" w14:textId="77777777" w:rsidR="003C2511" w:rsidRPr="009C7017" w:rsidRDefault="003C2511" w:rsidP="003C2511">
      <w:pPr>
        <w:pStyle w:val="B7"/>
        <w:rPr>
          <w:i/>
          <w:lang w:val="en-GB"/>
        </w:rPr>
      </w:pPr>
      <w:r w:rsidRPr="009C7017">
        <w:rPr>
          <w:lang w:val="en-GB"/>
        </w:rPr>
        <w:t>7&gt;</w:t>
      </w:r>
      <w:r w:rsidRPr="009C7017">
        <w:rPr>
          <w:lang w:val="en-GB"/>
        </w:rPr>
        <w:tab/>
        <w:t xml:space="preserve">if the </w:t>
      </w:r>
      <w:r w:rsidRPr="009C7017">
        <w:rPr>
          <w:i/>
          <w:lang w:val="en-GB"/>
        </w:rPr>
        <w:t>reportConfig</w:t>
      </w:r>
      <w:r w:rsidRPr="009C7017">
        <w:rPr>
          <w:lang w:val="en-GB"/>
        </w:rPr>
        <w:t xml:space="preserve"> associated with the </w:t>
      </w:r>
      <w:r w:rsidRPr="009C7017">
        <w:rPr>
          <w:i/>
          <w:lang w:val="en-GB"/>
        </w:rPr>
        <w:t>measId</w:t>
      </w:r>
      <w:r w:rsidRPr="009C7017">
        <w:rPr>
          <w:lang w:val="en-GB"/>
        </w:rPr>
        <w:t xml:space="preserve"> that triggered the measurement reporting includes </w:t>
      </w:r>
      <w:r w:rsidRPr="009C7017">
        <w:rPr>
          <w:i/>
          <w:lang w:val="en-GB"/>
        </w:rPr>
        <w:t>reportQuantityRS-Indexes</w:t>
      </w:r>
      <w:r w:rsidRPr="009C7017">
        <w:rPr>
          <w:lang w:val="en-GB"/>
        </w:rPr>
        <w:t xml:space="preserve"> and</w:t>
      </w:r>
      <w:r w:rsidRPr="009C7017">
        <w:rPr>
          <w:i/>
          <w:lang w:val="en-GB"/>
        </w:rPr>
        <w:t xml:space="preserve"> maxNrofRS-IndexesToReport:</w:t>
      </w:r>
    </w:p>
    <w:p w14:paraId="0A97CA3A" w14:textId="77777777" w:rsidR="003C2511" w:rsidRPr="009C7017" w:rsidRDefault="003C2511" w:rsidP="003C2511">
      <w:pPr>
        <w:pStyle w:val="B8"/>
        <w:rPr>
          <w:lang w:val="en-GB"/>
        </w:rPr>
      </w:pPr>
      <w:r w:rsidRPr="009C7017">
        <w:rPr>
          <w:lang w:val="en-GB"/>
        </w:rPr>
        <w:t>8&gt;</w:t>
      </w:r>
      <w:r w:rsidRPr="009C7017">
        <w:rPr>
          <w:lang w:val="en-GB"/>
        </w:rPr>
        <w:tab/>
        <w:t>for each best non-serving cell included in the measurement report:</w:t>
      </w:r>
    </w:p>
    <w:p w14:paraId="7C35D095" w14:textId="77777777" w:rsidR="003C2511" w:rsidRPr="009C7017" w:rsidRDefault="003C2511" w:rsidP="003C2511">
      <w:pPr>
        <w:pStyle w:val="B9"/>
        <w:rPr>
          <w:lang w:val="en-GB"/>
        </w:rPr>
      </w:pPr>
      <w:r w:rsidRPr="009C7017">
        <w:rPr>
          <w:lang w:val="en-GB"/>
        </w:rPr>
        <w:t>9&gt;</w:t>
      </w:r>
      <w:r w:rsidRPr="009C7017">
        <w:rPr>
          <w:lang w:val="en-GB"/>
        </w:rPr>
        <w:tab/>
        <w:t xml:space="preserve">include beam measurement information according to the associated </w:t>
      </w:r>
      <w:r w:rsidRPr="009C7017">
        <w:rPr>
          <w:i/>
          <w:lang w:val="en-GB"/>
        </w:rPr>
        <w:t>reportConfig</w:t>
      </w:r>
      <w:r w:rsidRPr="009C7017">
        <w:rPr>
          <w:lang w:val="en-GB"/>
        </w:rPr>
        <w:t xml:space="preserve"> as described in 5.5.5.2, </w:t>
      </w:r>
      <w:r w:rsidRPr="009C7017">
        <w:rPr>
          <w:rFonts w:eastAsia="DengXian"/>
          <w:lang w:val="en-GB" w:eastAsia="zh-CN"/>
        </w:rPr>
        <w:t xml:space="preserve">where availability is considered </w:t>
      </w:r>
      <w:r w:rsidRPr="009C7017">
        <w:rPr>
          <w:lang w:val="en-GB"/>
        </w:rPr>
        <w:t>according to the measurement configuration associated with the SCG;</w:t>
      </w:r>
    </w:p>
    <w:p w14:paraId="378FE934" w14:textId="77777777" w:rsidR="003C2511" w:rsidRPr="009C7017" w:rsidRDefault="003C2511" w:rsidP="003C2511">
      <w:pPr>
        <w:pStyle w:val="B1"/>
      </w:pPr>
      <w:r w:rsidRPr="009C7017">
        <w:t>1&gt;</w:t>
      </w:r>
      <w:r w:rsidRPr="009C7017">
        <w:tab/>
        <w:t xml:space="preserve">if the </w:t>
      </w:r>
      <w:r w:rsidRPr="009C7017">
        <w:rPr>
          <w:i/>
          <w:lang w:eastAsia="zh-CN"/>
        </w:rPr>
        <w:t>m</w:t>
      </w:r>
      <w:r w:rsidRPr="009C7017">
        <w:rPr>
          <w:i/>
        </w:rPr>
        <w:t>easRSSI-ReportConfig</w:t>
      </w:r>
      <w:r w:rsidRPr="009C7017">
        <w:t xml:space="preserve"> is configured within the corresponding </w:t>
      </w:r>
      <w:r w:rsidRPr="009C7017">
        <w:rPr>
          <w:i/>
        </w:rPr>
        <w:t>reportConfig</w:t>
      </w:r>
      <w:r w:rsidRPr="009C7017">
        <w:t xml:space="preserve"> for this </w:t>
      </w:r>
      <w:r w:rsidRPr="009C7017">
        <w:rPr>
          <w:i/>
        </w:rPr>
        <w:t>measId</w:t>
      </w:r>
      <w:r w:rsidRPr="009C7017">
        <w:t>:</w:t>
      </w:r>
    </w:p>
    <w:p w14:paraId="26F23A25" w14:textId="77777777" w:rsidR="003C2511" w:rsidRPr="009C7017" w:rsidRDefault="003C2511" w:rsidP="003C2511">
      <w:pPr>
        <w:pStyle w:val="B2"/>
        <w:rPr>
          <w:i/>
          <w:lang w:eastAsia="zh-CN"/>
        </w:rPr>
      </w:pPr>
      <w:r w:rsidRPr="009C7017">
        <w:t>2&gt;</w:t>
      </w:r>
      <w:r w:rsidRPr="009C7017">
        <w:tab/>
        <w:t xml:space="preserve">set the </w:t>
      </w:r>
      <w:r w:rsidRPr="009C7017">
        <w:rPr>
          <w:i/>
          <w:lang w:eastAsia="zh-CN"/>
        </w:rPr>
        <w:t>rssi-Result</w:t>
      </w:r>
      <w:r w:rsidRPr="009C7017">
        <w:t xml:space="preserve"> to the </w:t>
      </w:r>
      <w:r w:rsidRPr="009C7017">
        <w:rPr>
          <w:lang w:eastAsia="zh-CN"/>
        </w:rPr>
        <w:t xml:space="preserve">linear </w:t>
      </w:r>
      <w:r w:rsidRPr="009C7017">
        <w:t xml:space="preserve">average </w:t>
      </w:r>
      <w:r w:rsidRPr="009C7017">
        <w:rPr>
          <w:lang w:eastAsia="zh-CN"/>
        </w:rPr>
        <w:t>of sample value(s)</w:t>
      </w:r>
      <w:r w:rsidRPr="009C7017">
        <w:t xml:space="preserve"> provided by lower layers</w:t>
      </w:r>
      <w:r w:rsidRPr="009C7017">
        <w:rPr>
          <w:lang w:eastAsia="zh-CN"/>
        </w:rPr>
        <w:t xml:space="preserve"> in the </w:t>
      </w:r>
      <w:r w:rsidRPr="009C7017">
        <w:rPr>
          <w:i/>
          <w:lang w:eastAsia="zh-CN"/>
        </w:rPr>
        <w:t>reportInterval;</w:t>
      </w:r>
    </w:p>
    <w:p w14:paraId="35AD7782" w14:textId="77777777" w:rsidR="003C2511" w:rsidRPr="009C7017" w:rsidRDefault="003C2511" w:rsidP="003C2511">
      <w:pPr>
        <w:pStyle w:val="B2"/>
      </w:pPr>
      <w:r w:rsidRPr="009C7017">
        <w:t>2&gt;</w:t>
      </w:r>
      <w:r w:rsidRPr="009C7017">
        <w:tab/>
        <w:t xml:space="preserve">set the </w:t>
      </w:r>
      <w:r w:rsidRPr="009C7017">
        <w:rPr>
          <w:i/>
        </w:rPr>
        <w:t>chan</w:t>
      </w:r>
      <w:r w:rsidRPr="009C7017">
        <w:rPr>
          <w:i/>
          <w:lang w:eastAsia="zh-CN"/>
        </w:rPr>
        <w:t>n</w:t>
      </w:r>
      <w:r w:rsidRPr="009C7017">
        <w:rPr>
          <w:i/>
        </w:rPr>
        <w:t>elOccupancy</w:t>
      </w:r>
      <w:r w:rsidRPr="009C7017">
        <w:rPr>
          <w:i/>
          <w:lang w:eastAsia="zh-CN"/>
        </w:rPr>
        <w:t xml:space="preserve"> </w:t>
      </w:r>
      <w:r w:rsidRPr="009C7017">
        <w:t>to the</w:t>
      </w:r>
      <w:r w:rsidRPr="009C7017">
        <w:rPr>
          <w:lang w:eastAsia="zh-CN"/>
        </w:rPr>
        <w:t xml:space="preserve"> rounded</w:t>
      </w:r>
      <w:r w:rsidRPr="009C7017">
        <w:t xml:space="preserve"> </w:t>
      </w:r>
      <w:r w:rsidRPr="009C7017">
        <w:rPr>
          <w:lang w:eastAsia="zh-CN"/>
        </w:rPr>
        <w:t>percentage of sample values</w:t>
      </w:r>
      <w:r w:rsidRPr="009C7017">
        <w:t xml:space="preserve"> </w:t>
      </w:r>
      <w:r w:rsidRPr="009C7017">
        <w:rPr>
          <w:lang w:eastAsia="zh-CN"/>
        </w:rPr>
        <w:t xml:space="preserve">which are beyond the </w:t>
      </w:r>
      <w:r w:rsidRPr="009C7017">
        <w:rPr>
          <w:i/>
          <w:lang w:eastAsia="zh-CN"/>
        </w:rPr>
        <w:t>channelOccupancyThreshold</w:t>
      </w:r>
      <w:r w:rsidRPr="009C7017">
        <w:rPr>
          <w:lang w:eastAsia="zh-CN"/>
        </w:rPr>
        <w:t xml:space="preserve"> within all the sample values in the </w:t>
      </w:r>
      <w:r w:rsidRPr="009C7017">
        <w:rPr>
          <w:i/>
          <w:lang w:eastAsia="zh-CN"/>
        </w:rPr>
        <w:t>reportInterval;</w:t>
      </w:r>
    </w:p>
    <w:p w14:paraId="5ACE7670" w14:textId="77777777" w:rsidR="003C2511" w:rsidRPr="009C7017" w:rsidRDefault="003C2511" w:rsidP="003C2511">
      <w:pPr>
        <w:pStyle w:val="B1"/>
      </w:pPr>
      <w:r w:rsidRPr="009C7017">
        <w:t>1&gt;</w:t>
      </w:r>
      <w:r w:rsidRPr="009C7017">
        <w:tab/>
        <w:t>if there is at least one applicable neighbouring cell to report:</w:t>
      </w:r>
    </w:p>
    <w:p w14:paraId="3DA29A14" w14:textId="77777777" w:rsidR="003C2511" w:rsidRPr="009C7017" w:rsidRDefault="003C2511" w:rsidP="003C2511">
      <w:pPr>
        <w:pStyle w:val="B2"/>
      </w:pPr>
      <w:r w:rsidRPr="009C7017">
        <w:t>2&gt;</w:t>
      </w:r>
      <w:r w:rsidRPr="009C7017">
        <w:tab/>
        <w:t xml:space="preserve">if the </w:t>
      </w:r>
      <w:r w:rsidRPr="009C7017">
        <w:rPr>
          <w:i/>
        </w:rPr>
        <w:t>reportType</w:t>
      </w:r>
      <w:r w:rsidRPr="009C7017">
        <w:t xml:space="preserve"> is set to </w:t>
      </w:r>
      <w:r w:rsidRPr="009C7017">
        <w:rPr>
          <w:i/>
        </w:rPr>
        <w:t>eventTriggered</w:t>
      </w:r>
      <w:r w:rsidRPr="009C7017">
        <w:t xml:space="preserve"> or </w:t>
      </w:r>
      <w:r w:rsidRPr="009C7017">
        <w:rPr>
          <w:i/>
        </w:rPr>
        <w:t>periodical</w:t>
      </w:r>
      <w:r w:rsidRPr="009C7017">
        <w:t>:</w:t>
      </w:r>
    </w:p>
    <w:p w14:paraId="21FDC09E" w14:textId="77777777" w:rsidR="003C2511" w:rsidRPr="009C7017" w:rsidRDefault="003C2511" w:rsidP="003C2511">
      <w:pPr>
        <w:pStyle w:val="B3"/>
      </w:pPr>
      <w:r w:rsidRPr="009C7017">
        <w:t>3&gt;</w:t>
      </w:r>
      <w:r w:rsidRPr="009C7017">
        <w:tab/>
        <w:t xml:space="preserve">set the </w:t>
      </w:r>
      <w:r w:rsidRPr="009C7017">
        <w:rPr>
          <w:i/>
        </w:rPr>
        <w:t>measResultNeighCells</w:t>
      </w:r>
      <w:r w:rsidRPr="009C7017">
        <w:t xml:space="preserve"> to include the best neighbouring cells up to </w:t>
      </w:r>
      <w:r w:rsidRPr="009C7017">
        <w:rPr>
          <w:i/>
        </w:rPr>
        <w:t>maxReportCells</w:t>
      </w:r>
      <w:r w:rsidRPr="009C7017">
        <w:t xml:space="preserve"> in accordance with the following:</w:t>
      </w:r>
    </w:p>
    <w:p w14:paraId="1ED32E97" w14:textId="77777777" w:rsidR="003C2511" w:rsidRPr="009C7017" w:rsidRDefault="003C2511" w:rsidP="003C2511">
      <w:pPr>
        <w:pStyle w:val="B4"/>
      </w:pPr>
      <w:r w:rsidRPr="009C7017">
        <w:t>4&gt;</w:t>
      </w:r>
      <w:r w:rsidRPr="009C7017">
        <w:tab/>
        <w:t xml:space="preserve">if the </w:t>
      </w:r>
      <w:r w:rsidRPr="009C7017">
        <w:rPr>
          <w:i/>
        </w:rPr>
        <w:t>reportType</w:t>
      </w:r>
      <w:r w:rsidRPr="009C7017">
        <w:t xml:space="preserve"> is set to </w:t>
      </w:r>
      <w:r w:rsidRPr="009C7017">
        <w:rPr>
          <w:i/>
        </w:rPr>
        <w:t>eventTriggered</w:t>
      </w:r>
      <w:r w:rsidRPr="009C7017">
        <w:t>:</w:t>
      </w:r>
    </w:p>
    <w:p w14:paraId="26AF0B62" w14:textId="77777777" w:rsidR="003C2511" w:rsidRPr="009C7017" w:rsidRDefault="003C2511" w:rsidP="003C2511">
      <w:pPr>
        <w:pStyle w:val="B5"/>
      </w:pPr>
      <w:r w:rsidRPr="009C7017">
        <w:t>5&gt;</w:t>
      </w:r>
      <w:r w:rsidRPr="009C7017">
        <w:tab/>
        <w:t xml:space="preserve">include the cells included in the </w:t>
      </w:r>
      <w:r w:rsidRPr="009C7017">
        <w:rPr>
          <w:i/>
        </w:rPr>
        <w:t>cellsTriggeredList</w:t>
      </w:r>
      <w:r w:rsidRPr="009C7017">
        <w:t xml:space="preserve"> as defined within the </w:t>
      </w:r>
      <w:r w:rsidRPr="009C7017">
        <w:rPr>
          <w:i/>
        </w:rPr>
        <w:t>VarMeasReportList</w:t>
      </w:r>
      <w:r w:rsidRPr="009C7017">
        <w:t xml:space="preserve"> for this </w:t>
      </w:r>
      <w:r w:rsidRPr="009C7017">
        <w:rPr>
          <w:i/>
        </w:rPr>
        <w:t>measId</w:t>
      </w:r>
      <w:r w:rsidRPr="009C7017">
        <w:t>;</w:t>
      </w:r>
    </w:p>
    <w:p w14:paraId="24546EBE" w14:textId="77777777" w:rsidR="003C2511" w:rsidRPr="009C7017" w:rsidRDefault="003C2511" w:rsidP="003C2511">
      <w:pPr>
        <w:pStyle w:val="B4"/>
      </w:pPr>
      <w:r w:rsidRPr="009C7017">
        <w:t>4&gt;</w:t>
      </w:r>
      <w:r w:rsidRPr="009C7017">
        <w:tab/>
        <w:t>else:</w:t>
      </w:r>
    </w:p>
    <w:p w14:paraId="56293515" w14:textId="77777777" w:rsidR="003C2511" w:rsidRPr="009C7017" w:rsidRDefault="003C2511" w:rsidP="003C2511">
      <w:pPr>
        <w:pStyle w:val="B5"/>
      </w:pPr>
      <w:r w:rsidRPr="009C7017">
        <w:t>5&gt;</w:t>
      </w:r>
      <w:r w:rsidRPr="009C7017">
        <w:tab/>
        <w:t>include the applicable cells for which the new measurement results became available since the last periodical reporting or since the measurement was initiated or reset;</w:t>
      </w:r>
    </w:p>
    <w:p w14:paraId="05E63A1A" w14:textId="77777777" w:rsidR="003C2511" w:rsidRPr="009C7017" w:rsidRDefault="003C2511" w:rsidP="003C2511">
      <w:pPr>
        <w:pStyle w:val="B4"/>
      </w:pPr>
      <w:r w:rsidRPr="009C7017">
        <w:t>4&gt;</w:t>
      </w:r>
      <w:r w:rsidRPr="009C7017">
        <w:tab/>
        <w:t xml:space="preserve">for each cell that is included in the </w:t>
      </w:r>
      <w:r w:rsidRPr="009C7017">
        <w:rPr>
          <w:i/>
        </w:rPr>
        <w:t>measResultNeighCells</w:t>
      </w:r>
      <w:r w:rsidRPr="009C7017">
        <w:t xml:space="preserve">, include the </w:t>
      </w:r>
      <w:r w:rsidRPr="009C7017">
        <w:rPr>
          <w:i/>
        </w:rPr>
        <w:t>physCellId</w:t>
      </w:r>
      <w:r w:rsidRPr="009C7017">
        <w:t>;</w:t>
      </w:r>
    </w:p>
    <w:p w14:paraId="6C4FB842" w14:textId="77777777" w:rsidR="003C2511" w:rsidRPr="009C7017" w:rsidRDefault="003C2511" w:rsidP="003C2511">
      <w:pPr>
        <w:pStyle w:val="B4"/>
      </w:pPr>
      <w:r w:rsidRPr="009C7017">
        <w:lastRenderedPageBreak/>
        <w:t>4&gt;</w:t>
      </w:r>
      <w:r w:rsidRPr="009C7017">
        <w:tab/>
        <w:t xml:space="preserve">if the </w:t>
      </w:r>
      <w:r w:rsidRPr="009C7017">
        <w:rPr>
          <w:i/>
        </w:rPr>
        <w:t>reportType</w:t>
      </w:r>
      <w:r w:rsidRPr="009C7017">
        <w:t xml:space="preserve"> is set to </w:t>
      </w:r>
      <w:r w:rsidRPr="009C7017">
        <w:rPr>
          <w:i/>
        </w:rPr>
        <w:t xml:space="preserve">eventTriggered </w:t>
      </w:r>
      <w:r w:rsidRPr="009C7017">
        <w:t>or</w:t>
      </w:r>
      <w:r w:rsidRPr="009C7017">
        <w:rPr>
          <w:i/>
        </w:rPr>
        <w:t xml:space="preserve"> periodical</w:t>
      </w:r>
      <w:r w:rsidRPr="009C7017">
        <w:t>:</w:t>
      </w:r>
    </w:p>
    <w:p w14:paraId="495C9A63" w14:textId="77777777" w:rsidR="003C2511" w:rsidRPr="009C7017" w:rsidRDefault="003C2511" w:rsidP="003C2511">
      <w:pPr>
        <w:pStyle w:val="B5"/>
      </w:pPr>
      <w:r w:rsidRPr="009C7017">
        <w:t>5&gt;</w:t>
      </w:r>
      <w:r w:rsidRPr="009C7017">
        <w:tab/>
        <w:t xml:space="preserve">for each included cell, include the layer 3 filtered measured results in accordance with the </w:t>
      </w:r>
      <w:r w:rsidRPr="009C7017">
        <w:rPr>
          <w:i/>
        </w:rPr>
        <w:t>reportConfig</w:t>
      </w:r>
      <w:r w:rsidRPr="009C7017">
        <w:t xml:space="preserve"> for this </w:t>
      </w:r>
      <w:r w:rsidRPr="009C7017">
        <w:rPr>
          <w:i/>
        </w:rPr>
        <w:t>measId</w:t>
      </w:r>
      <w:r w:rsidRPr="009C7017">
        <w:t>, ordered as follows:</w:t>
      </w:r>
    </w:p>
    <w:p w14:paraId="009B9CB7" w14:textId="77777777" w:rsidR="003C2511" w:rsidRPr="009C7017" w:rsidRDefault="003C2511" w:rsidP="003C2511">
      <w:pPr>
        <w:pStyle w:val="B6"/>
        <w:rPr>
          <w:lang w:val="en-GB"/>
        </w:rPr>
      </w:pPr>
      <w:r w:rsidRPr="009C7017">
        <w:rPr>
          <w:lang w:val="en-GB"/>
        </w:rPr>
        <w:t>6&gt;</w:t>
      </w:r>
      <w:r w:rsidRPr="009C7017">
        <w:rPr>
          <w:lang w:val="en-GB"/>
        </w:rPr>
        <w:tab/>
        <w:t xml:space="preserve">if the </w:t>
      </w:r>
      <w:r w:rsidRPr="009C7017">
        <w:rPr>
          <w:i/>
          <w:lang w:val="en-GB"/>
        </w:rPr>
        <w:t>measObject</w:t>
      </w:r>
      <w:r w:rsidRPr="009C7017">
        <w:rPr>
          <w:lang w:val="en-GB"/>
        </w:rPr>
        <w:t xml:space="preserve"> associated with this </w:t>
      </w:r>
      <w:r w:rsidRPr="009C7017">
        <w:rPr>
          <w:i/>
          <w:lang w:val="en-GB"/>
        </w:rPr>
        <w:t>measId</w:t>
      </w:r>
      <w:r w:rsidRPr="009C7017">
        <w:rPr>
          <w:lang w:val="en-GB"/>
        </w:rPr>
        <w:t xml:space="preserve"> concerns NR:</w:t>
      </w:r>
    </w:p>
    <w:p w14:paraId="6CD7B64D" w14:textId="77777777" w:rsidR="003C2511" w:rsidRPr="009C7017" w:rsidRDefault="003C2511" w:rsidP="003C2511">
      <w:pPr>
        <w:pStyle w:val="B7"/>
        <w:rPr>
          <w:lang w:val="en-GB"/>
        </w:rPr>
      </w:pPr>
      <w:r w:rsidRPr="009C7017">
        <w:rPr>
          <w:lang w:val="en-GB"/>
        </w:rPr>
        <w:t>7&gt;</w:t>
      </w:r>
      <w:r w:rsidRPr="009C7017">
        <w:rPr>
          <w:lang w:val="en-GB"/>
        </w:rPr>
        <w:tab/>
        <w:t xml:space="preserve">if </w:t>
      </w:r>
      <w:r w:rsidRPr="009C7017">
        <w:rPr>
          <w:i/>
          <w:lang w:val="en-GB"/>
        </w:rPr>
        <w:t>rsType</w:t>
      </w:r>
      <w:r w:rsidRPr="009C7017">
        <w:rPr>
          <w:lang w:val="en-GB"/>
        </w:rPr>
        <w:t xml:space="preserve"> in the associated </w:t>
      </w:r>
      <w:r w:rsidRPr="009C7017">
        <w:rPr>
          <w:i/>
          <w:lang w:val="en-GB"/>
        </w:rPr>
        <w:t>reportConfig</w:t>
      </w:r>
      <w:r w:rsidRPr="009C7017">
        <w:rPr>
          <w:lang w:val="en-GB"/>
        </w:rPr>
        <w:t xml:space="preserve"> is set to </w:t>
      </w:r>
      <w:r w:rsidRPr="009C7017">
        <w:rPr>
          <w:i/>
          <w:lang w:val="en-GB"/>
        </w:rPr>
        <w:t>ssb</w:t>
      </w:r>
      <w:r w:rsidRPr="009C7017">
        <w:rPr>
          <w:lang w:val="en-GB"/>
        </w:rPr>
        <w:t>:</w:t>
      </w:r>
    </w:p>
    <w:p w14:paraId="2A798D0E" w14:textId="77777777" w:rsidR="003C2511" w:rsidRPr="009C7017" w:rsidRDefault="003C2511" w:rsidP="003C2511">
      <w:pPr>
        <w:pStyle w:val="B8"/>
        <w:rPr>
          <w:lang w:val="en-GB"/>
        </w:rPr>
      </w:pPr>
      <w:r w:rsidRPr="009C7017">
        <w:rPr>
          <w:lang w:val="en-GB"/>
        </w:rPr>
        <w:t>8&gt;</w:t>
      </w:r>
      <w:r w:rsidRPr="009C7017">
        <w:rPr>
          <w:lang w:val="en-GB"/>
        </w:rPr>
        <w:tab/>
        <w:t xml:space="preserve">set </w:t>
      </w:r>
      <w:r w:rsidRPr="009C7017">
        <w:rPr>
          <w:i/>
          <w:lang w:val="en-GB"/>
        </w:rPr>
        <w:t>resultsSSB-Cell</w:t>
      </w:r>
      <w:r w:rsidRPr="009C7017">
        <w:rPr>
          <w:lang w:val="en-GB"/>
        </w:rPr>
        <w:t xml:space="preserve"> within the </w:t>
      </w:r>
      <w:r w:rsidRPr="009C7017">
        <w:rPr>
          <w:i/>
          <w:lang w:val="en-GB"/>
        </w:rPr>
        <w:t>measResult</w:t>
      </w:r>
      <w:r w:rsidRPr="009C7017">
        <w:rPr>
          <w:lang w:val="en-GB"/>
        </w:rPr>
        <w:t xml:space="preserve"> to include the SS/PBCH block based quantity(ies) indicated in the </w:t>
      </w:r>
      <w:r w:rsidRPr="009C7017">
        <w:rPr>
          <w:i/>
          <w:lang w:val="en-GB"/>
        </w:rPr>
        <w:t>reportQuantityCell</w:t>
      </w:r>
      <w:r w:rsidRPr="009C7017">
        <w:rPr>
          <w:lang w:val="en-GB"/>
        </w:rPr>
        <w:t xml:space="preserve"> within the concerned </w:t>
      </w:r>
      <w:r w:rsidRPr="009C7017">
        <w:rPr>
          <w:i/>
          <w:lang w:val="en-GB"/>
        </w:rPr>
        <w:t>reportConfig</w:t>
      </w:r>
      <w:r w:rsidRPr="009C7017">
        <w:rPr>
          <w:lang w:val="en-GB"/>
        </w:rPr>
        <w:t>, in decreasing order of the sorting quantity, determined as specified in 5.5.5.3, i.e. the best cell is included first;</w:t>
      </w:r>
    </w:p>
    <w:p w14:paraId="14251274" w14:textId="77777777" w:rsidR="003C2511" w:rsidRPr="009C7017" w:rsidRDefault="003C2511" w:rsidP="003C2511">
      <w:pPr>
        <w:pStyle w:val="B8"/>
        <w:rPr>
          <w:lang w:val="en-GB"/>
        </w:rPr>
      </w:pPr>
      <w:r w:rsidRPr="009C7017">
        <w:rPr>
          <w:lang w:val="en-GB"/>
        </w:rPr>
        <w:t>8&gt;</w:t>
      </w:r>
      <w:r w:rsidRPr="009C7017">
        <w:rPr>
          <w:lang w:val="en-GB"/>
        </w:rPr>
        <w:tab/>
        <w:t xml:space="preserve">if </w:t>
      </w:r>
      <w:r w:rsidRPr="009C7017">
        <w:rPr>
          <w:i/>
          <w:lang w:val="en-GB"/>
        </w:rPr>
        <w:t>reportQuantityRS-Indexes</w:t>
      </w:r>
      <w:r w:rsidRPr="009C7017">
        <w:rPr>
          <w:lang w:val="en-GB"/>
        </w:rPr>
        <w:t xml:space="preserve"> </w:t>
      </w:r>
      <w:r w:rsidRPr="009C7017">
        <w:rPr>
          <w:lang w:val="en-GB" w:eastAsia="ko-KR"/>
        </w:rPr>
        <w:t>and</w:t>
      </w:r>
      <w:r w:rsidRPr="009C7017">
        <w:rPr>
          <w:i/>
          <w:lang w:val="en-GB" w:eastAsia="ko-KR"/>
        </w:rPr>
        <w:t xml:space="preserve"> maxNrofRS-IndexesToReport </w:t>
      </w:r>
      <w:r w:rsidRPr="009C7017">
        <w:rPr>
          <w:lang w:val="en-GB" w:eastAsia="ko-KR"/>
        </w:rPr>
        <w:t xml:space="preserve">are </w:t>
      </w:r>
      <w:r w:rsidRPr="009C7017">
        <w:rPr>
          <w:lang w:val="en-GB"/>
        </w:rPr>
        <w:t>configured, include beam measurement information as described in 5.5.5.2;</w:t>
      </w:r>
    </w:p>
    <w:p w14:paraId="6D41A0BD" w14:textId="77777777" w:rsidR="003C2511" w:rsidRPr="009C7017" w:rsidRDefault="003C2511" w:rsidP="003C2511">
      <w:pPr>
        <w:pStyle w:val="B7"/>
        <w:rPr>
          <w:lang w:val="en-GB"/>
        </w:rPr>
      </w:pPr>
      <w:r w:rsidRPr="009C7017">
        <w:rPr>
          <w:lang w:val="en-GB"/>
        </w:rPr>
        <w:t>7&gt;</w:t>
      </w:r>
      <w:r w:rsidRPr="009C7017">
        <w:rPr>
          <w:lang w:val="en-GB"/>
        </w:rPr>
        <w:tab/>
        <w:t xml:space="preserve">else if </w:t>
      </w:r>
      <w:r w:rsidRPr="009C7017">
        <w:rPr>
          <w:i/>
          <w:lang w:val="en-GB"/>
        </w:rPr>
        <w:t>rsType</w:t>
      </w:r>
      <w:r w:rsidRPr="009C7017">
        <w:rPr>
          <w:lang w:val="en-GB"/>
        </w:rPr>
        <w:t xml:space="preserve"> in the associated </w:t>
      </w:r>
      <w:r w:rsidRPr="009C7017">
        <w:rPr>
          <w:i/>
          <w:lang w:val="en-GB"/>
        </w:rPr>
        <w:t>reportConfig</w:t>
      </w:r>
      <w:r w:rsidRPr="009C7017">
        <w:rPr>
          <w:lang w:val="en-GB"/>
        </w:rPr>
        <w:t xml:space="preserve"> is set to </w:t>
      </w:r>
      <w:r w:rsidRPr="009C7017">
        <w:rPr>
          <w:i/>
          <w:lang w:val="en-GB"/>
        </w:rPr>
        <w:t>csi-rs</w:t>
      </w:r>
      <w:r w:rsidRPr="009C7017">
        <w:rPr>
          <w:lang w:val="en-GB"/>
        </w:rPr>
        <w:t>:</w:t>
      </w:r>
    </w:p>
    <w:p w14:paraId="09C06022" w14:textId="77777777" w:rsidR="003C2511" w:rsidRPr="009C7017" w:rsidRDefault="003C2511" w:rsidP="003C2511">
      <w:pPr>
        <w:pStyle w:val="B8"/>
        <w:rPr>
          <w:lang w:val="en-GB"/>
        </w:rPr>
      </w:pPr>
      <w:r w:rsidRPr="009C7017">
        <w:rPr>
          <w:lang w:val="en-GB"/>
        </w:rPr>
        <w:t>8&gt;</w:t>
      </w:r>
      <w:r w:rsidRPr="009C7017">
        <w:rPr>
          <w:lang w:val="en-GB"/>
        </w:rPr>
        <w:tab/>
        <w:t xml:space="preserve">set </w:t>
      </w:r>
      <w:r w:rsidRPr="009C7017">
        <w:rPr>
          <w:i/>
          <w:lang w:val="en-GB"/>
        </w:rPr>
        <w:t>resultsCSI-RS-Cell</w:t>
      </w:r>
      <w:r w:rsidRPr="009C7017">
        <w:rPr>
          <w:lang w:val="en-GB"/>
        </w:rPr>
        <w:t xml:space="preserve"> within the </w:t>
      </w:r>
      <w:r w:rsidRPr="009C7017">
        <w:rPr>
          <w:i/>
          <w:lang w:val="en-GB"/>
        </w:rPr>
        <w:t>measResult</w:t>
      </w:r>
      <w:r w:rsidRPr="009C7017">
        <w:rPr>
          <w:lang w:val="en-GB"/>
        </w:rPr>
        <w:t xml:space="preserve"> to include the CSI-RS based quantity(ies) indicated in the </w:t>
      </w:r>
      <w:r w:rsidRPr="009C7017">
        <w:rPr>
          <w:i/>
          <w:lang w:val="en-GB"/>
        </w:rPr>
        <w:t>reportQuantityCell</w:t>
      </w:r>
      <w:r w:rsidRPr="009C7017">
        <w:rPr>
          <w:lang w:val="en-GB"/>
        </w:rPr>
        <w:t xml:space="preserve"> within the concerned </w:t>
      </w:r>
      <w:r w:rsidRPr="009C7017">
        <w:rPr>
          <w:i/>
          <w:lang w:val="en-GB"/>
        </w:rPr>
        <w:t>reportConfig</w:t>
      </w:r>
      <w:r w:rsidRPr="009C7017">
        <w:rPr>
          <w:lang w:val="en-GB"/>
        </w:rPr>
        <w:t>, in decreasing order of the sorting quantity, determined as specified in 5.5.5.3, i.e. the best cell is included first;</w:t>
      </w:r>
    </w:p>
    <w:p w14:paraId="3434BA5D" w14:textId="77777777" w:rsidR="003C2511" w:rsidRPr="009C7017" w:rsidRDefault="003C2511" w:rsidP="003C2511">
      <w:pPr>
        <w:pStyle w:val="B8"/>
        <w:rPr>
          <w:lang w:val="en-GB"/>
        </w:rPr>
      </w:pPr>
      <w:r w:rsidRPr="009C7017">
        <w:rPr>
          <w:lang w:val="en-GB"/>
        </w:rPr>
        <w:t>8&gt;</w:t>
      </w:r>
      <w:r w:rsidRPr="009C7017">
        <w:rPr>
          <w:lang w:val="en-GB"/>
        </w:rPr>
        <w:tab/>
        <w:t xml:space="preserve">if </w:t>
      </w:r>
      <w:r w:rsidRPr="009C7017">
        <w:rPr>
          <w:i/>
          <w:lang w:val="en-GB"/>
        </w:rPr>
        <w:t>reportQuantityRS-Indexes</w:t>
      </w:r>
      <w:r w:rsidRPr="009C7017">
        <w:rPr>
          <w:lang w:val="en-GB"/>
        </w:rPr>
        <w:t xml:space="preserve"> </w:t>
      </w:r>
      <w:r w:rsidRPr="009C7017">
        <w:rPr>
          <w:lang w:val="en-GB" w:eastAsia="ko-KR"/>
        </w:rPr>
        <w:t>and</w:t>
      </w:r>
      <w:r w:rsidRPr="009C7017">
        <w:rPr>
          <w:i/>
          <w:lang w:val="en-GB" w:eastAsia="ko-KR"/>
        </w:rPr>
        <w:t xml:space="preserve"> maxNrofRS-IndexesToReport </w:t>
      </w:r>
      <w:r w:rsidRPr="009C7017">
        <w:rPr>
          <w:lang w:val="en-GB" w:eastAsia="ko-KR"/>
        </w:rPr>
        <w:t>are configured</w:t>
      </w:r>
      <w:r w:rsidRPr="009C7017">
        <w:rPr>
          <w:lang w:val="en-GB"/>
        </w:rPr>
        <w:t>, include beam measurement information as described in 5.5.5.2;</w:t>
      </w:r>
    </w:p>
    <w:p w14:paraId="65DE5C99" w14:textId="77777777" w:rsidR="003C2511" w:rsidRPr="009C7017" w:rsidRDefault="003C2511" w:rsidP="003C2511">
      <w:pPr>
        <w:pStyle w:val="B6"/>
        <w:rPr>
          <w:lang w:val="en-GB"/>
        </w:rPr>
      </w:pPr>
      <w:r w:rsidRPr="009C7017">
        <w:rPr>
          <w:lang w:val="en-GB"/>
        </w:rPr>
        <w:t>6&gt;</w:t>
      </w:r>
      <w:r w:rsidRPr="009C7017">
        <w:rPr>
          <w:lang w:val="en-GB"/>
        </w:rPr>
        <w:tab/>
        <w:t xml:space="preserve">if the </w:t>
      </w:r>
      <w:r w:rsidRPr="009C7017">
        <w:rPr>
          <w:i/>
          <w:lang w:val="en-GB"/>
        </w:rPr>
        <w:t>measObject</w:t>
      </w:r>
      <w:r w:rsidRPr="009C7017">
        <w:rPr>
          <w:lang w:val="en-GB"/>
        </w:rPr>
        <w:t xml:space="preserve"> associated with this </w:t>
      </w:r>
      <w:r w:rsidRPr="009C7017">
        <w:rPr>
          <w:i/>
          <w:lang w:val="en-GB"/>
        </w:rPr>
        <w:t>measId</w:t>
      </w:r>
      <w:r w:rsidRPr="009C7017">
        <w:rPr>
          <w:lang w:val="en-GB"/>
        </w:rPr>
        <w:t xml:space="preserve"> concerns E-UTRA:</w:t>
      </w:r>
    </w:p>
    <w:p w14:paraId="1E93391E" w14:textId="77777777" w:rsidR="003C2511" w:rsidRPr="009C7017" w:rsidRDefault="003C2511" w:rsidP="003C2511">
      <w:pPr>
        <w:pStyle w:val="B7"/>
        <w:rPr>
          <w:rFonts w:cs="Arial"/>
          <w:lang w:val="en-GB" w:eastAsia="zh-CN"/>
        </w:rPr>
      </w:pPr>
      <w:r w:rsidRPr="009C7017">
        <w:rPr>
          <w:lang w:val="en-GB"/>
        </w:rPr>
        <w:t>7&gt;</w:t>
      </w:r>
      <w:r w:rsidRPr="009C7017">
        <w:rPr>
          <w:lang w:val="en-GB"/>
        </w:rPr>
        <w:tab/>
        <w:t xml:space="preserve">set the </w:t>
      </w:r>
      <w:r w:rsidRPr="009C7017">
        <w:rPr>
          <w:i/>
          <w:lang w:val="en-GB"/>
        </w:rPr>
        <w:t>measResult</w:t>
      </w:r>
      <w:r w:rsidRPr="009C7017">
        <w:rPr>
          <w:lang w:val="en-GB"/>
        </w:rPr>
        <w:t xml:space="preserve"> to include the quantity(ies) indicated in the </w:t>
      </w:r>
      <w:r w:rsidRPr="009C7017">
        <w:rPr>
          <w:rFonts w:eastAsia="SimSun"/>
          <w:i/>
          <w:iCs/>
          <w:lang w:val="en-GB"/>
        </w:rPr>
        <w:t>reportQuantity</w:t>
      </w:r>
      <w:r w:rsidRPr="009C7017">
        <w:rPr>
          <w:rFonts w:cs="Arial"/>
          <w:lang w:val="en-GB" w:eastAsia="zh-CN"/>
        </w:rPr>
        <w:t xml:space="preserve"> within the concerned </w:t>
      </w:r>
      <w:r w:rsidRPr="009C7017">
        <w:rPr>
          <w:rFonts w:eastAsia="SimSun"/>
          <w:i/>
          <w:iCs/>
          <w:lang w:val="en-GB"/>
        </w:rPr>
        <w:t>reportConfigInterRAT</w:t>
      </w:r>
      <w:r w:rsidRPr="009C7017">
        <w:rPr>
          <w:rFonts w:eastAsia="SimSun"/>
          <w:lang w:val="en-GB"/>
        </w:rPr>
        <w:t xml:space="preserve"> </w:t>
      </w:r>
      <w:r w:rsidRPr="009C7017">
        <w:rPr>
          <w:rFonts w:cs="Arial"/>
          <w:lang w:val="en-GB" w:eastAsia="zh-CN"/>
        </w:rPr>
        <w:t xml:space="preserve">in decreasing order of the sorting </w:t>
      </w:r>
      <w:r w:rsidRPr="009C7017">
        <w:rPr>
          <w:lang w:val="en-GB"/>
        </w:rPr>
        <w:t>quantity, determined as specified in 5.5.5.3</w:t>
      </w:r>
      <w:r w:rsidRPr="009C7017">
        <w:rPr>
          <w:rFonts w:cs="Arial"/>
          <w:lang w:val="en-GB" w:eastAsia="zh-CN"/>
        </w:rPr>
        <w:t>, i.e. the best cell is included first;</w:t>
      </w:r>
    </w:p>
    <w:p w14:paraId="1102FE15" w14:textId="77777777" w:rsidR="003C2511" w:rsidRPr="009C7017" w:rsidRDefault="003C2511" w:rsidP="003C2511">
      <w:pPr>
        <w:pStyle w:val="B6"/>
        <w:rPr>
          <w:lang w:val="en-GB"/>
        </w:rPr>
      </w:pPr>
      <w:r w:rsidRPr="009C7017">
        <w:rPr>
          <w:lang w:val="en-GB"/>
        </w:rPr>
        <w:t>6&gt;</w:t>
      </w:r>
      <w:r w:rsidRPr="009C7017">
        <w:rPr>
          <w:lang w:val="en-GB"/>
        </w:rPr>
        <w:tab/>
        <w:t xml:space="preserve">if the </w:t>
      </w:r>
      <w:r w:rsidRPr="009C7017">
        <w:rPr>
          <w:i/>
          <w:lang w:val="en-GB"/>
        </w:rPr>
        <w:t>measObject</w:t>
      </w:r>
      <w:r w:rsidRPr="009C7017">
        <w:rPr>
          <w:lang w:val="en-GB"/>
        </w:rPr>
        <w:t xml:space="preserve"> associated with this </w:t>
      </w:r>
      <w:r w:rsidRPr="009C7017">
        <w:rPr>
          <w:i/>
          <w:lang w:val="en-GB"/>
        </w:rPr>
        <w:t>measId</w:t>
      </w:r>
      <w:r w:rsidRPr="009C7017">
        <w:rPr>
          <w:lang w:val="en-GB"/>
        </w:rPr>
        <w:t xml:space="preserve"> concerns UTRA-FDD </w:t>
      </w:r>
      <w:r w:rsidRPr="009C7017">
        <w:rPr>
          <w:lang w:val="en-GB" w:eastAsia="zh-CN"/>
        </w:rPr>
        <w:t xml:space="preserve">and if </w:t>
      </w:r>
      <w:r w:rsidRPr="009C7017">
        <w:rPr>
          <w:i/>
          <w:noProof/>
          <w:lang w:val="en-GB"/>
        </w:rPr>
        <w:t>ReportConfigInterRA</w:t>
      </w:r>
      <w:r w:rsidRPr="009C7017">
        <w:rPr>
          <w:i/>
          <w:noProof/>
          <w:lang w:val="en-GB" w:eastAsia="zh-CN"/>
        </w:rPr>
        <w:t>T</w:t>
      </w:r>
      <w:r w:rsidRPr="009C7017">
        <w:rPr>
          <w:lang w:val="en-GB"/>
        </w:rPr>
        <w:t xml:space="preserve"> </w:t>
      </w:r>
      <w:r w:rsidRPr="009C7017">
        <w:rPr>
          <w:lang w:val="en-GB" w:eastAsia="zh-CN"/>
        </w:rPr>
        <w:t xml:space="preserve">includes the </w:t>
      </w:r>
      <w:r w:rsidRPr="009C7017">
        <w:rPr>
          <w:i/>
          <w:lang w:val="en-GB"/>
        </w:rPr>
        <w:t>reportQuantityUTRA-FDD</w:t>
      </w:r>
      <w:r w:rsidRPr="009C7017">
        <w:rPr>
          <w:lang w:val="en-GB"/>
        </w:rPr>
        <w:t>:</w:t>
      </w:r>
    </w:p>
    <w:p w14:paraId="3ADA185D" w14:textId="77777777" w:rsidR="003C2511" w:rsidRPr="009C7017" w:rsidRDefault="003C2511" w:rsidP="003C2511">
      <w:pPr>
        <w:pStyle w:val="B7"/>
        <w:rPr>
          <w:rFonts w:cs="Arial"/>
          <w:lang w:val="en-GB" w:eastAsia="zh-CN"/>
        </w:rPr>
      </w:pPr>
      <w:r w:rsidRPr="009C7017">
        <w:rPr>
          <w:lang w:val="en-GB"/>
        </w:rPr>
        <w:t>7&gt;</w:t>
      </w:r>
      <w:r w:rsidRPr="009C7017">
        <w:rPr>
          <w:lang w:val="en-GB"/>
        </w:rPr>
        <w:tab/>
        <w:t xml:space="preserve">set the </w:t>
      </w:r>
      <w:r w:rsidRPr="009C7017">
        <w:rPr>
          <w:i/>
          <w:lang w:val="en-GB"/>
        </w:rPr>
        <w:t>measResult</w:t>
      </w:r>
      <w:r w:rsidRPr="009C7017">
        <w:rPr>
          <w:lang w:val="en-GB"/>
        </w:rPr>
        <w:t xml:space="preserve"> to include the quantity(ies) indicated in the </w:t>
      </w:r>
      <w:r w:rsidRPr="009C7017">
        <w:rPr>
          <w:rFonts w:eastAsia="SimSun"/>
          <w:i/>
          <w:iCs/>
          <w:lang w:val="en-GB"/>
        </w:rPr>
        <w:t>reportQuantity</w:t>
      </w:r>
      <w:r w:rsidRPr="009C7017">
        <w:rPr>
          <w:i/>
          <w:lang w:val="en-GB"/>
        </w:rPr>
        <w:t>UTRA-FDD</w:t>
      </w:r>
      <w:r w:rsidRPr="009C7017">
        <w:rPr>
          <w:rFonts w:cs="Arial"/>
          <w:lang w:val="en-GB" w:eastAsia="zh-CN"/>
        </w:rPr>
        <w:t xml:space="preserve"> within the concerned </w:t>
      </w:r>
      <w:r w:rsidRPr="009C7017">
        <w:rPr>
          <w:rFonts w:eastAsia="SimSun"/>
          <w:i/>
          <w:iCs/>
          <w:lang w:val="en-GB"/>
        </w:rPr>
        <w:t>reportConfigInterRAT</w:t>
      </w:r>
      <w:r w:rsidRPr="009C7017">
        <w:rPr>
          <w:rFonts w:eastAsia="SimSun"/>
          <w:lang w:val="en-GB"/>
        </w:rPr>
        <w:t xml:space="preserve"> </w:t>
      </w:r>
      <w:r w:rsidRPr="009C7017">
        <w:rPr>
          <w:rFonts w:cs="Arial"/>
          <w:lang w:val="en-GB" w:eastAsia="zh-CN"/>
        </w:rPr>
        <w:t xml:space="preserve">in decreasing order of the sorting </w:t>
      </w:r>
      <w:r w:rsidRPr="009C7017">
        <w:rPr>
          <w:lang w:val="en-GB"/>
        </w:rPr>
        <w:t>quantity, determined as specified in 5.5.5.3</w:t>
      </w:r>
      <w:r w:rsidRPr="009C7017">
        <w:rPr>
          <w:rFonts w:cs="Arial"/>
          <w:lang w:val="en-GB" w:eastAsia="zh-CN"/>
        </w:rPr>
        <w:t>, i.e. the best cell is included first;</w:t>
      </w:r>
    </w:p>
    <w:p w14:paraId="5BE56C1E" w14:textId="77777777" w:rsidR="003C2511" w:rsidRPr="009C7017" w:rsidRDefault="003C2511" w:rsidP="003C2511">
      <w:pPr>
        <w:pStyle w:val="B2"/>
      </w:pPr>
      <w:r w:rsidRPr="009C7017">
        <w:t>2&gt;</w:t>
      </w:r>
      <w:r w:rsidRPr="009C7017">
        <w:tab/>
        <w:t>else:</w:t>
      </w:r>
    </w:p>
    <w:p w14:paraId="0B71ADEB" w14:textId="77777777" w:rsidR="003C2511" w:rsidRPr="009C7017" w:rsidRDefault="003C2511" w:rsidP="003C2511">
      <w:pPr>
        <w:pStyle w:val="B3"/>
      </w:pPr>
      <w:r w:rsidRPr="009C7017">
        <w:t>3&gt;</w:t>
      </w:r>
      <w:r w:rsidRPr="009C7017">
        <w:tab/>
        <w:t xml:space="preserve">if the cell indicated by </w:t>
      </w:r>
      <w:r w:rsidRPr="009C7017">
        <w:rPr>
          <w:i/>
        </w:rPr>
        <w:t>cellForWhichToReportCGI</w:t>
      </w:r>
      <w:r w:rsidRPr="009C7017">
        <w:t xml:space="preserve"> is an NR cell:</w:t>
      </w:r>
    </w:p>
    <w:p w14:paraId="2329BCE1" w14:textId="77777777" w:rsidR="003C2511" w:rsidRPr="009C7017" w:rsidRDefault="003C2511" w:rsidP="003C2511">
      <w:pPr>
        <w:pStyle w:val="B4"/>
      </w:pPr>
      <w:r w:rsidRPr="009C7017">
        <w:t>4&gt;</w:t>
      </w:r>
      <w:r w:rsidRPr="009C7017">
        <w:tab/>
        <w:t xml:space="preserve">if </w:t>
      </w:r>
      <w:r w:rsidRPr="009C7017">
        <w:rPr>
          <w:i/>
        </w:rPr>
        <w:t>plmn-IdentityInfoList</w:t>
      </w:r>
      <w:r w:rsidRPr="009C7017">
        <w:t xml:space="preserve"> of the </w:t>
      </w:r>
      <w:r w:rsidRPr="009C7017">
        <w:rPr>
          <w:i/>
        </w:rPr>
        <w:t>cgi-Info</w:t>
      </w:r>
      <w:r w:rsidRPr="009C7017">
        <w:t xml:space="preserve"> for the concerned cell has been obtained:</w:t>
      </w:r>
    </w:p>
    <w:p w14:paraId="133FD989" w14:textId="77777777" w:rsidR="003C2511" w:rsidRPr="009C7017" w:rsidRDefault="003C2511" w:rsidP="003C2511">
      <w:pPr>
        <w:pStyle w:val="B5"/>
      </w:pPr>
      <w:r w:rsidRPr="009C7017">
        <w:t>5&gt;</w:t>
      </w:r>
      <w:r w:rsidRPr="009C7017">
        <w:tab/>
        <w:t xml:space="preserve">include the </w:t>
      </w:r>
      <w:r w:rsidRPr="009C7017">
        <w:rPr>
          <w:i/>
        </w:rPr>
        <w:t>plmn-IdentityInfoList</w:t>
      </w:r>
      <w:r w:rsidRPr="009C7017">
        <w:t xml:space="preserve"> including </w:t>
      </w:r>
      <w:r w:rsidRPr="009C7017">
        <w:rPr>
          <w:i/>
        </w:rPr>
        <w:t>plmn-IdentityList</w:t>
      </w:r>
      <w:r w:rsidRPr="009C7017">
        <w:t xml:space="preserve">, </w:t>
      </w:r>
      <w:r w:rsidRPr="009C7017">
        <w:rPr>
          <w:i/>
        </w:rPr>
        <w:t>trackingAreaCode</w:t>
      </w:r>
      <w:r w:rsidRPr="009C7017">
        <w:t xml:space="preserve"> (if available), </w:t>
      </w:r>
      <w:r w:rsidRPr="009C7017">
        <w:rPr>
          <w:i/>
        </w:rPr>
        <w:t>ranac</w:t>
      </w:r>
      <w:r w:rsidRPr="009C7017">
        <w:t xml:space="preserve"> (if available), </w:t>
      </w:r>
      <w:r w:rsidRPr="009C7017">
        <w:rPr>
          <w:i/>
        </w:rPr>
        <w:t>cellIdentity</w:t>
      </w:r>
      <w:r w:rsidRPr="009C7017">
        <w:t xml:space="preserve"> and </w:t>
      </w:r>
      <w:r w:rsidRPr="009C7017">
        <w:rPr>
          <w:i/>
        </w:rPr>
        <w:t>cellReservedForOperatorUse</w:t>
      </w:r>
      <w:r w:rsidRPr="009C7017">
        <w:t xml:space="preserve"> for each entry of the </w:t>
      </w:r>
      <w:r w:rsidRPr="009C7017">
        <w:rPr>
          <w:i/>
        </w:rPr>
        <w:t>plmn-IdentityInfoList</w:t>
      </w:r>
      <w:r w:rsidRPr="009C7017">
        <w:t>;</w:t>
      </w:r>
    </w:p>
    <w:p w14:paraId="13890F6D" w14:textId="77777777" w:rsidR="003C2511" w:rsidRPr="009C7017" w:rsidRDefault="003C2511" w:rsidP="003C2511">
      <w:pPr>
        <w:pStyle w:val="B5"/>
      </w:pPr>
      <w:r w:rsidRPr="009C7017">
        <w:t>5&gt;</w:t>
      </w:r>
      <w:r w:rsidRPr="009C7017">
        <w:tab/>
        <w:t xml:space="preserve">include </w:t>
      </w:r>
      <w:r w:rsidRPr="009C7017">
        <w:rPr>
          <w:i/>
        </w:rPr>
        <w:t>frequencyBandList</w:t>
      </w:r>
      <w:r w:rsidRPr="009C7017">
        <w:t xml:space="preserve"> if available;</w:t>
      </w:r>
    </w:p>
    <w:p w14:paraId="548FB229" w14:textId="22D270EE" w:rsidR="00E96978" w:rsidRDefault="00E96978" w:rsidP="00E96978">
      <w:pPr>
        <w:overflowPunct w:val="0"/>
        <w:autoSpaceDE w:val="0"/>
        <w:autoSpaceDN w:val="0"/>
        <w:adjustRightInd w:val="0"/>
        <w:ind w:left="1702" w:hanging="284"/>
        <w:textAlignment w:val="baseline"/>
        <w:rPr>
          <w:ins w:id="16" w:author="Ericsson User" w:date="2021-10-13T08:18:00Z"/>
          <w:lang w:eastAsia="zh-CN"/>
        </w:rPr>
      </w:pPr>
      <w:ins w:id="17" w:author="Ericsson User" w:date="2021-10-13T07:57:00Z">
        <w:r w:rsidRPr="009032B3">
          <w:rPr>
            <w:lang w:eastAsia="ja-JP"/>
          </w:rPr>
          <w:t>5&gt;</w:t>
        </w:r>
        <w:r w:rsidRPr="009032B3">
          <w:rPr>
            <w:lang w:eastAsia="ja-JP"/>
          </w:rPr>
          <w:tab/>
        </w:r>
      </w:ins>
      <w:ins w:id="18" w:author="Ericsson User" w:date="2021-10-13T08:17:00Z">
        <w:r>
          <w:rPr>
            <w:lang w:eastAsia="ja-JP"/>
          </w:rPr>
          <w:t xml:space="preserve">if the UE is </w:t>
        </w:r>
      </w:ins>
      <w:ins w:id="19" w:author="Ericsson User" w:date="2021-10-13T08:42:00Z">
        <w:r>
          <w:rPr>
            <w:lang w:eastAsia="ja-JP"/>
          </w:rPr>
          <w:t>supports</w:t>
        </w:r>
      </w:ins>
      <w:ins w:id="20" w:author="Ericsson User" w:date="2021-10-13T08:17:00Z">
        <w:r>
          <w:rPr>
            <w:lang w:eastAsia="ja-JP"/>
          </w:rPr>
          <w:t xml:space="preserve"> </w:t>
        </w:r>
      </w:ins>
      <w:ins w:id="21" w:author="Ericsson User" w:date="2021-10-13T08:42:00Z">
        <w:r w:rsidRPr="0064152F">
          <w:rPr>
            <w:i/>
            <w:iCs/>
            <w:rPrChange w:id="22" w:author="Ericsson User" w:date="2021-10-13T08:42:00Z">
              <w:rPr/>
            </w:rPrChange>
          </w:rPr>
          <w:t>gNB-ID-Length-Reporting</w:t>
        </w:r>
        <w:r>
          <w:rPr>
            <w:lang w:eastAsia="ja-JP"/>
          </w:rPr>
          <w:t xml:space="preserve"> </w:t>
        </w:r>
      </w:ins>
      <w:ins w:id="23" w:author="Ericsson User" w:date="2021-10-13T08:17:00Z">
        <w:r>
          <w:rPr>
            <w:lang w:eastAsia="ja-JP"/>
          </w:rPr>
          <w:t xml:space="preserve">and if the </w:t>
        </w:r>
      </w:ins>
      <w:ins w:id="24" w:author="Ericsson User" w:date="2021-10-13T07:57:00Z">
        <w:r w:rsidRPr="001E380B">
          <w:rPr>
            <w:i/>
            <w:iCs/>
            <w:lang w:eastAsia="ja-JP"/>
          </w:rPr>
          <w:t>gNB</w:t>
        </w:r>
      </w:ins>
      <w:ins w:id="25" w:author="Ericsson User" w:date="2021-10-13T09:37:00Z">
        <w:r>
          <w:rPr>
            <w:i/>
            <w:iCs/>
            <w:lang w:eastAsia="ja-JP"/>
          </w:rPr>
          <w:t>-</w:t>
        </w:r>
      </w:ins>
      <w:ins w:id="26" w:author="Ericsson User" w:date="2021-10-13T07:57:00Z">
        <w:r w:rsidRPr="001E380B">
          <w:rPr>
            <w:i/>
            <w:iCs/>
            <w:lang w:eastAsia="ja-JP"/>
          </w:rPr>
          <w:t>ID</w:t>
        </w:r>
      </w:ins>
      <w:ins w:id="27" w:author="Ericsson User" w:date="2021-10-13T09:37:00Z">
        <w:r>
          <w:rPr>
            <w:i/>
            <w:iCs/>
            <w:lang w:eastAsia="ja-JP"/>
          </w:rPr>
          <w:t>-</w:t>
        </w:r>
      </w:ins>
      <w:ins w:id="28" w:author="Ericsson User" w:date="2021-10-13T07:57:00Z">
        <w:r w:rsidRPr="001E380B">
          <w:rPr>
            <w:i/>
            <w:iCs/>
            <w:lang w:eastAsia="ja-JP"/>
          </w:rPr>
          <w:t>Length</w:t>
        </w:r>
        <w:r w:rsidRPr="009032B3">
          <w:rPr>
            <w:i/>
            <w:lang w:eastAsia="ja-JP"/>
          </w:rPr>
          <w:t xml:space="preserve"> </w:t>
        </w:r>
        <w:r w:rsidRPr="009032B3">
          <w:rPr>
            <w:lang w:eastAsia="ja-JP"/>
          </w:rPr>
          <w:t>i</w:t>
        </w:r>
      </w:ins>
      <w:ins w:id="29" w:author="Ericsson User" w:date="2021-10-13T08:18:00Z">
        <w:r>
          <w:rPr>
            <w:lang w:eastAsia="ja-JP"/>
          </w:rPr>
          <w:t>s</w:t>
        </w:r>
      </w:ins>
      <w:ins w:id="30" w:author="Ericsson User" w:date="2021-10-13T07:57:00Z">
        <w:r w:rsidRPr="009032B3">
          <w:rPr>
            <w:lang w:eastAsia="ja-JP"/>
          </w:rPr>
          <w:t xml:space="preserve"> broadcasted</w:t>
        </w:r>
      </w:ins>
      <w:ins w:id="31" w:author="Ericsson User" w:date="2021-10-13T08:18:00Z">
        <w:r>
          <w:rPr>
            <w:lang w:eastAsia="zh-CN"/>
          </w:rPr>
          <w:t>:</w:t>
        </w:r>
      </w:ins>
    </w:p>
    <w:p w14:paraId="27B2C296" w14:textId="77777777" w:rsidR="00E96978" w:rsidRPr="009032B3" w:rsidRDefault="00E96978">
      <w:pPr>
        <w:pStyle w:val="B6"/>
        <w:rPr>
          <w:ins w:id="32" w:author="Ericsson User" w:date="2021-10-13T07:57:00Z"/>
        </w:rPr>
        <w:pPrChange w:id="33" w:author="Ericsson User" w:date="2021-10-13T08:19:00Z">
          <w:pPr>
            <w:overflowPunct w:val="0"/>
            <w:autoSpaceDE w:val="0"/>
            <w:autoSpaceDN w:val="0"/>
            <w:adjustRightInd w:val="0"/>
            <w:ind w:left="1702" w:hanging="284"/>
            <w:textAlignment w:val="baseline"/>
          </w:pPr>
        </w:pPrChange>
      </w:pPr>
      <w:ins w:id="34" w:author="Ericsson User" w:date="2021-10-13T08:18:00Z">
        <w:r w:rsidRPr="00FE2BA2">
          <w:t>6&gt;</w:t>
        </w:r>
        <w:r w:rsidRPr="00FE2BA2">
          <w:tab/>
          <w:t>include</w:t>
        </w:r>
        <w:r>
          <w:t xml:space="preserve"> </w:t>
        </w:r>
        <w:r w:rsidRPr="001A3226">
          <w:rPr>
            <w:i/>
            <w:iCs/>
            <w:rPrChange w:id="35" w:author="Ericsson User" w:date="2021-10-13T08:19:00Z">
              <w:rPr>
                <w:lang w:eastAsia="zh-CN"/>
              </w:rPr>
            </w:rPrChange>
          </w:rPr>
          <w:t>gNB-ID-Length</w:t>
        </w:r>
        <w:r>
          <w:t>;</w:t>
        </w:r>
      </w:ins>
    </w:p>
    <w:p w14:paraId="0C2173FC" w14:textId="77777777" w:rsidR="003C2511" w:rsidRPr="009C7017" w:rsidRDefault="003C2511" w:rsidP="003C2511">
      <w:pPr>
        <w:pStyle w:val="B4"/>
      </w:pPr>
      <w:r w:rsidRPr="009C7017">
        <w:t>4&gt;</w:t>
      </w:r>
      <w:r w:rsidRPr="009C7017">
        <w:tab/>
        <w:t xml:space="preserve">if </w:t>
      </w:r>
      <w:r w:rsidRPr="009C7017">
        <w:rPr>
          <w:i/>
          <w:iCs/>
        </w:rPr>
        <w:t>nr-CGI-Reporting-NPN</w:t>
      </w:r>
      <w:r w:rsidRPr="009C7017">
        <w:t xml:space="preserve"> is supported by the UE and </w:t>
      </w:r>
      <w:r w:rsidRPr="009C7017">
        <w:rPr>
          <w:i/>
        </w:rPr>
        <w:t>npn-IdentityInfoList</w:t>
      </w:r>
      <w:r w:rsidRPr="009C7017">
        <w:t xml:space="preserve"> of the </w:t>
      </w:r>
      <w:r w:rsidRPr="009C7017">
        <w:rPr>
          <w:i/>
        </w:rPr>
        <w:t>cgi-Info</w:t>
      </w:r>
      <w:r w:rsidRPr="009C7017">
        <w:t xml:space="preserve"> for the concerned cell has been obtained:</w:t>
      </w:r>
    </w:p>
    <w:p w14:paraId="7A6B448A" w14:textId="77777777" w:rsidR="003C2511" w:rsidRPr="009C7017" w:rsidRDefault="003C2511" w:rsidP="003C2511">
      <w:pPr>
        <w:pStyle w:val="B5"/>
      </w:pPr>
      <w:r w:rsidRPr="009C7017">
        <w:t>5&gt;</w:t>
      </w:r>
      <w:r w:rsidRPr="009C7017">
        <w:tab/>
        <w:t xml:space="preserve">include the </w:t>
      </w:r>
      <w:r w:rsidRPr="009C7017">
        <w:rPr>
          <w:i/>
          <w:iCs/>
          <w:lang w:eastAsia="x-none"/>
        </w:rPr>
        <w:t>npn-IdentityInfoList</w:t>
      </w:r>
      <w:r w:rsidRPr="009C7017">
        <w:t xml:space="preserve"> including </w:t>
      </w:r>
      <w:r w:rsidRPr="009C7017">
        <w:rPr>
          <w:i/>
          <w:iCs/>
          <w:lang w:eastAsia="x-none"/>
        </w:rPr>
        <w:t>npn-IdentityList</w:t>
      </w:r>
      <w:r w:rsidRPr="009C7017">
        <w:t xml:space="preserve">, </w:t>
      </w:r>
      <w:r w:rsidRPr="009C7017">
        <w:rPr>
          <w:i/>
          <w:iCs/>
          <w:lang w:eastAsia="x-none"/>
        </w:rPr>
        <w:t>trackingAreaCode</w:t>
      </w:r>
      <w:r w:rsidRPr="009C7017">
        <w:t xml:space="preserve">, </w:t>
      </w:r>
      <w:r w:rsidRPr="009C7017">
        <w:rPr>
          <w:i/>
          <w:iCs/>
          <w:lang w:eastAsia="x-none"/>
        </w:rPr>
        <w:t>ranac</w:t>
      </w:r>
      <w:r w:rsidRPr="009C7017">
        <w:t xml:space="preserve"> (if available), </w:t>
      </w:r>
      <w:r w:rsidRPr="009C7017">
        <w:rPr>
          <w:i/>
          <w:iCs/>
          <w:lang w:eastAsia="x-none"/>
        </w:rPr>
        <w:t>cellIdentity</w:t>
      </w:r>
      <w:r w:rsidRPr="009C7017">
        <w:t xml:space="preserve"> and </w:t>
      </w:r>
      <w:r w:rsidRPr="009C7017">
        <w:rPr>
          <w:i/>
          <w:iCs/>
          <w:lang w:eastAsia="x-none"/>
        </w:rPr>
        <w:t>cellReservedForOperatorUse</w:t>
      </w:r>
      <w:r w:rsidRPr="009C7017">
        <w:t xml:space="preserve"> for each entry of the </w:t>
      </w:r>
      <w:r w:rsidRPr="009C7017">
        <w:rPr>
          <w:i/>
          <w:iCs/>
          <w:lang w:eastAsia="x-none"/>
        </w:rPr>
        <w:t>npn-IdentityInfoList</w:t>
      </w:r>
      <w:r w:rsidRPr="009C7017">
        <w:t>;</w:t>
      </w:r>
    </w:p>
    <w:p w14:paraId="0031529B" w14:textId="77777777" w:rsidR="003C2511" w:rsidRPr="009C7017" w:rsidRDefault="003C2511" w:rsidP="003C2511">
      <w:pPr>
        <w:pStyle w:val="B5"/>
        <w:rPr>
          <w:rFonts w:eastAsia="MS Mincho"/>
        </w:rPr>
      </w:pPr>
      <w:r w:rsidRPr="009C7017">
        <w:t>5&gt;</w:t>
      </w:r>
      <w:r w:rsidRPr="009C7017">
        <w:tab/>
        <w:t xml:space="preserve">include </w:t>
      </w:r>
      <w:r w:rsidRPr="009C7017">
        <w:rPr>
          <w:i/>
          <w:iCs/>
          <w:lang w:eastAsia="x-none"/>
        </w:rPr>
        <w:t>cellReservedFor</w:t>
      </w:r>
      <w:r w:rsidRPr="009C7017">
        <w:rPr>
          <w:i/>
          <w:iCs/>
        </w:rPr>
        <w:t xml:space="preserve">OtherUse </w:t>
      </w:r>
      <w:r w:rsidRPr="009C7017">
        <w:t>if available;</w:t>
      </w:r>
    </w:p>
    <w:p w14:paraId="7F3AAA25" w14:textId="77777777" w:rsidR="003C2511" w:rsidRPr="009C7017" w:rsidRDefault="003C2511" w:rsidP="003C2511">
      <w:pPr>
        <w:pStyle w:val="B4"/>
      </w:pPr>
      <w:r w:rsidRPr="009C7017">
        <w:t>4&gt;</w:t>
      </w:r>
      <w:r w:rsidRPr="009C7017">
        <w:tab/>
        <w:t xml:space="preserve">else if </w:t>
      </w:r>
      <w:r w:rsidRPr="009C7017">
        <w:rPr>
          <w:i/>
        </w:rPr>
        <w:t>MIB</w:t>
      </w:r>
      <w:r w:rsidRPr="009C7017">
        <w:t xml:space="preserve"> indicates the </w:t>
      </w:r>
      <w:r w:rsidRPr="009C7017">
        <w:rPr>
          <w:i/>
        </w:rPr>
        <w:t>SIB1</w:t>
      </w:r>
      <w:r w:rsidRPr="009C7017">
        <w:t xml:space="preserve"> is not broadcast:</w:t>
      </w:r>
    </w:p>
    <w:p w14:paraId="089E433C" w14:textId="77777777" w:rsidR="003C2511" w:rsidRPr="009C7017" w:rsidRDefault="003C2511" w:rsidP="003C2511">
      <w:pPr>
        <w:pStyle w:val="B5"/>
      </w:pPr>
      <w:r w:rsidRPr="009C7017">
        <w:lastRenderedPageBreak/>
        <w:t>5&gt;</w:t>
      </w:r>
      <w:r w:rsidRPr="009C7017">
        <w:tab/>
        <w:t xml:space="preserve">include the </w:t>
      </w:r>
      <w:r w:rsidRPr="009C7017">
        <w:rPr>
          <w:i/>
        </w:rPr>
        <w:t>noSIB1</w:t>
      </w:r>
      <w:r w:rsidRPr="009C7017">
        <w:t xml:space="preserve"> including the </w:t>
      </w:r>
      <w:r w:rsidRPr="009C7017">
        <w:rPr>
          <w:i/>
        </w:rPr>
        <w:t>ssb-SubcarrierOffset</w:t>
      </w:r>
      <w:r w:rsidRPr="009C7017">
        <w:t xml:space="preserve"> and </w:t>
      </w:r>
      <w:r w:rsidRPr="009C7017">
        <w:rPr>
          <w:i/>
        </w:rPr>
        <w:t>pdcch-ConfigSIB1</w:t>
      </w:r>
      <w:r w:rsidRPr="009C7017">
        <w:t xml:space="preserve"> obtained from </w:t>
      </w:r>
      <w:r w:rsidRPr="009C7017">
        <w:rPr>
          <w:i/>
        </w:rPr>
        <w:t>MIB</w:t>
      </w:r>
      <w:r w:rsidRPr="009C7017">
        <w:t xml:space="preserve"> of the concerned cell;</w:t>
      </w:r>
    </w:p>
    <w:p w14:paraId="3A8604FA" w14:textId="77777777" w:rsidR="003C2511" w:rsidRPr="009C7017" w:rsidRDefault="003C2511" w:rsidP="003C2511">
      <w:pPr>
        <w:pStyle w:val="B3"/>
      </w:pPr>
      <w:r w:rsidRPr="009C7017">
        <w:t>3&gt;</w:t>
      </w:r>
      <w:r w:rsidRPr="009C7017">
        <w:tab/>
        <w:t xml:space="preserve">if the cell indicated by </w:t>
      </w:r>
      <w:r w:rsidRPr="009C7017">
        <w:rPr>
          <w:i/>
        </w:rPr>
        <w:t>cellForWhichToReportCGI</w:t>
      </w:r>
      <w:r w:rsidRPr="009C7017">
        <w:t xml:space="preserve"> is an E-UTRA cell:</w:t>
      </w:r>
    </w:p>
    <w:p w14:paraId="4279BCCB" w14:textId="77777777" w:rsidR="003C2511" w:rsidRPr="009C7017" w:rsidRDefault="003C2511" w:rsidP="003C2511">
      <w:pPr>
        <w:pStyle w:val="B4"/>
      </w:pPr>
      <w:r w:rsidRPr="009C7017">
        <w:t>4&gt;</w:t>
      </w:r>
      <w:r w:rsidRPr="009C7017">
        <w:tab/>
        <w:t xml:space="preserve">if all mandatory fields of the </w:t>
      </w:r>
      <w:r w:rsidRPr="009C7017">
        <w:rPr>
          <w:i/>
        </w:rPr>
        <w:t>cgi-Info-EPC</w:t>
      </w:r>
      <w:r w:rsidRPr="009C7017">
        <w:t xml:space="preserve"> for the concerned cell have been obtained:</w:t>
      </w:r>
    </w:p>
    <w:p w14:paraId="534C86A5" w14:textId="77777777" w:rsidR="003C2511" w:rsidRPr="009C7017" w:rsidRDefault="003C2511" w:rsidP="003C2511">
      <w:pPr>
        <w:pStyle w:val="B5"/>
      </w:pPr>
      <w:r w:rsidRPr="009C7017">
        <w:t>5&gt;</w:t>
      </w:r>
      <w:r w:rsidRPr="009C7017">
        <w:tab/>
        <w:t xml:space="preserve">include in the </w:t>
      </w:r>
      <w:r w:rsidRPr="009C7017">
        <w:rPr>
          <w:i/>
        </w:rPr>
        <w:t>cgi-Info-EPC</w:t>
      </w:r>
      <w:r w:rsidRPr="009C7017">
        <w:t xml:space="preserve"> the fields broadcasted in E-UTRA </w:t>
      </w:r>
      <w:r w:rsidRPr="009C7017">
        <w:rPr>
          <w:i/>
        </w:rPr>
        <w:t>SystemInformationBlockType1</w:t>
      </w:r>
      <w:r w:rsidRPr="009C7017">
        <w:t xml:space="preserve"> associated to EPC;</w:t>
      </w:r>
    </w:p>
    <w:p w14:paraId="39D64C0C" w14:textId="77777777" w:rsidR="003C2511" w:rsidRPr="009C7017" w:rsidRDefault="003C2511" w:rsidP="003C2511">
      <w:pPr>
        <w:pStyle w:val="B4"/>
      </w:pPr>
      <w:r w:rsidRPr="009C7017">
        <w:t>4&gt;</w:t>
      </w:r>
      <w:r w:rsidRPr="009C7017">
        <w:tab/>
        <w:t xml:space="preserve">if the UE is E-UTRA/5GC capable and all mandatory fields of the </w:t>
      </w:r>
      <w:r w:rsidRPr="009C7017">
        <w:rPr>
          <w:i/>
        </w:rPr>
        <w:t>cgi-Info-5GC</w:t>
      </w:r>
      <w:r w:rsidRPr="009C7017">
        <w:t xml:space="preserve"> for the concerned cell have been obtained:</w:t>
      </w:r>
    </w:p>
    <w:p w14:paraId="6D30359C" w14:textId="77777777" w:rsidR="003C2511" w:rsidRPr="009C7017" w:rsidRDefault="003C2511" w:rsidP="003C2511">
      <w:pPr>
        <w:pStyle w:val="B5"/>
      </w:pPr>
      <w:r w:rsidRPr="009C7017">
        <w:t>5&gt;</w:t>
      </w:r>
      <w:r w:rsidRPr="009C7017">
        <w:tab/>
        <w:t xml:space="preserve">include in the </w:t>
      </w:r>
      <w:r w:rsidRPr="009C7017">
        <w:rPr>
          <w:i/>
        </w:rPr>
        <w:t>cgi-Info-5GC</w:t>
      </w:r>
      <w:r w:rsidRPr="009C7017">
        <w:t xml:space="preserve"> the fields broadcasted in E-UTRA </w:t>
      </w:r>
      <w:r w:rsidRPr="009C7017">
        <w:rPr>
          <w:i/>
        </w:rPr>
        <w:t>SystemInformationBlockType1</w:t>
      </w:r>
      <w:r w:rsidRPr="009C7017">
        <w:t xml:space="preserve"> associated to 5GC;</w:t>
      </w:r>
    </w:p>
    <w:p w14:paraId="6D8585EC" w14:textId="77777777" w:rsidR="003C2511" w:rsidRPr="009C7017" w:rsidRDefault="003C2511" w:rsidP="003C2511">
      <w:pPr>
        <w:pStyle w:val="B4"/>
      </w:pPr>
      <w:r w:rsidRPr="009C7017">
        <w:t>4&gt;</w:t>
      </w:r>
      <w:r w:rsidRPr="009C7017">
        <w:tab/>
        <w:t xml:space="preserve">if the mandatory present fields of the </w:t>
      </w:r>
      <w:r w:rsidRPr="009C7017">
        <w:rPr>
          <w:i/>
        </w:rPr>
        <w:t>cgi-Info</w:t>
      </w:r>
      <w:r w:rsidRPr="009C7017">
        <w:t xml:space="preserve"> for the cell indicated by the </w:t>
      </w:r>
      <w:r w:rsidRPr="009C7017">
        <w:rPr>
          <w:i/>
        </w:rPr>
        <w:t>cellForWhichToReportCGI</w:t>
      </w:r>
      <w:r w:rsidRPr="009C7017">
        <w:t xml:space="preserve"> in the associated </w:t>
      </w:r>
      <w:r w:rsidRPr="009C7017">
        <w:rPr>
          <w:i/>
        </w:rPr>
        <w:t>measObject</w:t>
      </w:r>
      <w:r w:rsidRPr="009C7017">
        <w:t xml:space="preserve"> have been obtained:</w:t>
      </w:r>
    </w:p>
    <w:p w14:paraId="366FB070" w14:textId="77777777" w:rsidR="003C2511" w:rsidRPr="009C7017" w:rsidRDefault="003C2511" w:rsidP="003C2511">
      <w:pPr>
        <w:pStyle w:val="B5"/>
      </w:pPr>
      <w:r w:rsidRPr="009C7017">
        <w:t>5&gt;</w:t>
      </w:r>
      <w:r w:rsidRPr="009C7017">
        <w:tab/>
        <w:t xml:space="preserve">include the </w:t>
      </w:r>
      <w:r w:rsidRPr="009C7017">
        <w:rPr>
          <w:i/>
        </w:rPr>
        <w:t>freqBandIndicator</w:t>
      </w:r>
      <w:r w:rsidRPr="009C7017">
        <w:t>;</w:t>
      </w:r>
    </w:p>
    <w:p w14:paraId="75D07C58" w14:textId="77777777" w:rsidR="003C2511" w:rsidRPr="009C7017" w:rsidRDefault="003C2511" w:rsidP="003C2511">
      <w:pPr>
        <w:pStyle w:val="B5"/>
      </w:pPr>
      <w:r w:rsidRPr="009C7017">
        <w:t>5&gt;</w:t>
      </w:r>
      <w:r w:rsidRPr="009C7017">
        <w:tab/>
        <w:t xml:space="preserve">if the cell broadcasts the </w:t>
      </w:r>
      <w:r w:rsidRPr="009C7017">
        <w:rPr>
          <w:i/>
        </w:rPr>
        <w:t>multiBandInfoList</w:t>
      </w:r>
      <w:r w:rsidRPr="009C7017">
        <w:t xml:space="preserve">, include the </w:t>
      </w:r>
      <w:r w:rsidRPr="009C7017">
        <w:rPr>
          <w:i/>
        </w:rPr>
        <w:t>multiBandInfoList</w:t>
      </w:r>
      <w:r w:rsidRPr="009C7017">
        <w:t>;</w:t>
      </w:r>
    </w:p>
    <w:p w14:paraId="5A3F3CFE" w14:textId="77777777" w:rsidR="003C2511" w:rsidRPr="009C7017" w:rsidRDefault="003C2511" w:rsidP="003C2511">
      <w:pPr>
        <w:pStyle w:val="B5"/>
      </w:pPr>
      <w:r w:rsidRPr="009C7017">
        <w:t>5&gt;</w:t>
      </w:r>
      <w:r w:rsidRPr="009C7017">
        <w:tab/>
        <w:t xml:space="preserve">if the cell broadcasts the </w:t>
      </w:r>
      <w:r w:rsidRPr="009C7017">
        <w:rPr>
          <w:i/>
        </w:rPr>
        <w:t>freqBandIndicatorPriority</w:t>
      </w:r>
      <w:r w:rsidRPr="009C7017">
        <w:t xml:space="preserve">, include the </w:t>
      </w:r>
      <w:r w:rsidRPr="009C7017">
        <w:rPr>
          <w:i/>
        </w:rPr>
        <w:t>freqBandIndicatorPriority</w:t>
      </w:r>
      <w:r w:rsidRPr="009C7017">
        <w:t>;</w:t>
      </w:r>
    </w:p>
    <w:p w14:paraId="4713D462" w14:textId="77777777" w:rsidR="003C2511" w:rsidRPr="009C7017" w:rsidRDefault="003C2511" w:rsidP="003C2511">
      <w:pPr>
        <w:pStyle w:val="B1"/>
      </w:pPr>
      <w:r w:rsidRPr="009C7017">
        <w:t>1&gt;</w:t>
      </w:r>
      <w:r w:rsidRPr="009C7017">
        <w:tab/>
        <w:t xml:space="preserve">if the corresponding </w:t>
      </w:r>
      <w:r w:rsidRPr="009C7017">
        <w:rPr>
          <w:i/>
        </w:rPr>
        <w:t>measObject</w:t>
      </w:r>
      <w:r w:rsidRPr="009C7017">
        <w:t xml:space="preserve"> concerns NR:</w:t>
      </w:r>
    </w:p>
    <w:p w14:paraId="5EC793F5" w14:textId="77777777" w:rsidR="003C2511" w:rsidRPr="009C7017" w:rsidRDefault="003C2511" w:rsidP="003C2511">
      <w:pPr>
        <w:pStyle w:val="B2"/>
      </w:pPr>
      <w:r w:rsidRPr="009C7017">
        <w:t>2&gt;</w:t>
      </w:r>
      <w:r w:rsidRPr="009C7017">
        <w:tab/>
      </w:r>
      <w:r w:rsidRPr="009C7017">
        <w:rPr>
          <w:rFonts w:eastAsia="SimSun"/>
        </w:rPr>
        <w:t xml:space="preserve">if the </w:t>
      </w:r>
      <w:r w:rsidRPr="009C7017">
        <w:rPr>
          <w:rFonts w:eastAsia="SimSun"/>
          <w:i/>
        </w:rPr>
        <w:t>reportSFTD-Meas</w:t>
      </w:r>
      <w:r w:rsidRPr="009C7017">
        <w:rPr>
          <w:rFonts w:eastAsia="SimSun"/>
        </w:rPr>
        <w:t xml:space="preserve"> is set to </w:t>
      </w:r>
      <w:r w:rsidRPr="009C7017">
        <w:rPr>
          <w:rFonts w:eastAsia="SimSun"/>
          <w:i/>
        </w:rPr>
        <w:t>true</w:t>
      </w:r>
      <w:r w:rsidRPr="009C7017">
        <w:rPr>
          <w:rFonts w:eastAsia="SimSun"/>
        </w:rPr>
        <w:t xml:space="preserve"> within the corresponding </w:t>
      </w:r>
      <w:r w:rsidRPr="009C7017">
        <w:rPr>
          <w:rFonts w:eastAsia="SimSun"/>
          <w:i/>
        </w:rPr>
        <w:t>reportConfigNR</w:t>
      </w:r>
      <w:r w:rsidRPr="009C7017">
        <w:rPr>
          <w:rFonts w:eastAsia="SimSun"/>
        </w:rPr>
        <w:t xml:space="preserve"> for this </w:t>
      </w:r>
      <w:r w:rsidRPr="009C7017">
        <w:rPr>
          <w:rFonts w:eastAsia="SimSun"/>
          <w:i/>
        </w:rPr>
        <w:t>measId</w:t>
      </w:r>
      <w:r w:rsidRPr="009C7017">
        <w:t>:</w:t>
      </w:r>
    </w:p>
    <w:p w14:paraId="29840E79" w14:textId="77777777" w:rsidR="003C2511" w:rsidRPr="009C7017" w:rsidRDefault="003C2511" w:rsidP="003C2511">
      <w:pPr>
        <w:pStyle w:val="B3"/>
      </w:pPr>
      <w:r w:rsidRPr="009C7017">
        <w:t>3&gt;</w:t>
      </w:r>
      <w:r w:rsidRPr="009C7017">
        <w:tab/>
        <w:t xml:space="preserve">set the </w:t>
      </w:r>
      <w:r w:rsidRPr="009C7017">
        <w:rPr>
          <w:i/>
        </w:rPr>
        <w:t xml:space="preserve">measResultSFTD-NR </w:t>
      </w:r>
      <w:r w:rsidRPr="009C7017">
        <w:t>in accordance with the following:</w:t>
      </w:r>
    </w:p>
    <w:p w14:paraId="4A2C0415" w14:textId="77777777" w:rsidR="003C2511" w:rsidRPr="009C7017" w:rsidRDefault="003C2511" w:rsidP="003C2511">
      <w:pPr>
        <w:pStyle w:val="B4"/>
      </w:pPr>
      <w:r w:rsidRPr="009C7017">
        <w:t>4&gt;</w:t>
      </w:r>
      <w:r w:rsidRPr="009C7017">
        <w:tab/>
        <w:t xml:space="preserve">set </w:t>
      </w:r>
      <w:r w:rsidRPr="009C7017">
        <w:rPr>
          <w:i/>
        </w:rPr>
        <w:t>sfn-OffsetResult</w:t>
      </w:r>
      <w:r w:rsidRPr="009C7017">
        <w:t xml:space="preserve"> and </w:t>
      </w:r>
      <w:r w:rsidRPr="009C7017">
        <w:rPr>
          <w:i/>
        </w:rPr>
        <w:t>frameBoundaryOffsetResult</w:t>
      </w:r>
      <w:r w:rsidRPr="009C7017">
        <w:t xml:space="preserve"> to the measurement results provided by lower layers;</w:t>
      </w:r>
    </w:p>
    <w:p w14:paraId="15A58873" w14:textId="77777777" w:rsidR="003C2511" w:rsidRPr="009C7017" w:rsidRDefault="003C2511" w:rsidP="003C2511">
      <w:pPr>
        <w:pStyle w:val="B4"/>
      </w:pPr>
      <w:r w:rsidRPr="009C7017">
        <w:t>4&gt;</w:t>
      </w:r>
      <w:r w:rsidRPr="009C7017">
        <w:tab/>
        <w:t xml:space="preserve">if the </w:t>
      </w:r>
      <w:r w:rsidRPr="009C7017">
        <w:rPr>
          <w:i/>
        </w:rPr>
        <w:t>reportRSRP</w:t>
      </w:r>
      <w:r w:rsidRPr="009C7017">
        <w:t xml:space="preserve"> is set to </w:t>
      </w:r>
      <w:r w:rsidRPr="009C7017">
        <w:rPr>
          <w:i/>
        </w:rPr>
        <w:t>true</w:t>
      </w:r>
      <w:r w:rsidRPr="009C7017">
        <w:t>;</w:t>
      </w:r>
    </w:p>
    <w:p w14:paraId="0A70700F" w14:textId="77777777" w:rsidR="003C2511" w:rsidRPr="009C7017" w:rsidRDefault="003C2511" w:rsidP="003C2511">
      <w:pPr>
        <w:pStyle w:val="B5"/>
      </w:pPr>
      <w:r w:rsidRPr="009C7017">
        <w:t>5&gt;</w:t>
      </w:r>
      <w:r w:rsidRPr="009C7017">
        <w:tab/>
        <w:t xml:space="preserve">set </w:t>
      </w:r>
      <w:r w:rsidRPr="009C7017">
        <w:rPr>
          <w:i/>
        </w:rPr>
        <w:t>rsrp-Result</w:t>
      </w:r>
      <w:r w:rsidRPr="009C7017">
        <w:t xml:space="preserve"> to the RSRP of the NR PSCell</w:t>
      </w:r>
      <w:r w:rsidRPr="009C7017">
        <w:rPr>
          <w:lang w:eastAsia="zh-CN"/>
        </w:rPr>
        <w:t xml:space="preserve"> </w:t>
      </w:r>
      <w:r w:rsidRPr="009C7017">
        <w:rPr>
          <w:rFonts w:eastAsia="MS PGothic"/>
        </w:rPr>
        <w:t>derived based on SSB</w:t>
      </w:r>
      <w:r w:rsidRPr="009C7017">
        <w:t>;</w:t>
      </w:r>
    </w:p>
    <w:p w14:paraId="16879F7B" w14:textId="77777777" w:rsidR="003C2511" w:rsidRPr="009C7017" w:rsidRDefault="003C2511" w:rsidP="003C2511">
      <w:pPr>
        <w:pStyle w:val="B2"/>
      </w:pPr>
      <w:r w:rsidRPr="009C7017">
        <w:t>2&gt;</w:t>
      </w:r>
      <w:r w:rsidRPr="009C7017">
        <w:tab/>
        <w:t xml:space="preserve">else </w:t>
      </w:r>
      <w:r w:rsidRPr="009C7017">
        <w:rPr>
          <w:rFonts w:eastAsia="SimSun"/>
        </w:rPr>
        <w:t xml:space="preserve">if the </w:t>
      </w:r>
      <w:r w:rsidRPr="009C7017">
        <w:rPr>
          <w:rFonts w:eastAsia="SimSun"/>
          <w:i/>
        </w:rPr>
        <w:t>reportSFTD-NeighMeas</w:t>
      </w:r>
      <w:r w:rsidRPr="009C7017">
        <w:rPr>
          <w:rFonts w:eastAsia="SimSun"/>
        </w:rPr>
        <w:t xml:space="preserve"> is </w:t>
      </w:r>
      <w:r w:rsidRPr="009C7017">
        <w:t>included</w:t>
      </w:r>
      <w:r w:rsidRPr="009C7017">
        <w:rPr>
          <w:rFonts w:eastAsia="SimSun"/>
        </w:rPr>
        <w:t xml:space="preserve"> within the corresponding </w:t>
      </w:r>
      <w:r w:rsidRPr="009C7017">
        <w:rPr>
          <w:rFonts w:eastAsia="SimSun"/>
          <w:i/>
        </w:rPr>
        <w:t>reportConfigNR</w:t>
      </w:r>
      <w:r w:rsidRPr="009C7017">
        <w:rPr>
          <w:rFonts w:eastAsia="SimSun"/>
        </w:rPr>
        <w:t xml:space="preserve"> for this </w:t>
      </w:r>
      <w:r w:rsidRPr="009C7017">
        <w:rPr>
          <w:rFonts w:eastAsia="SimSun"/>
          <w:i/>
        </w:rPr>
        <w:t>measId</w:t>
      </w:r>
      <w:r w:rsidRPr="009C7017">
        <w:t>:</w:t>
      </w:r>
    </w:p>
    <w:p w14:paraId="6BFDF5B7" w14:textId="77777777" w:rsidR="003C2511" w:rsidRPr="009C7017" w:rsidRDefault="003C2511" w:rsidP="003C2511">
      <w:pPr>
        <w:pStyle w:val="B3"/>
      </w:pPr>
      <w:r w:rsidRPr="009C7017">
        <w:t>3&gt;</w:t>
      </w:r>
      <w:r w:rsidRPr="009C7017">
        <w:tab/>
        <w:t xml:space="preserve">for each applicable cell which measurement results are available, include an entry in the </w:t>
      </w:r>
      <w:r w:rsidRPr="009C7017">
        <w:rPr>
          <w:i/>
        </w:rPr>
        <w:t xml:space="preserve">measResultCellListSFTD-NR </w:t>
      </w:r>
      <w:r w:rsidRPr="009C7017">
        <w:t>and set the contents as follows:</w:t>
      </w:r>
    </w:p>
    <w:p w14:paraId="08C86AFD" w14:textId="77777777" w:rsidR="003C2511" w:rsidRPr="009C7017" w:rsidRDefault="003C2511" w:rsidP="003C2511">
      <w:pPr>
        <w:pStyle w:val="B4"/>
      </w:pPr>
      <w:r w:rsidRPr="009C7017">
        <w:t>4&gt;</w:t>
      </w:r>
      <w:r w:rsidRPr="009C7017">
        <w:tab/>
        <w:t xml:space="preserve">set </w:t>
      </w:r>
      <w:r w:rsidRPr="009C7017">
        <w:rPr>
          <w:i/>
        </w:rPr>
        <w:t>physCellId</w:t>
      </w:r>
      <w:r w:rsidRPr="009C7017">
        <w:t xml:space="preserve"> to the physical cell identity of the concered NR neighbour cell.</w:t>
      </w:r>
    </w:p>
    <w:p w14:paraId="0BBD28FB" w14:textId="77777777" w:rsidR="003C2511" w:rsidRPr="009C7017" w:rsidRDefault="003C2511" w:rsidP="003C2511">
      <w:pPr>
        <w:pStyle w:val="B4"/>
      </w:pPr>
      <w:r w:rsidRPr="009C7017">
        <w:t>4&gt;</w:t>
      </w:r>
      <w:r w:rsidRPr="009C7017">
        <w:tab/>
        <w:t xml:space="preserve">set </w:t>
      </w:r>
      <w:r w:rsidRPr="009C7017">
        <w:rPr>
          <w:i/>
        </w:rPr>
        <w:t>sfn-OffsetResult</w:t>
      </w:r>
      <w:r w:rsidRPr="009C7017">
        <w:t xml:space="preserve"> and </w:t>
      </w:r>
      <w:r w:rsidRPr="009C7017">
        <w:rPr>
          <w:i/>
        </w:rPr>
        <w:t>frameBoundaryOffsetResult</w:t>
      </w:r>
      <w:r w:rsidRPr="009C7017">
        <w:t xml:space="preserve"> to the measurement results provided by lower layers;</w:t>
      </w:r>
    </w:p>
    <w:p w14:paraId="72D9DA15" w14:textId="77777777" w:rsidR="003C2511" w:rsidRPr="009C7017" w:rsidRDefault="003C2511" w:rsidP="003C2511">
      <w:pPr>
        <w:pStyle w:val="B4"/>
      </w:pPr>
      <w:r w:rsidRPr="009C7017">
        <w:t>4&gt;</w:t>
      </w:r>
      <w:r w:rsidRPr="009C7017">
        <w:tab/>
        <w:t xml:space="preserve">if the </w:t>
      </w:r>
      <w:r w:rsidRPr="009C7017">
        <w:rPr>
          <w:i/>
        </w:rPr>
        <w:t>reportRSRP</w:t>
      </w:r>
      <w:r w:rsidRPr="009C7017">
        <w:t xml:space="preserve"> is set to </w:t>
      </w:r>
      <w:r w:rsidRPr="009C7017">
        <w:rPr>
          <w:i/>
        </w:rPr>
        <w:t>true</w:t>
      </w:r>
      <w:r w:rsidRPr="009C7017">
        <w:t>:</w:t>
      </w:r>
    </w:p>
    <w:p w14:paraId="2A903A9C" w14:textId="77777777" w:rsidR="003C2511" w:rsidRPr="009C7017" w:rsidRDefault="003C2511" w:rsidP="003C2511">
      <w:pPr>
        <w:pStyle w:val="B5"/>
      </w:pPr>
      <w:r w:rsidRPr="009C7017">
        <w:t>5&gt;</w:t>
      </w:r>
      <w:r w:rsidRPr="009C7017">
        <w:tab/>
        <w:t xml:space="preserve">set </w:t>
      </w:r>
      <w:r w:rsidRPr="009C7017">
        <w:rPr>
          <w:i/>
        </w:rPr>
        <w:t>rsrp-Result</w:t>
      </w:r>
      <w:r w:rsidRPr="009C7017">
        <w:t xml:space="preserve"> to the RSRP of the concerned cell derived based on SSB;</w:t>
      </w:r>
    </w:p>
    <w:p w14:paraId="7A254A8F" w14:textId="77777777" w:rsidR="003C2511" w:rsidRPr="009C7017" w:rsidRDefault="003C2511" w:rsidP="003C2511">
      <w:pPr>
        <w:pStyle w:val="B1"/>
      </w:pPr>
      <w:r w:rsidRPr="009C7017">
        <w:t>1&gt;</w:t>
      </w:r>
      <w:r w:rsidRPr="009C7017">
        <w:tab/>
        <w:t xml:space="preserve">else if the corresponding </w:t>
      </w:r>
      <w:r w:rsidRPr="009C7017">
        <w:rPr>
          <w:i/>
        </w:rPr>
        <w:t>measObject</w:t>
      </w:r>
      <w:r w:rsidRPr="009C7017">
        <w:t xml:space="preserve"> concerns E-UTRA:</w:t>
      </w:r>
    </w:p>
    <w:p w14:paraId="03AA52A1" w14:textId="77777777" w:rsidR="003C2511" w:rsidRPr="009C7017" w:rsidRDefault="003C2511" w:rsidP="003C2511">
      <w:pPr>
        <w:pStyle w:val="B2"/>
      </w:pPr>
      <w:r w:rsidRPr="009C7017">
        <w:t>2&gt;</w:t>
      </w:r>
      <w:r w:rsidRPr="009C7017">
        <w:tab/>
      </w:r>
      <w:r w:rsidRPr="009C7017">
        <w:rPr>
          <w:rFonts w:eastAsia="SimSun"/>
        </w:rPr>
        <w:t xml:space="preserve">if the </w:t>
      </w:r>
      <w:r w:rsidRPr="009C7017">
        <w:rPr>
          <w:rFonts w:eastAsia="SimSun"/>
          <w:i/>
        </w:rPr>
        <w:t>reportSFTD-Meas</w:t>
      </w:r>
      <w:r w:rsidRPr="009C7017">
        <w:rPr>
          <w:rFonts w:eastAsia="SimSun"/>
        </w:rPr>
        <w:t xml:space="preserve"> is set to </w:t>
      </w:r>
      <w:r w:rsidRPr="009C7017">
        <w:rPr>
          <w:rFonts w:eastAsia="SimSun"/>
          <w:i/>
        </w:rPr>
        <w:t>true</w:t>
      </w:r>
      <w:r w:rsidRPr="009C7017">
        <w:rPr>
          <w:rFonts w:eastAsia="SimSun"/>
        </w:rPr>
        <w:t xml:space="preserve"> within the corresponding </w:t>
      </w:r>
      <w:r w:rsidRPr="009C7017">
        <w:rPr>
          <w:rFonts w:eastAsia="SimSun"/>
          <w:i/>
        </w:rPr>
        <w:t>reportConfigInterRAT</w:t>
      </w:r>
      <w:r w:rsidRPr="009C7017">
        <w:rPr>
          <w:rFonts w:eastAsia="SimSun"/>
        </w:rPr>
        <w:t xml:space="preserve"> for this </w:t>
      </w:r>
      <w:r w:rsidRPr="009C7017">
        <w:rPr>
          <w:rFonts w:eastAsia="SimSun"/>
          <w:i/>
        </w:rPr>
        <w:t>measId</w:t>
      </w:r>
      <w:r w:rsidRPr="009C7017">
        <w:t>:</w:t>
      </w:r>
    </w:p>
    <w:p w14:paraId="38309593" w14:textId="77777777" w:rsidR="003C2511" w:rsidRPr="009C7017" w:rsidRDefault="003C2511" w:rsidP="003C2511">
      <w:pPr>
        <w:pStyle w:val="B3"/>
      </w:pPr>
      <w:r w:rsidRPr="009C7017">
        <w:t>3&gt;</w:t>
      </w:r>
      <w:r w:rsidRPr="009C7017">
        <w:tab/>
        <w:t xml:space="preserve">set the </w:t>
      </w:r>
      <w:r w:rsidRPr="009C7017">
        <w:rPr>
          <w:i/>
        </w:rPr>
        <w:t xml:space="preserve">measResultSFTD-EUTRA </w:t>
      </w:r>
      <w:r w:rsidRPr="009C7017">
        <w:t>in accordance with the following:</w:t>
      </w:r>
    </w:p>
    <w:p w14:paraId="3AE6ECE3" w14:textId="77777777" w:rsidR="003C2511" w:rsidRPr="009C7017" w:rsidRDefault="003C2511" w:rsidP="003C2511">
      <w:pPr>
        <w:pStyle w:val="B4"/>
      </w:pPr>
      <w:r w:rsidRPr="009C7017">
        <w:t>4&gt;</w:t>
      </w:r>
      <w:r w:rsidRPr="009C7017">
        <w:tab/>
        <w:t xml:space="preserve">set </w:t>
      </w:r>
      <w:r w:rsidRPr="009C7017">
        <w:rPr>
          <w:i/>
        </w:rPr>
        <w:t>sfn-OffsetResult</w:t>
      </w:r>
      <w:r w:rsidRPr="009C7017">
        <w:t xml:space="preserve"> and </w:t>
      </w:r>
      <w:r w:rsidRPr="009C7017">
        <w:rPr>
          <w:i/>
        </w:rPr>
        <w:t>frameBoundaryOffsetResult</w:t>
      </w:r>
      <w:r w:rsidRPr="009C7017">
        <w:t xml:space="preserve"> to the measurement results provided by lower layers;</w:t>
      </w:r>
    </w:p>
    <w:p w14:paraId="481A9B0E" w14:textId="77777777" w:rsidR="003C2511" w:rsidRPr="009C7017" w:rsidRDefault="003C2511" w:rsidP="003C2511">
      <w:pPr>
        <w:pStyle w:val="B4"/>
      </w:pPr>
      <w:r w:rsidRPr="009C7017">
        <w:t>4&gt;</w:t>
      </w:r>
      <w:r w:rsidRPr="009C7017">
        <w:tab/>
        <w:t xml:space="preserve">if the </w:t>
      </w:r>
      <w:r w:rsidRPr="009C7017">
        <w:rPr>
          <w:i/>
        </w:rPr>
        <w:t>reportRSRP</w:t>
      </w:r>
      <w:r w:rsidRPr="009C7017">
        <w:t xml:space="preserve"> is set to </w:t>
      </w:r>
      <w:r w:rsidRPr="009C7017">
        <w:rPr>
          <w:i/>
        </w:rPr>
        <w:t>true</w:t>
      </w:r>
      <w:r w:rsidRPr="009C7017">
        <w:t>;</w:t>
      </w:r>
    </w:p>
    <w:p w14:paraId="3FBB32B7" w14:textId="77777777" w:rsidR="003C2511" w:rsidRPr="009C7017" w:rsidRDefault="003C2511" w:rsidP="003C2511">
      <w:pPr>
        <w:pStyle w:val="B5"/>
      </w:pPr>
      <w:r w:rsidRPr="009C7017">
        <w:t>5&gt;</w:t>
      </w:r>
      <w:r w:rsidRPr="009C7017">
        <w:tab/>
        <w:t xml:space="preserve">set </w:t>
      </w:r>
      <w:r w:rsidRPr="009C7017">
        <w:rPr>
          <w:i/>
        </w:rPr>
        <w:t>rsrpResult-EUTRA</w:t>
      </w:r>
      <w:r w:rsidRPr="009C7017">
        <w:t xml:space="preserve"> to the RSRP of the EUTRA PSCell;</w:t>
      </w:r>
    </w:p>
    <w:p w14:paraId="0B956D07" w14:textId="77777777" w:rsidR="003C2511" w:rsidRPr="009C7017" w:rsidRDefault="003C2511" w:rsidP="003C2511">
      <w:pPr>
        <w:pStyle w:val="B1"/>
        <w:rPr>
          <w:rFonts w:eastAsia="DengXian"/>
        </w:rPr>
      </w:pPr>
      <w:r w:rsidRPr="009C7017">
        <w:rPr>
          <w:rFonts w:eastAsia="DengXian"/>
        </w:rPr>
        <w:t>1&gt;</w:t>
      </w:r>
      <w:r w:rsidRPr="009C7017">
        <w:rPr>
          <w:rFonts w:eastAsia="DengXian"/>
        </w:rPr>
        <w:tab/>
        <w:t>if average uplink PDCP delay values are available:</w:t>
      </w:r>
    </w:p>
    <w:p w14:paraId="7E845126" w14:textId="77777777" w:rsidR="003C2511" w:rsidRPr="009C7017" w:rsidRDefault="003C2511" w:rsidP="003C2511">
      <w:pPr>
        <w:pStyle w:val="B2"/>
      </w:pPr>
      <w:r w:rsidRPr="009C7017">
        <w:rPr>
          <w:rFonts w:eastAsia="DengXian"/>
        </w:rPr>
        <w:t>2&gt;</w:t>
      </w:r>
      <w:r w:rsidRPr="009C7017">
        <w:rPr>
          <w:rFonts w:eastAsia="DengXian"/>
        </w:rPr>
        <w:tab/>
        <w:t>s</w:t>
      </w:r>
      <w:r w:rsidRPr="009C7017">
        <w:t xml:space="preserve">et the </w:t>
      </w:r>
      <w:r w:rsidRPr="009C7017">
        <w:rPr>
          <w:i/>
        </w:rPr>
        <w:t>ul-PDCP-DelayValueResultList</w:t>
      </w:r>
      <w:r w:rsidRPr="009C7017">
        <w:t xml:space="preserve"> to include the corresponding average uplink PDCP delay values;</w:t>
      </w:r>
    </w:p>
    <w:p w14:paraId="352A1412" w14:textId="77777777" w:rsidR="003C2511" w:rsidRPr="009C7017" w:rsidRDefault="003C2511" w:rsidP="003C2511">
      <w:pPr>
        <w:pStyle w:val="B1"/>
      </w:pPr>
      <w:r w:rsidRPr="009C7017">
        <w:t>1&gt;</w:t>
      </w:r>
      <w:r w:rsidRPr="009C7017">
        <w:tab/>
        <w:t xml:space="preserve">if the </w:t>
      </w:r>
      <w:r w:rsidRPr="009C7017">
        <w:rPr>
          <w:i/>
          <w:iCs/>
        </w:rPr>
        <w:t xml:space="preserve">includeCommonLocationInfo </w:t>
      </w:r>
      <w:r w:rsidRPr="009C7017">
        <w:t xml:space="preserve">is configured in the corresponding </w:t>
      </w:r>
      <w:r w:rsidRPr="009C7017">
        <w:rPr>
          <w:i/>
          <w:iCs/>
        </w:rPr>
        <w:t>reportConfig</w:t>
      </w:r>
      <w:r w:rsidRPr="009C7017">
        <w:t xml:space="preserve"> for this </w:t>
      </w:r>
      <w:r w:rsidRPr="009C7017">
        <w:rPr>
          <w:i/>
          <w:iCs/>
        </w:rPr>
        <w:t>measId</w:t>
      </w:r>
      <w:r w:rsidRPr="009C7017">
        <w:t xml:space="preserve"> and detailed location information that has not been reported is available, set the content of </w:t>
      </w:r>
      <w:r w:rsidRPr="009C7017">
        <w:rPr>
          <w:i/>
        </w:rPr>
        <w:t>commonLocationInfo</w:t>
      </w:r>
      <w:r w:rsidRPr="009C7017">
        <w:t xml:space="preserve"> of the </w:t>
      </w:r>
      <w:r w:rsidRPr="009C7017">
        <w:rPr>
          <w:i/>
        </w:rPr>
        <w:t xml:space="preserve">locationInfo </w:t>
      </w:r>
      <w:r w:rsidRPr="009C7017">
        <w:t>as follows:</w:t>
      </w:r>
    </w:p>
    <w:p w14:paraId="2A50B45B" w14:textId="77777777" w:rsidR="003C2511" w:rsidRPr="009C7017" w:rsidRDefault="003C2511" w:rsidP="003C2511">
      <w:pPr>
        <w:pStyle w:val="B2"/>
      </w:pPr>
      <w:r w:rsidRPr="009C7017">
        <w:t>2&gt;</w:t>
      </w:r>
      <w:r w:rsidRPr="009C7017">
        <w:tab/>
        <w:t xml:space="preserve">include the </w:t>
      </w:r>
      <w:r w:rsidRPr="009C7017">
        <w:rPr>
          <w:i/>
        </w:rPr>
        <w:t>locationTimestamp</w:t>
      </w:r>
      <w:r w:rsidRPr="009C7017">
        <w:t>;</w:t>
      </w:r>
    </w:p>
    <w:p w14:paraId="7523DB46" w14:textId="77777777" w:rsidR="003C2511" w:rsidRPr="009C7017" w:rsidRDefault="003C2511" w:rsidP="003C2511">
      <w:pPr>
        <w:pStyle w:val="B2"/>
      </w:pPr>
      <w:r w:rsidRPr="009C7017">
        <w:t>2&gt;</w:t>
      </w:r>
      <w:r w:rsidRPr="009C7017">
        <w:tab/>
        <w:t xml:space="preserve">include the </w:t>
      </w:r>
      <w:r w:rsidRPr="009C7017">
        <w:rPr>
          <w:i/>
          <w:iCs/>
        </w:rPr>
        <w:t>locationCoordinate</w:t>
      </w:r>
      <w:r w:rsidRPr="009C7017">
        <w:t>, if available;</w:t>
      </w:r>
    </w:p>
    <w:p w14:paraId="7BA012EC" w14:textId="77777777" w:rsidR="003C2511" w:rsidRPr="009C7017" w:rsidRDefault="003C2511" w:rsidP="003C2511">
      <w:pPr>
        <w:pStyle w:val="B2"/>
      </w:pPr>
      <w:r w:rsidRPr="009C7017">
        <w:t>2&gt;</w:t>
      </w:r>
      <w:r w:rsidRPr="009C7017">
        <w:tab/>
        <w:t xml:space="preserve">include the </w:t>
      </w:r>
      <w:r w:rsidRPr="009C7017">
        <w:rPr>
          <w:i/>
          <w:iCs/>
        </w:rPr>
        <w:t>velocityEstimate</w:t>
      </w:r>
      <w:r w:rsidRPr="009C7017">
        <w:t>, if available;</w:t>
      </w:r>
    </w:p>
    <w:p w14:paraId="4702E9BC" w14:textId="77777777" w:rsidR="003C2511" w:rsidRPr="009C7017" w:rsidRDefault="003C2511" w:rsidP="003C2511">
      <w:pPr>
        <w:pStyle w:val="B2"/>
      </w:pPr>
      <w:r w:rsidRPr="009C7017">
        <w:t>2&gt;</w:t>
      </w:r>
      <w:r w:rsidRPr="009C7017">
        <w:tab/>
        <w:t xml:space="preserve">include the </w:t>
      </w:r>
      <w:r w:rsidRPr="009C7017">
        <w:rPr>
          <w:i/>
          <w:iCs/>
        </w:rPr>
        <w:t>locationError</w:t>
      </w:r>
      <w:r w:rsidRPr="009C7017">
        <w:t>, if available;</w:t>
      </w:r>
    </w:p>
    <w:p w14:paraId="55CDB0D4" w14:textId="77777777" w:rsidR="003C2511" w:rsidRPr="009C7017" w:rsidRDefault="003C2511" w:rsidP="003C2511">
      <w:pPr>
        <w:pStyle w:val="B2"/>
      </w:pPr>
      <w:r w:rsidRPr="009C7017">
        <w:t>2&gt;</w:t>
      </w:r>
      <w:r w:rsidRPr="009C7017">
        <w:tab/>
        <w:t xml:space="preserve">include the </w:t>
      </w:r>
      <w:r w:rsidRPr="009C7017">
        <w:rPr>
          <w:i/>
          <w:iCs/>
        </w:rPr>
        <w:t>locationSource</w:t>
      </w:r>
      <w:r w:rsidRPr="009C7017">
        <w:t>, if available;</w:t>
      </w:r>
    </w:p>
    <w:p w14:paraId="4F05A58F" w14:textId="77777777" w:rsidR="003C2511" w:rsidRPr="009C7017" w:rsidRDefault="003C2511" w:rsidP="003C2511">
      <w:pPr>
        <w:pStyle w:val="B2"/>
      </w:pPr>
      <w:r w:rsidRPr="009C7017">
        <w:t>2&gt;</w:t>
      </w:r>
      <w:r w:rsidRPr="009C7017">
        <w:tab/>
        <w:t xml:space="preserve">if available, include the </w:t>
      </w:r>
      <w:r w:rsidRPr="009C7017">
        <w:rPr>
          <w:i/>
          <w:iCs/>
        </w:rPr>
        <w:t>gnss-TOD-msec</w:t>
      </w:r>
      <w:r w:rsidRPr="009C7017">
        <w:t>,</w:t>
      </w:r>
    </w:p>
    <w:p w14:paraId="26AD320C" w14:textId="77777777" w:rsidR="003C2511" w:rsidRPr="009C7017" w:rsidRDefault="003C2511" w:rsidP="003C2511">
      <w:pPr>
        <w:pStyle w:val="B1"/>
      </w:pPr>
      <w:r w:rsidRPr="009C7017">
        <w:t>1&gt;</w:t>
      </w:r>
      <w:r w:rsidRPr="009C7017">
        <w:tab/>
        <w:t xml:space="preserve">if the </w:t>
      </w:r>
      <w:r w:rsidRPr="009C7017">
        <w:rPr>
          <w:i/>
          <w:iCs/>
        </w:rPr>
        <w:t xml:space="preserve">includeWLAN-Meas </w:t>
      </w:r>
      <w:r w:rsidRPr="009C7017">
        <w:t xml:space="preserve">is configured in the corresponding </w:t>
      </w:r>
      <w:r w:rsidRPr="009C7017">
        <w:rPr>
          <w:i/>
        </w:rPr>
        <w:t xml:space="preserve">reportConfig </w:t>
      </w:r>
      <w:r w:rsidRPr="009C7017">
        <w:t xml:space="preserve">for this </w:t>
      </w:r>
      <w:r w:rsidRPr="009C7017">
        <w:rPr>
          <w:i/>
        </w:rPr>
        <w:t>measId</w:t>
      </w:r>
      <w:r w:rsidRPr="009C7017">
        <w:t xml:space="preserve">, set the </w:t>
      </w:r>
      <w:r w:rsidRPr="009C7017">
        <w:rPr>
          <w:i/>
          <w:iCs/>
        </w:rPr>
        <w:t xml:space="preserve">wlan-LocationInfo </w:t>
      </w:r>
      <w:r w:rsidRPr="009C7017">
        <w:t xml:space="preserve">of the </w:t>
      </w:r>
      <w:r w:rsidRPr="009C7017">
        <w:rPr>
          <w:i/>
          <w:iCs/>
        </w:rPr>
        <w:t xml:space="preserve">locationInfo </w:t>
      </w:r>
      <w:r w:rsidRPr="009C7017">
        <w:t xml:space="preserve">in the </w:t>
      </w:r>
      <w:r w:rsidRPr="009C7017">
        <w:rPr>
          <w:i/>
        </w:rPr>
        <w:t xml:space="preserve">measResults </w:t>
      </w:r>
      <w:r w:rsidRPr="009C7017">
        <w:t>as follows:</w:t>
      </w:r>
    </w:p>
    <w:p w14:paraId="5D65BAB1" w14:textId="77777777" w:rsidR="003C2511" w:rsidRPr="009C7017" w:rsidRDefault="003C2511" w:rsidP="003C2511">
      <w:pPr>
        <w:pStyle w:val="B2"/>
      </w:pPr>
      <w:r w:rsidRPr="009C7017">
        <w:t>2&gt;</w:t>
      </w:r>
      <w:r w:rsidRPr="009C7017">
        <w:tab/>
        <w:t xml:space="preserve">if available, include the </w:t>
      </w:r>
      <w:r w:rsidRPr="009C7017">
        <w:rPr>
          <w:i/>
          <w:iCs/>
        </w:rPr>
        <w:t>LogMeasResultWLAN</w:t>
      </w:r>
      <w:r w:rsidRPr="009C7017">
        <w:t>, in order of decreasing RSSI for WLAN APs;</w:t>
      </w:r>
    </w:p>
    <w:p w14:paraId="22B80B51" w14:textId="77777777" w:rsidR="003C2511" w:rsidRPr="009C7017" w:rsidRDefault="003C2511" w:rsidP="003C2511">
      <w:pPr>
        <w:pStyle w:val="B1"/>
      </w:pPr>
      <w:r w:rsidRPr="009C7017">
        <w:t>1&gt;</w:t>
      </w:r>
      <w:r w:rsidRPr="009C7017">
        <w:tab/>
        <w:t xml:space="preserve">if the </w:t>
      </w:r>
      <w:r w:rsidRPr="009C7017">
        <w:rPr>
          <w:i/>
          <w:iCs/>
        </w:rPr>
        <w:t xml:space="preserve">includeBT-Meas </w:t>
      </w:r>
      <w:r w:rsidRPr="009C7017">
        <w:t xml:space="preserve">is configured in the corresponding </w:t>
      </w:r>
      <w:r w:rsidRPr="009C7017">
        <w:rPr>
          <w:i/>
          <w:iCs/>
        </w:rPr>
        <w:t xml:space="preserve">reportConfig </w:t>
      </w:r>
      <w:r w:rsidRPr="009C7017">
        <w:t xml:space="preserve">for this </w:t>
      </w:r>
      <w:r w:rsidRPr="009C7017">
        <w:rPr>
          <w:i/>
        </w:rPr>
        <w:t>measId</w:t>
      </w:r>
      <w:r w:rsidRPr="009C7017">
        <w:t xml:space="preserve">, set the </w:t>
      </w:r>
      <w:r w:rsidRPr="009C7017">
        <w:rPr>
          <w:i/>
        </w:rPr>
        <w:t xml:space="preserve">BT-LocationInfo </w:t>
      </w:r>
      <w:r w:rsidRPr="009C7017">
        <w:t xml:space="preserve">of the </w:t>
      </w:r>
      <w:r w:rsidRPr="009C7017">
        <w:rPr>
          <w:i/>
        </w:rPr>
        <w:t xml:space="preserve">locationInfo </w:t>
      </w:r>
      <w:r w:rsidRPr="009C7017">
        <w:t xml:space="preserve">in the </w:t>
      </w:r>
      <w:r w:rsidRPr="009C7017">
        <w:rPr>
          <w:i/>
        </w:rPr>
        <w:t xml:space="preserve">measResults </w:t>
      </w:r>
      <w:r w:rsidRPr="009C7017">
        <w:t>as follows:</w:t>
      </w:r>
    </w:p>
    <w:p w14:paraId="0996F54D" w14:textId="77777777" w:rsidR="003C2511" w:rsidRPr="009C7017" w:rsidRDefault="003C2511" w:rsidP="003C2511">
      <w:pPr>
        <w:pStyle w:val="B2"/>
      </w:pPr>
      <w:r w:rsidRPr="009C7017">
        <w:t>2&gt;</w:t>
      </w:r>
      <w:r w:rsidRPr="009C7017">
        <w:tab/>
        <w:t xml:space="preserve">if available, include the </w:t>
      </w:r>
      <w:r w:rsidRPr="009C7017">
        <w:rPr>
          <w:i/>
        </w:rPr>
        <w:t>LogMeasResultBT</w:t>
      </w:r>
      <w:r w:rsidRPr="009C7017">
        <w:t>, in order of decreasing RSSI for Bluetooth beacons;</w:t>
      </w:r>
    </w:p>
    <w:p w14:paraId="7F4D3A66" w14:textId="77777777" w:rsidR="003C2511" w:rsidRPr="009C7017" w:rsidRDefault="003C2511" w:rsidP="003C2511">
      <w:pPr>
        <w:pStyle w:val="B1"/>
      </w:pPr>
      <w:r w:rsidRPr="009C7017">
        <w:t>1&gt;</w:t>
      </w:r>
      <w:r w:rsidRPr="009C7017">
        <w:tab/>
        <w:t xml:space="preserve">if the </w:t>
      </w:r>
      <w:r w:rsidRPr="009C7017">
        <w:rPr>
          <w:i/>
          <w:iCs/>
        </w:rPr>
        <w:t xml:space="preserve">includeSensor-Meas </w:t>
      </w:r>
      <w:r w:rsidRPr="009C7017">
        <w:t xml:space="preserve">is configured in the corresponding </w:t>
      </w:r>
      <w:r w:rsidRPr="009C7017">
        <w:rPr>
          <w:i/>
        </w:rPr>
        <w:t>reportConfig</w:t>
      </w:r>
      <w:r w:rsidRPr="009C7017">
        <w:t xml:space="preserve"> for this </w:t>
      </w:r>
      <w:r w:rsidRPr="009C7017">
        <w:rPr>
          <w:i/>
        </w:rPr>
        <w:t>measId</w:t>
      </w:r>
      <w:r w:rsidRPr="009C7017">
        <w:t xml:space="preserve">, set the </w:t>
      </w:r>
      <w:r w:rsidRPr="009C7017">
        <w:rPr>
          <w:i/>
        </w:rPr>
        <w:t xml:space="preserve">sensor-LocationInfo </w:t>
      </w:r>
      <w:r w:rsidRPr="009C7017">
        <w:t xml:space="preserve">of the </w:t>
      </w:r>
      <w:r w:rsidRPr="009C7017">
        <w:rPr>
          <w:i/>
        </w:rPr>
        <w:t xml:space="preserve">locationInfo </w:t>
      </w:r>
      <w:r w:rsidRPr="009C7017">
        <w:t xml:space="preserve">in the </w:t>
      </w:r>
      <w:r w:rsidRPr="009C7017">
        <w:rPr>
          <w:i/>
        </w:rPr>
        <w:t xml:space="preserve">measResults </w:t>
      </w:r>
      <w:r w:rsidRPr="009C7017">
        <w:t>as follows:</w:t>
      </w:r>
    </w:p>
    <w:p w14:paraId="50C65A6F" w14:textId="77777777" w:rsidR="003C2511" w:rsidRPr="009C7017" w:rsidRDefault="003C2511" w:rsidP="003C2511">
      <w:pPr>
        <w:pStyle w:val="B2"/>
      </w:pPr>
      <w:r w:rsidRPr="009C7017">
        <w:t>2&gt;</w:t>
      </w:r>
      <w:r w:rsidRPr="009C7017">
        <w:tab/>
        <w:t xml:space="preserve">if available, include the </w:t>
      </w:r>
      <w:r w:rsidRPr="009C7017">
        <w:rPr>
          <w:i/>
          <w:iCs/>
        </w:rPr>
        <w:t>sensor-MeasurementInformation</w:t>
      </w:r>
      <w:r w:rsidRPr="009C7017">
        <w:t>;</w:t>
      </w:r>
    </w:p>
    <w:p w14:paraId="64882612" w14:textId="77777777" w:rsidR="003C2511" w:rsidRPr="009C7017" w:rsidRDefault="003C2511" w:rsidP="003C2511">
      <w:pPr>
        <w:pStyle w:val="B2"/>
        <w:rPr>
          <w:i/>
        </w:rPr>
      </w:pPr>
      <w:r w:rsidRPr="009C7017">
        <w:t>2&gt;</w:t>
      </w:r>
      <w:r w:rsidRPr="009C7017">
        <w:tab/>
        <w:t xml:space="preserve">if available, include the </w:t>
      </w:r>
      <w:r w:rsidRPr="009C7017">
        <w:rPr>
          <w:i/>
          <w:iCs/>
        </w:rPr>
        <w:t>sensor-MotionInformation</w:t>
      </w:r>
      <w:r w:rsidRPr="009C7017">
        <w:t>;</w:t>
      </w:r>
    </w:p>
    <w:p w14:paraId="562960E5" w14:textId="77777777" w:rsidR="003C2511" w:rsidRPr="009C7017" w:rsidRDefault="003C2511" w:rsidP="003C2511">
      <w:pPr>
        <w:pStyle w:val="B1"/>
      </w:pPr>
      <w:r w:rsidRPr="009C7017">
        <w:t>1&gt;</w:t>
      </w:r>
      <w:r w:rsidRPr="009C7017">
        <w:tab/>
        <w:t xml:space="preserve">if there is at least one </w:t>
      </w:r>
      <w:r w:rsidRPr="009C7017">
        <w:rPr>
          <w:lang w:eastAsia="zh-CN"/>
        </w:rPr>
        <w:t xml:space="preserve">applicable </w:t>
      </w:r>
      <w:r w:rsidRPr="009C7017">
        <w:t xml:space="preserve">transmission resource pool for NR sidelink communication (for </w:t>
      </w:r>
      <w:r w:rsidRPr="009C7017">
        <w:rPr>
          <w:i/>
          <w:iCs/>
        </w:rPr>
        <w:t>measResultsSL</w:t>
      </w:r>
      <w:r w:rsidRPr="009C7017">
        <w:t>):</w:t>
      </w:r>
    </w:p>
    <w:p w14:paraId="0C7721AA" w14:textId="77777777" w:rsidR="003C2511" w:rsidRPr="009C7017" w:rsidRDefault="003C2511" w:rsidP="003C2511">
      <w:pPr>
        <w:pStyle w:val="B2"/>
      </w:pPr>
      <w:r w:rsidRPr="009C7017">
        <w:rPr>
          <w:lang w:eastAsia="ko-KR"/>
        </w:rPr>
        <w:t>2&gt;</w:t>
      </w:r>
      <w:r w:rsidRPr="009C7017">
        <w:rPr>
          <w:lang w:eastAsia="ko-KR"/>
        </w:rPr>
        <w:tab/>
        <w:t xml:space="preserve">set the </w:t>
      </w:r>
      <w:r w:rsidRPr="009C7017">
        <w:rPr>
          <w:i/>
        </w:rPr>
        <w:t>measResultsListSL</w:t>
      </w:r>
      <w:r w:rsidRPr="009C7017">
        <w:rPr>
          <w:lang w:eastAsia="ko-KR"/>
        </w:rPr>
        <w:t xml:space="preserve"> to include the </w:t>
      </w:r>
      <w:r w:rsidRPr="009C7017">
        <w:rPr>
          <w:lang w:eastAsia="zh-CN"/>
        </w:rPr>
        <w:t xml:space="preserve">CBR measurement results </w:t>
      </w:r>
      <w:r w:rsidRPr="009C7017">
        <w:rPr>
          <w:lang w:eastAsia="ko-KR"/>
        </w:rPr>
        <w:t>in accordance with the following:</w:t>
      </w:r>
    </w:p>
    <w:p w14:paraId="51531C85" w14:textId="77777777" w:rsidR="003C2511" w:rsidRPr="009C7017" w:rsidRDefault="003C2511" w:rsidP="003C2511">
      <w:pPr>
        <w:pStyle w:val="B3"/>
      </w:pPr>
      <w:r w:rsidRPr="009C7017">
        <w:rPr>
          <w:lang w:eastAsia="ko-KR"/>
        </w:rPr>
        <w:t>3&gt;</w:t>
      </w:r>
      <w:r w:rsidRPr="009C7017">
        <w:rPr>
          <w:lang w:eastAsia="ko-KR"/>
        </w:rPr>
        <w:tab/>
        <w:t xml:space="preserve">if the </w:t>
      </w:r>
      <w:r w:rsidRPr="009C7017">
        <w:rPr>
          <w:i/>
          <w:iCs/>
          <w:lang w:eastAsia="ko-KR"/>
        </w:rPr>
        <w:t>reportType</w:t>
      </w:r>
      <w:r w:rsidRPr="009C7017">
        <w:rPr>
          <w:lang w:eastAsia="ko-KR"/>
        </w:rPr>
        <w:t xml:space="preserve"> is set to </w:t>
      </w:r>
      <w:r w:rsidRPr="009C7017">
        <w:rPr>
          <w:i/>
          <w:iCs/>
          <w:lang w:eastAsia="ko-KR"/>
        </w:rPr>
        <w:t>eventTriggered</w:t>
      </w:r>
      <w:r w:rsidRPr="009C7017">
        <w:rPr>
          <w:lang w:eastAsia="ko-KR"/>
        </w:rPr>
        <w:t>:</w:t>
      </w:r>
    </w:p>
    <w:p w14:paraId="7C7A0922" w14:textId="77777777" w:rsidR="003C2511" w:rsidRPr="009C7017" w:rsidRDefault="003C2511" w:rsidP="003C2511">
      <w:pPr>
        <w:pStyle w:val="B4"/>
      </w:pPr>
      <w:r w:rsidRPr="009C7017">
        <w:t>4&gt;</w:t>
      </w:r>
      <w:r w:rsidRPr="009C7017">
        <w:tab/>
        <w:t xml:space="preserve">include the </w:t>
      </w:r>
      <w:r w:rsidRPr="009C7017">
        <w:rPr>
          <w:lang w:eastAsia="zh-CN"/>
        </w:rPr>
        <w:t>transmission resource pools</w:t>
      </w:r>
      <w:r w:rsidRPr="009C7017">
        <w:t xml:space="preserve"> included in the </w:t>
      </w:r>
      <w:r w:rsidRPr="009C7017">
        <w:rPr>
          <w:i/>
          <w:lang w:eastAsia="zh-CN"/>
        </w:rPr>
        <w:t>pool</w:t>
      </w:r>
      <w:r w:rsidRPr="009C7017">
        <w:rPr>
          <w:i/>
        </w:rPr>
        <w:t>sTriggeredList</w:t>
      </w:r>
      <w:r w:rsidRPr="009C7017">
        <w:t xml:space="preserve"> as defined within the </w:t>
      </w:r>
      <w:r w:rsidRPr="009C7017">
        <w:rPr>
          <w:i/>
        </w:rPr>
        <w:t>VarMeasReportList</w:t>
      </w:r>
      <w:r w:rsidRPr="009C7017">
        <w:t xml:space="preserve"> for this </w:t>
      </w:r>
      <w:r w:rsidRPr="009C7017">
        <w:rPr>
          <w:i/>
        </w:rPr>
        <w:t>measId</w:t>
      </w:r>
      <w:r w:rsidRPr="009C7017">
        <w:t>;</w:t>
      </w:r>
    </w:p>
    <w:p w14:paraId="70BD4FFD" w14:textId="77777777" w:rsidR="003C2511" w:rsidRPr="009C7017" w:rsidRDefault="003C2511" w:rsidP="003C2511">
      <w:pPr>
        <w:pStyle w:val="B3"/>
        <w:rPr>
          <w:lang w:eastAsia="ko-KR"/>
        </w:rPr>
      </w:pPr>
      <w:r w:rsidRPr="009C7017">
        <w:t>3&gt;</w:t>
      </w:r>
      <w:r w:rsidRPr="009C7017">
        <w:tab/>
      </w:r>
      <w:r w:rsidRPr="009C7017">
        <w:rPr>
          <w:lang w:eastAsia="ko-KR"/>
        </w:rPr>
        <w:t>else:</w:t>
      </w:r>
    </w:p>
    <w:p w14:paraId="29B299D1" w14:textId="77777777" w:rsidR="003C2511" w:rsidRPr="009C7017" w:rsidRDefault="003C2511" w:rsidP="003C2511">
      <w:pPr>
        <w:pStyle w:val="B4"/>
        <w:rPr>
          <w:lang w:eastAsia="ko-KR"/>
        </w:rPr>
      </w:pPr>
      <w:r w:rsidRPr="009C7017">
        <w:rPr>
          <w:lang w:eastAsia="ko-KR"/>
        </w:rPr>
        <w:t>4&gt;</w:t>
      </w:r>
      <w:r w:rsidRPr="009C7017">
        <w:rPr>
          <w:lang w:eastAsia="ko-KR"/>
        </w:rPr>
        <w:tab/>
        <w:t xml:space="preserve">include the applicable </w:t>
      </w:r>
      <w:r w:rsidRPr="009C7017">
        <w:rPr>
          <w:lang w:eastAsia="zh-CN"/>
        </w:rPr>
        <w:t>transmission resource pools</w:t>
      </w:r>
      <w:r w:rsidRPr="009C7017">
        <w:rPr>
          <w:lang w:eastAsia="ko-KR"/>
        </w:rPr>
        <w:t xml:space="preserve"> </w:t>
      </w:r>
      <w:r w:rsidRPr="009C7017">
        <w:t>for which the new measurement results became available since the last periodical reporting or since the measurement was initiated or reset</w:t>
      </w:r>
      <w:r w:rsidRPr="009C7017">
        <w:rPr>
          <w:lang w:eastAsia="ko-KR"/>
        </w:rPr>
        <w:t>;</w:t>
      </w:r>
    </w:p>
    <w:p w14:paraId="43C3B8F9" w14:textId="77777777" w:rsidR="003C2511" w:rsidRPr="009C7017" w:rsidRDefault="003C2511" w:rsidP="003C2511">
      <w:pPr>
        <w:pStyle w:val="B3"/>
      </w:pPr>
      <w:r w:rsidRPr="009C7017">
        <w:rPr>
          <w:lang w:eastAsia="ko-KR"/>
        </w:rPr>
        <w:t>3&gt;</w:t>
      </w:r>
      <w:r w:rsidRPr="009C7017">
        <w:rPr>
          <w:lang w:eastAsia="ko-KR"/>
        </w:rPr>
        <w:tab/>
        <w:t xml:space="preserve">if the corresponding </w:t>
      </w:r>
      <w:r w:rsidRPr="009C7017">
        <w:rPr>
          <w:i/>
          <w:lang w:eastAsia="ko-KR"/>
        </w:rPr>
        <w:t>measObject</w:t>
      </w:r>
      <w:r w:rsidRPr="009C7017">
        <w:rPr>
          <w:lang w:eastAsia="ko-KR"/>
        </w:rPr>
        <w:t xml:space="preserve"> concerns NR sidelink communication, then </w:t>
      </w:r>
      <w:r w:rsidRPr="009C7017">
        <w:t xml:space="preserve">for each </w:t>
      </w:r>
      <w:r w:rsidRPr="009C7017">
        <w:rPr>
          <w:lang w:eastAsia="ko-KR"/>
        </w:rPr>
        <w:t>transmission</w:t>
      </w:r>
      <w:r w:rsidRPr="009C7017">
        <w:rPr>
          <w:lang w:eastAsia="zh-CN"/>
        </w:rPr>
        <w:t xml:space="preserve"> </w:t>
      </w:r>
      <w:r w:rsidRPr="009C7017">
        <w:t>resource pool to be reported:</w:t>
      </w:r>
    </w:p>
    <w:p w14:paraId="469BFE53" w14:textId="77777777" w:rsidR="003C2511" w:rsidRPr="009C7017" w:rsidRDefault="003C2511" w:rsidP="003C2511">
      <w:pPr>
        <w:pStyle w:val="B4"/>
      </w:pPr>
      <w:r w:rsidRPr="009C7017">
        <w:t>4&gt;</w:t>
      </w:r>
      <w:r w:rsidRPr="009C7017">
        <w:tab/>
      </w:r>
      <w:r w:rsidRPr="009C7017">
        <w:rPr>
          <w:lang w:eastAsia="zh-CN"/>
        </w:rPr>
        <w:t>set</w:t>
      </w:r>
      <w:r w:rsidRPr="009C7017">
        <w:t xml:space="preserve"> the </w:t>
      </w:r>
      <w:r w:rsidRPr="009C7017">
        <w:rPr>
          <w:i/>
        </w:rPr>
        <w:t>sl-poolReportIdentity</w:t>
      </w:r>
      <w:r w:rsidRPr="009C7017">
        <w:t xml:space="preserve"> to the identity of this transmission resource pool;</w:t>
      </w:r>
    </w:p>
    <w:p w14:paraId="69789622" w14:textId="77777777" w:rsidR="003C2511" w:rsidRPr="009C7017" w:rsidRDefault="003C2511" w:rsidP="003C2511">
      <w:pPr>
        <w:pStyle w:val="B4"/>
      </w:pPr>
      <w:r w:rsidRPr="009C7017">
        <w:t>4&gt;</w:t>
      </w:r>
      <w:r w:rsidRPr="009C7017">
        <w:tab/>
        <w:t xml:space="preserve">set the </w:t>
      </w:r>
      <w:r w:rsidRPr="009C7017">
        <w:rPr>
          <w:i/>
        </w:rPr>
        <w:t xml:space="preserve">sl-CBR-ResultsNR </w:t>
      </w:r>
      <w:r w:rsidRPr="009C7017">
        <w:t>to</w:t>
      </w:r>
      <w:r w:rsidRPr="009C7017">
        <w:rPr>
          <w:lang w:eastAsia="zh-CN"/>
        </w:rPr>
        <w:t xml:space="preserve"> the CBR </w:t>
      </w:r>
      <w:r w:rsidRPr="009C7017">
        <w:t>measurement</w:t>
      </w:r>
      <w:r w:rsidRPr="009C7017">
        <w:rPr>
          <w:lang w:eastAsia="zh-CN"/>
        </w:rPr>
        <w:t xml:space="preserve"> results on PSSCH and PSCCH of this transmission resource pool provided by lower layers, if available</w:t>
      </w:r>
      <w:r w:rsidRPr="009C7017">
        <w:t>;</w:t>
      </w:r>
    </w:p>
    <w:p w14:paraId="52248A57" w14:textId="77777777" w:rsidR="003C2511" w:rsidRPr="009C7017" w:rsidRDefault="003C2511" w:rsidP="003C2511">
      <w:pPr>
        <w:pStyle w:val="NO"/>
      </w:pPr>
      <w:r w:rsidRPr="009C7017">
        <w:t>NOTE 1:</w:t>
      </w:r>
      <w:r w:rsidRPr="009C7017">
        <w:tab/>
        <w:t>Void.</w:t>
      </w:r>
    </w:p>
    <w:p w14:paraId="5EDC0C56" w14:textId="77777777" w:rsidR="003C2511" w:rsidRPr="009C7017" w:rsidRDefault="003C2511" w:rsidP="003C2511">
      <w:pPr>
        <w:pStyle w:val="B1"/>
      </w:pPr>
      <w:r w:rsidRPr="009C7017">
        <w:t>1&gt;</w:t>
      </w:r>
      <w:r w:rsidRPr="009C7017">
        <w:tab/>
        <w:t>if there is at least one applicable CLI measurement resource to report:</w:t>
      </w:r>
    </w:p>
    <w:p w14:paraId="3AD22C30" w14:textId="77777777" w:rsidR="003C2511" w:rsidRPr="009C7017" w:rsidRDefault="003C2511" w:rsidP="003C2511">
      <w:pPr>
        <w:pStyle w:val="B2"/>
      </w:pPr>
      <w:r w:rsidRPr="009C7017">
        <w:t>2&gt;</w:t>
      </w:r>
      <w:r w:rsidRPr="009C7017">
        <w:tab/>
        <w:t xml:space="preserve">if the </w:t>
      </w:r>
      <w:r w:rsidRPr="009C7017">
        <w:rPr>
          <w:i/>
        </w:rPr>
        <w:t>reportType</w:t>
      </w:r>
      <w:r w:rsidRPr="009C7017">
        <w:t xml:space="preserve"> is set to </w:t>
      </w:r>
      <w:r w:rsidRPr="009C7017">
        <w:rPr>
          <w:i/>
        </w:rPr>
        <w:t>cli-EventTriggered</w:t>
      </w:r>
      <w:r w:rsidRPr="009C7017">
        <w:t xml:space="preserve"> or </w:t>
      </w:r>
      <w:r w:rsidRPr="009C7017">
        <w:rPr>
          <w:i/>
        </w:rPr>
        <w:t>cli-Periodical</w:t>
      </w:r>
      <w:r w:rsidRPr="009C7017">
        <w:t>:</w:t>
      </w:r>
    </w:p>
    <w:p w14:paraId="2BF60B53" w14:textId="77777777" w:rsidR="003C2511" w:rsidRPr="009C7017" w:rsidRDefault="003C2511" w:rsidP="003C2511">
      <w:pPr>
        <w:pStyle w:val="B3"/>
      </w:pPr>
      <w:r w:rsidRPr="009C7017">
        <w:t>3&gt;</w:t>
      </w:r>
      <w:r w:rsidRPr="009C7017">
        <w:tab/>
        <w:t xml:space="preserve">set the </w:t>
      </w:r>
      <w:r w:rsidRPr="009C7017">
        <w:rPr>
          <w:i/>
        </w:rPr>
        <w:t>measResultCLI</w:t>
      </w:r>
      <w:r w:rsidRPr="009C7017">
        <w:t xml:space="preserve"> to include the most interfering SRS resources or most interfering CLI-RSSI resources up to </w:t>
      </w:r>
      <w:r w:rsidRPr="009C7017">
        <w:rPr>
          <w:i/>
        </w:rPr>
        <w:t>maxReportCLI</w:t>
      </w:r>
      <w:r w:rsidRPr="009C7017">
        <w:t xml:space="preserve"> in accordance with the following:</w:t>
      </w:r>
    </w:p>
    <w:p w14:paraId="191D397C" w14:textId="77777777" w:rsidR="003C2511" w:rsidRPr="009C7017" w:rsidRDefault="003C2511" w:rsidP="003C2511">
      <w:pPr>
        <w:pStyle w:val="B4"/>
      </w:pPr>
      <w:r w:rsidRPr="009C7017">
        <w:t>4&gt;</w:t>
      </w:r>
      <w:r w:rsidRPr="009C7017">
        <w:tab/>
        <w:t xml:space="preserve">if the </w:t>
      </w:r>
      <w:r w:rsidRPr="009C7017">
        <w:rPr>
          <w:i/>
        </w:rPr>
        <w:t>reportType</w:t>
      </w:r>
      <w:r w:rsidRPr="009C7017">
        <w:t xml:space="preserve"> is set to </w:t>
      </w:r>
      <w:r w:rsidRPr="009C7017">
        <w:rPr>
          <w:i/>
        </w:rPr>
        <w:t>cli-EventTriggered</w:t>
      </w:r>
      <w:r w:rsidRPr="009C7017">
        <w:t>:</w:t>
      </w:r>
    </w:p>
    <w:p w14:paraId="113304B8" w14:textId="77777777" w:rsidR="003C2511" w:rsidRPr="009C7017" w:rsidRDefault="003C2511" w:rsidP="003C2511">
      <w:pPr>
        <w:pStyle w:val="B5"/>
      </w:pPr>
      <w:r w:rsidRPr="009C7017">
        <w:t>5&gt;</w:t>
      </w:r>
      <w:r w:rsidRPr="009C7017">
        <w:tab/>
        <w:t xml:space="preserve">if trigger quantity is set to </w:t>
      </w:r>
      <w:r w:rsidRPr="009C7017">
        <w:rPr>
          <w:i/>
        </w:rPr>
        <w:t>srs-RSRP</w:t>
      </w:r>
      <w:r w:rsidRPr="009C7017">
        <w:t xml:space="preserve"> i.e. </w:t>
      </w:r>
      <w:r w:rsidRPr="009C7017">
        <w:rPr>
          <w:i/>
        </w:rPr>
        <w:t>i1-Threshold</w:t>
      </w:r>
      <w:r w:rsidRPr="009C7017">
        <w:t xml:space="preserve"> is set to </w:t>
      </w:r>
      <w:r w:rsidRPr="009C7017">
        <w:rPr>
          <w:i/>
        </w:rPr>
        <w:t>srs-RSRP</w:t>
      </w:r>
      <w:r w:rsidRPr="009C7017">
        <w:t>:</w:t>
      </w:r>
    </w:p>
    <w:p w14:paraId="6D48C2EF" w14:textId="77777777" w:rsidR="003C2511" w:rsidRPr="009C7017" w:rsidRDefault="003C2511" w:rsidP="003C2511">
      <w:pPr>
        <w:pStyle w:val="B6"/>
        <w:rPr>
          <w:lang w:val="en-GB"/>
        </w:rPr>
      </w:pPr>
      <w:r w:rsidRPr="009C7017">
        <w:rPr>
          <w:lang w:val="en-GB"/>
        </w:rPr>
        <w:t>6&gt;</w:t>
      </w:r>
      <w:r w:rsidRPr="009C7017">
        <w:rPr>
          <w:lang w:val="en-GB"/>
        </w:rPr>
        <w:tab/>
        <w:t xml:space="preserve">include the SRS resource included in the </w:t>
      </w:r>
      <w:r w:rsidRPr="009C7017">
        <w:rPr>
          <w:i/>
          <w:lang w:val="en-GB"/>
        </w:rPr>
        <w:t>cli-TriggeredList</w:t>
      </w:r>
      <w:r w:rsidRPr="009C7017">
        <w:rPr>
          <w:lang w:val="en-GB"/>
        </w:rPr>
        <w:t xml:space="preserve"> as defined within the </w:t>
      </w:r>
      <w:r w:rsidRPr="009C7017">
        <w:rPr>
          <w:i/>
          <w:lang w:val="en-GB"/>
        </w:rPr>
        <w:t>VarMeasReportList</w:t>
      </w:r>
      <w:r w:rsidRPr="009C7017">
        <w:rPr>
          <w:lang w:val="en-GB"/>
        </w:rPr>
        <w:t xml:space="preserve"> for this </w:t>
      </w:r>
      <w:r w:rsidRPr="009C7017">
        <w:rPr>
          <w:i/>
          <w:lang w:val="en-GB"/>
        </w:rPr>
        <w:t>measId</w:t>
      </w:r>
      <w:r w:rsidRPr="009C7017">
        <w:rPr>
          <w:lang w:val="en-GB"/>
        </w:rPr>
        <w:t>;</w:t>
      </w:r>
    </w:p>
    <w:p w14:paraId="1B6B3E97" w14:textId="77777777" w:rsidR="003C2511" w:rsidRPr="009C7017" w:rsidRDefault="003C2511" w:rsidP="003C2511">
      <w:pPr>
        <w:pStyle w:val="B5"/>
      </w:pPr>
      <w:r w:rsidRPr="009C7017">
        <w:t>5&gt;</w:t>
      </w:r>
      <w:r w:rsidRPr="009C7017">
        <w:tab/>
        <w:t xml:space="preserve">if trigger quantity is set to </w:t>
      </w:r>
      <w:r w:rsidRPr="009C7017">
        <w:rPr>
          <w:i/>
        </w:rPr>
        <w:t>cli-RSSI</w:t>
      </w:r>
      <w:r w:rsidRPr="009C7017">
        <w:t xml:space="preserve"> i.e. </w:t>
      </w:r>
      <w:r w:rsidRPr="009C7017">
        <w:rPr>
          <w:i/>
        </w:rPr>
        <w:t xml:space="preserve">i1-Threshold </w:t>
      </w:r>
      <w:r w:rsidRPr="009C7017">
        <w:t xml:space="preserve">is set to </w:t>
      </w:r>
      <w:r w:rsidRPr="009C7017">
        <w:rPr>
          <w:i/>
        </w:rPr>
        <w:t>cli-RSSI</w:t>
      </w:r>
      <w:r w:rsidRPr="009C7017">
        <w:t>:</w:t>
      </w:r>
    </w:p>
    <w:p w14:paraId="7C4CF2C1" w14:textId="77777777" w:rsidR="003C2511" w:rsidRPr="009C7017" w:rsidRDefault="003C2511" w:rsidP="003C2511">
      <w:pPr>
        <w:pStyle w:val="B6"/>
        <w:rPr>
          <w:lang w:val="en-GB"/>
        </w:rPr>
      </w:pPr>
      <w:r w:rsidRPr="009C7017">
        <w:rPr>
          <w:lang w:val="en-GB"/>
        </w:rPr>
        <w:t>6&gt;</w:t>
      </w:r>
      <w:r w:rsidRPr="009C7017">
        <w:rPr>
          <w:lang w:val="en-GB"/>
        </w:rPr>
        <w:tab/>
        <w:t xml:space="preserve">include the CLI-RSSI resource included in the </w:t>
      </w:r>
      <w:r w:rsidRPr="009C7017">
        <w:rPr>
          <w:i/>
          <w:lang w:val="en-GB"/>
        </w:rPr>
        <w:t>cli-TriggeredList</w:t>
      </w:r>
      <w:r w:rsidRPr="009C7017">
        <w:rPr>
          <w:lang w:val="en-GB"/>
        </w:rPr>
        <w:t xml:space="preserve"> as defined within the </w:t>
      </w:r>
      <w:r w:rsidRPr="009C7017">
        <w:rPr>
          <w:i/>
          <w:lang w:val="en-GB"/>
        </w:rPr>
        <w:t>VarMeasReportList</w:t>
      </w:r>
      <w:r w:rsidRPr="009C7017">
        <w:rPr>
          <w:lang w:val="en-GB"/>
        </w:rPr>
        <w:t xml:space="preserve"> for this </w:t>
      </w:r>
      <w:r w:rsidRPr="009C7017">
        <w:rPr>
          <w:i/>
          <w:lang w:val="en-GB"/>
        </w:rPr>
        <w:t>measId</w:t>
      </w:r>
      <w:r w:rsidRPr="009C7017">
        <w:rPr>
          <w:lang w:val="en-GB"/>
        </w:rPr>
        <w:t>;</w:t>
      </w:r>
    </w:p>
    <w:p w14:paraId="2F09D664" w14:textId="77777777" w:rsidR="003C2511" w:rsidRPr="009C7017" w:rsidRDefault="003C2511" w:rsidP="003C2511">
      <w:pPr>
        <w:pStyle w:val="B4"/>
        <w:tabs>
          <w:tab w:val="left" w:pos="284"/>
          <w:tab w:val="left" w:pos="568"/>
          <w:tab w:val="left" w:pos="852"/>
          <w:tab w:val="left" w:pos="1136"/>
          <w:tab w:val="left" w:pos="1420"/>
          <w:tab w:val="left" w:pos="1704"/>
          <w:tab w:val="left" w:pos="4148"/>
        </w:tabs>
      </w:pPr>
      <w:r w:rsidRPr="009C7017">
        <w:t>4&gt;</w:t>
      </w:r>
      <w:r w:rsidRPr="009C7017">
        <w:tab/>
        <w:t>else:</w:t>
      </w:r>
    </w:p>
    <w:p w14:paraId="277292F8" w14:textId="77777777" w:rsidR="003C2511" w:rsidRPr="009C7017" w:rsidRDefault="003C2511" w:rsidP="003C2511">
      <w:pPr>
        <w:pStyle w:val="B5"/>
      </w:pPr>
      <w:r w:rsidRPr="009C7017">
        <w:t>5&gt;</w:t>
      </w:r>
      <w:r w:rsidRPr="009C7017">
        <w:tab/>
        <w:t xml:space="preserve">if </w:t>
      </w:r>
      <w:r w:rsidRPr="009C7017">
        <w:rPr>
          <w:i/>
        </w:rPr>
        <w:t>reportQuantityCLI</w:t>
      </w:r>
      <w:r w:rsidRPr="009C7017">
        <w:t xml:space="preserve"> is set to </w:t>
      </w:r>
      <w:r w:rsidRPr="009C7017">
        <w:rPr>
          <w:i/>
        </w:rPr>
        <w:t>srs-rsrp</w:t>
      </w:r>
      <w:r w:rsidRPr="009C7017">
        <w:t>:</w:t>
      </w:r>
    </w:p>
    <w:p w14:paraId="717D095C" w14:textId="77777777" w:rsidR="003C2511" w:rsidRPr="009C7017" w:rsidRDefault="003C2511" w:rsidP="003C2511">
      <w:pPr>
        <w:pStyle w:val="B6"/>
        <w:rPr>
          <w:lang w:val="en-GB"/>
        </w:rPr>
      </w:pPr>
      <w:r w:rsidRPr="009C7017">
        <w:rPr>
          <w:lang w:val="en-GB"/>
        </w:rPr>
        <w:t>6&gt;</w:t>
      </w:r>
      <w:r w:rsidRPr="009C7017">
        <w:rPr>
          <w:lang w:val="en-GB"/>
        </w:rPr>
        <w:tab/>
        <w:t>include the applicable SRS resources for which the new measurement results became available since the last periodical reporting or since the measurement was initiated or reset;</w:t>
      </w:r>
    </w:p>
    <w:p w14:paraId="64DD0362" w14:textId="77777777" w:rsidR="003C2511" w:rsidRPr="009C7017" w:rsidRDefault="003C2511" w:rsidP="003C2511">
      <w:pPr>
        <w:pStyle w:val="B5"/>
      </w:pPr>
      <w:r w:rsidRPr="009C7017">
        <w:t>5&gt;</w:t>
      </w:r>
      <w:r w:rsidRPr="009C7017">
        <w:tab/>
        <w:t>else:</w:t>
      </w:r>
    </w:p>
    <w:p w14:paraId="0DD7B546" w14:textId="77777777" w:rsidR="003C2511" w:rsidRPr="009C7017" w:rsidRDefault="003C2511" w:rsidP="003C2511">
      <w:pPr>
        <w:pStyle w:val="B6"/>
        <w:rPr>
          <w:lang w:val="en-GB"/>
        </w:rPr>
      </w:pPr>
      <w:r w:rsidRPr="009C7017">
        <w:rPr>
          <w:lang w:val="en-GB"/>
        </w:rPr>
        <w:t>6&gt;</w:t>
      </w:r>
      <w:r w:rsidRPr="009C7017">
        <w:rPr>
          <w:lang w:val="en-GB"/>
        </w:rPr>
        <w:tab/>
        <w:t>include the applicable CLI-RSSI resources for which the new measurement results became available since the last periodical reporting or since the measurement was initiated or reset;</w:t>
      </w:r>
    </w:p>
    <w:p w14:paraId="2751FCC6" w14:textId="77777777" w:rsidR="003C2511" w:rsidRPr="009C7017" w:rsidRDefault="003C2511" w:rsidP="003C2511">
      <w:pPr>
        <w:pStyle w:val="B4"/>
      </w:pPr>
      <w:r w:rsidRPr="009C7017">
        <w:t>4&gt;</w:t>
      </w:r>
      <w:r w:rsidRPr="009C7017">
        <w:tab/>
        <w:t xml:space="preserve">for each SRS resource that is included in the </w:t>
      </w:r>
      <w:r w:rsidRPr="009C7017">
        <w:rPr>
          <w:i/>
        </w:rPr>
        <w:t>measResultCLI</w:t>
      </w:r>
      <w:r w:rsidRPr="009C7017">
        <w:t>:</w:t>
      </w:r>
    </w:p>
    <w:p w14:paraId="0F5AF034" w14:textId="77777777" w:rsidR="003C2511" w:rsidRPr="009C7017" w:rsidRDefault="003C2511" w:rsidP="003C2511">
      <w:pPr>
        <w:pStyle w:val="B5"/>
      </w:pPr>
      <w:r w:rsidRPr="009C7017">
        <w:t>5&gt;</w:t>
      </w:r>
      <w:r w:rsidRPr="009C7017">
        <w:tab/>
        <w:t xml:space="preserve">include the </w:t>
      </w:r>
      <w:r w:rsidRPr="009C7017">
        <w:rPr>
          <w:i/>
        </w:rPr>
        <w:t>srs-ResourceId</w:t>
      </w:r>
      <w:r w:rsidRPr="009C7017">
        <w:t>;</w:t>
      </w:r>
    </w:p>
    <w:p w14:paraId="2EBDBE2D" w14:textId="77777777" w:rsidR="003C2511" w:rsidRPr="009C7017" w:rsidRDefault="003C2511" w:rsidP="003C2511">
      <w:pPr>
        <w:pStyle w:val="B5"/>
      </w:pPr>
      <w:r w:rsidRPr="009C7017">
        <w:t>5&gt;</w:t>
      </w:r>
      <w:r w:rsidRPr="009C7017">
        <w:tab/>
        <w:t xml:space="preserve">set </w:t>
      </w:r>
      <w:r w:rsidRPr="009C7017">
        <w:rPr>
          <w:i/>
        </w:rPr>
        <w:t>srs-RSRP-Result</w:t>
      </w:r>
      <w:r w:rsidRPr="009C7017">
        <w:t xml:space="preserve"> to include the layer 3 filtered measured results in decreasing order, i.e. the most interfering SRS resource is included first;</w:t>
      </w:r>
    </w:p>
    <w:p w14:paraId="4035A288" w14:textId="77777777" w:rsidR="003C2511" w:rsidRPr="009C7017" w:rsidRDefault="003C2511" w:rsidP="003C2511">
      <w:pPr>
        <w:pStyle w:val="B4"/>
      </w:pPr>
      <w:r w:rsidRPr="009C7017">
        <w:t>4&gt;</w:t>
      </w:r>
      <w:r w:rsidRPr="009C7017">
        <w:tab/>
        <w:t xml:space="preserve">for each CLI-RSSI resource that is included in the </w:t>
      </w:r>
      <w:r w:rsidRPr="009C7017">
        <w:rPr>
          <w:i/>
        </w:rPr>
        <w:t>measResultCLI</w:t>
      </w:r>
      <w:r w:rsidRPr="009C7017">
        <w:t>:</w:t>
      </w:r>
    </w:p>
    <w:p w14:paraId="64A9219B" w14:textId="77777777" w:rsidR="003C2511" w:rsidRPr="009C7017" w:rsidRDefault="003C2511" w:rsidP="003C2511">
      <w:pPr>
        <w:pStyle w:val="B5"/>
      </w:pPr>
      <w:r w:rsidRPr="009C7017">
        <w:t>5&gt;</w:t>
      </w:r>
      <w:r w:rsidRPr="009C7017">
        <w:tab/>
        <w:t xml:space="preserve">include the </w:t>
      </w:r>
      <w:r w:rsidRPr="009C7017">
        <w:rPr>
          <w:i/>
        </w:rPr>
        <w:t>rssi-ResourceId</w:t>
      </w:r>
      <w:r w:rsidRPr="009C7017">
        <w:t>;</w:t>
      </w:r>
    </w:p>
    <w:p w14:paraId="477B2E38" w14:textId="77777777" w:rsidR="003C2511" w:rsidRPr="009C7017" w:rsidRDefault="003C2511" w:rsidP="003C2511">
      <w:pPr>
        <w:pStyle w:val="B5"/>
      </w:pPr>
      <w:r w:rsidRPr="009C7017">
        <w:t>5&gt;</w:t>
      </w:r>
      <w:r w:rsidRPr="009C7017">
        <w:tab/>
        <w:t xml:space="preserve">set </w:t>
      </w:r>
      <w:r w:rsidRPr="009C7017">
        <w:rPr>
          <w:i/>
        </w:rPr>
        <w:t>cli-RSSI-Result</w:t>
      </w:r>
      <w:r w:rsidRPr="009C7017">
        <w:t xml:space="preserve"> to include the layer 3 filtered measured results in decreasing order, i.e. the most interfering CLI-RSSI resource is included first;</w:t>
      </w:r>
    </w:p>
    <w:p w14:paraId="5BA8FE4C" w14:textId="77777777" w:rsidR="003C2511" w:rsidRPr="009C7017" w:rsidRDefault="003C2511" w:rsidP="003C2511">
      <w:pPr>
        <w:pStyle w:val="B1"/>
      </w:pPr>
      <w:r w:rsidRPr="009C7017">
        <w:t>1&gt;</w:t>
      </w:r>
      <w:r w:rsidRPr="009C7017">
        <w:tab/>
        <w:t xml:space="preserve">increment the </w:t>
      </w:r>
      <w:r w:rsidRPr="009C7017">
        <w:rPr>
          <w:i/>
        </w:rPr>
        <w:t>numberOfReportsSent</w:t>
      </w:r>
      <w:r w:rsidRPr="009C7017">
        <w:t xml:space="preserve"> as defined within the </w:t>
      </w:r>
      <w:r w:rsidRPr="009C7017">
        <w:rPr>
          <w:i/>
        </w:rPr>
        <w:t>VarMeasReportList</w:t>
      </w:r>
      <w:r w:rsidRPr="009C7017">
        <w:t xml:space="preserve"> for this </w:t>
      </w:r>
      <w:r w:rsidRPr="009C7017">
        <w:rPr>
          <w:i/>
        </w:rPr>
        <w:t>measId</w:t>
      </w:r>
      <w:r w:rsidRPr="009C7017">
        <w:t xml:space="preserve"> by 1;</w:t>
      </w:r>
    </w:p>
    <w:p w14:paraId="7D308F49" w14:textId="77777777" w:rsidR="003C2511" w:rsidRPr="009C7017" w:rsidRDefault="003C2511" w:rsidP="003C2511">
      <w:pPr>
        <w:pStyle w:val="B1"/>
      </w:pPr>
      <w:r w:rsidRPr="009C7017">
        <w:t>1&gt;</w:t>
      </w:r>
      <w:r w:rsidRPr="009C7017">
        <w:tab/>
        <w:t>stop the periodical reporting timer, if running;</w:t>
      </w:r>
    </w:p>
    <w:p w14:paraId="4AF5D004" w14:textId="77777777" w:rsidR="003C2511" w:rsidRPr="009C7017" w:rsidRDefault="003C2511" w:rsidP="003C2511">
      <w:pPr>
        <w:pStyle w:val="B1"/>
      </w:pPr>
      <w:r w:rsidRPr="009C7017">
        <w:t>1&gt;</w:t>
      </w:r>
      <w:r w:rsidRPr="009C7017">
        <w:tab/>
        <w:t xml:space="preserve">if the </w:t>
      </w:r>
      <w:r w:rsidRPr="009C7017">
        <w:rPr>
          <w:i/>
        </w:rPr>
        <w:t>numberOfReportsSent</w:t>
      </w:r>
      <w:r w:rsidRPr="009C7017">
        <w:t xml:space="preserve"> as defined within the </w:t>
      </w:r>
      <w:r w:rsidRPr="009C7017">
        <w:rPr>
          <w:i/>
        </w:rPr>
        <w:t>VarMeasReportList</w:t>
      </w:r>
      <w:r w:rsidRPr="009C7017">
        <w:t xml:space="preserve"> for this </w:t>
      </w:r>
      <w:r w:rsidRPr="009C7017">
        <w:rPr>
          <w:i/>
        </w:rPr>
        <w:t>measId</w:t>
      </w:r>
      <w:r w:rsidRPr="009C7017">
        <w:t xml:space="preserve"> is less than the </w:t>
      </w:r>
      <w:r w:rsidRPr="009C7017">
        <w:rPr>
          <w:i/>
        </w:rPr>
        <w:t>reportAmount</w:t>
      </w:r>
      <w:r w:rsidRPr="009C7017">
        <w:t xml:space="preserve"> as defined within the corresponding </w:t>
      </w:r>
      <w:r w:rsidRPr="009C7017">
        <w:rPr>
          <w:i/>
        </w:rPr>
        <w:t>reportConfig</w:t>
      </w:r>
      <w:r w:rsidRPr="009C7017">
        <w:t xml:space="preserve"> for this </w:t>
      </w:r>
      <w:r w:rsidRPr="009C7017">
        <w:rPr>
          <w:i/>
        </w:rPr>
        <w:t>measId</w:t>
      </w:r>
      <w:r w:rsidRPr="009C7017">
        <w:t>:</w:t>
      </w:r>
    </w:p>
    <w:p w14:paraId="533A03E4" w14:textId="77777777" w:rsidR="003C2511" w:rsidRPr="009C7017" w:rsidRDefault="003C2511" w:rsidP="003C2511">
      <w:pPr>
        <w:pStyle w:val="B2"/>
      </w:pPr>
      <w:r w:rsidRPr="009C7017">
        <w:t>2&gt;</w:t>
      </w:r>
      <w:r w:rsidRPr="009C7017">
        <w:tab/>
        <w:t xml:space="preserve">start the periodical reporting timer with the value of </w:t>
      </w:r>
      <w:r w:rsidRPr="009C7017">
        <w:rPr>
          <w:i/>
        </w:rPr>
        <w:t>reportInterval</w:t>
      </w:r>
      <w:r w:rsidRPr="009C7017">
        <w:t xml:space="preserve"> as defined within the corresponding </w:t>
      </w:r>
      <w:r w:rsidRPr="009C7017">
        <w:rPr>
          <w:i/>
        </w:rPr>
        <w:t>reportConfig</w:t>
      </w:r>
      <w:r w:rsidRPr="009C7017">
        <w:t xml:space="preserve"> for this </w:t>
      </w:r>
      <w:r w:rsidRPr="009C7017">
        <w:rPr>
          <w:i/>
        </w:rPr>
        <w:t>measId</w:t>
      </w:r>
      <w:r w:rsidRPr="009C7017">
        <w:t>;</w:t>
      </w:r>
    </w:p>
    <w:p w14:paraId="73B424E1" w14:textId="77777777" w:rsidR="003C2511" w:rsidRPr="009C7017" w:rsidRDefault="003C2511" w:rsidP="003C2511">
      <w:pPr>
        <w:pStyle w:val="B1"/>
      </w:pPr>
      <w:r w:rsidRPr="009C7017">
        <w:t>1&gt;</w:t>
      </w:r>
      <w:r w:rsidRPr="009C7017">
        <w:tab/>
        <w:t>else:</w:t>
      </w:r>
    </w:p>
    <w:p w14:paraId="60F7D0E2" w14:textId="77777777" w:rsidR="003C2511" w:rsidRPr="009C7017" w:rsidRDefault="003C2511" w:rsidP="003C2511">
      <w:pPr>
        <w:pStyle w:val="B2"/>
      </w:pPr>
      <w:r w:rsidRPr="009C7017">
        <w:t>2&gt;</w:t>
      </w:r>
      <w:r w:rsidRPr="009C7017">
        <w:tab/>
        <w:t xml:space="preserve">if the </w:t>
      </w:r>
      <w:r w:rsidRPr="009C7017">
        <w:rPr>
          <w:i/>
        </w:rPr>
        <w:t>reportType</w:t>
      </w:r>
      <w:r w:rsidRPr="009C7017">
        <w:t xml:space="preserve"> is set to </w:t>
      </w:r>
      <w:r w:rsidRPr="009C7017">
        <w:rPr>
          <w:i/>
        </w:rPr>
        <w:t xml:space="preserve">periodical </w:t>
      </w:r>
      <w:r w:rsidRPr="009C7017">
        <w:t xml:space="preserve">or </w:t>
      </w:r>
      <w:r w:rsidRPr="009C7017">
        <w:rPr>
          <w:i/>
        </w:rPr>
        <w:t>cli-Periodical</w:t>
      </w:r>
      <w:r w:rsidRPr="009C7017">
        <w:t>:</w:t>
      </w:r>
    </w:p>
    <w:p w14:paraId="1E1565C4" w14:textId="77777777" w:rsidR="003C2511" w:rsidRPr="009C7017" w:rsidRDefault="003C2511" w:rsidP="003C2511">
      <w:pPr>
        <w:pStyle w:val="B3"/>
      </w:pPr>
      <w:r w:rsidRPr="009C7017">
        <w:t>3&gt;</w:t>
      </w:r>
      <w:r w:rsidRPr="009C7017">
        <w:tab/>
        <w:t xml:space="preserve">remove the entry within the </w:t>
      </w:r>
      <w:r w:rsidRPr="009C7017">
        <w:rPr>
          <w:i/>
        </w:rPr>
        <w:t>VarMeasReportList</w:t>
      </w:r>
      <w:r w:rsidRPr="009C7017">
        <w:t xml:space="preserve"> for this </w:t>
      </w:r>
      <w:r w:rsidRPr="009C7017">
        <w:rPr>
          <w:i/>
        </w:rPr>
        <w:t>measId</w:t>
      </w:r>
      <w:r w:rsidRPr="009C7017">
        <w:t>;</w:t>
      </w:r>
    </w:p>
    <w:p w14:paraId="35EDC6C0" w14:textId="77777777" w:rsidR="003C2511" w:rsidRPr="009C7017" w:rsidRDefault="003C2511" w:rsidP="003C2511">
      <w:pPr>
        <w:pStyle w:val="B3"/>
      </w:pPr>
      <w:r w:rsidRPr="009C7017">
        <w:t>3&gt;</w:t>
      </w:r>
      <w:r w:rsidRPr="009C7017">
        <w:tab/>
        <w:t xml:space="preserve">remove this </w:t>
      </w:r>
      <w:r w:rsidRPr="009C7017">
        <w:rPr>
          <w:i/>
        </w:rPr>
        <w:t>measId</w:t>
      </w:r>
      <w:r w:rsidRPr="009C7017">
        <w:t xml:space="preserve"> from the </w:t>
      </w:r>
      <w:r w:rsidRPr="009C7017">
        <w:rPr>
          <w:i/>
        </w:rPr>
        <w:t>measIdList</w:t>
      </w:r>
      <w:r w:rsidRPr="009C7017">
        <w:t xml:space="preserve"> within </w:t>
      </w:r>
      <w:r w:rsidRPr="009C7017">
        <w:rPr>
          <w:i/>
        </w:rPr>
        <w:t>VarMeasConfig</w:t>
      </w:r>
      <w:r w:rsidRPr="009C7017">
        <w:t>;</w:t>
      </w:r>
    </w:p>
    <w:p w14:paraId="7DEE9694" w14:textId="77777777" w:rsidR="003C2511" w:rsidRPr="009C7017" w:rsidRDefault="003C2511" w:rsidP="003C2511">
      <w:pPr>
        <w:pStyle w:val="B1"/>
        <w:rPr>
          <w:rFonts w:eastAsia="SimSun"/>
        </w:rPr>
      </w:pPr>
      <w:r w:rsidRPr="009C7017">
        <w:rPr>
          <w:rFonts w:eastAsia="SimSun"/>
        </w:rPr>
        <w:t>1&gt;</w:t>
      </w:r>
      <w:r w:rsidRPr="009C7017">
        <w:rPr>
          <w:rFonts w:eastAsia="SimSun"/>
        </w:rPr>
        <w:tab/>
        <w:t xml:space="preserve">if the measurement reporting was configured by a </w:t>
      </w:r>
      <w:r w:rsidRPr="009C7017">
        <w:rPr>
          <w:rFonts w:eastAsia="SimSun"/>
          <w:i/>
          <w:iCs/>
        </w:rPr>
        <w:t>sl-ConfigDedicatedNR</w:t>
      </w:r>
      <w:r w:rsidRPr="009C7017">
        <w:rPr>
          <w:rFonts w:eastAsia="SimSun"/>
        </w:rPr>
        <w:t xml:space="preserve"> received within the </w:t>
      </w:r>
      <w:r w:rsidRPr="009C7017">
        <w:rPr>
          <w:rFonts w:eastAsia="SimSun"/>
          <w:i/>
          <w:iCs/>
        </w:rPr>
        <w:t>RRCConnectionReconfiguration</w:t>
      </w:r>
      <w:r w:rsidRPr="009C7017">
        <w:rPr>
          <w:rFonts w:eastAsia="SimSun"/>
        </w:rPr>
        <w:t>:</w:t>
      </w:r>
    </w:p>
    <w:p w14:paraId="45139C02" w14:textId="77777777" w:rsidR="003C2511" w:rsidRPr="009C7017" w:rsidRDefault="003C2511" w:rsidP="003C2511">
      <w:pPr>
        <w:pStyle w:val="B2"/>
        <w:rPr>
          <w:rFonts w:eastAsia="SimSun"/>
        </w:rPr>
      </w:pPr>
      <w:r w:rsidRPr="009C7017">
        <w:rPr>
          <w:rFonts w:eastAsia="SimSun"/>
        </w:rPr>
        <w:t>2&gt;</w:t>
      </w:r>
      <w:r w:rsidRPr="009C7017">
        <w:rPr>
          <w:rFonts w:eastAsia="SimSun"/>
        </w:rPr>
        <w:tab/>
        <w:t xml:space="preserve">submit the </w:t>
      </w:r>
      <w:r w:rsidRPr="009C7017">
        <w:rPr>
          <w:rFonts w:eastAsia="SimSun"/>
          <w:i/>
          <w:iCs/>
        </w:rPr>
        <w:t>MeasurementReport</w:t>
      </w:r>
      <w:r w:rsidRPr="009C7017">
        <w:rPr>
          <w:rFonts w:eastAsia="SimSun"/>
        </w:rPr>
        <w:t xml:space="preserve"> message to lower layers for transmission via SRB1, embedded in E-UTRA RRC message </w:t>
      </w:r>
      <w:r w:rsidRPr="009C7017">
        <w:rPr>
          <w:rFonts w:eastAsia="SimSun"/>
          <w:i/>
          <w:iCs/>
        </w:rPr>
        <w:t>ULInformationTransferIRAT</w:t>
      </w:r>
      <w:r w:rsidRPr="009C7017">
        <w:rPr>
          <w:rFonts w:eastAsia="SimSun"/>
        </w:rPr>
        <w:t xml:space="preserve"> as specified TS 36.331 [10], clause 5.6.28;</w:t>
      </w:r>
    </w:p>
    <w:p w14:paraId="1C54D677" w14:textId="77777777" w:rsidR="003C2511" w:rsidRPr="009C7017" w:rsidRDefault="003C2511" w:rsidP="003C2511">
      <w:pPr>
        <w:pStyle w:val="B1"/>
      </w:pPr>
      <w:r w:rsidRPr="009C7017">
        <w:t>1&gt;</w:t>
      </w:r>
      <w:r w:rsidRPr="009C7017">
        <w:tab/>
        <w:t>else if the UE is in (NG)EN-DC:</w:t>
      </w:r>
    </w:p>
    <w:p w14:paraId="7DB44F9F" w14:textId="77777777" w:rsidR="003C2511" w:rsidRPr="009C7017" w:rsidRDefault="003C2511" w:rsidP="003C2511">
      <w:pPr>
        <w:pStyle w:val="B2"/>
      </w:pPr>
      <w:r w:rsidRPr="009C7017">
        <w:t>2&gt;</w:t>
      </w:r>
      <w:r w:rsidRPr="009C7017">
        <w:tab/>
        <w:t>if SRB3 is configured:</w:t>
      </w:r>
    </w:p>
    <w:p w14:paraId="095F700A" w14:textId="77777777" w:rsidR="003C2511" w:rsidRPr="009C7017" w:rsidRDefault="003C2511" w:rsidP="003C2511">
      <w:pPr>
        <w:pStyle w:val="B3"/>
      </w:pPr>
      <w:r w:rsidRPr="009C7017">
        <w:t>3&gt;</w:t>
      </w:r>
      <w:r w:rsidRPr="009C7017">
        <w:tab/>
        <w:t xml:space="preserve">submit the </w:t>
      </w:r>
      <w:r w:rsidRPr="009C7017">
        <w:rPr>
          <w:i/>
        </w:rPr>
        <w:t xml:space="preserve">MeasurementReport </w:t>
      </w:r>
      <w:r w:rsidRPr="009C7017">
        <w:t>message via SRB3 to lower layers for transmission, upon which the procedure ends;</w:t>
      </w:r>
    </w:p>
    <w:p w14:paraId="2D59EB0D" w14:textId="77777777" w:rsidR="003C2511" w:rsidRPr="009C7017" w:rsidRDefault="003C2511" w:rsidP="003C2511">
      <w:pPr>
        <w:pStyle w:val="B2"/>
      </w:pPr>
      <w:r w:rsidRPr="009C7017">
        <w:t>2&gt;</w:t>
      </w:r>
      <w:r w:rsidRPr="009C7017">
        <w:tab/>
        <w:t>else:</w:t>
      </w:r>
    </w:p>
    <w:p w14:paraId="6D9B2D22" w14:textId="77777777" w:rsidR="003C2511" w:rsidRPr="009C7017" w:rsidRDefault="003C2511" w:rsidP="003C2511">
      <w:pPr>
        <w:pStyle w:val="B3"/>
      </w:pPr>
      <w:r w:rsidRPr="009C7017">
        <w:t>3&gt;</w:t>
      </w:r>
      <w:r w:rsidRPr="009C7017">
        <w:tab/>
        <w:t xml:space="preserve">submit the </w:t>
      </w:r>
      <w:r w:rsidRPr="009C7017">
        <w:rPr>
          <w:i/>
        </w:rPr>
        <w:t xml:space="preserve">MeasurementReport </w:t>
      </w:r>
      <w:r w:rsidRPr="009C7017">
        <w:t xml:space="preserve">message via E-UTRA embedded in E-UTRA RRC message </w:t>
      </w:r>
      <w:r w:rsidRPr="009C7017">
        <w:rPr>
          <w:i/>
        </w:rPr>
        <w:t xml:space="preserve">ULInformationTransferMRDC </w:t>
      </w:r>
      <w:r w:rsidRPr="009C7017">
        <w:t>as specified in TS 36.331 [10].</w:t>
      </w:r>
    </w:p>
    <w:p w14:paraId="751F6244" w14:textId="77777777" w:rsidR="003C2511" w:rsidRPr="009C7017" w:rsidRDefault="003C2511" w:rsidP="003C2511">
      <w:pPr>
        <w:pStyle w:val="B1"/>
      </w:pPr>
      <w:r w:rsidRPr="009C7017">
        <w:t>1&gt;</w:t>
      </w:r>
      <w:r w:rsidRPr="009C7017">
        <w:tab/>
        <w:t>else if the UE is in NR-DC:</w:t>
      </w:r>
    </w:p>
    <w:p w14:paraId="5009C0B7" w14:textId="77777777" w:rsidR="003C2511" w:rsidRPr="009C7017" w:rsidRDefault="003C2511" w:rsidP="003C2511">
      <w:pPr>
        <w:pStyle w:val="B2"/>
      </w:pPr>
      <w:r w:rsidRPr="009C7017">
        <w:t>2&gt;</w:t>
      </w:r>
      <w:r w:rsidRPr="009C7017">
        <w:tab/>
        <w:t>if the measurement configuration that triggered this measurement report is associated with the SCG:</w:t>
      </w:r>
    </w:p>
    <w:p w14:paraId="2133099E" w14:textId="77777777" w:rsidR="003C2511" w:rsidRPr="009C7017" w:rsidRDefault="003C2511" w:rsidP="003C2511">
      <w:pPr>
        <w:pStyle w:val="B3"/>
      </w:pPr>
      <w:r w:rsidRPr="009C7017">
        <w:t>3&gt;</w:t>
      </w:r>
      <w:r w:rsidRPr="009C7017">
        <w:tab/>
        <w:t>if SRB3 is configured:</w:t>
      </w:r>
    </w:p>
    <w:p w14:paraId="3E04C3C5" w14:textId="77777777" w:rsidR="003C2511" w:rsidRPr="009C7017" w:rsidRDefault="003C2511" w:rsidP="003C2511">
      <w:pPr>
        <w:pStyle w:val="B4"/>
      </w:pPr>
      <w:r w:rsidRPr="009C7017">
        <w:t>4&gt;</w:t>
      </w:r>
      <w:r w:rsidRPr="009C7017">
        <w:tab/>
        <w:t xml:space="preserve">submit the </w:t>
      </w:r>
      <w:r w:rsidRPr="009C7017">
        <w:rPr>
          <w:i/>
        </w:rPr>
        <w:t>MeasurementReport</w:t>
      </w:r>
      <w:r w:rsidRPr="009C7017">
        <w:t xml:space="preserve"> message via SRB3 to lower layers for transmission, upon which the procedure ends;</w:t>
      </w:r>
    </w:p>
    <w:p w14:paraId="57D74072" w14:textId="77777777" w:rsidR="003C2511" w:rsidRPr="009C7017" w:rsidRDefault="003C2511" w:rsidP="003C2511">
      <w:pPr>
        <w:pStyle w:val="B3"/>
      </w:pPr>
      <w:r w:rsidRPr="009C7017">
        <w:t>3&gt;</w:t>
      </w:r>
      <w:r w:rsidRPr="009C7017">
        <w:tab/>
        <w:t>else:</w:t>
      </w:r>
    </w:p>
    <w:p w14:paraId="77D0341F" w14:textId="77777777" w:rsidR="003C2511" w:rsidRPr="009C7017" w:rsidRDefault="003C2511" w:rsidP="003C2511">
      <w:pPr>
        <w:pStyle w:val="B4"/>
      </w:pPr>
      <w:r w:rsidRPr="009C7017">
        <w:t>4&gt;</w:t>
      </w:r>
      <w:r w:rsidRPr="009C7017">
        <w:tab/>
        <w:t xml:space="preserve">submit the </w:t>
      </w:r>
      <w:r w:rsidRPr="009C7017">
        <w:rPr>
          <w:i/>
        </w:rPr>
        <w:t>MeasurementReport</w:t>
      </w:r>
      <w:r w:rsidRPr="009C7017">
        <w:t xml:space="preserve"> message via SRB1 embedded in NR RRC message </w:t>
      </w:r>
      <w:r w:rsidRPr="009C7017">
        <w:rPr>
          <w:i/>
        </w:rPr>
        <w:t xml:space="preserve">ULInformationTransferMRDC </w:t>
      </w:r>
      <w:r w:rsidRPr="009C7017">
        <w:t>as specified in</w:t>
      </w:r>
      <w:r w:rsidRPr="009C7017">
        <w:rPr>
          <w:i/>
        </w:rPr>
        <w:t xml:space="preserve"> </w:t>
      </w:r>
      <w:r w:rsidRPr="009C7017">
        <w:t>5.7.2a.3;</w:t>
      </w:r>
    </w:p>
    <w:p w14:paraId="096C79E2" w14:textId="77777777" w:rsidR="003C2511" w:rsidRPr="009C7017" w:rsidRDefault="003C2511" w:rsidP="003C2511">
      <w:pPr>
        <w:pStyle w:val="B2"/>
      </w:pPr>
      <w:r w:rsidRPr="009C7017">
        <w:t>2&gt;</w:t>
      </w:r>
      <w:r w:rsidRPr="009C7017">
        <w:tab/>
      </w:r>
      <w:r w:rsidRPr="009C7017">
        <w:rPr>
          <w:lang w:eastAsia="zh-CN"/>
        </w:rPr>
        <w:t>else</w:t>
      </w:r>
      <w:r w:rsidRPr="009C7017">
        <w:t>:</w:t>
      </w:r>
    </w:p>
    <w:p w14:paraId="218C86E1" w14:textId="77777777" w:rsidR="003C2511" w:rsidRPr="009C7017" w:rsidRDefault="003C2511" w:rsidP="003C2511">
      <w:pPr>
        <w:pStyle w:val="B3"/>
      </w:pPr>
      <w:r w:rsidRPr="009C7017">
        <w:t>3&gt;</w:t>
      </w:r>
      <w:r w:rsidRPr="009C7017">
        <w:tab/>
        <w:t xml:space="preserve">submit the </w:t>
      </w:r>
      <w:r w:rsidRPr="009C7017">
        <w:rPr>
          <w:i/>
        </w:rPr>
        <w:t xml:space="preserve">MeasurementReport </w:t>
      </w:r>
      <w:r w:rsidRPr="009C7017">
        <w:t xml:space="preserve">message </w:t>
      </w:r>
      <w:r w:rsidRPr="009C7017">
        <w:rPr>
          <w:lang w:eastAsia="zh-CN"/>
        </w:rPr>
        <w:t xml:space="preserve">via SRB1 </w:t>
      </w:r>
      <w:r w:rsidRPr="009C7017">
        <w:t>to lower layers for transmission, upon which the procedure ends;</w:t>
      </w:r>
    </w:p>
    <w:p w14:paraId="271F2CEC" w14:textId="77777777" w:rsidR="003C2511" w:rsidRPr="009C7017" w:rsidRDefault="003C2511" w:rsidP="003C2511">
      <w:pPr>
        <w:pStyle w:val="B1"/>
      </w:pPr>
      <w:r w:rsidRPr="009C7017">
        <w:t>1&gt;</w:t>
      </w:r>
      <w:r w:rsidRPr="009C7017">
        <w:tab/>
        <w:t>else:</w:t>
      </w:r>
    </w:p>
    <w:p w14:paraId="720B22A3" w14:textId="77777777" w:rsidR="003C2511" w:rsidRPr="009C7017" w:rsidRDefault="003C2511" w:rsidP="003C2511">
      <w:pPr>
        <w:pStyle w:val="B2"/>
        <w:rPr>
          <w:i/>
        </w:rPr>
      </w:pPr>
      <w:r w:rsidRPr="009C7017">
        <w:t>2&gt;</w:t>
      </w:r>
      <w:r w:rsidRPr="009C7017">
        <w:tab/>
        <w:t xml:space="preserve">submit the </w:t>
      </w:r>
      <w:r w:rsidRPr="009C7017">
        <w:rPr>
          <w:i/>
        </w:rPr>
        <w:t>MeasurementReport</w:t>
      </w:r>
      <w:r w:rsidRPr="009C7017">
        <w:t xml:space="preserve"> message to lower layers for transmission, upon which the procedure ends.</w:t>
      </w:r>
    </w:p>
    <w:bookmarkEnd w:id="14"/>
    <w:bookmarkEnd w:id="15"/>
    <w:p w14:paraId="3112DA8C" w14:textId="3071F285" w:rsidR="00B21EFB" w:rsidRDefault="004679AA" w:rsidP="00F3637B">
      <w:pPr>
        <w:rPr>
          <w:noProof/>
          <w:color w:val="FF0000"/>
        </w:rPr>
      </w:pPr>
      <w:r w:rsidRPr="004679AA">
        <w:rPr>
          <w:noProof/>
          <w:color w:val="FF0000"/>
        </w:rPr>
        <w:t>/*End of first changes*/</w:t>
      </w:r>
    </w:p>
    <w:p w14:paraId="1E719263" w14:textId="77777777" w:rsidR="003E1661" w:rsidRPr="004679AA" w:rsidRDefault="003E1661" w:rsidP="00F3637B">
      <w:pPr>
        <w:rPr>
          <w:noProof/>
          <w:color w:val="FF0000"/>
        </w:rPr>
      </w:pPr>
    </w:p>
    <w:p w14:paraId="3CD994A4" w14:textId="77777777" w:rsidR="003E1661" w:rsidRDefault="003E1661">
      <w:pPr>
        <w:spacing w:after="0"/>
        <w:rPr>
          <w:noProof/>
          <w:color w:val="FF0000"/>
        </w:rPr>
      </w:pPr>
      <w:bookmarkStart w:id="36" w:name="_Toc20487403"/>
      <w:bookmarkStart w:id="37" w:name="_Toc29342700"/>
      <w:bookmarkStart w:id="38" w:name="_Toc29343839"/>
      <w:bookmarkStart w:id="39" w:name="_Toc36567105"/>
      <w:bookmarkStart w:id="40" w:name="_Toc36810549"/>
      <w:bookmarkStart w:id="41" w:name="_Toc36846913"/>
      <w:bookmarkStart w:id="42" w:name="_Toc36939566"/>
      <w:bookmarkStart w:id="43" w:name="_Toc37082546"/>
      <w:bookmarkStart w:id="44" w:name="_Toc46481187"/>
      <w:bookmarkStart w:id="45" w:name="_Toc46482421"/>
      <w:bookmarkStart w:id="46" w:name="_Toc46483655"/>
      <w:bookmarkStart w:id="47" w:name="_Toc76473090"/>
      <w:r>
        <w:rPr>
          <w:noProof/>
          <w:color w:val="FF0000"/>
        </w:rPr>
        <w:br w:type="page"/>
      </w:r>
    </w:p>
    <w:p w14:paraId="0E222538" w14:textId="77777777" w:rsidR="00672CC4" w:rsidRDefault="00672CC4" w:rsidP="004679AA">
      <w:pPr>
        <w:rPr>
          <w:noProof/>
          <w:color w:val="FF0000"/>
        </w:rPr>
        <w:sectPr w:rsidR="00672CC4" w:rsidSect="000B7FED">
          <w:headerReference w:type="default" r:id="rId17"/>
          <w:footnotePr>
            <w:numRestart w:val="eachSect"/>
          </w:footnotePr>
          <w:pgSz w:w="11907" w:h="16840" w:code="9"/>
          <w:pgMar w:top="1418" w:right="1134" w:bottom="1134" w:left="1134" w:header="680" w:footer="567" w:gutter="0"/>
          <w:cols w:space="720"/>
        </w:sectPr>
      </w:pPr>
    </w:p>
    <w:p w14:paraId="4384BE7C" w14:textId="582B3F24" w:rsidR="004679AA" w:rsidRPr="004679AA" w:rsidRDefault="004679AA" w:rsidP="004679AA">
      <w:pPr>
        <w:rPr>
          <w:noProof/>
          <w:color w:val="FF0000"/>
        </w:rPr>
      </w:pPr>
      <w:r w:rsidRPr="004679AA">
        <w:rPr>
          <w:noProof/>
          <w:color w:val="FF0000"/>
        </w:rPr>
        <w:t>/*</w:t>
      </w:r>
      <w:r>
        <w:rPr>
          <w:noProof/>
          <w:color w:val="FF0000"/>
        </w:rPr>
        <w:t xml:space="preserve">Start </w:t>
      </w:r>
      <w:r w:rsidRPr="004679AA">
        <w:rPr>
          <w:noProof/>
          <w:color w:val="FF0000"/>
        </w:rPr>
        <w:t xml:space="preserve">of </w:t>
      </w:r>
      <w:r>
        <w:rPr>
          <w:noProof/>
          <w:color w:val="FF0000"/>
        </w:rPr>
        <w:t>second</w:t>
      </w:r>
      <w:r w:rsidRPr="004679AA">
        <w:rPr>
          <w:noProof/>
          <w:color w:val="FF0000"/>
        </w:rPr>
        <w:t xml:space="preserve"> changes*/</w:t>
      </w:r>
    </w:p>
    <w:p w14:paraId="262BC1FD" w14:textId="77777777" w:rsidR="009E628E" w:rsidRPr="006F115B" w:rsidRDefault="009E628E" w:rsidP="009E628E">
      <w:pPr>
        <w:pStyle w:val="Heading3"/>
      </w:pPr>
      <w:bookmarkStart w:id="48" w:name="_Toc60777158"/>
      <w:bookmarkStart w:id="49" w:name="_Toc76423444"/>
      <w:bookmarkStart w:id="50" w:name="_Hlk54206873"/>
      <w:bookmarkEnd w:id="36"/>
      <w:bookmarkEnd w:id="37"/>
      <w:bookmarkEnd w:id="38"/>
      <w:bookmarkEnd w:id="39"/>
      <w:bookmarkEnd w:id="40"/>
      <w:bookmarkEnd w:id="41"/>
      <w:bookmarkEnd w:id="42"/>
      <w:bookmarkEnd w:id="43"/>
      <w:bookmarkEnd w:id="44"/>
      <w:bookmarkEnd w:id="45"/>
      <w:bookmarkEnd w:id="46"/>
      <w:bookmarkEnd w:id="47"/>
      <w:r w:rsidRPr="006F115B">
        <w:t>6.3.2</w:t>
      </w:r>
      <w:r w:rsidRPr="006F115B">
        <w:tab/>
        <w:t>Radio resource control information elements</w:t>
      </w:r>
      <w:bookmarkEnd w:id="48"/>
      <w:bookmarkEnd w:id="49"/>
    </w:p>
    <w:p w14:paraId="7DB73E68" w14:textId="4AC4FE81" w:rsidR="005C2E2B" w:rsidRDefault="005C2E2B" w:rsidP="005C2E2B">
      <w:pPr>
        <w:rPr>
          <w:noProof/>
          <w:color w:val="FF0000"/>
        </w:rPr>
      </w:pPr>
      <w:bookmarkStart w:id="51" w:name="_Toc60777309"/>
      <w:bookmarkStart w:id="52" w:name="_Toc76423595"/>
      <w:bookmarkEnd w:id="50"/>
      <w:r w:rsidRPr="004679AA">
        <w:rPr>
          <w:noProof/>
          <w:color w:val="FF0000"/>
        </w:rPr>
        <w:t>/*</w:t>
      </w:r>
      <w:r>
        <w:rPr>
          <w:noProof/>
          <w:color w:val="FF0000"/>
        </w:rPr>
        <w:t>Unaffected IEs are excluded</w:t>
      </w:r>
      <w:r w:rsidRPr="004679AA">
        <w:rPr>
          <w:noProof/>
          <w:color w:val="FF0000"/>
        </w:rPr>
        <w:t>*/</w:t>
      </w:r>
    </w:p>
    <w:p w14:paraId="3491FCB9" w14:textId="77777777" w:rsidR="001675E2" w:rsidRPr="001675E2" w:rsidRDefault="001675E2" w:rsidP="001675E2">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ja-JP"/>
        </w:rPr>
      </w:pPr>
      <w:bookmarkStart w:id="53" w:name="_Toc83740264"/>
      <w:r w:rsidRPr="001675E2">
        <w:rPr>
          <w:rFonts w:ascii="Arial" w:eastAsia="SimSun" w:hAnsi="Arial"/>
          <w:sz w:val="24"/>
          <w:lang w:eastAsia="ja-JP"/>
        </w:rPr>
        <w:t>–</w:t>
      </w:r>
      <w:r w:rsidRPr="001675E2">
        <w:rPr>
          <w:rFonts w:ascii="Arial" w:eastAsia="SimSun" w:hAnsi="Arial"/>
          <w:sz w:val="24"/>
          <w:lang w:eastAsia="ja-JP"/>
        </w:rPr>
        <w:tab/>
      </w:r>
      <w:r w:rsidRPr="001675E2">
        <w:rPr>
          <w:rFonts w:ascii="Arial" w:eastAsia="SimSun" w:hAnsi="Arial"/>
          <w:i/>
          <w:noProof/>
          <w:sz w:val="24"/>
          <w:lang w:eastAsia="ja-JP"/>
        </w:rPr>
        <w:t>PLMN-IdentityInfoList</w:t>
      </w:r>
      <w:bookmarkEnd w:id="53"/>
    </w:p>
    <w:p w14:paraId="5F990EDC" w14:textId="77777777" w:rsidR="001675E2" w:rsidRPr="001675E2" w:rsidRDefault="001675E2" w:rsidP="001675E2">
      <w:pPr>
        <w:overflowPunct w:val="0"/>
        <w:autoSpaceDE w:val="0"/>
        <w:autoSpaceDN w:val="0"/>
        <w:adjustRightInd w:val="0"/>
        <w:textAlignment w:val="baseline"/>
        <w:rPr>
          <w:rFonts w:eastAsia="SimSun"/>
          <w:lang w:eastAsia="ja-JP"/>
        </w:rPr>
      </w:pPr>
      <w:r w:rsidRPr="001675E2">
        <w:rPr>
          <w:lang w:eastAsia="ja-JP"/>
        </w:rPr>
        <w:t xml:space="preserve">The IE </w:t>
      </w:r>
      <w:r w:rsidRPr="001675E2">
        <w:rPr>
          <w:i/>
          <w:lang w:eastAsia="ja-JP"/>
        </w:rPr>
        <w:t xml:space="preserve">PLMN-IdentityInfoList </w:t>
      </w:r>
      <w:r w:rsidRPr="001675E2">
        <w:rPr>
          <w:lang w:eastAsia="ja-JP"/>
        </w:rPr>
        <w:t>includes a list of PLMN identity information.</w:t>
      </w:r>
    </w:p>
    <w:p w14:paraId="0DDBFCF8" w14:textId="77777777" w:rsidR="001675E2" w:rsidRPr="001675E2" w:rsidRDefault="001675E2" w:rsidP="001675E2">
      <w:pPr>
        <w:keepNext/>
        <w:keepLines/>
        <w:overflowPunct w:val="0"/>
        <w:autoSpaceDE w:val="0"/>
        <w:autoSpaceDN w:val="0"/>
        <w:adjustRightInd w:val="0"/>
        <w:spacing w:before="60"/>
        <w:jc w:val="center"/>
        <w:textAlignment w:val="baseline"/>
        <w:rPr>
          <w:rFonts w:ascii="Arial" w:hAnsi="Arial"/>
          <w:b/>
          <w:lang w:eastAsia="ja-JP"/>
        </w:rPr>
      </w:pPr>
      <w:r w:rsidRPr="001675E2">
        <w:rPr>
          <w:rFonts w:ascii="Arial" w:hAnsi="Arial"/>
          <w:b/>
          <w:bCs/>
          <w:i/>
          <w:iCs/>
          <w:lang w:eastAsia="ja-JP"/>
        </w:rPr>
        <w:t>PLMN-IdentityInfoList</w:t>
      </w:r>
      <w:r w:rsidRPr="001675E2">
        <w:rPr>
          <w:rFonts w:ascii="Arial" w:hAnsi="Arial"/>
          <w:b/>
          <w:lang w:eastAsia="ja-JP"/>
        </w:rPr>
        <w:t xml:space="preserve"> information element</w:t>
      </w:r>
    </w:p>
    <w:p w14:paraId="4B8470E9" w14:textId="77777777" w:rsidR="001675E2" w:rsidRPr="001675E2" w:rsidRDefault="001675E2" w:rsidP="00167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675E2">
        <w:rPr>
          <w:rFonts w:ascii="Courier New" w:hAnsi="Courier New"/>
          <w:noProof/>
          <w:color w:val="808080"/>
          <w:sz w:val="16"/>
          <w:lang w:eastAsia="en-GB"/>
        </w:rPr>
        <w:t>-- ASN1START</w:t>
      </w:r>
    </w:p>
    <w:p w14:paraId="32EC8B0A" w14:textId="77777777" w:rsidR="001675E2" w:rsidRPr="001675E2" w:rsidRDefault="001675E2" w:rsidP="00167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675E2">
        <w:rPr>
          <w:rFonts w:ascii="Courier New" w:hAnsi="Courier New"/>
          <w:noProof/>
          <w:color w:val="808080"/>
          <w:sz w:val="16"/>
          <w:lang w:eastAsia="en-GB"/>
        </w:rPr>
        <w:t>-- TAG-PLMN-IDENTITYINFOLIST-START</w:t>
      </w:r>
    </w:p>
    <w:p w14:paraId="379EC3CB" w14:textId="77777777" w:rsidR="001675E2" w:rsidRPr="001675E2" w:rsidRDefault="001675E2" w:rsidP="00167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0CA0F52" w14:textId="77777777" w:rsidR="001675E2" w:rsidRPr="001675E2" w:rsidRDefault="001675E2" w:rsidP="00167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675E2">
        <w:rPr>
          <w:rFonts w:ascii="Courier New" w:hAnsi="Courier New"/>
          <w:noProof/>
          <w:sz w:val="16"/>
          <w:lang w:eastAsia="en-GB"/>
        </w:rPr>
        <w:t xml:space="preserve">PLMN-IdentityInfoList ::=               </w:t>
      </w:r>
      <w:r w:rsidRPr="001675E2">
        <w:rPr>
          <w:rFonts w:ascii="Courier New" w:hAnsi="Courier New"/>
          <w:noProof/>
          <w:color w:val="993366"/>
          <w:sz w:val="16"/>
          <w:lang w:eastAsia="en-GB"/>
        </w:rPr>
        <w:t>SEQUENCE</w:t>
      </w:r>
      <w:r w:rsidRPr="001675E2">
        <w:rPr>
          <w:rFonts w:ascii="Courier New" w:hAnsi="Courier New"/>
          <w:noProof/>
          <w:sz w:val="16"/>
          <w:lang w:eastAsia="en-GB"/>
        </w:rPr>
        <w:t xml:space="preserve"> (</w:t>
      </w:r>
      <w:r w:rsidRPr="001675E2">
        <w:rPr>
          <w:rFonts w:ascii="Courier New" w:hAnsi="Courier New"/>
          <w:noProof/>
          <w:color w:val="993366"/>
          <w:sz w:val="16"/>
          <w:lang w:eastAsia="en-GB"/>
        </w:rPr>
        <w:t>SIZE</w:t>
      </w:r>
      <w:r w:rsidRPr="001675E2">
        <w:rPr>
          <w:rFonts w:ascii="Courier New" w:hAnsi="Courier New"/>
          <w:noProof/>
          <w:sz w:val="16"/>
          <w:lang w:eastAsia="en-GB"/>
        </w:rPr>
        <w:t xml:space="preserve"> (1..maxPLMN))</w:t>
      </w:r>
      <w:r w:rsidRPr="001675E2">
        <w:rPr>
          <w:rFonts w:ascii="Courier New" w:hAnsi="Courier New"/>
          <w:noProof/>
          <w:color w:val="993366"/>
          <w:sz w:val="16"/>
          <w:lang w:eastAsia="en-GB"/>
        </w:rPr>
        <w:t xml:space="preserve"> OF</w:t>
      </w:r>
      <w:r w:rsidRPr="001675E2">
        <w:rPr>
          <w:rFonts w:ascii="Courier New" w:hAnsi="Courier New"/>
          <w:noProof/>
          <w:sz w:val="16"/>
          <w:lang w:eastAsia="en-GB"/>
        </w:rPr>
        <w:t xml:space="preserve"> PLMN-IdentityInfo</w:t>
      </w:r>
    </w:p>
    <w:p w14:paraId="42BAAF0E" w14:textId="77777777" w:rsidR="001675E2" w:rsidRPr="001675E2" w:rsidRDefault="001675E2" w:rsidP="00167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EDA8601" w14:textId="77777777" w:rsidR="001675E2" w:rsidRPr="001675E2" w:rsidRDefault="001675E2" w:rsidP="00167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675E2">
        <w:rPr>
          <w:rFonts w:ascii="Courier New" w:hAnsi="Courier New"/>
          <w:noProof/>
          <w:sz w:val="16"/>
          <w:lang w:eastAsia="en-GB"/>
        </w:rPr>
        <w:t xml:space="preserve">PLMN-IdentityInfo ::=                   </w:t>
      </w:r>
      <w:r w:rsidRPr="001675E2">
        <w:rPr>
          <w:rFonts w:ascii="Courier New" w:hAnsi="Courier New"/>
          <w:noProof/>
          <w:color w:val="993366"/>
          <w:sz w:val="16"/>
          <w:lang w:eastAsia="en-GB"/>
        </w:rPr>
        <w:t>SEQUENCE</w:t>
      </w:r>
      <w:r w:rsidRPr="001675E2">
        <w:rPr>
          <w:rFonts w:ascii="Courier New" w:hAnsi="Courier New"/>
          <w:noProof/>
          <w:sz w:val="16"/>
          <w:lang w:eastAsia="en-GB"/>
        </w:rPr>
        <w:t xml:space="preserve"> {</w:t>
      </w:r>
    </w:p>
    <w:p w14:paraId="705386A3" w14:textId="77777777" w:rsidR="001675E2" w:rsidRPr="001675E2" w:rsidRDefault="001675E2" w:rsidP="00167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675E2">
        <w:rPr>
          <w:rFonts w:ascii="Courier New" w:hAnsi="Courier New"/>
          <w:noProof/>
          <w:sz w:val="16"/>
          <w:lang w:eastAsia="en-GB"/>
        </w:rPr>
        <w:t xml:space="preserve">    plmn-IdentityList                       </w:t>
      </w:r>
      <w:r w:rsidRPr="001675E2">
        <w:rPr>
          <w:rFonts w:ascii="Courier New" w:hAnsi="Courier New"/>
          <w:noProof/>
          <w:color w:val="993366"/>
          <w:sz w:val="16"/>
          <w:lang w:eastAsia="en-GB"/>
        </w:rPr>
        <w:t>SEQUENCE</w:t>
      </w:r>
      <w:r w:rsidRPr="001675E2">
        <w:rPr>
          <w:rFonts w:ascii="Courier New" w:hAnsi="Courier New"/>
          <w:noProof/>
          <w:sz w:val="16"/>
          <w:lang w:eastAsia="en-GB"/>
        </w:rPr>
        <w:t xml:space="preserve"> (</w:t>
      </w:r>
      <w:r w:rsidRPr="001675E2">
        <w:rPr>
          <w:rFonts w:ascii="Courier New" w:hAnsi="Courier New"/>
          <w:noProof/>
          <w:color w:val="993366"/>
          <w:sz w:val="16"/>
          <w:lang w:eastAsia="en-GB"/>
        </w:rPr>
        <w:t>SIZE</w:t>
      </w:r>
      <w:r w:rsidRPr="001675E2">
        <w:rPr>
          <w:rFonts w:ascii="Courier New" w:hAnsi="Courier New"/>
          <w:noProof/>
          <w:sz w:val="16"/>
          <w:lang w:eastAsia="en-GB"/>
        </w:rPr>
        <w:t xml:space="preserve"> (1..maxPLMN))</w:t>
      </w:r>
      <w:r w:rsidRPr="001675E2">
        <w:rPr>
          <w:rFonts w:ascii="Courier New" w:hAnsi="Courier New"/>
          <w:noProof/>
          <w:color w:val="993366"/>
          <w:sz w:val="16"/>
          <w:lang w:eastAsia="en-GB"/>
        </w:rPr>
        <w:t xml:space="preserve"> OF</w:t>
      </w:r>
      <w:r w:rsidRPr="001675E2">
        <w:rPr>
          <w:rFonts w:ascii="Courier New" w:hAnsi="Courier New"/>
          <w:noProof/>
          <w:sz w:val="16"/>
          <w:lang w:eastAsia="en-GB"/>
        </w:rPr>
        <w:t xml:space="preserve"> PLMN-Identity,</w:t>
      </w:r>
    </w:p>
    <w:p w14:paraId="4F6116D9" w14:textId="77777777" w:rsidR="001675E2" w:rsidRPr="001675E2" w:rsidRDefault="001675E2" w:rsidP="00167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675E2">
        <w:rPr>
          <w:rFonts w:ascii="Courier New" w:hAnsi="Courier New"/>
          <w:noProof/>
          <w:sz w:val="16"/>
          <w:lang w:eastAsia="en-GB"/>
        </w:rPr>
        <w:t xml:space="preserve">    trackingAreaCode                        TrackingAreaCode                                            </w:t>
      </w:r>
      <w:r w:rsidRPr="001675E2">
        <w:rPr>
          <w:rFonts w:ascii="Courier New" w:hAnsi="Courier New"/>
          <w:noProof/>
          <w:color w:val="993366"/>
          <w:sz w:val="16"/>
          <w:lang w:eastAsia="en-GB"/>
        </w:rPr>
        <w:t>OPTIONAL</w:t>
      </w:r>
      <w:r w:rsidRPr="001675E2">
        <w:rPr>
          <w:rFonts w:ascii="Courier New" w:hAnsi="Courier New"/>
          <w:noProof/>
          <w:sz w:val="16"/>
          <w:lang w:eastAsia="en-GB"/>
        </w:rPr>
        <w:t xml:space="preserve">,       </w:t>
      </w:r>
      <w:r w:rsidRPr="001675E2">
        <w:rPr>
          <w:rFonts w:ascii="Courier New" w:hAnsi="Courier New"/>
          <w:noProof/>
          <w:color w:val="808080"/>
          <w:sz w:val="16"/>
          <w:lang w:eastAsia="en-GB"/>
        </w:rPr>
        <w:t>-- Need R</w:t>
      </w:r>
    </w:p>
    <w:p w14:paraId="5AB65195" w14:textId="77777777" w:rsidR="001675E2" w:rsidRPr="001675E2" w:rsidRDefault="001675E2" w:rsidP="00167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675E2">
        <w:rPr>
          <w:rFonts w:ascii="Courier New" w:hAnsi="Courier New"/>
          <w:noProof/>
          <w:sz w:val="16"/>
          <w:lang w:eastAsia="en-GB"/>
        </w:rPr>
        <w:t xml:space="preserve">    ranac                                   RAN-AreaCode                                                </w:t>
      </w:r>
      <w:r w:rsidRPr="001675E2">
        <w:rPr>
          <w:rFonts w:ascii="Courier New" w:hAnsi="Courier New"/>
          <w:noProof/>
          <w:color w:val="993366"/>
          <w:sz w:val="16"/>
          <w:lang w:eastAsia="en-GB"/>
        </w:rPr>
        <w:t>OPTIONAL</w:t>
      </w:r>
      <w:r w:rsidRPr="001675E2">
        <w:rPr>
          <w:rFonts w:ascii="Courier New" w:hAnsi="Courier New"/>
          <w:noProof/>
          <w:sz w:val="16"/>
          <w:lang w:eastAsia="en-GB"/>
        </w:rPr>
        <w:t xml:space="preserve">,       </w:t>
      </w:r>
      <w:r w:rsidRPr="001675E2">
        <w:rPr>
          <w:rFonts w:ascii="Courier New" w:hAnsi="Courier New"/>
          <w:noProof/>
          <w:color w:val="808080"/>
          <w:sz w:val="16"/>
          <w:lang w:eastAsia="en-GB"/>
        </w:rPr>
        <w:t>-- Need R</w:t>
      </w:r>
    </w:p>
    <w:p w14:paraId="1F64974C" w14:textId="77777777" w:rsidR="001675E2" w:rsidRPr="001675E2" w:rsidRDefault="001675E2" w:rsidP="00167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675E2">
        <w:rPr>
          <w:rFonts w:ascii="Courier New" w:hAnsi="Courier New"/>
          <w:noProof/>
          <w:sz w:val="16"/>
          <w:lang w:eastAsia="en-GB"/>
        </w:rPr>
        <w:t xml:space="preserve">    cellIdentity                            CellIdentity,</w:t>
      </w:r>
    </w:p>
    <w:p w14:paraId="710D141A" w14:textId="77777777" w:rsidR="001675E2" w:rsidRPr="001675E2" w:rsidRDefault="001675E2" w:rsidP="00167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675E2">
        <w:rPr>
          <w:rFonts w:ascii="Courier New" w:hAnsi="Courier New"/>
          <w:noProof/>
          <w:sz w:val="16"/>
          <w:lang w:eastAsia="en-GB"/>
        </w:rPr>
        <w:t xml:space="preserve">    cellReservedForOperatorUse              </w:t>
      </w:r>
      <w:r w:rsidRPr="001675E2">
        <w:rPr>
          <w:rFonts w:ascii="Courier New" w:hAnsi="Courier New"/>
          <w:noProof/>
          <w:color w:val="993366"/>
          <w:sz w:val="16"/>
          <w:lang w:eastAsia="en-GB"/>
        </w:rPr>
        <w:t>ENUMERATED</w:t>
      </w:r>
      <w:r w:rsidRPr="001675E2">
        <w:rPr>
          <w:rFonts w:ascii="Courier New" w:hAnsi="Courier New"/>
          <w:noProof/>
          <w:sz w:val="16"/>
          <w:lang w:eastAsia="en-GB"/>
        </w:rPr>
        <w:t xml:space="preserve"> {reserved, notReserved},</w:t>
      </w:r>
    </w:p>
    <w:p w14:paraId="1DC90CF4" w14:textId="77777777" w:rsidR="001675E2" w:rsidRPr="001675E2" w:rsidRDefault="001675E2" w:rsidP="00167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675E2">
        <w:rPr>
          <w:rFonts w:ascii="Courier New" w:hAnsi="Courier New"/>
          <w:noProof/>
          <w:sz w:val="16"/>
          <w:lang w:eastAsia="en-GB"/>
        </w:rPr>
        <w:t xml:space="preserve">    ...,</w:t>
      </w:r>
    </w:p>
    <w:p w14:paraId="4502A882" w14:textId="77777777" w:rsidR="001675E2" w:rsidRPr="001675E2" w:rsidRDefault="001675E2" w:rsidP="00167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675E2">
        <w:rPr>
          <w:rFonts w:ascii="Courier New" w:hAnsi="Courier New"/>
          <w:noProof/>
          <w:sz w:val="16"/>
          <w:lang w:eastAsia="en-GB"/>
        </w:rPr>
        <w:t xml:space="preserve">    [[</w:t>
      </w:r>
    </w:p>
    <w:p w14:paraId="12076217" w14:textId="77777777" w:rsidR="001675E2" w:rsidRPr="001675E2" w:rsidRDefault="001675E2" w:rsidP="00167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675E2">
        <w:rPr>
          <w:rFonts w:ascii="Courier New" w:hAnsi="Courier New"/>
          <w:noProof/>
          <w:sz w:val="16"/>
          <w:lang w:eastAsia="en-GB"/>
        </w:rPr>
        <w:t xml:space="preserve">    iab-Support-r16                     </w:t>
      </w:r>
      <w:r w:rsidRPr="001675E2">
        <w:rPr>
          <w:rFonts w:ascii="Courier New" w:hAnsi="Courier New"/>
          <w:noProof/>
          <w:color w:val="993366"/>
          <w:sz w:val="16"/>
          <w:lang w:eastAsia="en-GB"/>
        </w:rPr>
        <w:t>ENUMERATED</w:t>
      </w:r>
      <w:r w:rsidRPr="001675E2">
        <w:rPr>
          <w:rFonts w:ascii="Courier New" w:hAnsi="Courier New"/>
          <w:noProof/>
          <w:sz w:val="16"/>
          <w:lang w:eastAsia="en-GB"/>
        </w:rPr>
        <w:t xml:space="preserve"> {true}                                               </w:t>
      </w:r>
      <w:r w:rsidRPr="001675E2">
        <w:rPr>
          <w:rFonts w:ascii="Courier New" w:hAnsi="Courier New"/>
          <w:noProof/>
          <w:color w:val="993366"/>
          <w:sz w:val="16"/>
          <w:lang w:eastAsia="en-GB"/>
        </w:rPr>
        <w:t>OPTIONAL</w:t>
      </w:r>
      <w:r w:rsidRPr="001675E2">
        <w:rPr>
          <w:rFonts w:ascii="Courier New" w:hAnsi="Courier New"/>
          <w:noProof/>
          <w:sz w:val="16"/>
          <w:lang w:eastAsia="en-GB"/>
        </w:rPr>
        <w:t xml:space="preserve">       </w:t>
      </w:r>
      <w:r w:rsidRPr="001675E2">
        <w:rPr>
          <w:rFonts w:ascii="Courier New" w:hAnsi="Courier New"/>
          <w:noProof/>
          <w:color w:val="808080"/>
          <w:sz w:val="16"/>
          <w:lang w:eastAsia="en-GB"/>
        </w:rPr>
        <w:t>-- Need S</w:t>
      </w:r>
    </w:p>
    <w:p w14:paraId="72341802" w14:textId="6531D083" w:rsidR="001675E2" w:rsidRDefault="001675E2" w:rsidP="00167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 w:author="Ericsson User" w:date="2021-08-03T08:07:00Z"/>
          <w:rFonts w:ascii="Courier New" w:hAnsi="Courier New"/>
          <w:noProof/>
          <w:sz w:val="16"/>
          <w:lang w:eastAsia="en-GB"/>
        </w:rPr>
      </w:pPr>
      <w:r w:rsidRPr="001675E2">
        <w:rPr>
          <w:rFonts w:ascii="Courier New" w:hAnsi="Courier New"/>
          <w:noProof/>
          <w:sz w:val="16"/>
          <w:lang w:eastAsia="en-GB"/>
        </w:rPr>
        <w:t xml:space="preserve">    ]]</w:t>
      </w:r>
      <w:ins w:id="55" w:author="Ericsson User" w:date="2021-08-03T08:07:00Z">
        <w:r>
          <w:rPr>
            <w:rFonts w:ascii="Courier New" w:hAnsi="Courier New"/>
            <w:noProof/>
            <w:sz w:val="16"/>
            <w:lang w:eastAsia="en-GB"/>
          </w:rPr>
          <w:t>,</w:t>
        </w:r>
      </w:ins>
    </w:p>
    <w:p w14:paraId="538A065A" w14:textId="77777777" w:rsidR="001675E2" w:rsidRDefault="001675E2" w:rsidP="00167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 w:author="Ericsson User" w:date="2021-08-03T08:07:00Z"/>
          <w:rFonts w:ascii="Courier New" w:hAnsi="Courier New"/>
          <w:noProof/>
          <w:sz w:val="16"/>
          <w:lang w:eastAsia="en-GB"/>
        </w:rPr>
      </w:pPr>
      <w:ins w:id="57" w:author="Ericsson User" w:date="2021-08-03T08:07:00Z">
        <w:r>
          <w:rPr>
            <w:rFonts w:ascii="Courier New" w:hAnsi="Courier New"/>
            <w:noProof/>
            <w:sz w:val="16"/>
            <w:lang w:eastAsia="en-GB"/>
          </w:rPr>
          <w:tab/>
          <w:t>[[</w:t>
        </w:r>
      </w:ins>
    </w:p>
    <w:p w14:paraId="71228DD3" w14:textId="77777777" w:rsidR="001675E2" w:rsidRDefault="001675E2" w:rsidP="00167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 w:author="Ericsson User" w:date="2021-08-03T08:07:00Z"/>
          <w:rFonts w:ascii="Courier New" w:hAnsi="Courier New"/>
          <w:noProof/>
          <w:sz w:val="16"/>
          <w:lang w:eastAsia="en-GB"/>
        </w:rPr>
      </w:pPr>
      <w:ins w:id="59" w:author="Ericsson User" w:date="2021-08-03T08:07:00Z">
        <w:r>
          <w:rPr>
            <w:rFonts w:ascii="Courier New" w:hAnsi="Courier New"/>
            <w:noProof/>
            <w:sz w:val="16"/>
            <w:lang w:eastAsia="en-GB"/>
          </w:rPr>
          <w:tab/>
        </w:r>
      </w:ins>
      <w:ins w:id="60" w:author="Ericsson User" w:date="2021-08-03T08:08:00Z">
        <w:r>
          <w:rPr>
            <w:rFonts w:ascii="Courier New" w:hAnsi="Courier New"/>
            <w:noProof/>
            <w:sz w:val="16"/>
            <w:lang w:eastAsia="en-GB"/>
          </w:rPr>
          <w:t>gNB</w:t>
        </w:r>
      </w:ins>
      <w:ins w:id="61" w:author="Ericsson User" w:date="2021-10-13T09:49:00Z">
        <w:r>
          <w:rPr>
            <w:rFonts w:ascii="Courier New" w:hAnsi="Courier New"/>
            <w:noProof/>
            <w:sz w:val="16"/>
            <w:lang w:eastAsia="en-GB"/>
          </w:rPr>
          <w:t>-</w:t>
        </w:r>
      </w:ins>
      <w:ins w:id="62" w:author="Ericsson User" w:date="2021-08-03T08:08:00Z">
        <w:r>
          <w:rPr>
            <w:rFonts w:ascii="Courier New" w:hAnsi="Courier New"/>
            <w:noProof/>
            <w:sz w:val="16"/>
            <w:lang w:eastAsia="en-GB"/>
          </w:rPr>
          <w:t>ID</w:t>
        </w:r>
      </w:ins>
      <w:ins w:id="63" w:author="Ericsson User" w:date="2021-10-13T09:49:00Z">
        <w:r>
          <w:rPr>
            <w:rFonts w:ascii="Courier New" w:hAnsi="Courier New"/>
            <w:noProof/>
            <w:sz w:val="16"/>
            <w:lang w:eastAsia="en-GB"/>
          </w:rPr>
          <w:t>-</w:t>
        </w:r>
      </w:ins>
      <w:ins w:id="64" w:author="Ericsson User" w:date="2021-08-03T08:08:00Z">
        <w:r>
          <w:rPr>
            <w:rFonts w:ascii="Courier New" w:hAnsi="Courier New"/>
            <w:noProof/>
            <w:sz w:val="16"/>
            <w:lang w:eastAsia="en-GB"/>
          </w:rPr>
          <w:t>Length-r17</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color w:val="993366"/>
            <w:sz w:val="16"/>
            <w:lang w:eastAsia="en-GB"/>
          </w:rPr>
          <w:t>INTEGER</w:t>
        </w:r>
        <w:r w:rsidRPr="00672CC4">
          <w:rPr>
            <w:rFonts w:ascii="Courier New" w:hAnsi="Courier New"/>
            <w:noProof/>
            <w:sz w:val="16"/>
            <w:lang w:eastAsia="en-GB"/>
          </w:rPr>
          <w:t xml:space="preserve"> (</w:t>
        </w:r>
        <w:r>
          <w:rPr>
            <w:rFonts w:ascii="Courier New" w:hAnsi="Courier New"/>
            <w:noProof/>
            <w:sz w:val="16"/>
            <w:lang w:eastAsia="en-GB"/>
          </w:rPr>
          <w:t>22</w:t>
        </w:r>
        <w:r w:rsidRPr="00672CC4">
          <w:rPr>
            <w:rFonts w:ascii="Courier New" w:hAnsi="Courier New"/>
            <w:noProof/>
            <w:sz w:val="16"/>
            <w:lang w:eastAsia="en-GB"/>
          </w:rPr>
          <w:t>..</w:t>
        </w:r>
        <w:r>
          <w:rPr>
            <w:rFonts w:ascii="Courier New" w:hAnsi="Courier New"/>
            <w:noProof/>
            <w:sz w:val="16"/>
            <w:lang w:eastAsia="en-GB"/>
          </w:rPr>
          <w:t>32</w:t>
        </w:r>
        <w:r w:rsidRPr="00672CC4">
          <w:rPr>
            <w:rFonts w:ascii="Courier New" w:hAnsi="Courier New"/>
            <w:noProof/>
            <w:sz w:val="16"/>
            <w:lang w:eastAsia="en-GB"/>
          </w:rPr>
          <w:t>)</w:t>
        </w:r>
      </w:ins>
      <w:ins w:id="65" w:author="Ericsson User" w:date="2021-08-03T08:09:00Z">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672CC4">
          <w:rPr>
            <w:rFonts w:ascii="Courier New" w:hAnsi="Courier New"/>
            <w:noProof/>
            <w:color w:val="993366"/>
            <w:sz w:val="16"/>
            <w:lang w:eastAsia="en-GB"/>
          </w:rPr>
          <w:t>OPTIONAL</w:t>
        </w:r>
        <w:r w:rsidRPr="00672CC4">
          <w:rPr>
            <w:rFonts w:ascii="Courier New" w:hAnsi="Courier New"/>
            <w:noProof/>
            <w:sz w:val="16"/>
            <w:lang w:eastAsia="en-GB"/>
          </w:rPr>
          <w:t xml:space="preserve">       </w:t>
        </w:r>
        <w:r w:rsidRPr="00672CC4">
          <w:rPr>
            <w:rFonts w:ascii="Courier New" w:hAnsi="Courier New"/>
            <w:noProof/>
            <w:color w:val="808080"/>
            <w:sz w:val="16"/>
            <w:lang w:eastAsia="en-GB"/>
          </w:rPr>
          <w:t xml:space="preserve">-- Need </w:t>
        </w:r>
        <w:r>
          <w:rPr>
            <w:rFonts w:ascii="Courier New" w:hAnsi="Courier New"/>
            <w:noProof/>
            <w:color w:val="808080"/>
            <w:sz w:val="16"/>
            <w:lang w:eastAsia="en-GB"/>
          </w:rPr>
          <w:t>R</w:t>
        </w:r>
      </w:ins>
    </w:p>
    <w:p w14:paraId="404ABE2F" w14:textId="55A7BD67" w:rsidR="001675E2" w:rsidRPr="001675E2" w:rsidRDefault="001675E2" w:rsidP="00167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66" w:author="Ericsson User" w:date="2021-08-03T08:07:00Z">
        <w:r>
          <w:rPr>
            <w:rFonts w:ascii="Courier New" w:hAnsi="Courier New"/>
            <w:noProof/>
            <w:sz w:val="16"/>
            <w:lang w:eastAsia="en-GB"/>
          </w:rPr>
          <w:tab/>
          <w:t>]]</w:t>
        </w:r>
      </w:ins>
    </w:p>
    <w:p w14:paraId="0E6EE2E6" w14:textId="77777777" w:rsidR="001675E2" w:rsidRPr="001675E2" w:rsidRDefault="001675E2" w:rsidP="00167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675E2">
        <w:rPr>
          <w:rFonts w:ascii="Courier New" w:hAnsi="Courier New"/>
          <w:noProof/>
          <w:sz w:val="16"/>
          <w:lang w:eastAsia="en-GB"/>
        </w:rPr>
        <w:t>}</w:t>
      </w:r>
    </w:p>
    <w:p w14:paraId="4F035284" w14:textId="77777777" w:rsidR="001675E2" w:rsidRPr="001675E2" w:rsidRDefault="001675E2" w:rsidP="00167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675E2">
        <w:rPr>
          <w:rFonts w:ascii="Courier New" w:hAnsi="Courier New"/>
          <w:noProof/>
          <w:color w:val="808080"/>
          <w:sz w:val="16"/>
          <w:lang w:eastAsia="en-GB"/>
        </w:rPr>
        <w:t>-- TAG-PLMN-IDENTITYINFOLIST-STOP</w:t>
      </w:r>
    </w:p>
    <w:p w14:paraId="4D817E4D" w14:textId="77777777" w:rsidR="001675E2" w:rsidRPr="001675E2" w:rsidRDefault="001675E2" w:rsidP="001675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808080"/>
          <w:sz w:val="16"/>
          <w:lang w:eastAsia="en-GB"/>
        </w:rPr>
      </w:pPr>
      <w:r w:rsidRPr="001675E2">
        <w:rPr>
          <w:rFonts w:ascii="Courier New" w:hAnsi="Courier New"/>
          <w:noProof/>
          <w:color w:val="808080"/>
          <w:sz w:val="16"/>
          <w:lang w:eastAsia="en-GB"/>
        </w:rPr>
        <w:t>-- ASN1STOP</w:t>
      </w:r>
    </w:p>
    <w:p w14:paraId="7BD71C79" w14:textId="77777777" w:rsidR="001675E2" w:rsidRPr="001675E2" w:rsidRDefault="001675E2" w:rsidP="001675E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75E2" w:rsidRPr="001675E2" w14:paraId="00DD50A7" w14:textId="77777777" w:rsidTr="00A035CF">
        <w:tc>
          <w:tcPr>
            <w:tcW w:w="14173" w:type="dxa"/>
            <w:tcBorders>
              <w:top w:val="single" w:sz="4" w:space="0" w:color="auto"/>
              <w:left w:val="single" w:sz="4" w:space="0" w:color="auto"/>
              <w:bottom w:val="single" w:sz="4" w:space="0" w:color="auto"/>
              <w:right w:val="single" w:sz="4" w:space="0" w:color="auto"/>
            </w:tcBorders>
            <w:hideMark/>
          </w:tcPr>
          <w:p w14:paraId="066C3942" w14:textId="77777777" w:rsidR="001675E2" w:rsidRPr="001675E2" w:rsidRDefault="001675E2" w:rsidP="001675E2">
            <w:pPr>
              <w:keepNext/>
              <w:keepLines/>
              <w:overflowPunct w:val="0"/>
              <w:autoSpaceDE w:val="0"/>
              <w:autoSpaceDN w:val="0"/>
              <w:adjustRightInd w:val="0"/>
              <w:spacing w:after="0"/>
              <w:jc w:val="center"/>
              <w:textAlignment w:val="baseline"/>
              <w:rPr>
                <w:rFonts w:ascii="Arial" w:hAnsi="Arial"/>
                <w:b/>
                <w:sz w:val="18"/>
                <w:szCs w:val="22"/>
                <w:lang w:eastAsia="sv-SE"/>
              </w:rPr>
            </w:pPr>
            <w:r w:rsidRPr="001675E2">
              <w:rPr>
                <w:rFonts w:ascii="Arial" w:hAnsi="Arial"/>
                <w:b/>
                <w:i/>
                <w:sz w:val="18"/>
                <w:szCs w:val="22"/>
                <w:lang w:eastAsia="sv-SE"/>
              </w:rPr>
              <w:t xml:space="preserve">PLMN-IdentityInfo </w:t>
            </w:r>
            <w:r w:rsidRPr="001675E2">
              <w:rPr>
                <w:rFonts w:ascii="Arial" w:hAnsi="Arial"/>
                <w:b/>
                <w:sz w:val="18"/>
                <w:szCs w:val="22"/>
                <w:lang w:eastAsia="sv-SE"/>
              </w:rPr>
              <w:t>field descriptions</w:t>
            </w:r>
          </w:p>
        </w:tc>
      </w:tr>
      <w:tr w:rsidR="001675E2" w:rsidRPr="001675E2" w14:paraId="6A87F0AF" w14:textId="77777777" w:rsidTr="00A035CF">
        <w:tc>
          <w:tcPr>
            <w:tcW w:w="14173" w:type="dxa"/>
            <w:tcBorders>
              <w:top w:val="single" w:sz="4" w:space="0" w:color="auto"/>
              <w:left w:val="single" w:sz="4" w:space="0" w:color="auto"/>
              <w:bottom w:val="single" w:sz="4" w:space="0" w:color="auto"/>
              <w:right w:val="single" w:sz="4" w:space="0" w:color="auto"/>
            </w:tcBorders>
            <w:hideMark/>
          </w:tcPr>
          <w:p w14:paraId="456BC892" w14:textId="77777777" w:rsidR="001675E2" w:rsidRPr="001675E2" w:rsidRDefault="001675E2" w:rsidP="001675E2">
            <w:pPr>
              <w:keepNext/>
              <w:keepLines/>
              <w:overflowPunct w:val="0"/>
              <w:autoSpaceDE w:val="0"/>
              <w:autoSpaceDN w:val="0"/>
              <w:adjustRightInd w:val="0"/>
              <w:spacing w:after="0"/>
              <w:textAlignment w:val="baseline"/>
              <w:rPr>
                <w:rFonts w:ascii="Arial" w:hAnsi="Arial"/>
                <w:sz w:val="18"/>
                <w:szCs w:val="22"/>
                <w:lang w:eastAsia="sv-SE"/>
              </w:rPr>
            </w:pPr>
            <w:r w:rsidRPr="001675E2">
              <w:rPr>
                <w:rFonts w:ascii="Arial" w:hAnsi="Arial"/>
                <w:b/>
                <w:i/>
                <w:sz w:val="18"/>
                <w:szCs w:val="22"/>
                <w:lang w:eastAsia="sv-SE"/>
              </w:rPr>
              <w:t>cellReservedForOperatorUse</w:t>
            </w:r>
          </w:p>
          <w:p w14:paraId="52FA61D4" w14:textId="77777777" w:rsidR="001675E2" w:rsidRPr="001675E2" w:rsidRDefault="001675E2" w:rsidP="001675E2">
            <w:pPr>
              <w:keepNext/>
              <w:keepLines/>
              <w:overflowPunct w:val="0"/>
              <w:autoSpaceDE w:val="0"/>
              <w:autoSpaceDN w:val="0"/>
              <w:adjustRightInd w:val="0"/>
              <w:spacing w:after="0"/>
              <w:textAlignment w:val="baseline"/>
              <w:rPr>
                <w:rFonts w:ascii="Arial" w:hAnsi="Arial"/>
                <w:sz w:val="18"/>
                <w:szCs w:val="22"/>
                <w:lang w:eastAsia="sv-SE"/>
              </w:rPr>
            </w:pPr>
            <w:r w:rsidRPr="001675E2">
              <w:rPr>
                <w:rFonts w:ascii="Arial" w:hAnsi="Arial"/>
                <w:sz w:val="18"/>
                <w:szCs w:val="22"/>
                <w:lang w:eastAsia="sv-SE"/>
              </w:rPr>
              <w:t>Indicates whether the cell is reserved for operator use (per PLMN), as defined in TS 38.304 [20].</w:t>
            </w:r>
            <w:r w:rsidRPr="001675E2">
              <w:rPr>
                <w:rFonts w:ascii="Arial" w:hAnsi="Arial"/>
                <w:sz w:val="18"/>
                <w:szCs w:val="22"/>
                <w:lang w:eastAsia="ja-JP"/>
              </w:rPr>
              <w:t xml:space="preserve"> This field is ignored by IAB-MT.</w:t>
            </w:r>
          </w:p>
        </w:tc>
      </w:tr>
      <w:tr w:rsidR="001675E2" w:rsidRPr="001675E2" w14:paraId="1A9D4FCD" w14:textId="77777777" w:rsidTr="00A035CF">
        <w:trPr>
          <w:ins w:id="67" w:author="Ericsson User" w:date="2021-10-13T10:31:00Z"/>
        </w:trPr>
        <w:tc>
          <w:tcPr>
            <w:tcW w:w="14173" w:type="dxa"/>
            <w:tcBorders>
              <w:top w:val="single" w:sz="4" w:space="0" w:color="auto"/>
              <w:left w:val="single" w:sz="4" w:space="0" w:color="auto"/>
              <w:bottom w:val="single" w:sz="4" w:space="0" w:color="auto"/>
              <w:right w:val="single" w:sz="4" w:space="0" w:color="auto"/>
            </w:tcBorders>
          </w:tcPr>
          <w:p w14:paraId="14B91D07" w14:textId="53DDF1E3" w:rsidR="001675E2" w:rsidRPr="00672CC4" w:rsidRDefault="001675E2" w:rsidP="001675E2">
            <w:pPr>
              <w:keepNext/>
              <w:keepLines/>
              <w:overflowPunct w:val="0"/>
              <w:autoSpaceDE w:val="0"/>
              <w:autoSpaceDN w:val="0"/>
              <w:adjustRightInd w:val="0"/>
              <w:spacing w:after="0"/>
              <w:textAlignment w:val="baseline"/>
              <w:rPr>
                <w:ins w:id="68" w:author="Ericsson User" w:date="2021-10-13T10:31:00Z"/>
                <w:rFonts w:ascii="Arial" w:hAnsi="Arial"/>
                <w:sz w:val="18"/>
                <w:szCs w:val="22"/>
                <w:lang w:eastAsia="sv-SE"/>
              </w:rPr>
            </w:pPr>
            <w:ins w:id="69" w:author="Ericsson User" w:date="2021-10-13T10:31:00Z">
              <w:r w:rsidRPr="00801AF5">
                <w:rPr>
                  <w:rFonts w:ascii="Arial" w:hAnsi="Arial"/>
                  <w:b/>
                  <w:i/>
                  <w:sz w:val="18"/>
                  <w:szCs w:val="22"/>
                  <w:lang w:eastAsia="sv-SE"/>
                </w:rPr>
                <w:t>gNB</w:t>
              </w:r>
            </w:ins>
            <w:ins w:id="70" w:author="Ericsson User" w:date="2021-10-13T10:59:00Z">
              <w:r w:rsidR="00A929F8">
                <w:rPr>
                  <w:rFonts w:ascii="Arial" w:hAnsi="Arial"/>
                  <w:b/>
                  <w:i/>
                  <w:sz w:val="18"/>
                  <w:szCs w:val="22"/>
                  <w:lang w:eastAsia="sv-SE"/>
                </w:rPr>
                <w:t>-</w:t>
              </w:r>
            </w:ins>
            <w:ins w:id="71" w:author="Ericsson User" w:date="2021-10-13T10:31:00Z">
              <w:r w:rsidRPr="00801AF5">
                <w:rPr>
                  <w:rFonts w:ascii="Arial" w:hAnsi="Arial"/>
                  <w:b/>
                  <w:i/>
                  <w:sz w:val="18"/>
                  <w:szCs w:val="22"/>
                  <w:lang w:eastAsia="sv-SE"/>
                </w:rPr>
                <w:t>ID</w:t>
              </w:r>
            </w:ins>
            <w:ins w:id="72" w:author="Ericsson User" w:date="2021-10-13T10:59:00Z">
              <w:r w:rsidR="00A929F8">
                <w:rPr>
                  <w:rFonts w:ascii="Arial" w:hAnsi="Arial"/>
                  <w:b/>
                  <w:i/>
                  <w:sz w:val="18"/>
                  <w:szCs w:val="22"/>
                  <w:lang w:eastAsia="sv-SE"/>
                </w:rPr>
                <w:t>-</w:t>
              </w:r>
            </w:ins>
            <w:ins w:id="73" w:author="Ericsson User" w:date="2021-10-13T10:31:00Z">
              <w:r w:rsidRPr="00801AF5">
                <w:rPr>
                  <w:rFonts w:ascii="Arial" w:hAnsi="Arial"/>
                  <w:b/>
                  <w:i/>
                  <w:sz w:val="18"/>
                  <w:szCs w:val="22"/>
                  <w:lang w:eastAsia="sv-SE"/>
                </w:rPr>
                <w:t>Length</w:t>
              </w:r>
            </w:ins>
          </w:p>
          <w:p w14:paraId="336DE956" w14:textId="1C9B5E27" w:rsidR="001675E2" w:rsidRPr="001675E2" w:rsidRDefault="001675E2" w:rsidP="001675E2">
            <w:pPr>
              <w:keepNext/>
              <w:keepLines/>
              <w:overflowPunct w:val="0"/>
              <w:autoSpaceDE w:val="0"/>
              <w:autoSpaceDN w:val="0"/>
              <w:adjustRightInd w:val="0"/>
              <w:spacing w:after="0"/>
              <w:textAlignment w:val="baseline"/>
              <w:rPr>
                <w:ins w:id="74" w:author="Ericsson User" w:date="2021-10-13T10:31:00Z"/>
                <w:rFonts w:ascii="Arial" w:hAnsi="Arial"/>
                <w:b/>
                <w:i/>
                <w:sz w:val="18"/>
                <w:szCs w:val="22"/>
                <w:lang w:eastAsia="sv-SE"/>
              </w:rPr>
            </w:pPr>
            <w:ins w:id="75" w:author="Ericsson User" w:date="2021-10-13T10:31:00Z">
              <w:r w:rsidRPr="00672CC4">
                <w:rPr>
                  <w:rFonts w:ascii="Arial" w:hAnsi="Arial"/>
                  <w:sz w:val="18"/>
                  <w:szCs w:val="22"/>
                  <w:lang w:eastAsia="sv-SE"/>
                </w:rPr>
                <w:t>Indicates</w:t>
              </w:r>
              <w:r>
                <w:rPr>
                  <w:rFonts w:ascii="Arial" w:hAnsi="Arial"/>
                  <w:sz w:val="18"/>
                  <w:szCs w:val="22"/>
                  <w:lang w:eastAsia="sv-SE"/>
                </w:rPr>
                <w:t xml:space="preserve"> the </w:t>
              </w:r>
              <w:r w:rsidRPr="00AE193B">
                <w:rPr>
                  <w:rFonts w:ascii="Arial" w:hAnsi="Arial"/>
                  <w:sz w:val="18"/>
                  <w:szCs w:val="22"/>
                  <w:lang w:eastAsia="sv-SE"/>
                </w:rPr>
                <w:t>length of the gNB ID</w:t>
              </w:r>
              <w:r>
                <w:rPr>
                  <w:rFonts w:ascii="Arial" w:hAnsi="Arial"/>
                  <w:sz w:val="18"/>
                  <w:szCs w:val="22"/>
                  <w:lang w:eastAsia="sv-SE"/>
                </w:rPr>
                <w:t xml:space="preserve"> out of the 36-bit long </w:t>
              </w:r>
              <w:r w:rsidRPr="00626C35">
                <w:rPr>
                  <w:rFonts w:ascii="Arial" w:hAnsi="Arial"/>
                  <w:i/>
                  <w:iCs/>
                  <w:sz w:val="18"/>
                  <w:szCs w:val="22"/>
                  <w:lang w:eastAsia="sv-SE"/>
                </w:rPr>
                <w:t>cellIdentity</w:t>
              </w:r>
              <w:r w:rsidRPr="00672CC4">
                <w:rPr>
                  <w:rFonts w:ascii="Arial" w:hAnsi="Arial"/>
                  <w:sz w:val="18"/>
                  <w:szCs w:val="22"/>
                  <w:lang w:eastAsia="ja-JP"/>
                </w:rPr>
                <w:t>.</w:t>
              </w:r>
            </w:ins>
          </w:p>
        </w:tc>
      </w:tr>
      <w:tr w:rsidR="001675E2" w:rsidRPr="001675E2" w14:paraId="1CF7B753" w14:textId="77777777" w:rsidTr="00A035CF">
        <w:tc>
          <w:tcPr>
            <w:tcW w:w="14173" w:type="dxa"/>
            <w:tcBorders>
              <w:top w:val="single" w:sz="4" w:space="0" w:color="auto"/>
              <w:left w:val="single" w:sz="4" w:space="0" w:color="auto"/>
              <w:bottom w:val="single" w:sz="4" w:space="0" w:color="auto"/>
              <w:right w:val="single" w:sz="4" w:space="0" w:color="auto"/>
            </w:tcBorders>
            <w:hideMark/>
          </w:tcPr>
          <w:p w14:paraId="7C294E46" w14:textId="77777777" w:rsidR="001675E2" w:rsidRPr="001675E2" w:rsidRDefault="001675E2" w:rsidP="001675E2">
            <w:pPr>
              <w:keepNext/>
              <w:keepLines/>
              <w:overflowPunct w:val="0"/>
              <w:autoSpaceDE w:val="0"/>
              <w:autoSpaceDN w:val="0"/>
              <w:adjustRightInd w:val="0"/>
              <w:spacing w:after="0"/>
              <w:textAlignment w:val="baseline"/>
              <w:rPr>
                <w:rFonts w:ascii="Arial" w:hAnsi="Arial"/>
                <w:b/>
                <w:bCs/>
                <w:i/>
                <w:iCs/>
                <w:sz w:val="18"/>
                <w:lang w:eastAsia="x-none"/>
              </w:rPr>
            </w:pPr>
            <w:r w:rsidRPr="001675E2">
              <w:rPr>
                <w:rFonts w:ascii="Arial" w:hAnsi="Arial"/>
                <w:b/>
                <w:bCs/>
                <w:i/>
                <w:iCs/>
                <w:sz w:val="18"/>
                <w:lang w:eastAsia="x-none"/>
              </w:rPr>
              <w:t>iab-Support</w:t>
            </w:r>
          </w:p>
          <w:p w14:paraId="57ACD86D" w14:textId="77777777" w:rsidR="001675E2" w:rsidRPr="001675E2" w:rsidRDefault="001675E2" w:rsidP="001675E2">
            <w:pPr>
              <w:keepNext/>
              <w:keepLines/>
              <w:overflowPunct w:val="0"/>
              <w:autoSpaceDE w:val="0"/>
              <w:autoSpaceDN w:val="0"/>
              <w:adjustRightInd w:val="0"/>
              <w:spacing w:after="0"/>
              <w:textAlignment w:val="baseline"/>
              <w:rPr>
                <w:rFonts w:ascii="Arial" w:hAnsi="Arial"/>
                <w:sz w:val="18"/>
                <w:lang w:eastAsia="sv-SE"/>
              </w:rPr>
            </w:pPr>
            <w:r w:rsidRPr="001675E2">
              <w:rPr>
                <w:rFonts w:ascii="Arial" w:hAnsi="Arial"/>
                <w:sz w:val="18"/>
                <w:lang w:eastAsia="sv-SE"/>
              </w:rPr>
              <w:t>This field combines both the support of IAB and the cell status for IAB. If the field is present, the cell supports IAB and the cell is also considered as a candidate</w:t>
            </w:r>
            <w:r w:rsidRPr="001675E2">
              <w:rPr>
                <w:rFonts w:ascii="Arial" w:hAnsi="Arial"/>
                <w:sz w:val="18"/>
                <w:lang w:eastAsia="ja-JP"/>
              </w:rPr>
              <w:t xml:space="preserve"> for cell (re)selection</w:t>
            </w:r>
            <w:r w:rsidRPr="001675E2">
              <w:rPr>
                <w:rFonts w:ascii="Arial" w:hAnsi="Arial"/>
                <w:sz w:val="18"/>
                <w:lang w:eastAsia="sv-SE"/>
              </w:rPr>
              <w:t xml:space="preserve"> for IAB-node; if the field is absent, the cell does not support IAB and/or the cell is barred for IAB-node.</w:t>
            </w:r>
          </w:p>
        </w:tc>
      </w:tr>
      <w:tr w:rsidR="001675E2" w:rsidRPr="001675E2" w14:paraId="5E556BC6" w14:textId="77777777" w:rsidTr="00A035CF">
        <w:tc>
          <w:tcPr>
            <w:tcW w:w="14173" w:type="dxa"/>
            <w:tcBorders>
              <w:top w:val="single" w:sz="4" w:space="0" w:color="auto"/>
              <w:left w:val="single" w:sz="4" w:space="0" w:color="auto"/>
              <w:bottom w:val="single" w:sz="4" w:space="0" w:color="auto"/>
              <w:right w:val="single" w:sz="4" w:space="0" w:color="auto"/>
            </w:tcBorders>
            <w:hideMark/>
          </w:tcPr>
          <w:p w14:paraId="6640A9F1" w14:textId="77777777" w:rsidR="001675E2" w:rsidRPr="001675E2" w:rsidRDefault="001675E2" w:rsidP="001675E2">
            <w:pPr>
              <w:keepNext/>
              <w:keepLines/>
              <w:overflowPunct w:val="0"/>
              <w:autoSpaceDE w:val="0"/>
              <w:autoSpaceDN w:val="0"/>
              <w:adjustRightInd w:val="0"/>
              <w:spacing w:after="0"/>
              <w:textAlignment w:val="baseline"/>
              <w:rPr>
                <w:rFonts w:ascii="Arial" w:hAnsi="Arial"/>
                <w:b/>
                <w:bCs/>
                <w:i/>
                <w:iCs/>
                <w:sz w:val="18"/>
                <w:lang w:eastAsia="sv-SE"/>
              </w:rPr>
            </w:pPr>
            <w:r w:rsidRPr="001675E2">
              <w:rPr>
                <w:rFonts w:ascii="Arial" w:hAnsi="Arial"/>
                <w:b/>
                <w:bCs/>
                <w:i/>
                <w:iCs/>
                <w:sz w:val="18"/>
                <w:lang w:eastAsia="sv-SE"/>
              </w:rPr>
              <w:t>trackingAreaCode</w:t>
            </w:r>
          </w:p>
          <w:p w14:paraId="59C464A1" w14:textId="77777777" w:rsidR="001675E2" w:rsidRPr="001675E2" w:rsidRDefault="001675E2" w:rsidP="001675E2">
            <w:pPr>
              <w:keepNext/>
              <w:keepLines/>
              <w:overflowPunct w:val="0"/>
              <w:autoSpaceDE w:val="0"/>
              <w:autoSpaceDN w:val="0"/>
              <w:adjustRightInd w:val="0"/>
              <w:spacing w:after="0"/>
              <w:textAlignment w:val="baseline"/>
              <w:rPr>
                <w:rFonts w:ascii="Arial" w:hAnsi="Arial"/>
                <w:b/>
                <w:i/>
                <w:sz w:val="18"/>
                <w:szCs w:val="22"/>
                <w:lang w:eastAsia="sv-SE"/>
              </w:rPr>
            </w:pPr>
            <w:r w:rsidRPr="001675E2">
              <w:rPr>
                <w:rFonts w:ascii="Arial" w:hAnsi="Arial"/>
                <w:sz w:val="18"/>
                <w:szCs w:val="22"/>
                <w:lang w:eastAsia="sv-SE"/>
              </w:rPr>
              <w:t xml:space="preserve">Indicates Tracking Area Code to which the cell indicated by </w:t>
            </w:r>
            <w:r w:rsidRPr="001675E2">
              <w:rPr>
                <w:rFonts w:ascii="Arial" w:hAnsi="Arial"/>
                <w:i/>
                <w:sz w:val="18"/>
                <w:szCs w:val="22"/>
                <w:lang w:eastAsia="sv-SE"/>
              </w:rPr>
              <w:t>cellIdentity</w:t>
            </w:r>
            <w:r w:rsidRPr="001675E2">
              <w:rPr>
                <w:rFonts w:ascii="Arial" w:hAnsi="Arial"/>
                <w:sz w:val="18"/>
                <w:szCs w:val="22"/>
                <w:lang w:eastAsia="sv-SE"/>
              </w:rPr>
              <w:t xml:space="preserve"> field belongs. The absence of the field indicates that the cell only supports PSCell/SCell functionality (per PLMN).</w:t>
            </w:r>
          </w:p>
        </w:tc>
      </w:tr>
    </w:tbl>
    <w:bookmarkEnd w:id="51"/>
    <w:bookmarkEnd w:id="52"/>
    <w:p w14:paraId="28E4C007" w14:textId="031253C9" w:rsidR="001E41F3" w:rsidRDefault="004679AA" w:rsidP="00F3637B">
      <w:pPr>
        <w:rPr>
          <w:noProof/>
          <w:color w:val="FF0000"/>
        </w:rPr>
      </w:pPr>
      <w:r w:rsidRPr="004679AA">
        <w:rPr>
          <w:noProof/>
          <w:color w:val="FF0000"/>
        </w:rPr>
        <w:t xml:space="preserve">/*End of </w:t>
      </w:r>
      <w:r>
        <w:rPr>
          <w:noProof/>
          <w:color w:val="FF0000"/>
        </w:rPr>
        <w:t>second</w:t>
      </w:r>
      <w:r w:rsidRPr="004679AA">
        <w:rPr>
          <w:noProof/>
          <w:color w:val="FF0000"/>
        </w:rPr>
        <w:t xml:space="preserve"> changes*/</w:t>
      </w:r>
    </w:p>
    <w:p w14:paraId="7124EE2E" w14:textId="30D24257" w:rsidR="0083630E" w:rsidRDefault="0083630E" w:rsidP="00F3637B">
      <w:pPr>
        <w:rPr>
          <w:noProof/>
          <w:color w:val="FF0000"/>
        </w:rPr>
      </w:pPr>
    </w:p>
    <w:p w14:paraId="2DDA12B7" w14:textId="19F47168" w:rsidR="0083630E" w:rsidRDefault="0083630E" w:rsidP="0083630E">
      <w:pPr>
        <w:rPr>
          <w:noProof/>
          <w:color w:val="FF0000"/>
        </w:rPr>
      </w:pPr>
      <w:bookmarkStart w:id="76" w:name="_Toc60777428"/>
      <w:bookmarkStart w:id="77" w:name="_Toc83740384"/>
      <w:r w:rsidRPr="004679AA">
        <w:rPr>
          <w:noProof/>
          <w:color w:val="FF0000"/>
        </w:rPr>
        <w:t>/*</w:t>
      </w:r>
      <w:r>
        <w:rPr>
          <w:noProof/>
          <w:color w:val="FF0000"/>
        </w:rPr>
        <w:t>Start</w:t>
      </w:r>
      <w:r w:rsidRPr="004679AA">
        <w:rPr>
          <w:noProof/>
          <w:color w:val="FF0000"/>
        </w:rPr>
        <w:t xml:space="preserve"> of </w:t>
      </w:r>
      <w:r>
        <w:rPr>
          <w:noProof/>
          <w:color w:val="FF0000"/>
        </w:rPr>
        <w:t>third</w:t>
      </w:r>
      <w:r w:rsidRPr="004679AA">
        <w:rPr>
          <w:noProof/>
          <w:color w:val="FF0000"/>
        </w:rPr>
        <w:t xml:space="preserve"> changes*/</w:t>
      </w:r>
    </w:p>
    <w:p w14:paraId="17ED7CC3" w14:textId="77777777" w:rsidR="0083630E" w:rsidRPr="009C7017" w:rsidRDefault="0083630E" w:rsidP="0083630E">
      <w:pPr>
        <w:pStyle w:val="Heading3"/>
      </w:pPr>
      <w:r w:rsidRPr="009C7017">
        <w:t>6.3.3</w:t>
      </w:r>
      <w:r w:rsidRPr="009C7017">
        <w:tab/>
        <w:t>UE capability information elements</w:t>
      </w:r>
      <w:bookmarkEnd w:id="76"/>
      <w:bookmarkEnd w:id="77"/>
    </w:p>
    <w:p w14:paraId="599CDA82" w14:textId="21193518" w:rsidR="0083630E" w:rsidRDefault="0083630E" w:rsidP="0083630E">
      <w:pPr>
        <w:rPr>
          <w:noProof/>
          <w:color w:val="FF0000"/>
        </w:rPr>
      </w:pPr>
      <w:r w:rsidRPr="004679AA">
        <w:rPr>
          <w:noProof/>
          <w:color w:val="FF0000"/>
        </w:rPr>
        <w:t>/*</w:t>
      </w:r>
      <w:r>
        <w:rPr>
          <w:noProof/>
          <w:color w:val="FF0000"/>
        </w:rPr>
        <w:t>Unaffected IEs are excluded</w:t>
      </w:r>
      <w:r w:rsidRPr="004679AA">
        <w:rPr>
          <w:noProof/>
          <w:color w:val="FF0000"/>
        </w:rPr>
        <w:t>*/</w:t>
      </w:r>
    </w:p>
    <w:p w14:paraId="580FAD07" w14:textId="77777777" w:rsidR="005234F2" w:rsidRPr="005234F2" w:rsidRDefault="005234F2" w:rsidP="005234F2">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78" w:name="_Toc60777460"/>
      <w:bookmarkStart w:id="79" w:name="_Toc83740416"/>
      <w:r w:rsidRPr="005234F2">
        <w:rPr>
          <w:rFonts w:ascii="Arial" w:eastAsia="Malgun Gothic" w:hAnsi="Arial"/>
          <w:sz w:val="24"/>
          <w:lang w:eastAsia="ja-JP"/>
        </w:rPr>
        <w:t>–</w:t>
      </w:r>
      <w:r w:rsidRPr="005234F2">
        <w:rPr>
          <w:rFonts w:ascii="Arial" w:eastAsia="Malgun Gothic" w:hAnsi="Arial"/>
          <w:sz w:val="24"/>
          <w:lang w:eastAsia="ja-JP"/>
        </w:rPr>
        <w:tab/>
      </w:r>
      <w:r w:rsidRPr="005234F2">
        <w:rPr>
          <w:rFonts w:ascii="Arial" w:eastAsia="Malgun Gothic" w:hAnsi="Arial"/>
          <w:i/>
          <w:sz w:val="24"/>
          <w:lang w:eastAsia="ja-JP"/>
        </w:rPr>
        <w:t>MeasAndMobParameters</w:t>
      </w:r>
      <w:bookmarkEnd w:id="78"/>
      <w:bookmarkEnd w:id="79"/>
    </w:p>
    <w:p w14:paraId="6C6DC646" w14:textId="77777777" w:rsidR="005234F2" w:rsidRPr="005234F2" w:rsidRDefault="005234F2" w:rsidP="005234F2">
      <w:pPr>
        <w:overflowPunct w:val="0"/>
        <w:autoSpaceDE w:val="0"/>
        <w:autoSpaceDN w:val="0"/>
        <w:adjustRightInd w:val="0"/>
        <w:textAlignment w:val="baseline"/>
        <w:rPr>
          <w:rFonts w:eastAsia="Malgun Gothic"/>
          <w:lang w:eastAsia="ja-JP"/>
        </w:rPr>
      </w:pPr>
      <w:r w:rsidRPr="005234F2">
        <w:rPr>
          <w:rFonts w:eastAsia="Malgun Gothic"/>
          <w:lang w:eastAsia="ja-JP"/>
        </w:rPr>
        <w:t xml:space="preserve">The IE </w:t>
      </w:r>
      <w:r w:rsidRPr="005234F2">
        <w:rPr>
          <w:rFonts w:eastAsia="Malgun Gothic"/>
          <w:i/>
          <w:lang w:eastAsia="ja-JP"/>
        </w:rPr>
        <w:t>MeasAndMobParameters</w:t>
      </w:r>
      <w:r w:rsidRPr="005234F2">
        <w:rPr>
          <w:rFonts w:eastAsia="Malgun Gothic"/>
          <w:lang w:eastAsia="ja-JP"/>
        </w:rPr>
        <w:t xml:space="preserve"> is used to convey UE capabilities related to measurements for radio resource management (RRM), radio link monitoring (RLM) and mobility (e.g. handover).</w:t>
      </w:r>
    </w:p>
    <w:p w14:paraId="4A5C5860" w14:textId="77777777" w:rsidR="005234F2" w:rsidRPr="005234F2" w:rsidRDefault="005234F2" w:rsidP="005234F2">
      <w:pPr>
        <w:keepNext/>
        <w:keepLines/>
        <w:overflowPunct w:val="0"/>
        <w:autoSpaceDE w:val="0"/>
        <w:autoSpaceDN w:val="0"/>
        <w:adjustRightInd w:val="0"/>
        <w:spacing w:before="60"/>
        <w:jc w:val="center"/>
        <w:textAlignment w:val="baseline"/>
        <w:rPr>
          <w:rFonts w:ascii="Arial" w:eastAsia="Malgun Gothic" w:hAnsi="Arial"/>
          <w:b/>
          <w:lang w:eastAsia="ja-JP"/>
        </w:rPr>
      </w:pPr>
      <w:r w:rsidRPr="005234F2">
        <w:rPr>
          <w:rFonts w:ascii="Arial" w:eastAsia="Malgun Gothic" w:hAnsi="Arial"/>
          <w:b/>
          <w:i/>
          <w:lang w:eastAsia="ja-JP"/>
        </w:rPr>
        <w:t>MeasAndMobParameters</w:t>
      </w:r>
      <w:r w:rsidRPr="005234F2">
        <w:rPr>
          <w:rFonts w:ascii="Arial" w:eastAsia="Malgun Gothic" w:hAnsi="Arial"/>
          <w:b/>
          <w:lang w:eastAsia="ja-JP"/>
        </w:rPr>
        <w:t xml:space="preserve"> information element</w:t>
      </w:r>
    </w:p>
    <w:p w14:paraId="53B738E9"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34F2">
        <w:rPr>
          <w:rFonts w:ascii="Courier New" w:hAnsi="Courier New"/>
          <w:noProof/>
          <w:color w:val="808080"/>
          <w:sz w:val="16"/>
          <w:lang w:eastAsia="en-GB"/>
        </w:rPr>
        <w:t>-- ASN1START</w:t>
      </w:r>
    </w:p>
    <w:p w14:paraId="370F1AE9"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34F2">
        <w:rPr>
          <w:rFonts w:ascii="Courier New" w:hAnsi="Courier New"/>
          <w:noProof/>
          <w:color w:val="808080"/>
          <w:sz w:val="16"/>
          <w:lang w:eastAsia="en-GB"/>
        </w:rPr>
        <w:t>-- TAG-MEASANDMOBPARAMETERS-START</w:t>
      </w:r>
    </w:p>
    <w:p w14:paraId="5988356F"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976C687"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 xml:space="preserve">MeasAndMobParameters ::=                    </w:t>
      </w:r>
      <w:r w:rsidRPr="005234F2">
        <w:rPr>
          <w:rFonts w:ascii="Courier New" w:hAnsi="Courier New"/>
          <w:noProof/>
          <w:color w:val="993366"/>
          <w:sz w:val="16"/>
          <w:lang w:eastAsia="en-GB"/>
        </w:rPr>
        <w:t>SEQUENCE</w:t>
      </w:r>
      <w:r w:rsidRPr="005234F2">
        <w:rPr>
          <w:rFonts w:ascii="Courier New" w:hAnsi="Courier New"/>
          <w:noProof/>
          <w:sz w:val="16"/>
          <w:lang w:eastAsia="en-GB"/>
        </w:rPr>
        <w:t xml:space="preserve"> {</w:t>
      </w:r>
    </w:p>
    <w:p w14:paraId="3CAB15C4"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 xml:space="preserve">    measAndMobParametersCommon              MeasAndMobParametersCommon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0A6EC930"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 xml:space="preserve">    measAndMobParametersXDD-Diff                MeasAndMobParametersXDD-Diff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5728E6C4"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 xml:space="preserve">    measAndMobParametersFRX-Diff                MeasAndMobParametersFRX-Diff        </w:t>
      </w:r>
      <w:r w:rsidRPr="005234F2">
        <w:rPr>
          <w:rFonts w:ascii="Courier New" w:hAnsi="Courier New"/>
          <w:noProof/>
          <w:color w:val="993366"/>
          <w:sz w:val="16"/>
          <w:lang w:eastAsia="en-GB"/>
        </w:rPr>
        <w:t>OPTIONAL</w:t>
      </w:r>
    </w:p>
    <w:p w14:paraId="5729CD1C"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w:t>
      </w:r>
    </w:p>
    <w:p w14:paraId="79AE9830"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A1174A8"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 xml:space="preserve">MeasAndMobParametersCommon ::=          </w:t>
      </w:r>
      <w:r w:rsidRPr="005234F2">
        <w:rPr>
          <w:rFonts w:ascii="Courier New" w:hAnsi="Courier New"/>
          <w:noProof/>
          <w:color w:val="993366"/>
          <w:sz w:val="16"/>
          <w:lang w:eastAsia="en-GB"/>
        </w:rPr>
        <w:t>SEQUENCE</w:t>
      </w:r>
      <w:r w:rsidRPr="005234F2">
        <w:rPr>
          <w:rFonts w:ascii="Courier New" w:hAnsi="Courier New"/>
          <w:noProof/>
          <w:sz w:val="16"/>
          <w:lang w:eastAsia="en-GB"/>
        </w:rPr>
        <w:t xml:space="preserve"> {</w:t>
      </w:r>
    </w:p>
    <w:p w14:paraId="4AB51763"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 xml:space="preserve">    supportedGapPattern                     </w:t>
      </w:r>
      <w:r w:rsidRPr="005234F2">
        <w:rPr>
          <w:rFonts w:ascii="Courier New" w:hAnsi="Courier New"/>
          <w:noProof/>
          <w:color w:val="993366"/>
          <w:sz w:val="16"/>
          <w:lang w:eastAsia="en-GB"/>
        </w:rPr>
        <w:t>BIT</w:t>
      </w:r>
      <w:r w:rsidRPr="005234F2">
        <w:rPr>
          <w:rFonts w:ascii="Courier New" w:hAnsi="Courier New"/>
          <w:noProof/>
          <w:sz w:val="16"/>
          <w:lang w:eastAsia="en-GB"/>
        </w:rPr>
        <w:t xml:space="preserve"> </w:t>
      </w:r>
      <w:r w:rsidRPr="005234F2">
        <w:rPr>
          <w:rFonts w:ascii="Courier New" w:hAnsi="Courier New"/>
          <w:noProof/>
          <w:color w:val="993366"/>
          <w:sz w:val="16"/>
          <w:lang w:eastAsia="en-GB"/>
        </w:rPr>
        <w:t>STRING</w:t>
      </w:r>
      <w:r w:rsidRPr="005234F2">
        <w:rPr>
          <w:rFonts w:ascii="Courier New" w:hAnsi="Courier New"/>
          <w:noProof/>
          <w:sz w:val="16"/>
          <w:lang w:eastAsia="en-GB"/>
        </w:rPr>
        <w:t xml:space="preserve"> (</w:t>
      </w:r>
      <w:r w:rsidRPr="005234F2">
        <w:rPr>
          <w:rFonts w:ascii="Courier New" w:hAnsi="Courier New"/>
          <w:noProof/>
          <w:color w:val="993366"/>
          <w:sz w:val="16"/>
          <w:lang w:eastAsia="en-GB"/>
        </w:rPr>
        <w:t>SIZE</w:t>
      </w:r>
      <w:r w:rsidRPr="005234F2">
        <w:rPr>
          <w:rFonts w:ascii="Courier New" w:hAnsi="Courier New"/>
          <w:noProof/>
          <w:sz w:val="16"/>
          <w:lang w:eastAsia="en-GB"/>
        </w:rPr>
        <w:t xml:space="preserve"> (22))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204F204F"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 xml:space="preserve">    ssb-RLM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16974D65"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 xml:space="preserve">    ssb-AndCSI-RS-RLM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4580D53C"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 xml:space="preserve">    ...,</w:t>
      </w:r>
    </w:p>
    <w:p w14:paraId="7A814BD0"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 xml:space="preserve">    [[</w:t>
      </w:r>
    </w:p>
    <w:p w14:paraId="4D4675C7"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 xml:space="preserve">    eventB-MeasAndReport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23214004"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 xml:space="preserve">    handoverFDD-TDD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4DA1A26F"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 xml:space="preserve">    eutra-CGI-Reporting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4CE15304"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 xml:space="preserve">    nr-CGI-Reporting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p>
    <w:p w14:paraId="7B3AA05C"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 xml:space="preserve">    ]],</w:t>
      </w:r>
    </w:p>
    <w:p w14:paraId="1326D672"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 xml:space="preserve">    [[</w:t>
      </w:r>
    </w:p>
    <w:p w14:paraId="53FD91FA"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 xml:space="preserve">    independentGapConfig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41D6175C"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 xml:space="preserve">    periodicEUTRA-MeasAndReport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4D4B01B5"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 xml:space="preserve">    handoverFR1-FR2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518D5C10"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 xml:space="preserve">    maxNumberCSI-RS-RRM-RS-SINR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{n4, n8, n16, n32, n64, n96} </w:t>
      </w:r>
      <w:r w:rsidRPr="005234F2">
        <w:rPr>
          <w:rFonts w:ascii="Courier New" w:hAnsi="Courier New"/>
          <w:noProof/>
          <w:color w:val="993366"/>
          <w:sz w:val="16"/>
          <w:lang w:eastAsia="en-GB"/>
        </w:rPr>
        <w:t>OPTIONAL</w:t>
      </w:r>
    </w:p>
    <w:p w14:paraId="3711AD73"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 xml:space="preserve">    ]],</w:t>
      </w:r>
    </w:p>
    <w:p w14:paraId="3C37F43D"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 xml:space="preserve">    [[</w:t>
      </w:r>
    </w:p>
    <w:p w14:paraId="49A18B5F"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 xml:space="preserve">    nr-CGI-Reporting-ENDC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p>
    <w:p w14:paraId="556C92BA"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 xml:space="preserve">    ]],</w:t>
      </w:r>
    </w:p>
    <w:p w14:paraId="4145D3E5"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 xml:space="preserve">    [[</w:t>
      </w:r>
    </w:p>
    <w:p w14:paraId="2EDEC85E"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 xml:space="preserve">    eutra-CGI-Reporting-NEDC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33B97F43"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 xml:space="preserve">    eutra-CGI-Reporting-NRDC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6E540142"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 xml:space="preserve">    nr-CGI-Reporting-NEDC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27C12B9A"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 xml:space="preserve">    nr-CGI-Reporting-NRDC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p>
    <w:p w14:paraId="38B278B4"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 xml:space="preserve">    ]],</w:t>
      </w:r>
    </w:p>
    <w:p w14:paraId="31CD6F5A"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 xml:space="preserve">    [[</w:t>
      </w:r>
    </w:p>
    <w:p w14:paraId="3135A0FE"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 xml:space="preserve">    reportAddNeighMeasForPeriodic-r16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716E0D2F"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 xml:space="preserve">    condHandoverParametersCommon-r16        </w:t>
      </w:r>
      <w:r w:rsidRPr="005234F2">
        <w:rPr>
          <w:rFonts w:ascii="Courier New" w:hAnsi="Courier New"/>
          <w:noProof/>
          <w:color w:val="993366"/>
          <w:sz w:val="16"/>
          <w:lang w:eastAsia="en-GB"/>
        </w:rPr>
        <w:t>SEQUENCE</w:t>
      </w:r>
      <w:r w:rsidRPr="005234F2">
        <w:rPr>
          <w:rFonts w:ascii="Courier New" w:hAnsi="Courier New"/>
          <w:noProof/>
          <w:sz w:val="16"/>
          <w:lang w:eastAsia="en-GB"/>
        </w:rPr>
        <w:t xml:space="preserve"> {</w:t>
      </w:r>
    </w:p>
    <w:p w14:paraId="25FCA6E8"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 xml:space="preserve">       condHandoverFDD-TDD-r16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689BDC3C"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 xml:space="preserve">       condHandoverFR1-FR2-r16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p>
    <w:p w14:paraId="3E5CCE5A"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 xml:space="preserve">    }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09652366"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 xml:space="preserve">    nr-NeedForGap-Reporting-r16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080BA539"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 xml:space="preserve">    supportedGapPattern-NRonly-r16          </w:t>
      </w:r>
      <w:r w:rsidRPr="005234F2">
        <w:rPr>
          <w:rFonts w:ascii="Courier New" w:hAnsi="Courier New"/>
          <w:noProof/>
          <w:color w:val="993366"/>
          <w:sz w:val="16"/>
          <w:lang w:eastAsia="en-GB"/>
        </w:rPr>
        <w:t>BIT</w:t>
      </w:r>
      <w:r w:rsidRPr="005234F2">
        <w:rPr>
          <w:rFonts w:ascii="Courier New" w:hAnsi="Courier New"/>
          <w:noProof/>
          <w:sz w:val="16"/>
          <w:lang w:eastAsia="en-GB"/>
        </w:rPr>
        <w:t xml:space="preserve"> </w:t>
      </w:r>
      <w:r w:rsidRPr="005234F2">
        <w:rPr>
          <w:rFonts w:ascii="Courier New" w:hAnsi="Courier New"/>
          <w:noProof/>
          <w:color w:val="993366"/>
          <w:sz w:val="16"/>
          <w:lang w:eastAsia="en-GB"/>
        </w:rPr>
        <w:t>STRING</w:t>
      </w:r>
      <w:r w:rsidRPr="005234F2">
        <w:rPr>
          <w:rFonts w:ascii="Courier New" w:hAnsi="Courier New"/>
          <w:noProof/>
          <w:sz w:val="16"/>
          <w:lang w:eastAsia="en-GB"/>
        </w:rPr>
        <w:t xml:space="preserve"> (</w:t>
      </w:r>
      <w:r w:rsidRPr="005234F2">
        <w:rPr>
          <w:rFonts w:ascii="Courier New" w:hAnsi="Courier New"/>
          <w:noProof/>
          <w:color w:val="993366"/>
          <w:sz w:val="16"/>
          <w:lang w:eastAsia="en-GB"/>
        </w:rPr>
        <w:t>SIZE</w:t>
      </w:r>
      <w:r w:rsidRPr="005234F2">
        <w:rPr>
          <w:rFonts w:ascii="Courier New" w:hAnsi="Courier New"/>
          <w:noProof/>
          <w:sz w:val="16"/>
          <w:lang w:eastAsia="en-GB"/>
        </w:rPr>
        <w:t xml:space="preserve"> (10))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41CE32C8"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 xml:space="preserve">    supportedGapPattern-NRonly-NEDC-r16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1E7EE98A"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 xml:space="preserve">    maxNumberCLI-RSSI-r16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{n8, n16, n32, n64}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05D22688"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 xml:space="preserve">    maxNumberCLI-SRS-RSRP-r16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{n4, n8, n16, n32}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6A1CE940"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 xml:space="preserve">    maxNumberPerSlotCLI-SRS-RSRP-r16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{n2, n4, n8}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722D1EC7"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 xml:space="preserve">    mfbi-IAB-r16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4802B306"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 xml:space="preserve">    dummy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2A9ADB67"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 xml:space="preserve">    nr-CGI-Reporting-NPN-r16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11DFB951"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 xml:space="preserve">    idleInactiveEUTRA-MeasReport-r16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4ED5030F"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 xml:space="preserve">    idleInactive-ValidityArea-r16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5CE33DD9"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 xml:space="preserve">    eutra-AutonomousGaps-r16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14C8A126"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 xml:space="preserve">    eutra-AutonomousGaps-NEDC-r16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6FDAF72F"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 xml:space="preserve">    eutra-AutonomousGaps-NRDC-r16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3E49B1BF"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 xml:space="preserve">    pcellT312-r16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2C34C6FA"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 xml:space="preserve">    supportedGapPattern-r16                 </w:t>
      </w:r>
      <w:r w:rsidRPr="005234F2">
        <w:rPr>
          <w:rFonts w:ascii="Courier New" w:hAnsi="Courier New"/>
          <w:noProof/>
          <w:color w:val="993366"/>
          <w:sz w:val="16"/>
          <w:lang w:eastAsia="en-GB"/>
        </w:rPr>
        <w:t>BIT</w:t>
      </w:r>
      <w:r w:rsidRPr="005234F2">
        <w:rPr>
          <w:rFonts w:ascii="Courier New" w:hAnsi="Courier New"/>
          <w:noProof/>
          <w:sz w:val="16"/>
          <w:lang w:eastAsia="en-GB"/>
        </w:rPr>
        <w:t xml:space="preserve"> </w:t>
      </w:r>
      <w:r w:rsidRPr="005234F2">
        <w:rPr>
          <w:rFonts w:ascii="Courier New" w:hAnsi="Courier New"/>
          <w:noProof/>
          <w:color w:val="993366"/>
          <w:sz w:val="16"/>
          <w:lang w:eastAsia="en-GB"/>
        </w:rPr>
        <w:t>STRING</w:t>
      </w:r>
      <w:r w:rsidRPr="005234F2">
        <w:rPr>
          <w:rFonts w:ascii="Courier New" w:hAnsi="Courier New"/>
          <w:noProof/>
          <w:sz w:val="16"/>
          <w:lang w:eastAsia="en-GB"/>
        </w:rPr>
        <w:t xml:space="preserve"> (</w:t>
      </w:r>
      <w:r w:rsidRPr="005234F2">
        <w:rPr>
          <w:rFonts w:ascii="Courier New" w:hAnsi="Courier New"/>
          <w:noProof/>
          <w:color w:val="993366"/>
          <w:sz w:val="16"/>
          <w:lang w:eastAsia="en-GB"/>
        </w:rPr>
        <w:t>SIZE</w:t>
      </w:r>
      <w:r w:rsidRPr="005234F2">
        <w:rPr>
          <w:rFonts w:ascii="Courier New" w:hAnsi="Courier New"/>
          <w:noProof/>
          <w:sz w:val="16"/>
          <w:lang w:eastAsia="en-GB"/>
        </w:rPr>
        <w:t xml:space="preserve"> (2))                   </w:t>
      </w:r>
      <w:r w:rsidRPr="005234F2">
        <w:rPr>
          <w:rFonts w:ascii="Courier New" w:hAnsi="Courier New"/>
          <w:noProof/>
          <w:color w:val="993366"/>
          <w:sz w:val="16"/>
          <w:lang w:eastAsia="en-GB"/>
        </w:rPr>
        <w:t>OPTIONAL</w:t>
      </w:r>
    </w:p>
    <w:p w14:paraId="26BEC6D1" w14:textId="77777777" w:rsidR="00A67E78" w:rsidRDefault="005234F2" w:rsidP="00A67E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 w:author="Ericsson User" w:date="2021-10-13T10:58:00Z"/>
          <w:rFonts w:ascii="Courier New" w:hAnsi="Courier New"/>
          <w:noProof/>
          <w:sz w:val="16"/>
          <w:lang w:eastAsia="en-GB"/>
        </w:rPr>
      </w:pPr>
      <w:r w:rsidRPr="005234F2">
        <w:rPr>
          <w:rFonts w:ascii="Courier New" w:hAnsi="Courier New"/>
          <w:noProof/>
          <w:sz w:val="16"/>
          <w:lang w:eastAsia="en-GB"/>
        </w:rPr>
        <w:t xml:space="preserve">    ]]</w:t>
      </w:r>
      <w:ins w:id="81" w:author="Ericsson User" w:date="2021-10-13T10:58:00Z">
        <w:r w:rsidR="00A67E78">
          <w:rPr>
            <w:rFonts w:ascii="Courier New" w:hAnsi="Courier New"/>
            <w:noProof/>
            <w:sz w:val="16"/>
            <w:lang w:eastAsia="en-GB"/>
          </w:rPr>
          <w:t>,</w:t>
        </w:r>
      </w:ins>
    </w:p>
    <w:p w14:paraId="59F4FC1F" w14:textId="7FDE13D8" w:rsidR="00A67E78" w:rsidRPr="005234F2" w:rsidRDefault="00A67E78" w:rsidP="00A67E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 w:author="Ericsson User" w:date="2021-10-13T10:58:00Z"/>
          <w:rFonts w:ascii="Courier New" w:hAnsi="Courier New"/>
          <w:noProof/>
          <w:sz w:val="16"/>
          <w:lang w:eastAsia="en-GB"/>
        </w:rPr>
      </w:pPr>
      <w:ins w:id="83" w:author="Ericsson User" w:date="2021-10-13T10:58:00Z">
        <w:r w:rsidRPr="00A67E78">
          <w:rPr>
            <w:rFonts w:ascii="Courier New" w:hAnsi="Courier New"/>
            <w:noProof/>
            <w:sz w:val="16"/>
            <w:lang w:eastAsia="en-GB"/>
          </w:rPr>
          <w:t xml:space="preserve"> </w:t>
        </w:r>
        <w:r>
          <w:rPr>
            <w:rFonts w:ascii="Courier New" w:hAnsi="Courier New"/>
            <w:noProof/>
            <w:sz w:val="16"/>
            <w:lang w:eastAsia="en-GB"/>
          </w:rPr>
          <w:tab/>
        </w:r>
        <w:r w:rsidRPr="005234F2">
          <w:rPr>
            <w:rFonts w:ascii="Courier New" w:hAnsi="Courier New"/>
            <w:noProof/>
            <w:sz w:val="16"/>
            <w:lang w:eastAsia="en-GB"/>
          </w:rPr>
          <w:t>[[</w:t>
        </w:r>
      </w:ins>
    </w:p>
    <w:p w14:paraId="26791F09" w14:textId="2323F0EE" w:rsidR="00A67E78" w:rsidRPr="005234F2" w:rsidRDefault="00A67E78" w:rsidP="00A67E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 w:author="Ericsson User" w:date="2021-10-13T10:58:00Z"/>
          <w:rFonts w:ascii="Courier New" w:hAnsi="Courier New"/>
          <w:noProof/>
          <w:sz w:val="16"/>
          <w:lang w:eastAsia="en-GB"/>
        </w:rPr>
      </w:pPr>
      <w:ins w:id="85" w:author="Ericsson User" w:date="2021-10-13T10:58:00Z">
        <w:r w:rsidRPr="005234F2">
          <w:rPr>
            <w:rFonts w:ascii="Courier New" w:hAnsi="Courier New"/>
            <w:noProof/>
            <w:sz w:val="16"/>
            <w:lang w:eastAsia="en-GB"/>
          </w:rPr>
          <w:t xml:space="preserve">    </w:t>
        </w:r>
        <w:r>
          <w:rPr>
            <w:rFonts w:ascii="Courier New" w:hAnsi="Courier New"/>
            <w:noProof/>
            <w:sz w:val="16"/>
            <w:lang w:eastAsia="en-GB"/>
          </w:rPr>
          <w:t>gNB</w:t>
        </w:r>
        <w:r w:rsidRPr="005234F2">
          <w:rPr>
            <w:rFonts w:ascii="Courier New" w:hAnsi="Courier New"/>
            <w:noProof/>
            <w:sz w:val="16"/>
            <w:lang w:eastAsia="en-GB"/>
          </w:rPr>
          <w:t>-</w:t>
        </w:r>
        <w:r>
          <w:rPr>
            <w:rFonts w:ascii="Courier New" w:hAnsi="Courier New"/>
            <w:noProof/>
            <w:sz w:val="16"/>
            <w:lang w:eastAsia="en-GB"/>
          </w:rPr>
          <w:t>ID-Lengt</w:t>
        </w:r>
      </w:ins>
      <w:ins w:id="86" w:author="Ericsson User" w:date="2021-10-13T10:59:00Z">
        <w:r>
          <w:rPr>
            <w:rFonts w:ascii="Courier New" w:hAnsi="Courier New"/>
            <w:noProof/>
            <w:sz w:val="16"/>
            <w:lang w:eastAsia="en-GB"/>
          </w:rPr>
          <w:t>h</w:t>
        </w:r>
      </w:ins>
      <w:ins w:id="87" w:author="Ericsson User" w:date="2021-10-13T10:58:00Z">
        <w:r w:rsidRPr="005234F2">
          <w:rPr>
            <w:rFonts w:ascii="Courier New" w:hAnsi="Courier New"/>
            <w:noProof/>
            <w:sz w:val="16"/>
            <w:lang w:eastAsia="en-GB"/>
          </w:rPr>
          <w:t>-Reporting-</w:t>
        </w:r>
      </w:ins>
      <w:ins w:id="88" w:author="Ericsson User" w:date="2021-10-13T10:59:00Z">
        <w:r>
          <w:rPr>
            <w:rFonts w:ascii="Courier New" w:hAnsi="Courier New"/>
            <w:noProof/>
            <w:sz w:val="16"/>
            <w:lang w:eastAsia="en-GB"/>
          </w:rPr>
          <w:t>r17</w:t>
        </w:r>
      </w:ins>
      <w:ins w:id="89" w:author="Ericsson User" w:date="2021-10-13T10:58:00Z">
        <w:r w:rsidRPr="005234F2">
          <w:rPr>
            <w:rFonts w:ascii="Courier New" w:hAnsi="Courier New"/>
            <w:noProof/>
            <w:sz w:val="16"/>
            <w:lang w:eastAsia="en-GB"/>
          </w:rPr>
          <w:t xml:space="preserve">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ins>
    </w:p>
    <w:p w14:paraId="7FC22F72" w14:textId="50AA9997" w:rsidR="005234F2" w:rsidRPr="005234F2" w:rsidRDefault="00A67E78"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90" w:author="Ericsson User" w:date="2021-10-13T10:58:00Z">
        <w:r w:rsidRPr="005234F2">
          <w:rPr>
            <w:rFonts w:ascii="Courier New" w:hAnsi="Courier New"/>
            <w:noProof/>
            <w:sz w:val="16"/>
            <w:lang w:eastAsia="en-GB"/>
          </w:rPr>
          <w:t xml:space="preserve">    ]]</w:t>
        </w:r>
      </w:ins>
    </w:p>
    <w:p w14:paraId="57A32552"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w:t>
      </w:r>
    </w:p>
    <w:p w14:paraId="28DB8CD6"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9B6C39D"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 xml:space="preserve">MeasAndMobParametersXDD-Diff ::=        </w:t>
      </w:r>
      <w:r w:rsidRPr="005234F2">
        <w:rPr>
          <w:rFonts w:ascii="Courier New" w:hAnsi="Courier New"/>
          <w:noProof/>
          <w:color w:val="993366"/>
          <w:sz w:val="16"/>
          <w:lang w:eastAsia="en-GB"/>
        </w:rPr>
        <w:t>SEQUENCE</w:t>
      </w:r>
      <w:r w:rsidRPr="005234F2">
        <w:rPr>
          <w:rFonts w:ascii="Courier New" w:hAnsi="Courier New"/>
          <w:noProof/>
          <w:sz w:val="16"/>
          <w:lang w:eastAsia="en-GB"/>
        </w:rPr>
        <w:t xml:space="preserve"> {</w:t>
      </w:r>
    </w:p>
    <w:p w14:paraId="437B17A8"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 xml:space="preserve">    intraAndInterF-MeasAndReport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644755A8"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 xml:space="preserve">    eventA-MeasAndReport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1FADEEC4"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 xml:space="preserve">    ...,</w:t>
      </w:r>
    </w:p>
    <w:p w14:paraId="6EAD9BC8"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 xml:space="preserve">    [[</w:t>
      </w:r>
    </w:p>
    <w:p w14:paraId="153E4BE8"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 xml:space="preserve">    handoverInterF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11F2CDB0"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 xml:space="preserve">    handoverLTE-EPC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2AC99A94"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 xml:space="preserve">    handoverLTE-5GC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p>
    <w:p w14:paraId="133BD7BD"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 xml:space="preserve">    ]],</w:t>
      </w:r>
    </w:p>
    <w:p w14:paraId="79D03B6F"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 xml:space="preserve">    [[</w:t>
      </w:r>
    </w:p>
    <w:p w14:paraId="4484FFFE"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 xml:space="preserve">    sftd-MeasNR-Neigh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3D5D980D"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 xml:space="preserve">    sftd-MeasNR-Neigh-DRX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p>
    <w:p w14:paraId="4A9F1053"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 xml:space="preserve">    ]],</w:t>
      </w:r>
    </w:p>
    <w:p w14:paraId="534225AE"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 xml:space="preserve">    [[</w:t>
      </w:r>
    </w:p>
    <w:p w14:paraId="2BAC62C6"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 xml:space="preserve">    dummy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p>
    <w:p w14:paraId="0F560240"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 xml:space="preserve">    ]]</w:t>
      </w:r>
    </w:p>
    <w:p w14:paraId="71A10D31"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w:t>
      </w:r>
    </w:p>
    <w:p w14:paraId="4A83F6A1"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39952A2"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 xml:space="preserve">MeasAndMobParametersFRX-Diff ::=            </w:t>
      </w:r>
      <w:r w:rsidRPr="005234F2">
        <w:rPr>
          <w:rFonts w:ascii="Courier New" w:hAnsi="Courier New"/>
          <w:noProof/>
          <w:color w:val="993366"/>
          <w:sz w:val="16"/>
          <w:lang w:eastAsia="en-GB"/>
        </w:rPr>
        <w:t>SEQUENCE</w:t>
      </w:r>
      <w:r w:rsidRPr="005234F2">
        <w:rPr>
          <w:rFonts w:ascii="Courier New" w:hAnsi="Courier New"/>
          <w:noProof/>
          <w:sz w:val="16"/>
          <w:lang w:eastAsia="en-GB"/>
        </w:rPr>
        <w:t xml:space="preserve"> {</w:t>
      </w:r>
    </w:p>
    <w:p w14:paraId="6C03EA04"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 xml:space="preserve">    ss-SINR-Meas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6D357B22"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 xml:space="preserve">    csi-RSRP-AndRSRQ-MeasWithSSB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37C1C5E8"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 xml:space="preserve">    csi-RSRP-AndRSRQ-MeasWithoutSSB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1FD2272E"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 xml:space="preserve">    csi-SINR-Meas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5C35D7A4"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 xml:space="preserve">    csi-RS-RLM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189E96CE"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 xml:space="preserve">    ...,</w:t>
      </w:r>
    </w:p>
    <w:p w14:paraId="170C29B7"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 xml:space="preserve">    [[</w:t>
      </w:r>
    </w:p>
    <w:p w14:paraId="48A912E5"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 xml:space="preserve">    handoverInterF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1946A4A0"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 xml:space="preserve">    handoverLTE-EPC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462641E7"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 xml:space="preserve">    handoverLTE-5GC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p>
    <w:p w14:paraId="44BB021A"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 xml:space="preserve">    ]],</w:t>
      </w:r>
    </w:p>
    <w:p w14:paraId="554C6859"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 xml:space="preserve">    [[</w:t>
      </w:r>
    </w:p>
    <w:p w14:paraId="6F4C146B"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 xml:space="preserve">    maxNumberResource-CSI-RS-RLM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{n2, n4, n6, n8}         </w:t>
      </w:r>
      <w:r w:rsidRPr="005234F2">
        <w:rPr>
          <w:rFonts w:ascii="Courier New" w:hAnsi="Courier New"/>
          <w:noProof/>
          <w:color w:val="993366"/>
          <w:sz w:val="16"/>
          <w:lang w:eastAsia="en-GB"/>
        </w:rPr>
        <w:t>OPTIONAL</w:t>
      </w:r>
    </w:p>
    <w:p w14:paraId="54B830E6"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 xml:space="preserve">    ]],</w:t>
      </w:r>
    </w:p>
    <w:p w14:paraId="3938D447"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 xml:space="preserve">    [[</w:t>
      </w:r>
    </w:p>
    <w:p w14:paraId="543470C6"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 xml:space="preserve">    simultaneousRxDataSSB-DiffNumerology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p>
    <w:p w14:paraId="7AD7329E"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 xml:space="preserve">    ]],</w:t>
      </w:r>
    </w:p>
    <w:p w14:paraId="2CBDDDAC"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 xml:space="preserve">    [[</w:t>
      </w:r>
    </w:p>
    <w:p w14:paraId="0AEDD625"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 xml:space="preserve">    nr-AutonomousGaps-r16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613D07EE"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 xml:space="preserve">    nr-AutonomousGaps-ENDC-r16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7D662207"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 xml:space="preserve">    nr-AutonomousGaps-NEDC-r16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52346E50"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 xml:space="preserve">    nr-AutonomousGaps-NRDC-r16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4078D1FF"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 xml:space="preserve">    dummy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761D02CB"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 xml:space="preserve">    cli-RSSI-Meas-r16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520119CF"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 xml:space="preserve">    cli</w:t>
      </w:r>
      <w:r w:rsidRPr="005234F2">
        <w:rPr>
          <w:rFonts w:ascii="Courier New" w:eastAsia="Malgun Gothic" w:hAnsi="Courier New"/>
          <w:noProof/>
          <w:sz w:val="16"/>
          <w:lang w:eastAsia="en-GB"/>
        </w:rPr>
        <w:t>-SRS-RSRP-Meas-r16</w:t>
      </w:r>
      <w:r w:rsidRPr="005234F2">
        <w:rPr>
          <w:rFonts w:ascii="Courier New" w:hAnsi="Courier New"/>
          <w:noProof/>
          <w:sz w:val="16"/>
          <w:lang w:eastAsia="en-GB"/>
        </w:rPr>
        <w:t xml:space="preserve">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0F4801FA"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 xml:space="preserve">    interFrequencyMeas-NoGap-r16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58809D40"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 xml:space="preserve">    simultaneousRxDataSSB-DiffNumerology-Inter-r16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591D7A63"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 xml:space="preserve">    idleInactiveNR-MeasReport-r16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5AED1582"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34F2">
        <w:rPr>
          <w:rFonts w:ascii="Courier New" w:hAnsi="Courier New"/>
          <w:noProof/>
          <w:sz w:val="16"/>
          <w:lang w:eastAsia="en-GB"/>
        </w:rPr>
        <w:t xml:space="preserve">    </w:t>
      </w:r>
      <w:r w:rsidRPr="005234F2">
        <w:rPr>
          <w:rFonts w:ascii="Courier New" w:hAnsi="Courier New"/>
          <w:noProof/>
          <w:color w:val="808080"/>
          <w:sz w:val="16"/>
          <w:lang w:eastAsia="en-GB"/>
        </w:rPr>
        <w:t xml:space="preserve">-- R4 6-2: </w:t>
      </w:r>
      <w:r w:rsidRPr="005234F2">
        <w:rPr>
          <w:rFonts w:ascii="Courier New" w:eastAsia="SimSun" w:hAnsi="Courier New"/>
          <w:noProof/>
          <w:color w:val="808080"/>
          <w:sz w:val="16"/>
          <w:lang w:eastAsia="en-GB"/>
        </w:rPr>
        <w:t>Support of beam level Early Measurement Reporting</w:t>
      </w:r>
    </w:p>
    <w:p w14:paraId="545F0B7F"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 xml:space="preserve">    idleInactiveNR-MeasBeamReport-r16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p>
    <w:p w14:paraId="5D48D6DC"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 xml:space="preserve">    ]],</w:t>
      </w:r>
    </w:p>
    <w:p w14:paraId="4E6799F3"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 xml:space="preserve">    [[</w:t>
      </w:r>
    </w:p>
    <w:p w14:paraId="7789EBEC"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 xml:space="preserve">    increasedNumberofCSIRSPerMO-r16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p>
    <w:p w14:paraId="012CA51D"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 xml:space="preserve">    ]]</w:t>
      </w:r>
    </w:p>
    <w:p w14:paraId="28C6FE10"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4F2">
        <w:rPr>
          <w:rFonts w:ascii="Courier New" w:hAnsi="Courier New"/>
          <w:noProof/>
          <w:sz w:val="16"/>
          <w:lang w:eastAsia="en-GB"/>
        </w:rPr>
        <w:t>}</w:t>
      </w:r>
    </w:p>
    <w:p w14:paraId="750D6BF3"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EF34134"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34F2">
        <w:rPr>
          <w:rFonts w:ascii="Courier New" w:hAnsi="Courier New"/>
          <w:noProof/>
          <w:color w:val="808080"/>
          <w:sz w:val="16"/>
          <w:lang w:eastAsia="en-GB"/>
        </w:rPr>
        <w:t>-- TAG-MEASANDMOBPARAMETERS-STOP</w:t>
      </w:r>
    </w:p>
    <w:p w14:paraId="751923C1" w14:textId="77777777" w:rsidR="005234F2" w:rsidRPr="005234F2" w:rsidRDefault="005234F2" w:rsidP="005234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5234F2">
        <w:rPr>
          <w:rFonts w:ascii="Courier New" w:hAnsi="Courier New"/>
          <w:noProof/>
          <w:color w:val="808080"/>
          <w:sz w:val="16"/>
          <w:lang w:eastAsia="en-GB"/>
        </w:rPr>
        <w:t>-- ASN1STOP</w:t>
      </w:r>
    </w:p>
    <w:p w14:paraId="5F2B1272" w14:textId="5DD3CA71" w:rsidR="0083630E" w:rsidRDefault="0083630E" w:rsidP="0083630E">
      <w:pPr>
        <w:rPr>
          <w:noProof/>
          <w:color w:val="FF0000"/>
        </w:rPr>
      </w:pPr>
      <w:r w:rsidRPr="004679AA">
        <w:rPr>
          <w:noProof/>
          <w:color w:val="FF0000"/>
        </w:rPr>
        <w:t>/*</w:t>
      </w:r>
      <w:r>
        <w:rPr>
          <w:noProof/>
          <w:color w:val="FF0000"/>
        </w:rPr>
        <w:t>End</w:t>
      </w:r>
      <w:r w:rsidRPr="004679AA">
        <w:rPr>
          <w:noProof/>
          <w:color w:val="FF0000"/>
        </w:rPr>
        <w:t xml:space="preserve"> of </w:t>
      </w:r>
      <w:r>
        <w:rPr>
          <w:noProof/>
          <w:color w:val="FF0000"/>
        </w:rPr>
        <w:t>third</w:t>
      </w:r>
      <w:r w:rsidRPr="004679AA">
        <w:rPr>
          <w:noProof/>
          <w:color w:val="FF0000"/>
        </w:rPr>
        <w:t xml:space="preserve"> changes*/</w:t>
      </w:r>
    </w:p>
    <w:p w14:paraId="1496258B" w14:textId="77777777" w:rsidR="0083630E" w:rsidRDefault="0083630E" w:rsidP="00F3637B">
      <w:pPr>
        <w:rPr>
          <w:noProof/>
        </w:rPr>
      </w:pPr>
    </w:p>
    <w:sectPr w:rsidR="0083630E" w:rsidSect="00672CC4">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48CD4D" w14:textId="77777777" w:rsidR="00321DD9" w:rsidRDefault="00321DD9">
      <w:r>
        <w:separator/>
      </w:r>
    </w:p>
  </w:endnote>
  <w:endnote w:type="continuationSeparator" w:id="0">
    <w:p w14:paraId="18DFC1DE" w14:textId="77777777" w:rsidR="00321DD9" w:rsidRDefault="00321DD9">
      <w:r>
        <w:continuationSeparator/>
      </w:r>
    </w:p>
  </w:endnote>
  <w:endnote w:type="continuationNotice" w:id="1">
    <w:p w14:paraId="04F9E739" w14:textId="77777777" w:rsidR="00321DD9" w:rsidRDefault="00321D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F15A48" w14:textId="77777777" w:rsidR="00321DD9" w:rsidRDefault="00321DD9">
      <w:r>
        <w:separator/>
      </w:r>
    </w:p>
  </w:footnote>
  <w:footnote w:type="continuationSeparator" w:id="0">
    <w:p w14:paraId="342386DA" w14:textId="77777777" w:rsidR="00321DD9" w:rsidRDefault="00321DD9">
      <w:r>
        <w:continuationSeparator/>
      </w:r>
    </w:p>
  </w:footnote>
  <w:footnote w:type="continuationNotice" w:id="1">
    <w:p w14:paraId="5FDA156E" w14:textId="77777777" w:rsidR="00321DD9" w:rsidRDefault="00321D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51647E7"/>
    <w:multiLevelType w:val="hybridMultilevel"/>
    <w:tmpl w:val="0560B726"/>
    <w:lvl w:ilvl="0" w:tplc="EBFCDACA">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693C77D6"/>
    <w:multiLevelType w:val="hybridMultilevel"/>
    <w:tmpl w:val="64F0E432"/>
    <w:lvl w:ilvl="0" w:tplc="FB966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CAD"/>
    <w:rsid w:val="00042F3F"/>
    <w:rsid w:val="000755B8"/>
    <w:rsid w:val="000817C7"/>
    <w:rsid w:val="000905D6"/>
    <w:rsid w:val="000A6394"/>
    <w:rsid w:val="000B7FED"/>
    <w:rsid w:val="000C038A"/>
    <w:rsid w:val="000C6598"/>
    <w:rsid w:val="000D2EFB"/>
    <w:rsid w:val="000D4001"/>
    <w:rsid w:val="000D44B3"/>
    <w:rsid w:val="00103334"/>
    <w:rsid w:val="001226D4"/>
    <w:rsid w:val="00126C50"/>
    <w:rsid w:val="001304AA"/>
    <w:rsid w:val="00136D31"/>
    <w:rsid w:val="00137BE6"/>
    <w:rsid w:val="00142AD4"/>
    <w:rsid w:val="00145D43"/>
    <w:rsid w:val="00161BDC"/>
    <w:rsid w:val="001675E2"/>
    <w:rsid w:val="00170E38"/>
    <w:rsid w:val="001848AD"/>
    <w:rsid w:val="00192C46"/>
    <w:rsid w:val="001A08B3"/>
    <w:rsid w:val="001A7B60"/>
    <w:rsid w:val="001B0513"/>
    <w:rsid w:val="001B104C"/>
    <w:rsid w:val="001B310E"/>
    <w:rsid w:val="001B4498"/>
    <w:rsid w:val="001B52F0"/>
    <w:rsid w:val="001B7A65"/>
    <w:rsid w:val="001D0B40"/>
    <w:rsid w:val="001E0046"/>
    <w:rsid w:val="001E0522"/>
    <w:rsid w:val="001E1ADB"/>
    <w:rsid w:val="001E380B"/>
    <w:rsid w:val="001E41F3"/>
    <w:rsid w:val="001F4E68"/>
    <w:rsid w:val="00200CFB"/>
    <w:rsid w:val="0020406B"/>
    <w:rsid w:val="002123E0"/>
    <w:rsid w:val="0021774A"/>
    <w:rsid w:val="00217DCF"/>
    <w:rsid w:val="00236418"/>
    <w:rsid w:val="0026004D"/>
    <w:rsid w:val="002640DD"/>
    <w:rsid w:val="00275D12"/>
    <w:rsid w:val="00284FEB"/>
    <w:rsid w:val="002860C4"/>
    <w:rsid w:val="002B5741"/>
    <w:rsid w:val="002E472E"/>
    <w:rsid w:val="0030090D"/>
    <w:rsid w:val="00305409"/>
    <w:rsid w:val="00321DD9"/>
    <w:rsid w:val="003373D1"/>
    <w:rsid w:val="00340A22"/>
    <w:rsid w:val="00341D34"/>
    <w:rsid w:val="00347A00"/>
    <w:rsid w:val="003609EF"/>
    <w:rsid w:val="0036231A"/>
    <w:rsid w:val="00374DD4"/>
    <w:rsid w:val="003867B4"/>
    <w:rsid w:val="003B5C65"/>
    <w:rsid w:val="003C2511"/>
    <w:rsid w:val="003C52D2"/>
    <w:rsid w:val="003D05DA"/>
    <w:rsid w:val="003E1661"/>
    <w:rsid w:val="003E1A36"/>
    <w:rsid w:val="003E3F48"/>
    <w:rsid w:val="003E7137"/>
    <w:rsid w:val="003F5528"/>
    <w:rsid w:val="003F5888"/>
    <w:rsid w:val="00404B61"/>
    <w:rsid w:val="00405E91"/>
    <w:rsid w:val="00410371"/>
    <w:rsid w:val="004137A8"/>
    <w:rsid w:val="004242F1"/>
    <w:rsid w:val="004267B4"/>
    <w:rsid w:val="00427220"/>
    <w:rsid w:val="00441F90"/>
    <w:rsid w:val="0044261C"/>
    <w:rsid w:val="004472CD"/>
    <w:rsid w:val="00457327"/>
    <w:rsid w:val="004679AA"/>
    <w:rsid w:val="00474C1D"/>
    <w:rsid w:val="00496044"/>
    <w:rsid w:val="004A560C"/>
    <w:rsid w:val="004B75B7"/>
    <w:rsid w:val="004F1324"/>
    <w:rsid w:val="00503A9D"/>
    <w:rsid w:val="005044EA"/>
    <w:rsid w:val="0051580D"/>
    <w:rsid w:val="00516EE7"/>
    <w:rsid w:val="005234F2"/>
    <w:rsid w:val="00524225"/>
    <w:rsid w:val="005302FD"/>
    <w:rsid w:val="00534398"/>
    <w:rsid w:val="00535661"/>
    <w:rsid w:val="005364E4"/>
    <w:rsid w:val="005367F9"/>
    <w:rsid w:val="00547111"/>
    <w:rsid w:val="00556C05"/>
    <w:rsid w:val="0056483D"/>
    <w:rsid w:val="00564A1A"/>
    <w:rsid w:val="0059004B"/>
    <w:rsid w:val="00592D74"/>
    <w:rsid w:val="005976A7"/>
    <w:rsid w:val="005A7E8E"/>
    <w:rsid w:val="005A7F93"/>
    <w:rsid w:val="005C1C55"/>
    <w:rsid w:val="005C2E2B"/>
    <w:rsid w:val="005D2503"/>
    <w:rsid w:val="005D43EF"/>
    <w:rsid w:val="005D633E"/>
    <w:rsid w:val="005E2C44"/>
    <w:rsid w:val="005F233F"/>
    <w:rsid w:val="00612F00"/>
    <w:rsid w:val="00621188"/>
    <w:rsid w:val="00623AC8"/>
    <w:rsid w:val="006257ED"/>
    <w:rsid w:val="00626C35"/>
    <w:rsid w:val="00626D08"/>
    <w:rsid w:val="00641D10"/>
    <w:rsid w:val="00647FC5"/>
    <w:rsid w:val="00665C47"/>
    <w:rsid w:val="00672CC4"/>
    <w:rsid w:val="00673C3E"/>
    <w:rsid w:val="00692826"/>
    <w:rsid w:val="00695808"/>
    <w:rsid w:val="006A447A"/>
    <w:rsid w:val="006A54C4"/>
    <w:rsid w:val="006B46FB"/>
    <w:rsid w:val="006E21FB"/>
    <w:rsid w:val="006E464B"/>
    <w:rsid w:val="007179EA"/>
    <w:rsid w:val="00726B99"/>
    <w:rsid w:val="00742D26"/>
    <w:rsid w:val="00746473"/>
    <w:rsid w:val="00766D27"/>
    <w:rsid w:val="007768AD"/>
    <w:rsid w:val="0078227E"/>
    <w:rsid w:val="00792342"/>
    <w:rsid w:val="007977A8"/>
    <w:rsid w:val="007B512A"/>
    <w:rsid w:val="007C2097"/>
    <w:rsid w:val="007C4978"/>
    <w:rsid w:val="007D6A07"/>
    <w:rsid w:val="007E2713"/>
    <w:rsid w:val="007F7259"/>
    <w:rsid w:val="00801AF5"/>
    <w:rsid w:val="00802886"/>
    <w:rsid w:val="0080380B"/>
    <w:rsid w:val="008040A8"/>
    <w:rsid w:val="008161B9"/>
    <w:rsid w:val="0081688B"/>
    <w:rsid w:val="008279FA"/>
    <w:rsid w:val="0083630E"/>
    <w:rsid w:val="008626E7"/>
    <w:rsid w:val="00870EE7"/>
    <w:rsid w:val="00877488"/>
    <w:rsid w:val="008814D6"/>
    <w:rsid w:val="008863B9"/>
    <w:rsid w:val="00886EA8"/>
    <w:rsid w:val="008955C5"/>
    <w:rsid w:val="008A0D98"/>
    <w:rsid w:val="008A25C8"/>
    <w:rsid w:val="008A45A6"/>
    <w:rsid w:val="008B312E"/>
    <w:rsid w:val="008B43BC"/>
    <w:rsid w:val="008B5D0A"/>
    <w:rsid w:val="008C13C2"/>
    <w:rsid w:val="008E43E6"/>
    <w:rsid w:val="008F3789"/>
    <w:rsid w:val="008F686C"/>
    <w:rsid w:val="009032B3"/>
    <w:rsid w:val="0091245C"/>
    <w:rsid w:val="009148DE"/>
    <w:rsid w:val="009270B3"/>
    <w:rsid w:val="009403EE"/>
    <w:rsid w:val="00941E30"/>
    <w:rsid w:val="0095128D"/>
    <w:rsid w:val="009626AB"/>
    <w:rsid w:val="009777D9"/>
    <w:rsid w:val="00984951"/>
    <w:rsid w:val="00991B88"/>
    <w:rsid w:val="009A5753"/>
    <w:rsid w:val="009A579D"/>
    <w:rsid w:val="009A7A8D"/>
    <w:rsid w:val="009B48BA"/>
    <w:rsid w:val="009C02BC"/>
    <w:rsid w:val="009C3503"/>
    <w:rsid w:val="009E3297"/>
    <w:rsid w:val="009E32F4"/>
    <w:rsid w:val="009E576B"/>
    <w:rsid w:val="009E628E"/>
    <w:rsid w:val="009E68AF"/>
    <w:rsid w:val="009F734F"/>
    <w:rsid w:val="00A246B6"/>
    <w:rsid w:val="00A47E70"/>
    <w:rsid w:val="00A50CF0"/>
    <w:rsid w:val="00A67E78"/>
    <w:rsid w:val="00A7671C"/>
    <w:rsid w:val="00A91E24"/>
    <w:rsid w:val="00A929F8"/>
    <w:rsid w:val="00A9756E"/>
    <w:rsid w:val="00AA2CBC"/>
    <w:rsid w:val="00AA4DA5"/>
    <w:rsid w:val="00AC4434"/>
    <w:rsid w:val="00AC5820"/>
    <w:rsid w:val="00AD1CD8"/>
    <w:rsid w:val="00AE193B"/>
    <w:rsid w:val="00AF70AC"/>
    <w:rsid w:val="00B04265"/>
    <w:rsid w:val="00B12026"/>
    <w:rsid w:val="00B21EFB"/>
    <w:rsid w:val="00B258BB"/>
    <w:rsid w:val="00B26A1F"/>
    <w:rsid w:val="00B3686C"/>
    <w:rsid w:val="00B3789F"/>
    <w:rsid w:val="00B65521"/>
    <w:rsid w:val="00B67B97"/>
    <w:rsid w:val="00B93BE2"/>
    <w:rsid w:val="00B968C8"/>
    <w:rsid w:val="00BA3EC5"/>
    <w:rsid w:val="00BA51D9"/>
    <w:rsid w:val="00BB583B"/>
    <w:rsid w:val="00BB5DFC"/>
    <w:rsid w:val="00BD279D"/>
    <w:rsid w:val="00BD6BB8"/>
    <w:rsid w:val="00BE6802"/>
    <w:rsid w:val="00BF279C"/>
    <w:rsid w:val="00C10639"/>
    <w:rsid w:val="00C13638"/>
    <w:rsid w:val="00C14615"/>
    <w:rsid w:val="00C15FCF"/>
    <w:rsid w:val="00C432A5"/>
    <w:rsid w:val="00C45EC8"/>
    <w:rsid w:val="00C53B2A"/>
    <w:rsid w:val="00C62206"/>
    <w:rsid w:val="00C66BA2"/>
    <w:rsid w:val="00C677FC"/>
    <w:rsid w:val="00C71CFE"/>
    <w:rsid w:val="00C7271A"/>
    <w:rsid w:val="00C72F7B"/>
    <w:rsid w:val="00C72FB4"/>
    <w:rsid w:val="00C81B9F"/>
    <w:rsid w:val="00C874FA"/>
    <w:rsid w:val="00C921C5"/>
    <w:rsid w:val="00C95985"/>
    <w:rsid w:val="00C960AD"/>
    <w:rsid w:val="00CA0896"/>
    <w:rsid w:val="00CC5026"/>
    <w:rsid w:val="00CC68D0"/>
    <w:rsid w:val="00CE63CD"/>
    <w:rsid w:val="00CF2CBF"/>
    <w:rsid w:val="00D03F9A"/>
    <w:rsid w:val="00D06D51"/>
    <w:rsid w:val="00D077F4"/>
    <w:rsid w:val="00D24991"/>
    <w:rsid w:val="00D36DFD"/>
    <w:rsid w:val="00D50255"/>
    <w:rsid w:val="00D5402C"/>
    <w:rsid w:val="00D66520"/>
    <w:rsid w:val="00D6685B"/>
    <w:rsid w:val="00D72E09"/>
    <w:rsid w:val="00DE34CF"/>
    <w:rsid w:val="00DF3EDF"/>
    <w:rsid w:val="00DF5073"/>
    <w:rsid w:val="00E067FB"/>
    <w:rsid w:val="00E13F3D"/>
    <w:rsid w:val="00E1645C"/>
    <w:rsid w:val="00E2579B"/>
    <w:rsid w:val="00E34898"/>
    <w:rsid w:val="00E35EF4"/>
    <w:rsid w:val="00E53318"/>
    <w:rsid w:val="00E61037"/>
    <w:rsid w:val="00E74EE6"/>
    <w:rsid w:val="00E859F1"/>
    <w:rsid w:val="00E91F11"/>
    <w:rsid w:val="00E92C25"/>
    <w:rsid w:val="00E96978"/>
    <w:rsid w:val="00EA018B"/>
    <w:rsid w:val="00EA1FCB"/>
    <w:rsid w:val="00EB09B7"/>
    <w:rsid w:val="00EB1990"/>
    <w:rsid w:val="00EB3ED0"/>
    <w:rsid w:val="00EB5189"/>
    <w:rsid w:val="00EB5B13"/>
    <w:rsid w:val="00ED0EE0"/>
    <w:rsid w:val="00EE7D7C"/>
    <w:rsid w:val="00EF0458"/>
    <w:rsid w:val="00EF71B7"/>
    <w:rsid w:val="00F25D98"/>
    <w:rsid w:val="00F300FB"/>
    <w:rsid w:val="00F3637B"/>
    <w:rsid w:val="00F4172A"/>
    <w:rsid w:val="00F43BE2"/>
    <w:rsid w:val="00F52F8E"/>
    <w:rsid w:val="00F727AF"/>
    <w:rsid w:val="00F81C0E"/>
    <w:rsid w:val="00FA366F"/>
    <w:rsid w:val="00FA3C3C"/>
    <w:rsid w:val="00FB6386"/>
    <w:rsid w:val="00FC1E75"/>
    <w:rsid w:val="00FE3377"/>
    <w:rsid w:val="00FE4BC3"/>
    <w:rsid w:val="00FF13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CF2CBF"/>
    <w:rPr>
      <w:rFonts w:ascii="Times New Roman" w:hAnsi="Times New Roman"/>
      <w:lang w:val="en-GB" w:eastAsia="en-US"/>
    </w:rPr>
  </w:style>
  <w:style w:type="character" w:customStyle="1" w:styleId="B2Char">
    <w:name w:val="B2 Char"/>
    <w:link w:val="B2"/>
    <w:qFormat/>
    <w:rsid w:val="00CF2CBF"/>
    <w:rPr>
      <w:rFonts w:ascii="Times New Roman" w:hAnsi="Times New Roman"/>
      <w:lang w:val="en-GB" w:eastAsia="en-US"/>
    </w:rPr>
  </w:style>
  <w:style w:type="character" w:customStyle="1" w:styleId="B3Char2">
    <w:name w:val="B3 Char2"/>
    <w:link w:val="B3"/>
    <w:qFormat/>
    <w:rsid w:val="00CF2CBF"/>
    <w:rPr>
      <w:rFonts w:ascii="Times New Roman" w:hAnsi="Times New Roman"/>
      <w:lang w:val="en-GB" w:eastAsia="en-US"/>
    </w:rPr>
  </w:style>
  <w:style w:type="character" w:customStyle="1" w:styleId="B4Char">
    <w:name w:val="B4 Char"/>
    <w:link w:val="B4"/>
    <w:qFormat/>
    <w:rsid w:val="000905D6"/>
    <w:rPr>
      <w:rFonts w:ascii="Times New Roman" w:hAnsi="Times New Roman"/>
      <w:lang w:val="en-GB" w:eastAsia="en-US"/>
    </w:rPr>
  </w:style>
  <w:style w:type="character" w:customStyle="1" w:styleId="B5Char">
    <w:name w:val="B5 Char"/>
    <w:link w:val="B5"/>
    <w:qFormat/>
    <w:rsid w:val="000905D6"/>
    <w:rPr>
      <w:rFonts w:ascii="Times New Roman" w:hAnsi="Times New Roman"/>
      <w:lang w:val="en-GB" w:eastAsia="en-US"/>
    </w:rPr>
  </w:style>
  <w:style w:type="character" w:customStyle="1" w:styleId="NOChar">
    <w:name w:val="NO Char"/>
    <w:link w:val="NO"/>
    <w:qFormat/>
    <w:rsid w:val="005367F9"/>
    <w:rPr>
      <w:rFonts w:ascii="Times New Roman" w:hAnsi="Times New Roman"/>
      <w:lang w:val="en-GB" w:eastAsia="en-US"/>
    </w:rPr>
  </w:style>
  <w:style w:type="paragraph" w:customStyle="1" w:styleId="B6">
    <w:name w:val="B6"/>
    <w:basedOn w:val="B5"/>
    <w:link w:val="B6Char"/>
    <w:qFormat/>
    <w:rsid w:val="005367F9"/>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5367F9"/>
    <w:rPr>
      <w:rFonts w:ascii="Times New Roman" w:hAnsi="Times New Roman"/>
      <w:lang w:val="en-US" w:eastAsia="ja-JP"/>
    </w:rPr>
  </w:style>
  <w:style w:type="character" w:customStyle="1" w:styleId="TALCar">
    <w:name w:val="TAL Car"/>
    <w:link w:val="TAL"/>
    <w:qFormat/>
    <w:rsid w:val="00FA366F"/>
    <w:rPr>
      <w:rFonts w:ascii="Arial" w:hAnsi="Arial"/>
      <w:sz w:val="18"/>
      <w:lang w:val="en-GB" w:eastAsia="en-US"/>
    </w:rPr>
  </w:style>
  <w:style w:type="character" w:customStyle="1" w:styleId="TAHCar">
    <w:name w:val="TAH Car"/>
    <w:link w:val="TAH"/>
    <w:qFormat/>
    <w:locked/>
    <w:rsid w:val="00FA366F"/>
    <w:rPr>
      <w:rFonts w:ascii="Arial" w:hAnsi="Arial"/>
      <w:b/>
      <w:sz w:val="18"/>
      <w:lang w:val="en-GB" w:eastAsia="en-US"/>
    </w:rPr>
  </w:style>
  <w:style w:type="character" w:customStyle="1" w:styleId="THChar">
    <w:name w:val="TH Char"/>
    <w:link w:val="TH"/>
    <w:qFormat/>
    <w:rsid w:val="00FA366F"/>
    <w:rPr>
      <w:rFonts w:ascii="Arial" w:hAnsi="Arial"/>
      <w:b/>
      <w:lang w:val="en-GB" w:eastAsia="en-US"/>
    </w:rPr>
  </w:style>
  <w:style w:type="character" w:customStyle="1" w:styleId="PLChar">
    <w:name w:val="PL Char"/>
    <w:link w:val="PL"/>
    <w:qFormat/>
    <w:rsid w:val="00FA366F"/>
    <w:rPr>
      <w:rFonts w:ascii="Courier New" w:hAnsi="Courier New"/>
      <w:noProof/>
      <w:sz w:val="16"/>
      <w:lang w:val="en-GB" w:eastAsia="en-US"/>
    </w:rPr>
  </w:style>
  <w:style w:type="character" w:customStyle="1" w:styleId="TFChar">
    <w:name w:val="TF Char"/>
    <w:link w:val="TF"/>
    <w:qFormat/>
    <w:rsid w:val="003C2511"/>
    <w:rPr>
      <w:rFonts w:ascii="Arial" w:hAnsi="Arial"/>
      <w:b/>
      <w:lang w:val="en-GB" w:eastAsia="en-US"/>
    </w:rPr>
  </w:style>
  <w:style w:type="paragraph" w:customStyle="1" w:styleId="B7">
    <w:name w:val="B7"/>
    <w:basedOn w:val="B6"/>
    <w:link w:val="B7Char"/>
    <w:qFormat/>
    <w:rsid w:val="003C2511"/>
    <w:pPr>
      <w:ind w:left="2269"/>
    </w:pPr>
  </w:style>
  <w:style w:type="character" w:customStyle="1" w:styleId="B7Char">
    <w:name w:val="B7 Char"/>
    <w:link w:val="B7"/>
    <w:qFormat/>
    <w:rsid w:val="003C2511"/>
    <w:rPr>
      <w:rFonts w:ascii="Times New Roman" w:hAnsi="Times New Roman"/>
      <w:lang w:val="en-US" w:eastAsia="ja-JP"/>
    </w:rPr>
  </w:style>
  <w:style w:type="paragraph" w:customStyle="1" w:styleId="B8">
    <w:name w:val="B8"/>
    <w:basedOn w:val="B7"/>
    <w:qFormat/>
    <w:rsid w:val="003C2511"/>
    <w:pPr>
      <w:ind w:left="2552"/>
    </w:pPr>
  </w:style>
  <w:style w:type="paragraph" w:customStyle="1" w:styleId="B9">
    <w:name w:val="B9"/>
    <w:basedOn w:val="B8"/>
    <w:qFormat/>
    <w:rsid w:val="003C2511"/>
    <w:pPr>
      <w:ind w:left="2836"/>
    </w:pPr>
  </w:style>
  <w:style w:type="character" w:customStyle="1" w:styleId="CommentTextChar">
    <w:name w:val="Comment Text Char"/>
    <w:basedOn w:val="DefaultParagraphFont"/>
    <w:link w:val="CommentText"/>
    <w:uiPriority w:val="99"/>
    <w:rsid w:val="00E969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897550">
      <w:bodyDiv w:val="1"/>
      <w:marLeft w:val="0"/>
      <w:marRight w:val="0"/>
      <w:marTop w:val="0"/>
      <w:marBottom w:val="0"/>
      <w:divBdr>
        <w:top w:val="none" w:sz="0" w:space="0" w:color="auto"/>
        <w:left w:val="none" w:sz="0" w:space="0" w:color="auto"/>
        <w:bottom w:val="none" w:sz="0" w:space="0" w:color="auto"/>
        <w:right w:val="none" w:sz="0" w:space="0" w:color="auto"/>
      </w:divBdr>
    </w:div>
    <w:div w:id="120534569">
      <w:bodyDiv w:val="1"/>
      <w:marLeft w:val="0"/>
      <w:marRight w:val="0"/>
      <w:marTop w:val="0"/>
      <w:marBottom w:val="0"/>
      <w:divBdr>
        <w:top w:val="none" w:sz="0" w:space="0" w:color="auto"/>
        <w:left w:val="none" w:sz="0" w:space="0" w:color="auto"/>
        <w:bottom w:val="none" w:sz="0" w:space="0" w:color="auto"/>
        <w:right w:val="none" w:sz="0" w:space="0" w:color="auto"/>
      </w:divBdr>
      <w:divsChild>
        <w:div w:id="1336148445">
          <w:marLeft w:val="0"/>
          <w:marRight w:val="0"/>
          <w:marTop w:val="0"/>
          <w:marBottom w:val="0"/>
          <w:divBdr>
            <w:top w:val="none" w:sz="0" w:space="0" w:color="auto"/>
            <w:left w:val="none" w:sz="0" w:space="0" w:color="auto"/>
            <w:bottom w:val="none" w:sz="0" w:space="0" w:color="auto"/>
            <w:right w:val="none" w:sz="0" w:space="0" w:color="auto"/>
          </w:divBdr>
        </w:div>
      </w:divsChild>
    </w:div>
    <w:div w:id="1511136134">
      <w:bodyDiv w:val="1"/>
      <w:marLeft w:val="0"/>
      <w:marRight w:val="0"/>
      <w:marTop w:val="0"/>
      <w:marBottom w:val="0"/>
      <w:divBdr>
        <w:top w:val="none" w:sz="0" w:space="0" w:color="auto"/>
        <w:left w:val="none" w:sz="0" w:space="0" w:color="auto"/>
        <w:bottom w:val="none" w:sz="0" w:space="0" w:color="auto"/>
        <w:right w:val="none" w:sz="0" w:space="0" w:color="auto"/>
      </w:divBdr>
      <w:divsChild>
        <w:div w:id="8873723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6D45D8-2DB0-430B-836A-6858C17EEFBF}">
  <ds:schemaRefs>
    <ds:schemaRef ds:uri="http://schemas.microsoft.com/sharepoint/v3/contenttype/forms"/>
  </ds:schemaRefs>
</ds:datastoreItem>
</file>

<file path=customXml/itemProps2.xml><?xml version="1.0" encoding="utf-8"?>
<ds:datastoreItem xmlns:ds="http://schemas.openxmlformats.org/officeDocument/2006/customXml" ds:itemID="{BA04C439-CC35-4C39-9431-B6B791FDEBF9}">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3091A036-C84E-433F-A0FB-F22F7C2236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601ABC-5B3B-4B65-A580-B2423B540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398</TotalTime>
  <Pages>7</Pages>
  <Words>5312</Words>
  <Characters>28156</Characters>
  <Application>Microsoft Office Word</Application>
  <DocSecurity>0</DocSecurity>
  <Lines>234</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
  <LinksUpToDate>false</LinksUpToDate>
  <CharactersWithSpaces>33402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Pradeepa Ramachandra</dc:creator>
  <cp:keywords/>
  <cp:lastModifiedBy>Apple</cp:lastModifiedBy>
  <cp:revision>176</cp:revision>
  <cp:lastPrinted>1899-12-31T23:00:00Z</cp:lastPrinted>
  <dcterms:created xsi:type="dcterms:W3CDTF">2020-02-03T08:32:00Z</dcterms:created>
  <dcterms:modified xsi:type="dcterms:W3CDTF">2021-10-21T19:30:00Z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