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6AB0EB" w:rsidR="001E41F3" w:rsidRDefault="001E41F3">
      <w:pPr>
        <w:pStyle w:val="CRCoverPage"/>
        <w:tabs>
          <w:tab w:val="right" w:pos="9639"/>
        </w:tabs>
        <w:spacing w:after="0"/>
        <w:rPr>
          <w:b/>
          <w:i/>
          <w:noProof/>
          <w:sz w:val="28"/>
        </w:rPr>
      </w:pPr>
      <w:r>
        <w:rPr>
          <w:b/>
          <w:noProof/>
          <w:sz w:val="24"/>
        </w:rPr>
        <w:t>3GPP TSG-</w:t>
      </w:r>
      <w:r w:rsidR="00C4102B">
        <w:fldChar w:fldCharType="begin"/>
      </w:r>
      <w:r w:rsidR="00C4102B">
        <w:instrText xml:space="preserve"> DOCPROPERTY  TSG/WGRef  \* MERGEFORMAT </w:instrText>
      </w:r>
      <w:r w:rsidR="00C4102B">
        <w:fldChar w:fldCharType="separate"/>
      </w:r>
      <w:r w:rsidR="00B65521">
        <w:rPr>
          <w:b/>
          <w:noProof/>
          <w:sz w:val="24"/>
        </w:rPr>
        <w:t>RAN2</w:t>
      </w:r>
      <w:r w:rsidR="003609EF">
        <w:rPr>
          <w:b/>
          <w:noProof/>
          <w:sz w:val="24"/>
        </w:rPr>
        <w:t>&gt;</w:t>
      </w:r>
      <w:r w:rsidR="00C4102B">
        <w:rPr>
          <w:b/>
          <w:noProof/>
          <w:sz w:val="24"/>
        </w:rPr>
        <w:fldChar w:fldCharType="end"/>
      </w:r>
      <w:r w:rsidR="00C66BA2">
        <w:rPr>
          <w:b/>
          <w:noProof/>
          <w:sz w:val="24"/>
        </w:rPr>
        <w:t xml:space="preserve"> </w:t>
      </w:r>
      <w:r>
        <w:rPr>
          <w:b/>
          <w:noProof/>
          <w:sz w:val="24"/>
        </w:rPr>
        <w:t>Meeting #</w:t>
      </w:r>
      <w:r w:rsidR="00C4102B">
        <w:fldChar w:fldCharType="begin"/>
      </w:r>
      <w:r w:rsidR="00C4102B">
        <w:instrText xml:space="preserve"> DOCPROPERTY  MtgSeq  \* MERGEFORMAT </w:instrText>
      </w:r>
      <w:r w:rsidR="00C4102B">
        <w:fldChar w:fldCharType="separate"/>
      </w:r>
      <w:r w:rsidR="00EB09B7" w:rsidRPr="00EB09B7">
        <w:rPr>
          <w:b/>
          <w:noProof/>
          <w:sz w:val="24"/>
        </w:rPr>
        <w:t xml:space="preserve"> </w:t>
      </w:r>
      <w:r w:rsidR="00B65521">
        <w:rPr>
          <w:b/>
          <w:noProof/>
          <w:sz w:val="24"/>
        </w:rPr>
        <w:t>11</w:t>
      </w:r>
      <w:r w:rsidR="00441F90">
        <w:rPr>
          <w:b/>
          <w:noProof/>
          <w:sz w:val="24"/>
        </w:rPr>
        <w:t>6</w:t>
      </w:r>
      <w:r w:rsidR="00B65521">
        <w:rPr>
          <w:b/>
          <w:noProof/>
          <w:sz w:val="24"/>
        </w:rPr>
        <w:t>-e</w:t>
      </w:r>
      <w:r w:rsidR="00C4102B">
        <w:rPr>
          <w:b/>
          <w:noProof/>
          <w:sz w:val="24"/>
        </w:rPr>
        <w:fldChar w:fldCharType="end"/>
      </w:r>
      <w:r>
        <w:rPr>
          <w:b/>
          <w:i/>
          <w:noProof/>
          <w:sz w:val="28"/>
        </w:rPr>
        <w:tab/>
      </w:r>
      <w:r w:rsidR="00C4102B">
        <w:fldChar w:fldCharType="begin"/>
      </w:r>
      <w:r w:rsidR="00C4102B">
        <w:instrText xml:space="preserve"> DOCPROPERTY  Tdoc#  \* MERGEFORMAT </w:instrText>
      </w:r>
      <w:r w:rsidR="00C4102B">
        <w:fldChar w:fldCharType="separate"/>
      </w:r>
      <w:r w:rsidR="0093521B" w:rsidRPr="0093521B">
        <w:rPr>
          <w:b/>
          <w:i/>
          <w:noProof/>
          <w:sz w:val="28"/>
        </w:rPr>
        <w:t>R2-2110842</w:t>
      </w:r>
      <w:r w:rsidR="00C4102B">
        <w:rPr>
          <w:b/>
          <w:i/>
          <w:noProof/>
          <w:sz w:val="28"/>
        </w:rPr>
        <w:fldChar w:fldCharType="end"/>
      </w:r>
    </w:p>
    <w:p w14:paraId="7CB45193" w14:textId="75245B90" w:rsidR="001E41F3" w:rsidRDefault="00C410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367F9">
        <w:rPr>
          <w:b/>
          <w:noProof/>
          <w:sz w:val="24"/>
        </w:rPr>
        <w:t>Electronic Meeting</w:t>
      </w:r>
      <w:r>
        <w:rPr>
          <w:b/>
          <w:noProof/>
          <w:sz w:val="24"/>
        </w:rPr>
        <w:fldChar w:fldCharType="end"/>
      </w:r>
      <w:r w:rsidR="001E41F3">
        <w:rPr>
          <w:b/>
          <w:noProof/>
          <w:sz w:val="24"/>
        </w:rPr>
        <w:t xml:space="preserve"> , </w:t>
      </w:r>
      <w:r w:rsidR="00441F90">
        <w:rPr>
          <w:b/>
          <w:noProof/>
          <w:sz w:val="24"/>
        </w:rPr>
        <w:t>1</w:t>
      </w:r>
      <w:r w:rsidR="00441F90" w:rsidRPr="00441F90">
        <w:rPr>
          <w:b/>
          <w:noProof/>
          <w:sz w:val="24"/>
          <w:vertAlign w:val="superscript"/>
        </w:rPr>
        <w:t>st</w:t>
      </w:r>
      <w:r w:rsidR="00441F90">
        <w:rPr>
          <w:b/>
          <w:noProof/>
          <w:sz w:val="24"/>
        </w:rPr>
        <w:t xml:space="preserve"> </w:t>
      </w:r>
      <w:r>
        <w:fldChar w:fldCharType="begin"/>
      </w:r>
      <w:r>
        <w:instrText xml:space="preserve"> DOCPROPERTY  StartDate  \* MERGEFORMAT </w:instrText>
      </w:r>
      <w:r>
        <w:fldChar w:fldCharType="separate"/>
      </w:r>
      <w:r w:rsidR="00441F90">
        <w:rPr>
          <w:b/>
          <w:noProof/>
          <w:sz w:val="24"/>
        </w:rPr>
        <w:t>November</w:t>
      </w:r>
      <w:r w:rsidR="005367F9">
        <w:rPr>
          <w:b/>
          <w:noProof/>
          <w:sz w:val="24"/>
        </w:rPr>
        <w:t xml:space="preserve"> </w:t>
      </w:r>
      <w:r>
        <w:rPr>
          <w:b/>
          <w:noProof/>
          <w:sz w:val="24"/>
        </w:rPr>
        <w:fldChar w:fldCharType="end"/>
      </w:r>
      <w:r w:rsidR="00547111">
        <w:rPr>
          <w:b/>
          <w:noProof/>
          <w:sz w:val="24"/>
        </w:rPr>
        <w:t xml:space="preserve"> - </w:t>
      </w:r>
      <w:r w:rsidR="00441F90">
        <w:rPr>
          <w:b/>
          <w:noProof/>
          <w:sz w:val="24"/>
        </w:rPr>
        <w:t>1</w:t>
      </w:r>
      <w:r>
        <w:fldChar w:fldCharType="begin"/>
      </w:r>
      <w:r>
        <w:instrText xml:space="preserve"> DOCPROPERTY  EndDate  \* MERGEFORMAT </w:instrText>
      </w:r>
      <w:r>
        <w:fldChar w:fldCharType="separate"/>
      </w:r>
      <w:r w:rsidR="00042F3F">
        <w:rPr>
          <w:b/>
          <w:noProof/>
          <w:sz w:val="24"/>
        </w:rPr>
        <w:t>2</w:t>
      </w:r>
      <w:r w:rsidR="005367F9" w:rsidRPr="005367F9">
        <w:rPr>
          <w:b/>
          <w:noProof/>
          <w:sz w:val="24"/>
          <w:vertAlign w:val="superscript"/>
        </w:rPr>
        <w:t>th</w:t>
      </w:r>
      <w:r w:rsidR="00DF5073">
        <w:rPr>
          <w:b/>
          <w:noProof/>
          <w:sz w:val="24"/>
        </w:rPr>
        <w:t xml:space="preserve"> </w:t>
      </w:r>
      <w:r w:rsidR="00441F90">
        <w:rPr>
          <w:b/>
          <w:noProof/>
          <w:sz w:val="24"/>
        </w:rPr>
        <w:t>November</w:t>
      </w:r>
      <w:r w:rsidR="005367F9">
        <w:rPr>
          <w:b/>
          <w:noProof/>
          <w:sz w:val="24"/>
        </w:rPr>
        <w:t xml:space="preserve"> 202</w:t>
      </w:r>
      <w:r w:rsidR="00C1363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0DEF2" w:rsidR="001E41F3" w:rsidRPr="00410371" w:rsidRDefault="00C4102B" w:rsidP="00E13F3D">
            <w:pPr>
              <w:pStyle w:val="CRCoverPage"/>
              <w:spacing w:after="0"/>
              <w:jc w:val="right"/>
              <w:rPr>
                <w:b/>
                <w:noProof/>
                <w:sz w:val="28"/>
              </w:rPr>
            </w:pPr>
            <w:r>
              <w:fldChar w:fldCharType="begin"/>
            </w:r>
            <w:r>
              <w:instrText xml:space="preserve"> DOCPROPERTY  Spec#  \* MERGEFORMAT </w:instrText>
            </w:r>
            <w:r>
              <w:fldChar w:fldCharType="separate"/>
            </w:r>
            <w:r w:rsidR="00B65521">
              <w:rPr>
                <w:b/>
                <w:noProof/>
                <w:sz w:val="28"/>
              </w:rPr>
              <w:t>3</w:t>
            </w:r>
            <w:r w:rsidR="004267B4">
              <w:rPr>
                <w:b/>
                <w:noProof/>
                <w:sz w:val="28"/>
              </w:rPr>
              <w:t>8</w:t>
            </w:r>
            <w:r w:rsidR="00B65521">
              <w:rPr>
                <w:b/>
                <w:noProof/>
                <w:sz w:val="28"/>
              </w:rPr>
              <w:t>.3</w:t>
            </w:r>
            <w:r w:rsidR="00E92C36">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E6708" w:rsidR="001E41F3" w:rsidRPr="00410371" w:rsidRDefault="00E90E95" w:rsidP="00547111">
            <w:pPr>
              <w:pStyle w:val="CRCoverPage"/>
              <w:spacing w:after="0"/>
              <w:rPr>
                <w:noProof/>
              </w:rPr>
            </w:pPr>
            <w:r>
              <w:rPr>
                <w:noProof/>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98897" w:rsidR="001E41F3" w:rsidRPr="00410371" w:rsidRDefault="00C4102B" w:rsidP="00E13F3D">
            <w:pPr>
              <w:pStyle w:val="CRCoverPage"/>
              <w:spacing w:after="0"/>
              <w:jc w:val="center"/>
              <w:rPr>
                <w:b/>
                <w:noProof/>
              </w:rPr>
            </w:pPr>
            <w:r>
              <w:fldChar w:fldCharType="begin"/>
            </w:r>
            <w:r>
              <w:instrText xml:space="preserve"> DOCPROPERTY  Revision  \* MERGEFORMAT </w:instrText>
            </w:r>
            <w:r>
              <w:fldChar w:fldCharType="separate"/>
            </w:r>
            <w:r w:rsidR="00457327" w:rsidRPr="004573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EF340" w:rsidR="001E41F3" w:rsidRPr="00410371" w:rsidRDefault="0093521B">
            <w:pPr>
              <w:pStyle w:val="CRCoverPage"/>
              <w:spacing w:after="0"/>
              <w:jc w:val="center"/>
              <w:rPr>
                <w:noProof/>
                <w:sz w:val="28"/>
              </w:rPr>
            </w:pPr>
            <w:fldSimple w:instr=" DOCPROPERTY  Version  \* MERGEFORMAT ">
              <w:r w:rsidR="0095128D">
                <w:rPr>
                  <w:b/>
                  <w:noProof/>
                  <w:sz w:val="28"/>
                </w:rPr>
                <w:t>16.</w:t>
              </w:r>
              <w:r w:rsidR="00D3667E">
                <w:rPr>
                  <w:b/>
                  <w:noProof/>
                  <w:sz w:val="28"/>
                </w:rPr>
                <w:t>6</w:t>
              </w:r>
              <w:r w:rsidR="00951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171E3" w:rsidR="00F25D98" w:rsidRDefault="00474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124D0" w:rsidR="001E41F3" w:rsidRDefault="00C53B2A">
            <w:pPr>
              <w:pStyle w:val="CRCoverPage"/>
              <w:spacing w:after="0"/>
              <w:ind w:left="100"/>
              <w:rPr>
                <w:noProof/>
              </w:rPr>
            </w:pPr>
            <w:r>
              <w:t xml:space="preserve">[gNB_ID_Length] </w:t>
            </w:r>
            <w:r w:rsidR="00474C1D" w:rsidRPr="00474C1D">
              <w:t xml:space="preserve">On </w:t>
            </w:r>
            <w:r w:rsidR="00405E91">
              <w:t xml:space="preserve">the inclusion of gNB ID length in the </w:t>
            </w:r>
            <w:r w:rsidR="004A560C">
              <w:t>NR CGI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A398C" w:rsidR="001E41F3" w:rsidRDefault="00C4102B">
            <w:pPr>
              <w:pStyle w:val="CRCoverPage"/>
              <w:spacing w:after="0"/>
              <w:ind w:left="100"/>
              <w:rPr>
                <w:noProof/>
              </w:rPr>
            </w:pPr>
            <w:r>
              <w:fldChar w:fldCharType="begin"/>
            </w:r>
            <w:r>
              <w:instrText xml:space="preserve"> DOCPROPERTY  SourceIfWg  \* MERGEFORMAT </w:instrText>
            </w:r>
            <w:r>
              <w:fldChar w:fldCharType="separate"/>
            </w:r>
            <w:r w:rsidR="00B65521">
              <w:rPr>
                <w:noProof/>
              </w:rPr>
              <w:t>Ericsson</w:t>
            </w:r>
            <w:r>
              <w:rPr>
                <w:noProof/>
              </w:rPr>
              <w:fldChar w:fldCharType="end"/>
            </w:r>
            <w:r w:rsidR="008B312E" w:rsidRPr="00861F0F">
              <w:rPr>
                <w:noProof/>
              </w:rPr>
              <w:t>, Verizon</w:t>
            </w:r>
            <w:r w:rsidR="008B312E">
              <w:rPr>
                <w:noProof/>
              </w:rPr>
              <w:t xml:space="preserve"> Wireless, Telus</w:t>
            </w:r>
            <w:r w:rsidR="0053772D">
              <w:rPr>
                <w:noProof/>
              </w:rPr>
              <w:t xml:space="preserve"> Mobility</w:t>
            </w:r>
            <w:r w:rsidR="008B312E">
              <w:rPr>
                <w:noProof/>
              </w:rPr>
              <w:t xml:space="preserve">, Bell </w:t>
            </w:r>
            <w:r w:rsidR="00A73B7E">
              <w:rPr>
                <w:noProof/>
              </w:rPr>
              <w:t>M</w:t>
            </w:r>
            <w:r w:rsidR="008B312E">
              <w:rPr>
                <w:noProof/>
              </w:rPr>
              <w:t>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C4102B" w:rsidP="00547111">
            <w:pPr>
              <w:pStyle w:val="CRCoverPage"/>
              <w:spacing w:after="0"/>
              <w:ind w:left="100"/>
              <w:rPr>
                <w:noProof/>
              </w:rPr>
            </w:pPr>
            <w:r>
              <w:fldChar w:fldCharType="begin"/>
            </w:r>
            <w:r>
              <w:instrText xml:space="preserve"> DOCPROPERTY  SourceIfTsg  \* MERGEFORMAT </w:instrText>
            </w:r>
            <w:r>
              <w:fldChar w:fldCharType="separate"/>
            </w:r>
            <w:r w:rsidR="004F132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9CA51" w:rsidR="001E41F3" w:rsidRDefault="0052422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4D6D" w:rsidR="001E41F3" w:rsidRDefault="00E2579B" w:rsidP="00E2579B">
            <w:pPr>
              <w:pStyle w:val="CRCoverPage"/>
              <w:spacing w:after="0"/>
              <w:rPr>
                <w:noProof/>
              </w:rPr>
            </w:pPr>
            <w:r>
              <w:t>2021-</w:t>
            </w:r>
            <w:r w:rsidR="00EB5189">
              <w:t>11</w:t>
            </w:r>
            <w:r>
              <w:t>-</w:t>
            </w:r>
            <w:r w:rsidR="00EB518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99F4" w:rsidR="001E41F3" w:rsidRDefault="003C52D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382FD" w:rsidR="001E41F3" w:rsidRDefault="00F81C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DB751" w14:textId="29454E42" w:rsidR="00647FC5" w:rsidRDefault="00C15FCF">
            <w:pPr>
              <w:pStyle w:val="CRCoverPage"/>
              <w:spacing w:after="0"/>
              <w:ind w:left="100"/>
              <w:rPr>
                <w:iCs/>
              </w:rPr>
            </w:pPr>
            <w:r>
              <w:t>In case of NR cells, a gNB ID represents the (22..32) MSBs of the (36bits long) NR Cell IDs the gNB</w:t>
            </w:r>
            <w:r w:rsidR="00D5402C">
              <w:rPr>
                <w:iCs/>
              </w:rPr>
              <w:t>.</w:t>
            </w:r>
            <w:r w:rsidR="005A7E8E">
              <w:t xml:space="preserve"> </w:t>
            </w:r>
            <w:r w:rsidR="005A7E8E" w:rsidRPr="005A7E8E">
              <w:rPr>
                <w:iCs/>
              </w:rPr>
              <w:t xml:space="preserve">In </w:t>
            </w:r>
            <w:r w:rsidR="005A7E8E">
              <w:rPr>
                <w:iCs/>
              </w:rPr>
              <w:t xml:space="preserve">the </w:t>
            </w:r>
            <w:r w:rsidR="005A7E8E"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2D7FFCF" w14:textId="137D8D21" w:rsidR="00F727AF" w:rsidRDefault="00F727AF">
            <w:pPr>
              <w:pStyle w:val="CRCoverPage"/>
              <w:spacing w:after="0"/>
              <w:ind w:left="100"/>
              <w:rPr>
                <w:iCs/>
              </w:rPr>
            </w:pPr>
          </w:p>
          <w:p w14:paraId="529BF82A" w14:textId="27198A28" w:rsidR="00F727AF" w:rsidRDefault="00F727AF">
            <w:pPr>
              <w:pStyle w:val="CRCoverPage"/>
              <w:spacing w:after="0"/>
              <w:ind w:left="100"/>
              <w:rPr>
                <w:iCs/>
              </w:rPr>
            </w:pPr>
            <w:r>
              <w:rPr>
                <w:iCs/>
              </w:rPr>
              <w:t>Thus</w:t>
            </w:r>
            <w:r w:rsidR="00C72FB4">
              <w:rPr>
                <w:iCs/>
              </w:rPr>
              <w:t>,</w:t>
            </w:r>
            <w:r>
              <w:rPr>
                <w:iCs/>
              </w:rPr>
              <w:t xml:space="preserve"> the feature of broadcasting </w:t>
            </w:r>
            <w:r>
              <w:t xml:space="preserve">gNB ID lengths by the </w:t>
            </w:r>
            <w:r>
              <w:rPr>
                <w:iCs/>
              </w:rPr>
              <w:t>NR cells is introduced</w:t>
            </w:r>
            <w:r w:rsidR="005044EA">
              <w:rPr>
                <w:iCs/>
              </w:rPr>
              <w:t xml:space="preserve">. </w:t>
            </w:r>
            <w:r w:rsidR="00E35EF4">
              <w:rPr>
                <w:iCs/>
              </w:rPr>
              <w:t xml:space="preserve">To ensure that this gNB ID length is reported as part of the CGI reporting procedure, </w:t>
            </w:r>
            <w:r w:rsidR="001B310E">
              <w:rPr>
                <w:iCs/>
              </w:rPr>
              <w:t xml:space="preserve">one needs to include this newly added field in the </w:t>
            </w:r>
            <w:r w:rsidR="009C3503">
              <w:rPr>
                <w:iCs/>
              </w:rPr>
              <w:t xml:space="preserve">NR CGI </w:t>
            </w:r>
            <w:r w:rsidR="001B310E">
              <w:rPr>
                <w:iCs/>
              </w:rPr>
              <w:t>measurement report sent by the UE</w:t>
            </w:r>
            <w:r w:rsidR="009C3503">
              <w:rPr>
                <w:iCs/>
              </w:rPr>
              <w:t>.</w:t>
            </w:r>
          </w:p>
          <w:p w14:paraId="70DAA0E8" w14:textId="77777777" w:rsidR="00291E72" w:rsidRDefault="00291E72" w:rsidP="00291E72">
            <w:pPr>
              <w:pStyle w:val="CRCoverPage"/>
              <w:spacing w:after="0"/>
              <w:ind w:left="100"/>
              <w:rPr>
                <w:iCs/>
                <w:noProof/>
              </w:rPr>
            </w:pPr>
          </w:p>
          <w:p w14:paraId="3D9A46B9" w14:textId="7BE73B4B" w:rsidR="00291E72" w:rsidRPr="00E2579B" w:rsidRDefault="00291E72" w:rsidP="00291E72">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19D5E40B" w14:textId="77777777" w:rsidR="00291E72" w:rsidRDefault="00291E72">
            <w:pPr>
              <w:pStyle w:val="CRCoverPage"/>
              <w:spacing w:after="0"/>
              <w:ind w:left="100"/>
              <w:rPr>
                <w:iCs/>
              </w:rPr>
            </w:pPr>
          </w:p>
          <w:p w14:paraId="708AA7DE" w14:textId="471B0933" w:rsidR="00CF2CBF" w:rsidRDefault="00CF2CBF" w:rsidP="00B3789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72272" w14:textId="2AED76E9" w:rsidR="009C3503" w:rsidRDefault="00CE3CA8" w:rsidP="00AC07FF">
            <w:pPr>
              <w:pStyle w:val="CRCoverPage"/>
              <w:spacing w:after="0"/>
              <w:rPr>
                <w:noProof/>
              </w:rPr>
            </w:pPr>
            <w:r>
              <w:rPr>
                <w:noProof/>
              </w:rPr>
              <w:t>Addition of the capability bit for indicating the capability of reporting the gNB identity length as part of the CGI reporting procedure</w:t>
            </w:r>
          </w:p>
          <w:p w14:paraId="31C656EC" w14:textId="5B2884A7" w:rsidR="000817C7" w:rsidRPr="003F5528" w:rsidRDefault="000817C7" w:rsidP="00742D2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93B26" w:rsidR="001E41F3" w:rsidRDefault="00E74EE6">
            <w:pPr>
              <w:pStyle w:val="CRCoverPage"/>
              <w:spacing w:after="0"/>
              <w:ind w:left="100"/>
              <w:rPr>
                <w:noProof/>
              </w:rPr>
            </w:pPr>
            <w:r>
              <w:rPr>
                <w:noProof/>
              </w:rPr>
              <w:t xml:space="preserve">The network node that fetches the CGI report from the UE does not know how many bits out of the 36 bits of NR cell ID represents </w:t>
            </w:r>
            <w:r w:rsidR="00B93BE2">
              <w:rPr>
                <w:noProof/>
              </w:rPr>
              <w:t>the length of the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9FF43" w:rsidR="001E41F3" w:rsidRDefault="00262E07">
            <w:pPr>
              <w:pStyle w:val="CRCoverPage"/>
              <w:spacing w:after="0"/>
              <w:ind w:left="100"/>
              <w:rPr>
                <w:noProof/>
              </w:rPr>
            </w:pPr>
            <w:r>
              <w:rPr>
                <w:noProof/>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7332FA8" w:rsidR="001E41F3" w:rsidRDefault="004426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8169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57C82" w14:textId="5B637F45" w:rsidR="00B23B52" w:rsidRDefault="00145D43">
            <w:pPr>
              <w:pStyle w:val="CRCoverPage"/>
              <w:spacing w:after="0"/>
              <w:ind w:left="99"/>
              <w:rPr>
                <w:noProof/>
              </w:rPr>
            </w:pPr>
            <w:r>
              <w:rPr>
                <w:noProof/>
              </w:rPr>
              <w:t xml:space="preserve">TS </w:t>
            </w:r>
            <w:r w:rsidR="0044261C">
              <w:rPr>
                <w:noProof/>
              </w:rPr>
              <w:t>38.300</w:t>
            </w:r>
            <w:r>
              <w:rPr>
                <w:noProof/>
              </w:rPr>
              <w:t xml:space="preserve"> CR </w:t>
            </w:r>
            <w:r w:rsidR="008777EF">
              <w:rPr>
                <w:noProof/>
              </w:rPr>
              <w:t>0397</w:t>
            </w:r>
            <w:r>
              <w:rPr>
                <w:noProof/>
              </w:rPr>
              <w:t xml:space="preserve"> </w:t>
            </w:r>
            <w:r w:rsidR="0044261C">
              <w:rPr>
                <w:noProof/>
              </w:rPr>
              <w:t xml:space="preserve">, </w:t>
            </w:r>
          </w:p>
          <w:p w14:paraId="42398B96" w14:textId="694DDEBE" w:rsidR="001E41F3" w:rsidRDefault="0044261C">
            <w:pPr>
              <w:pStyle w:val="CRCoverPage"/>
              <w:spacing w:after="0"/>
              <w:ind w:left="99"/>
              <w:rPr>
                <w:noProof/>
              </w:rPr>
            </w:pPr>
            <w:r>
              <w:rPr>
                <w:noProof/>
              </w:rPr>
              <w:t>TS 38.3</w:t>
            </w:r>
            <w:r w:rsidR="00562589">
              <w:rPr>
                <w:noProof/>
              </w:rPr>
              <w:t>31</w:t>
            </w:r>
            <w:r>
              <w:rPr>
                <w:noProof/>
              </w:rPr>
              <w:t xml:space="preserve"> CR </w:t>
            </w:r>
            <w:r w:rsidR="008777EF">
              <w:rPr>
                <w:noProof/>
              </w:rPr>
              <w:t>2854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859F9D0" w:rsidR="000905D6" w:rsidRDefault="000905D6" w:rsidP="00F3637B">
      <w:pPr>
        <w:rPr>
          <w:noProof/>
        </w:rPr>
      </w:pPr>
    </w:p>
    <w:p w14:paraId="2ED1A137" w14:textId="77777777" w:rsidR="009032B3" w:rsidRDefault="009032B3">
      <w:pPr>
        <w:spacing w:after="0"/>
        <w:rPr>
          <w:noProof/>
        </w:rPr>
      </w:pPr>
      <w:r>
        <w:rPr>
          <w:noProof/>
        </w:rPr>
        <w:br w:type="page"/>
      </w:r>
    </w:p>
    <w:p w14:paraId="6B3D46BE" w14:textId="3E1C17B7" w:rsidR="004679AA" w:rsidRDefault="004679AA" w:rsidP="004679AA">
      <w:pPr>
        <w:rPr>
          <w:noProof/>
          <w:color w:val="FF0000"/>
        </w:rPr>
      </w:pPr>
      <w:bookmarkStart w:id="1" w:name="_Toc20486959"/>
      <w:bookmarkStart w:id="2" w:name="_Toc29342251"/>
      <w:bookmarkStart w:id="3" w:name="_Toc29343390"/>
      <w:bookmarkStart w:id="4" w:name="_Toc36566642"/>
      <w:bookmarkStart w:id="5" w:name="_Toc36810058"/>
      <w:bookmarkStart w:id="6" w:name="_Toc36846422"/>
      <w:bookmarkStart w:id="7" w:name="_Toc36939075"/>
      <w:bookmarkStart w:id="8" w:name="_Toc37082055"/>
      <w:bookmarkStart w:id="9" w:name="_Toc46480682"/>
      <w:bookmarkStart w:id="10" w:name="_Toc46481916"/>
      <w:bookmarkStart w:id="11" w:name="_Toc46483150"/>
      <w:bookmarkStart w:id="12" w:name="_Toc76472585"/>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56C68A17" w14:textId="77777777" w:rsidR="008E1524" w:rsidRDefault="008E1524" w:rsidP="004679AA">
      <w:pPr>
        <w:rPr>
          <w:noProof/>
          <w:color w:val="FF0000"/>
        </w:rPr>
      </w:pPr>
    </w:p>
    <w:p w14:paraId="4DE37133" w14:textId="77777777" w:rsidR="00BA5563" w:rsidRPr="00F4543C" w:rsidRDefault="00BA5563" w:rsidP="00BA5563">
      <w:pPr>
        <w:pStyle w:val="Heading3"/>
      </w:pPr>
      <w:bookmarkStart w:id="13" w:name="_Toc12750905"/>
      <w:bookmarkStart w:id="14" w:name="_Toc29382270"/>
      <w:bookmarkStart w:id="15" w:name="_Toc37093387"/>
      <w:bookmarkStart w:id="16" w:name="_Toc37238663"/>
      <w:bookmarkStart w:id="17" w:name="_Toc37238777"/>
      <w:bookmarkStart w:id="18" w:name="_Toc46488674"/>
      <w:bookmarkStart w:id="19" w:name="_Toc52574095"/>
      <w:bookmarkStart w:id="20" w:name="_Toc52574181"/>
      <w:bookmarkStart w:id="21" w:name="_Toc83660464"/>
      <w:r w:rsidRPr="00F4543C">
        <w:lastRenderedPageBreak/>
        <w:t>4.2.9</w:t>
      </w:r>
      <w:r w:rsidRPr="00F4543C">
        <w:tab/>
      </w:r>
      <w:r w:rsidRPr="00F4543C">
        <w:rPr>
          <w:i/>
        </w:rPr>
        <w:t>MeasAndMobParameters</w:t>
      </w:r>
      <w:bookmarkEnd w:id="13"/>
      <w:bookmarkEnd w:id="14"/>
      <w:bookmarkEnd w:id="15"/>
      <w:bookmarkEnd w:id="16"/>
      <w:bookmarkEnd w:id="17"/>
      <w:bookmarkEnd w:id="18"/>
      <w:bookmarkEnd w:id="19"/>
      <w:bookmarkEnd w:id="20"/>
      <w:bookmarkEnd w:id="2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A5563" w:rsidRPr="00F4543C" w14:paraId="5F13D0BE" w14:textId="77777777" w:rsidTr="00A035CF">
        <w:trPr>
          <w:cantSplit/>
          <w:tblHeader/>
        </w:trPr>
        <w:tc>
          <w:tcPr>
            <w:tcW w:w="6807" w:type="dxa"/>
          </w:tcPr>
          <w:p w14:paraId="297AA2D2" w14:textId="77777777" w:rsidR="00BA5563" w:rsidRPr="00F4543C" w:rsidRDefault="00BA5563" w:rsidP="00A035CF">
            <w:pPr>
              <w:pStyle w:val="TAH"/>
              <w:rPr>
                <w:rFonts w:cs="Arial"/>
                <w:szCs w:val="18"/>
              </w:rPr>
            </w:pPr>
            <w:r w:rsidRPr="00F4543C">
              <w:rPr>
                <w:rFonts w:cs="Arial"/>
                <w:szCs w:val="18"/>
              </w:rPr>
              <w:lastRenderedPageBreak/>
              <w:t>Definitions for parameters</w:t>
            </w:r>
          </w:p>
        </w:tc>
        <w:tc>
          <w:tcPr>
            <w:tcW w:w="709" w:type="dxa"/>
          </w:tcPr>
          <w:p w14:paraId="60C51E57" w14:textId="77777777" w:rsidR="00BA5563" w:rsidRPr="00F4543C" w:rsidRDefault="00BA5563" w:rsidP="00A035CF">
            <w:pPr>
              <w:pStyle w:val="TAH"/>
              <w:rPr>
                <w:rFonts w:cs="Arial"/>
                <w:szCs w:val="18"/>
              </w:rPr>
            </w:pPr>
            <w:r w:rsidRPr="00F4543C">
              <w:rPr>
                <w:rFonts w:cs="Arial"/>
                <w:szCs w:val="18"/>
              </w:rPr>
              <w:t>Per</w:t>
            </w:r>
          </w:p>
        </w:tc>
        <w:tc>
          <w:tcPr>
            <w:tcW w:w="564" w:type="dxa"/>
          </w:tcPr>
          <w:p w14:paraId="0529D776" w14:textId="77777777" w:rsidR="00BA5563" w:rsidRPr="00F4543C" w:rsidRDefault="00BA5563" w:rsidP="00A035CF">
            <w:pPr>
              <w:pStyle w:val="TAH"/>
              <w:rPr>
                <w:rFonts w:cs="Arial"/>
                <w:szCs w:val="18"/>
              </w:rPr>
            </w:pPr>
            <w:r w:rsidRPr="00F4543C">
              <w:rPr>
                <w:rFonts w:cs="Arial"/>
                <w:szCs w:val="18"/>
              </w:rPr>
              <w:t>M</w:t>
            </w:r>
          </w:p>
        </w:tc>
        <w:tc>
          <w:tcPr>
            <w:tcW w:w="712" w:type="dxa"/>
          </w:tcPr>
          <w:p w14:paraId="313B73E7" w14:textId="77777777" w:rsidR="00BA5563" w:rsidRPr="00F4543C" w:rsidRDefault="00BA5563" w:rsidP="00A035CF">
            <w:pPr>
              <w:pStyle w:val="TAH"/>
              <w:rPr>
                <w:rFonts w:cs="Arial"/>
                <w:szCs w:val="18"/>
              </w:rPr>
            </w:pPr>
            <w:r w:rsidRPr="00F4543C">
              <w:rPr>
                <w:rFonts w:cs="Arial"/>
                <w:szCs w:val="18"/>
              </w:rPr>
              <w:t>FDD-TDD DIFF</w:t>
            </w:r>
          </w:p>
        </w:tc>
        <w:tc>
          <w:tcPr>
            <w:tcW w:w="737" w:type="dxa"/>
          </w:tcPr>
          <w:p w14:paraId="50DA3AEF" w14:textId="77777777" w:rsidR="00BA5563" w:rsidRPr="00F4543C" w:rsidRDefault="00BA5563" w:rsidP="00A035CF">
            <w:pPr>
              <w:pStyle w:val="TAH"/>
              <w:rPr>
                <w:rFonts w:eastAsia="MS Mincho" w:cs="Arial"/>
                <w:szCs w:val="18"/>
              </w:rPr>
            </w:pPr>
            <w:r w:rsidRPr="00F4543C">
              <w:rPr>
                <w:rFonts w:eastAsia="MS Mincho" w:cs="Arial"/>
                <w:szCs w:val="18"/>
              </w:rPr>
              <w:t>FR1-FR2 DIFF</w:t>
            </w:r>
          </w:p>
        </w:tc>
      </w:tr>
      <w:tr w:rsidR="00BA5563" w:rsidRPr="00F4543C" w14:paraId="6135E47C"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163BF4C6" w14:textId="77777777" w:rsidR="00BA5563" w:rsidRPr="00F4543C" w:rsidRDefault="00BA5563" w:rsidP="00A035CF">
            <w:pPr>
              <w:pStyle w:val="TAL"/>
              <w:rPr>
                <w:rFonts w:cs="Arial"/>
                <w:b/>
                <w:bCs/>
                <w:i/>
                <w:iCs/>
                <w:szCs w:val="18"/>
              </w:rPr>
            </w:pPr>
            <w:r w:rsidRPr="00F4543C">
              <w:rPr>
                <w:rFonts w:cs="Arial"/>
                <w:b/>
                <w:bCs/>
                <w:i/>
                <w:iCs/>
                <w:szCs w:val="18"/>
              </w:rPr>
              <w:t>cli-RSSI-Meas-r16</w:t>
            </w:r>
          </w:p>
          <w:p w14:paraId="152A0B0D" w14:textId="77777777" w:rsidR="00BA5563" w:rsidRPr="00F4543C" w:rsidRDefault="00BA5563" w:rsidP="00A035C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8F6B144"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FB3260"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C88151" w14:textId="77777777" w:rsidR="00BA5563" w:rsidRPr="00F4543C" w:rsidRDefault="00BA5563" w:rsidP="00A035C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415BE64"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76987C65"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6B8B40EF" w14:textId="77777777" w:rsidR="00BA5563" w:rsidRPr="00F4543C" w:rsidRDefault="00BA5563" w:rsidP="00A035CF">
            <w:pPr>
              <w:pStyle w:val="TAL"/>
              <w:rPr>
                <w:rFonts w:cs="Arial"/>
                <w:b/>
                <w:bCs/>
                <w:i/>
                <w:iCs/>
                <w:szCs w:val="18"/>
              </w:rPr>
            </w:pPr>
            <w:r w:rsidRPr="00F4543C">
              <w:rPr>
                <w:rFonts w:cs="Arial"/>
                <w:b/>
                <w:bCs/>
                <w:i/>
                <w:iCs/>
                <w:szCs w:val="18"/>
              </w:rPr>
              <w:t>cli-SRS-RSRP-Meas-r16</w:t>
            </w:r>
          </w:p>
          <w:p w14:paraId="5847137F" w14:textId="77777777" w:rsidR="00BA5563" w:rsidRPr="00F4543C" w:rsidRDefault="00BA5563" w:rsidP="00A035C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9C3E6F3"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FBCC3"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795F6D" w14:textId="77777777" w:rsidR="00BA5563" w:rsidRPr="00F4543C" w:rsidRDefault="00BA5563" w:rsidP="00A035C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14EC996"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5BA3DF73"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52E9271A" w14:textId="77777777" w:rsidR="00BA5563" w:rsidRPr="00F4543C" w:rsidRDefault="00BA5563" w:rsidP="00A035CF">
            <w:pPr>
              <w:pStyle w:val="TAL"/>
              <w:rPr>
                <w:rFonts w:cs="Arial"/>
                <w:b/>
                <w:bCs/>
                <w:i/>
                <w:iCs/>
                <w:szCs w:val="18"/>
              </w:rPr>
            </w:pPr>
            <w:r w:rsidRPr="00F4543C">
              <w:rPr>
                <w:rFonts w:cs="Arial"/>
                <w:b/>
                <w:bCs/>
                <w:i/>
                <w:iCs/>
                <w:szCs w:val="18"/>
              </w:rPr>
              <w:t>condHandoverFDD-TDD-r16</w:t>
            </w:r>
          </w:p>
          <w:p w14:paraId="558DE663" w14:textId="77777777" w:rsidR="00BA5563" w:rsidRPr="00F4543C" w:rsidRDefault="00BA5563" w:rsidP="00A035C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handoverFDD-TDD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FCC4AEB" w14:textId="77777777" w:rsidR="00BA5563" w:rsidRPr="00F4543C" w:rsidRDefault="00BA5563" w:rsidP="00A035C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B62E2E1" w14:textId="77777777" w:rsidR="00BA5563" w:rsidRPr="00F4543C" w:rsidRDefault="00BA5563" w:rsidP="00A035C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A68C7C" w14:textId="77777777" w:rsidR="00BA5563" w:rsidRPr="00F4543C" w:rsidRDefault="00BA5563" w:rsidP="00A035C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F68341B"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1B97E2D4"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38C0317E" w14:textId="77777777" w:rsidR="00BA5563" w:rsidRPr="00F4543C" w:rsidRDefault="00BA5563" w:rsidP="00A035CF">
            <w:pPr>
              <w:pStyle w:val="TAL"/>
              <w:rPr>
                <w:b/>
                <w:i/>
              </w:rPr>
            </w:pPr>
            <w:r w:rsidRPr="00F4543C">
              <w:rPr>
                <w:b/>
                <w:i/>
              </w:rPr>
              <w:t>condHandoverFR1-FR2-r16</w:t>
            </w:r>
          </w:p>
          <w:p w14:paraId="40378C22" w14:textId="77777777" w:rsidR="00BA5563" w:rsidRPr="00F4543C" w:rsidRDefault="00BA5563" w:rsidP="00A035C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E07DAA1" w14:textId="77777777" w:rsidR="00BA5563" w:rsidRPr="00F4543C" w:rsidRDefault="00BA5563" w:rsidP="00A035C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E5B2A00" w14:textId="77777777" w:rsidR="00BA5563" w:rsidRPr="00F4543C" w:rsidRDefault="00BA5563" w:rsidP="00A035C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A674833" w14:textId="77777777" w:rsidR="00BA5563" w:rsidRPr="00F4543C" w:rsidRDefault="00BA5563" w:rsidP="00A035C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7498C4B" w14:textId="77777777" w:rsidR="00BA5563" w:rsidRPr="00F4543C" w:rsidRDefault="00BA5563" w:rsidP="00A035CF">
            <w:pPr>
              <w:pStyle w:val="TAL"/>
              <w:jc w:val="center"/>
              <w:rPr>
                <w:rFonts w:eastAsia="MS Mincho" w:cs="Arial"/>
                <w:bCs/>
                <w:iCs/>
                <w:szCs w:val="18"/>
              </w:rPr>
            </w:pPr>
            <w:r w:rsidRPr="00F4543C">
              <w:rPr>
                <w:rFonts w:eastAsia="MS Mincho"/>
              </w:rPr>
              <w:t>No</w:t>
            </w:r>
          </w:p>
        </w:tc>
      </w:tr>
      <w:tr w:rsidR="00BA5563" w:rsidRPr="00F4543C" w14:paraId="26F0BEE8" w14:textId="77777777" w:rsidTr="00A035CF">
        <w:trPr>
          <w:cantSplit/>
        </w:trPr>
        <w:tc>
          <w:tcPr>
            <w:tcW w:w="6807" w:type="dxa"/>
          </w:tcPr>
          <w:p w14:paraId="2CE5A0BB" w14:textId="77777777" w:rsidR="00BA5563" w:rsidRPr="00F4543C" w:rsidRDefault="00BA5563" w:rsidP="00A035CF">
            <w:pPr>
              <w:pStyle w:val="TAL"/>
              <w:rPr>
                <w:rFonts w:cs="Arial"/>
                <w:b/>
                <w:bCs/>
                <w:i/>
                <w:iCs/>
                <w:szCs w:val="18"/>
              </w:rPr>
            </w:pPr>
            <w:r w:rsidRPr="00F4543C">
              <w:rPr>
                <w:rFonts w:cs="Arial"/>
                <w:b/>
                <w:bCs/>
                <w:i/>
                <w:iCs/>
                <w:szCs w:val="18"/>
              </w:rPr>
              <w:t>csi-RS-RLM</w:t>
            </w:r>
          </w:p>
          <w:p w14:paraId="0053E4E1" w14:textId="77777777" w:rsidR="00BA5563" w:rsidRPr="00F4543C" w:rsidDel="00914C0C" w:rsidRDefault="00BA5563" w:rsidP="00A035C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4543C">
              <w:rPr>
                <w:rFonts w:eastAsia="MS PGothic" w:cs="Arial"/>
                <w:i/>
                <w:szCs w:val="18"/>
              </w:rPr>
              <w:t>maxNumberResource-CSI-RS-RLM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2D802F08" w14:textId="77777777" w:rsidR="00BA5563" w:rsidRPr="00F4543C" w:rsidDel="00914C0C" w:rsidRDefault="00BA5563" w:rsidP="00A035CF">
            <w:pPr>
              <w:pStyle w:val="TAL"/>
              <w:jc w:val="center"/>
              <w:rPr>
                <w:rFonts w:cs="Arial"/>
                <w:bCs/>
                <w:iCs/>
                <w:szCs w:val="18"/>
              </w:rPr>
            </w:pPr>
            <w:r w:rsidRPr="00F4543C">
              <w:rPr>
                <w:rFonts w:cs="Arial"/>
                <w:bCs/>
                <w:iCs/>
                <w:szCs w:val="18"/>
              </w:rPr>
              <w:t>UE</w:t>
            </w:r>
          </w:p>
        </w:tc>
        <w:tc>
          <w:tcPr>
            <w:tcW w:w="564" w:type="dxa"/>
          </w:tcPr>
          <w:p w14:paraId="29990E97" w14:textId="77777777" w:rsidR="00BA5563" w:rsidRPr="00F4543C" w:rsidDel="00914C0C" w:rsidRDefault="00BA5563" w:rsidP="00A035CF">
            <w:pPr>
              <w:pStyle w:val="TAL"/>
              <w:jc w:val="center"/>
              <w:rPr>
                <w:rFonts w:cs="Arial"/>
                <w:bCs/>
                <w:iCs/>
                <w:szCs w:val="18"/>
              </w:rPr>
            </w:pPr>
            <w:r w:rsidRPr="00F4543C">
              <w:rPr>
                <w:rFonts w:cs="Arial"/>
                <w:bCs/>
                <w:iCs/>
                <w:szCs w:val="18"/>
              </w:rPr>
              <w:t>Yes</w:t>
            </w:r>
          </w:p>
        </w:tc>
        <w:tc>
          <w:tcPr>
            <w:tcW w:w="712" w:type="dxa"/>
          </w:tcPr>
          <w:p w14:paraId="6FD1800F" w14:textId="77777777" w:rsidR="00BA5563" w:rsidRPr="00F4543C" w:rsidDel="00914C0C" w:rsidRDefault="00BA5563" w:rsidP="00A035CF">
            <w:pPr>
              <w:pStyle w:val="TAL"/>
              <w:jc w:val="center"/>
              <w:rPr>
                <w:rFonts w:cs="Arial"/>
                <w:bCs/>
                <w:iCs/>
                <w:szCs w:val="18"/>
              </w:rPr>
            </w:pPr>
            <w:r w:rsidRPr="00F4543C">
              <w:rPr>
                <w:rFonts w:cs="Arial"/>
                <w:bCs/>
                <w:iCs/>
                <w:szCs w:val="18"/>
              </w:rPr>
              <w:t>No</w:t>
            </w:r>
          </w:p>
        </w:tc>
        <w:tc>
          <w:tcPr>
            <w:tcW w:w="737" w:type="dxa"/>
          </w:tcPr>
          <w:p w14:paraId="532AAB0C"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0287316C" w14:textId="77777777" w:rsidTr="00A035CF">
        <w:trPr>
          <w:cantSplit/>
        </w:trPr>
        <w:tc>
          <w:tcPr>
            <w:tcW w:w="6807" w:type="dxa"/>
          </w:tcPr>
          <w:p w14:paraId="7CD8920F" w14:textId="77777777" w:rsidR="00BA5563" w:rsidRPr="00F4543C" w:rsidRDefault="00BA5563" w:rsidP="00A035CF">
            <w:pPr>
              <w:pStyle w:val="TAL"/>
              <w:rPr>
                <w:rFonts w:cs="Arial"/>
                <w:b/>
                <w:bCs/>
                <w:i/>
                <w:iCs/>
                <w:szCs w:val="18"/>
              </w:rPr>
            </w:pPr>
            <w:r w:rsidRPr="00F4543C">
              <w:rPr>
                <w:rFonts w:cs="Arial"/>
                <w:b/>
                <w:bCs/>
                <w:i/>
                <w:iCs/>
                <w:szCs w:val="18"/>
              </w:rPr>
              <w:t>csi-RSRP-AndRSRQ-MeasWithSSB</w:t>
            </w:r>
          </w:p>
          <w:p w14:paraId="1B684A1B" w14:textId="77777777" w:rsidR="00BA5563" w:rsidRPr="00F4543C" w:rsidDel="00914C0C" w:rsidRDefault="00BA5563" w:rsidP="00A035C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AEF9CA4" w14:textId="77777777" w:rsidR="00BA5563" w:rsidRPr="00F4543C" w:rsidDel="00914C0C" w:rsidRDefault="00BA5563" w:rsidP="00A035CF">
            <w:pPr>
              <w:pStyle w:val="TAL"/>
              <w:jc w:val="center"/>
              <w:rPr>
                <w:rFonts w:cs="Arial"/>
                <w:bCs/>
                <w:iCs/>
                <w:szCs w:val="18"/>
              </w:rPr>
            </w:pPr>
            <w:r w:rsidRPr="00F4543C">
              <w:rPr>
                <w:rFonts w:cs="Arial"/>
                <w:bCs/>
                <w:iCs/>
                <w:szCs w:val="18"/>
              </w:rPr>
              <w:t>UE</w:t>
            </w:r>
          </w:p>
        </w:tc>
        <w:tc>
          <w:tcPr>
            <w:tcW w:w="564" w:type="dxa"/>
          </w:tcPr>
          <w:p w14:paraId="25590736" w14:textId="77777777" w:rsidR="00BA5563" w:rsidRPr="00F4543C" w:rsidDel="00914C0C" w:rsidRDefault="00BA5563" w:rsidP="00A035CF">
            <w:pPr>
              <w:pStyle w:val="TAL"/>
              <w:jc w:val="center"/>
              <w:rPr>
                <w:rFonts w:cs="Arial"/>
                <w:bCs/>
                <w:iCs/>
                <w:szCs w:val="18"/>
              </w:rPr>
            </w:pPr>
            <w:r w:rsidRPr="00F4543C">
              <w:rPr>
                <w:rFonts w:cs="Arial"/>
                <w:bCs/>
                <w:iCs/>
                <w:szCs w:val="18"/>
              </w:rPr>
              <w:t>No</w:t>
            </w:r>
          </w:p>
        </w:tc>
        <w:tc>
          <w:tcPr>
            <w:tcW w:w="712" w:type="dxa"/>
          </w:tcPr>
          <w:p w14:paraId="63766EF8" w14:textId="77777777" w:rsidR="00BA5563" w:rsidRPr="00F4543C" w:rsidDel="00914C0C" w:rsidRDefault="00BA5563" w:rsidP="00A035CF">
            <w:pPr>
              <w:pStyle w:val="TAL"/>
              <w:jc w:val="center"/>
              <w:rPr>
                <w:rFonts w:cs="Arial"/>
                <w:bCs/>
                <w:iCs/>
                <w:szCs w:val="18"/>
              </w:rPr>
            </w:pPr>
            <w:r w:rsidRPr="00F4543C">
              <w:rPr>
                <w:rFonts w:cs="Arial"/>
                <w:bCs/>
                <w:iCs/>
                <w:szCs w:val="18"/>
              </w:rPr>
              <w:t>No</w:t>
            </w:r>
          </w:p>
        </w:tc>
        <w:tc>
          <w:tcPr>
            <w:tcW w:w="737" w:type="dxa"/>
          </w:tcPr>
          <w:p w14:paraId="518BFD74"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12FC1285" w14:textId="77777777" w:rsidTr="00A035CF">
        <w:trPr>
          <w:cantSplit/>
        </w:trPr>
        <w:tc>
          <w:tcPr>
            <w:tcW w:w="6807" w:type="dxa"/>
          </w:tcPr>
          <w:p w14:paraId="177FAD64" w14:textId="77777777" w:rsidR="00BA5563" w:rsidRPr="00F4543C" w:rsidRDefault="00BA5563" w:rsidP="00A035CF">
            <w:pPr>
              <w:pStyle w:val="TAL"/>
              <w:rPr>
                <w:rFonts w:cs="Arial"/>
                <w:b/>
                <w:bCs/>
                <w:i/>
                <w:iCs/>
                <w:szCs w:val="18"/>
              </w:rPr>
            </w:pPr>
            <w:r w:rsidRPr="00F4543C">
              <w:rPr>
                <w:rFonts w:cs="Arial"/>
                <w:b/>
                <w:bCs/>
                <w:i/>
                <w:iCs/>
                <w:szCs w:val="18"/>
              </w:rPr>
              <w:t>csi-RSRP-AndRSRQ-MeasWithoutSSB</w:t>
            </w:r>
          </w:p>
          <w:p w14:paraId="182B8ECE" w14:textId="77777777" w:rsidR="00BA5563" w:rsidRPr="00F4543C" w:rsidRDefault="00BA5563" w:rsidP="00A035C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5A12252A"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05289C2C"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01FBE448"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37715CA6"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0CFDDDBF" w14:textId="77777777" w:rsidTr="00A035CF">
        <w:trPr>
          <w:cantSplit/>
        </w:trPr>
        <w:tc>
          <w:tcPr>
            <w:tcW w:w="6807" w:type="dxa"/>
          </w:tcPr>
          <w:p w14:paraId="6B5F23FF" w14:textId="77777777" w:rsidR="00BA5563" w:rsidRPr="00F4543C" w:rsidRDefault="00BA5563" w:rsidP="00A035CF">
            <w:pPr>
              <w:pStyle w:val="TAL"/>
              <w:rPr>
                <w:rFonts w:cs="Arial"/>
                <w:b/>
                <w:bCs/>
                <w:i/>
                <w:iCs/>
                <w:szCs w:val="18"/>
              </w:rPr>
            </w:pPr>
            <w:r w:rsidRPr="00F4543C">
              <w:rPr>
                <w:rFonts w:cs="Arial"/>
                <w:b/>
                <w:bCs/>
                <w:i/>
                <w:iCs/>
                <w:szCs w:val="18"/>
              </w:rPr>
              <w:t>csi-SINR-Meas</w:t>
            </w:r>
          </w:p>
          <w:p w14:paraId="3BF4E9DE" w14:textId="77777777" w:rsidR="00BA5563" w:rsidRPr="00F4543C" w:rsidRDefault="00BA5563" w:rsidP="00A035C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4543C">
              <w:rPr>
                <w:rFonts w:eastAsia="MS PGothic" w:cs="Arial"/>
                <w:i/>
                <w:szCs w:val="18"/>
              </w:rPr>
              <w:t>maxNumberCSI-RS-RRM-RS-SINR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3DBCC9C8"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0E95D939"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25BB11D6"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14A80614"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4A2F6851" w14:textId="77777777" w:rsidTr="00A035CF">
        <w:tc>
          <w:tcPr>
            <w:tcW w:w="6807" w:type="dxa"/>
          </w:tcPr>
          <w:p w14:paraId="0230AFDF" w14:textId="77777777" w:rsidR="00BA5563" w:rsidRPr="00F4543C" w:rsidRDefault="00BA5563" w:rsidP="00A035CF">
            <w:pPr>
              <w:pStyle w:val="TAL"/>
              <w:rPr>
                <w:b/>
                <w:i/>
              </w:rPr>
            </w:pPr>
            <w:r w:rsidRPr="00F4543C">
              <w:rPr>
                <w:b/>
                <w:i/>
              </w:rPr>
              <w:t>eutra-AutonomousGaps-r16</w:t>
            </w:r>
          </w:p>
          <w:p w14:paraId="20D7BC6E" w14:textId="77777777" w:rsidR="00BA5563" w:rsidRPr="00F4543C" w:rsidRDefault="00BA5563" w:rsidP="00A035CF">
            <w:pPr>
              <w:pStyle w:val="TAL"/>
              <w:rPr>
                <w:lang w:eastAsia="zh-CN"/>
              </w:rPr>
            </w:pPr>
            <w:r w:rsidRPr="00F4543C">
              <w:t>Defines whether the UE supports,</w:t>
            </w:r>
            <w:r w:rsidRPr="00F4543C">
              <w:rPr>
                <w:lang w:eastAsia="zh-CN"/>
              </w:rPr>
              <w:t xml:space="preserve"> upon configuration of </w:t>
            </w:r>
            <w:r w:rsidRPr="00F4543C">
              <w:rPr>
                <w:i/>
                <w:lang w:eastAsia="zh-CN"/>
              </w:rPr>
              <w:t>useAutonomousGaps</w:t>
            </w:r>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F648735" w14:textId="77777777" w:rsidR="00BA5563" w:rsidRPr="00F4543C" w:rsidRDefault="00BA5563" w:rsidP="00A035CF">
            <w:pPr>
              <w:pStyle w:val="TAL"/>
              <w:jc w:val="center"/>
            </w:pPr>
            <w:r w:rsidRPr="00F4543C">
              <w:t>UE</w:t>
            </w:r>
          </w:p>
        </w:tc>
        <w:tc>
          <w:tcPr>
            <w:tcW w:w="564" w:type="dxa"/>
          </w:tcPr>
          <w:p w14:paraId="1EA3AC0F" w14:textId="77777777" w:rsidR="00BA5563" w:rsidRPr="00F4543C" w:rsidRDefault="00BA5563" w:rsidP="00A035CF">
            <w:pPr>
              <w:pStyle w:val="TAL"/>
              <w:jc w:val="center"/>
            </w:pPr>
            <w:r w:rsidRPr="00F4543C">
              <w:t>No</w:t>
            </w:r>
          </w:p>
        </w:tc>
        <w:tc>
          <w:tcPr>
            <w:tcW w:w="712" w:type="dxa"/>
          </w:tcPr>
          <w:p w14:paraId="080C90F2" w14:textId="77777777" w:rsidR="00BA5563" w:rsidRPr="00F4543C" w:rsidRDefault="00BA5563" w:rsidP="00A035CF">
            <w:pPr>
              <w:pStyle w:val="TAL"/>
              <w:jc w:val="center"/>
            </w:pPr>
            <w:r w:rsidRPr="00F4543C">
              <w:t>No</w:t>
            </w:r>
          </w:p>
        </w:tc>
        <w:tc>
          <w:tcPr>
            <w:tcW w:w="737" w:type="dxa"/>
          </w:tcPr>
          <w:p w14:paraId="6521510E"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38DE1F82" w14:textId="77777777" w:rsidTr="00A035CF">
        <w:tc>
          <w:tcPr>
            <w:tcW w:w="6807" w:type="dxa"/>
          </w:tcPr>
          <w:p w14:paraId="17C1CA4A" w14:textId="77777777" w:rsidR="00BA5563" w:rsidRPr="00F4543C" w:rsidRDefault="00BA5563" w:rsidP="00A035CF">
            <w:pPr>
              <w:pStyle w:val="TAL"/>
              <w:rPr>
                <w:b/>
                <w:i/>
              </w:rPr>
            </w:pPr>
            <w:r w:rsidRPr="00F4543C">
              <w:rPr>
                <w:b/>
                <w:i/>
              </w:rPr>
              <w:lastRenderedPageBreak/>
              <w:t>eutra-AutonomousGaps</w:t>
            </w:r>
            <w:r w:rsidRPr="00F4543C">
              <w:rPr>
                <w:rFonts w:eastAsia="DengXian"/>
                <w:b/>
                <w:i/>
              </w:rPr>
              <w:t>-NEDC</w:t>
            </w:r>
            <w:r w:rsidRPr="00F4543C">
              <w:rPr>
                <w:b/>
                <w:i/>
              </w:rPr>
              <w:t>-r16</w:t>
            </w:r>
          </w:p>
          <w:p w14:paraId="007A2AB7"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69C559F0" w14:textId="77777777" w:rsidR="00BA5563" w:rsidRPr="00F4543C" w:rsidRDefault="00BA5563" w:rsidP="00A035CF">
            <w:pPr>
              <w:pStyle w:val="TAL"/>
              <w:jc w:val="center"/>
            </w:pPr>
            <w:r w:rsidRPr="00F4543C">
              <w:t>UE</w:t>
            </w:r>
          </w:p>
        </w:tc>
        <w:tc>
          <w:tcPr>
            <w:tcW w:w="564" w:type="dxa"/>
          </w:tcPr>
          <w:p w14:paraId="53183384" w14:textId="77777777" w:rsidR="00BA5563" w:rsidRPr="00F4543C" w:rsidRDefault="00BA5563" w:rsidP="00A035CF">
            <w:pPr>
              <w:pStyle w:val="TAL"/>
              <w:jc w:val="center"/>
            </w:pPr>
            <w:r w:rsidRPr="00F4543C">
              <w:t>No</w:t>
            </w:r>
          </w:p>
        </w:tc>
        <w:tc>
          <w:tcPr>
            <w:tcW w:w="712" w:type="dxa"/>
          </w:tcPr>
          <w:p w14:paraId="627D2066" w14:textId="77777777" w:rsidR="00BA5563" w:rsidRPr="00F4543C" w:rsidRDefault="00BA5563" w:rsidP="00A035CF">
            <w:pPr>
              <w:pStyle w:val="TAL"/>
              <w:jc w:val="center"/>
            </w:pPr>
            <w:r w:rsidRPr="00F4543C">
              <w:rPr>
                <w:rFonts w:eastAsia="DengXian"/>
              </w:rPr>
              <w:t>No</w:t>
            </w:r>
          </w:p>
        </w:tc>
        <w:tc>
          <w:tcPr>
            <w:tcW w:w="737" w:type="dxa"/>
          </w:tcPr>
          <w:p w14:paraId="7550D3E6"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48E4E67D" w14:textId="77777777" w:rsidTr="00A035CF">
        <w:tc>
          <w:tcPr>
            <w:tcW w:w="6807" w:type="dxa"/>
          </w:tcPr>
          <w:p w14:paraId="3C6B88EE" w14:textId="77777777" w:rsidR="00BA5563" w:rsidRPr="00F4543C" w:rsidRDefault="00BA5563" w:rsidP="00A035CF">
            <w:pPr>
              <w:pStyle w:val="TAL"/>
              <w:rPr>
                <w:b/>
                <w:i/>
              </w:rPr>
            </w:pPr>
            <w:r w:rsidRPr="00F4543C">
              <w:rPr>
                <w:b/>
                <w:i/>
              </w:rPr>
              <w:t>eutra-AutonomousGaps</w:t>
            </w:r>
            <w:r w:rsidRPr="00F4543C">
              <w:rPr>
                <w:rFonts w:eastAsia="DengXian"/>
                <w:b/>
                <w:i/>
              </w:rPr>
              <w:t>-NRDC</w:t>
            </w:r>
            <w:r w:rsidRPr="00F4543C">
              <w:rPr>
                <w:b/>
                <w:i/>
              </w:rPr>
              <w:t>-r16</w:t>
            </w:r>
          </w:p>
          <w:p w14:paraId="0470EFFA"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7BB2F14E" w14:textId="77777777" w:rsidR="00BA5563" w:rsidRPr="00F4543C" w:rsidRDefault="00BA5563" w:rsidP="00A035CF">
            <w:pPr>
              <w:pStyle w:val="TAL"/>
              <w:jc w:val="center"/>
            </w:pPr>
            <w:r w:rsidRPr="00F4543C">
              <w:t>UE</w:t>
            </w:r>
          </w:p>
        </w:tc>
        <w:tc>
          <w:tcPr>
            <w:tcW w:w="564" w:type="dxa"/>
          </w:tcPr>
          <w:p w14:paraId="1AE032FA" w14:textId="77777777" w:rsidR="00BA5563" w:rsidRPr="00F4543C" w:rsidRDefault="00BA5563" w:rsidP="00A035CF">
            <w:pPr>
              <w:pStyle w:val="TAL"/>
              <w:jc w:val="center"/>
            </w:pPr>
            <w:r w:rsidRPr="00F4543C">
              <w:t>No</w:t>
            </w:r>
          </w:p>
        </w:tc>
        <w:tc>
          <w:tcPr>
            <w:tcW w:w="712" w:type="dxa"/>
          </w:tcPr>
          <w:p w14:paraId="26105B31" w14:textId="77777777" w:rsidR="00BA5563" w:rsidRPr="00F4543C" w:rsidRDefault="00BA5563" w:rsidP="00A035CF">
            <w:pPr>
              <w:pStyle w:val="TAL"/>
              <w:jc w:val="center"/>
            </w:pPr>
            <w:r w:rsidRPr="00F4543C">
              <w:rPr>
                <w:rFonts w:eastAsia="DengXian"/>
              </w:rPr>
              <w:t>No</w:t>
            </w:r>
          </w:p>
        </w:tc>
        <w:tc>
          <w:tcPr>
            <w:tcW w:w="737" w:type="dxa"/>
          </w:tcPr>
          <w:p w14:paraId="5C872D62"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23FEB9EE" w14:textId="77777777" w:rsidTr="00A035CF">
        <w:trPr>
          <w:cantSplit/>
        </w:trPr>
        <w:tc>
          <w:tcPr>
            <w:tcW w:w="6807" w:type="dxa"/>
          </w:tcPr>
          <w:p w14:paraId="106B13BE" w14:textId="77777777" w:rsidR="00BA5563" w:rsidRPr="00F4543C" w:rsidRDefault="00BA5563" w:rsidP="00A035CF">
            <w:pPr>
              <w:pStyle w:val="TAL"/>
              <w:rPr>
                <w:b/>
                <w:i/>
              </w:rPr>
            </w:pPr>
            <w:r w:rsidRPr="00F4543C">
              <w:rPr>
                <w:b/>
                <w:i/>
              </w:rPr>
              <w:t>eutra-CGI-Reporting</w:t>
            </w:r>
          </w:p>
          <w:p w14:paraId="76E11AB0" w14:textId="77777777" w:rsidR="00BA5563" w:rsidRPr="00F4543C" w:rsidRDefault="00BA5563" w:rsidP="00A035C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34C9DAC2" w14:textId="77777777" w:rsidR="00BA5563" w:rsidRPr="00F4543C" w:rsidRDefault="00BA5563" w:rsidP="00A035CF">
            <w:pPr>
              <w:pStyle w:val="TAL"/>
              <w:jc w:val="center"/>
            </w:pPr>
            <w:r w:rsidRPr="00F4543C">
              <w:t>UE</w:t>
            </w:r>
          </w:p>
        </w:tc>
        <w:tc>
          <w:tcPr>
            <w:tcW w:w="564" w:type="dxa"/>
          </w:tcPr>
          <w:p w14:paraId="3EDA1207" w14:textId="77777777" w:rsidR="00BA5563" w:rsidRPr="00F4543C" w:rsidRDefault="00BA5563" w:rsidP="00A035CF">
            <w:pPr>
              <w:pStyle w:val="TAL"/>
              <w:jc w:val="center"/>
            </w:pPr>
            <w:r w:rsidRPr="00F4543C">
              <w:t>CY</w:t>
            </w:r>
          </w:p>
        </w:tc>
        <w:tc>
          <w:tcPr>
            <w:tcW w:w="712" w:type="dxa"/>
          </w:tcPr>
          <w:p w14:paraId="4EF2704E" w14:textId="77777777" w:rsidR="00BA5563" w:rsidRPr="00F4543C" w:rsidRDefault="00BA5563" w:rsidP="00A035CF">
            <w:pPr>
              <w:pStyle w:val="TAL"/>
              <w:jc w:val="center"/>
            </w:pPr>
            <w:r w:rsidRPr="00F4543C">
              <w:t>No</w:t>
            </w:r>
          </w:p>
        </w:tc>
        <w:tc>
          <w:tcPr>
            <w:tcW w:w="737" w:type="dxa"/>
          </w:tcPr>
          <w:p w14:paraId="45CB5167"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62E21A92" w14:textId="77777777" w:rsidTr="00A035CF">
        <w:trPr>
          <w:cantSplit/>
        </w:trPr>
        <w:tc>
          <w:tcPr>
            <w:tcW w:w="6807" w:type="dxa"/>
          </w:tcPr>
          <w:p w14:paraId="7E2FAD4F" w14:textId="77777777" w:rsidR="00BA5563" w:rsidRPr="00F4543C" w:rsidRDefault="00BA5563" w:rsidP="00A035CF">
            <w:pPr>
              <w:pStyle w:val="TAL"/>
              <w:rPr>
                <w:b/>
                <w:i/>
              </w:rPr>
            </w:pPr>
            <w:r w:rsidRPr="00F4543C">
              <w:rPr>
                <w:b/>
                <w:i/>
              </w:rPr>
              <w:t>eutra-CGI-Reporting-NEDC</w:t>
            </w:r>
          </w:p>
          <w:p w14:paraId="0618A557" w14:textId="77777777" w:rsidR="00BA5563" w:rsidRPr="00F4543C" w:rsidRDefault="00BA5563" w:rsidP="00A035C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7A8BB4F9" w14:textId="77777777" w:rsidR="00BA5563" w:rsidRPr="00F4543C" w:rsidRDefault="00BA5563" w:rsidP="00A035CF">
            <w:pPr>
              <w:pStyle w:val="TAL"/>
              <w:jc w:val="center"/>
            </w:pPr>
            <w:r w:rsidRPr="00F4543C">
              <w:t>UE</w:t>
            </w:r>
          </w:p>
        </w:tc>
        <w:tc>
          <w:tcPr>
            <w:tcW w:w="564" w:type="dxa"/>
          </w:tcPr>
          <w:p w14:paraId="5CAAA167" w14:textId="77777777" w:rsidR="00BA5563" w:rsidRPr="00F4543C" w:rsidRDefault="00BA5563" w:rsidP="00A035CF">
            <w:pPr>
              <w:pStyle w:val="TAL"/>
              <w:jc w:val="center"/>
            </w:pPr>
            <w:r w:rsidRPr="00F4543C">
              <w:t>No</w:t>
            </w:r>
          </w:p>
        </w:tc>
        <w:tc>
          <w:tcPr>
            <w:tcW w:w="712" w:type="dxa"/>
          </w:tcPr>
          <w:p w14:paraId="18FECA75" w14:textId="77777777" w:rsidR="00BA5563" w:rsidRPr="00F4543C" w:rsidRDefault="00BA5563" w:rsidP="00A035CF">
            <w:pPr>
              <w:pStyle w:val="TAL"/>
              <w:jc w:val="center"/>
            </w:pPr>
            <w:r w:rsidRPr="00F4543C">
              <w:t>No</w:t>
            </w:r>
          </w:p>
        </w:tc>
        <w:tc>
          <w:tcPr>
            <w:tcW w:w="737" w:type="dxa"/>
          </w:tcPr>
          <w:p w14:paraId="01A99C69"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0A51DDFF" w14:textId="77777777" w:rsidTr="00A035CF">
        <w:trPr>
          <w:cantSplit/>
        </w:trPr>
        <w:tc>
          <w:tcPr>
            <w:tcW w:w="6807" w:type="dxa"/>
          </w:tcPr>
          <w:p w14:paraId="17223640" w14:textId="77777777" w:rsidR="00BA5563" w:rsidRPr="00F4543C" w:rsidRDefault="00BA5563" w:rsidP="00A035CF">
            <w:pPr>
              <w:pStyle w:val="TAL"/>
              <w:rPr>
                <w:b/>
                <w:i/>
              </w:rPr>
            </w:pPr>
            <w:r w:rsidRPr="00F4543C">
              <w:rPr>
                <w:b/>
                <w:i/>
              </w:rPr>
              <w:t>eutra-CGI-Reporting-NRDC</w:t>
            </w:r>
          </w:p>
          <w:p w14:paraId="1687E0B6" w14:textId="77777777" w:rsidR="00BA5563" w:rsidRPr="00F4543C" w:rsidRDefault="00BA5563" w:rsidP="00A035C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75C46714" w14:textId="77777777" w:rsidR="00BA5563" w:rsidRPr="00F4543C" w:rsidRDefault="00BA5563" w:rsidP="00A035CF">
            <w:pPr>
              <w:pStyle w:val="TAL"/>
              <w:jc w:val="center"/>
            </w:pPr>
            <w:r w:rsidRPr="00F4543C">
              <w:t>UE</w:t>
            </w:r>
          </w:p>
        </w:tc>
        <w:tc>
          <w:tcPr>
            <w:tcW w:w="564" w:type="dxa"/>
          </w:tcPr>
          <w:p w14:paraId="0AB3569E" w14:textId="77777777" w:rsidR="00BA5563" w:rsidRPr="00F4543C" w:rsidRDefault="00BA5563" w:rsidP="00A035CF">
            <w:pPr>
              <w:pStyle w:val="TAL"/>
              <w:jc w:val="center"/>
            </w:pPr>
            <w:r w:rsidRPr="00F4543C">
              <w:t>No</w:t>
            </w:r>
          </w:p>
        </w:tc>
        <w:tc>
          <w:tcPr>
            <w:tcW w:w="712" w:type="dxa"/>
          </w:tcPr>
          <w:p w14:paraId="1D0E91B0" w14:textId="77777777" w:rsidR="00BA5563" w:rsidRPr="00F4543C" w:rsidRDefault="00BA5563" w:rsidP="00A035CF">
            <w:pPr>
              <w:pStyle w:val="TAL"/>
              <w:jc w:val="center"/>
            </w:pPr>
            <w:r w:rsidRPr="00F4543C">
              <w:t>No</w:t>
            </w:r>
          </w:p>
        </w:tc>
        <w:tc>
          <w:tcPr>
            <w:tcW w:w="737" w:type="dxa"/>
          </w:tcPr>
          <w:p w14:paraId="52F7DFCF"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38EAD2E8" w14:textId="77777777" w:rsidTr="00A035CF">
        <w:trPr>
          <w:cantSplit/>
        </w:trPr>
        <w:tc>
          <w:tcPr>
            <w:tcW w:w="6807" w:type="dxa"/>
          </w:tcPr>
          <w:p w14:paraId="01BE324B" w14:textId="77777777" w:rsidR="00BA5563" w:rsidRPr="00F4543C" w:rsidRDefault="00BA5563" w:rsidP="00A035CF">
            <w:pPr>
              <w:pStyle w:val="TAL"/>
              <w:rPr>
                <w:rFonts w:cs="Arial"/>
                <w:b/>
                <w:bCs/>
                <w:i/>
                <w:iCs/>
                <w:szCs w:val="18"/>
              </w:rPr>
            </w:pPr>
            <w:r w:rsidRPr="00F4543C">
              <w:rPr>
                <w:rFonts w:cs="Arial"/>
                <w:b/>
                <w:bCs/>
                <w:i/>
                <w:iCs/>
                <w:szCs w:val="18"/>
              </w:rPr>
              <w:t>eventA-MeasAndReport</w:t>
            </w:r>
          </w:p>
          <w:p w14:paraId="789C12A0" w14:textId="77777777" w:rsidR="00BA5563" w:rsidRPr="00F4543C" w:rsidRDefault="00BA5563" w:rsidP="00A035C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16838ADA"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4F728803"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12" w:type="dxa"/>
          </w:tcPr>
          <w:p w14:paraId="77D8CB7B"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53031934"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4B4CE11F" w14:textId="77777777" w:rsidTr="00A035CF">
        <w:trPr>
          <w:cantSplit/>
        </w:trPr>
        <w:tc>
          <w:tcPr>
            <w:tcW w:w="6807" w:type="dxa"/>
          </w:tcPr>
          <w:p w14:paraId="23A9E127" w14:textId="77777777" w:rsidR="00BA5563" w:rsidRPr="00F4543C" w:rsidRDefault="00BA5563" w:rsidP="00A035CF">
            <w:pPr>
              <w:pStyle w:val="TAL"/>
              <w:rPr>
                <w:b/>
                <w:i/>
              </w:rPr>
            </w:pPr>
            <w:r w:rsidRPr="00F4543C">
              <w:rPr>
                <w:b/>
                <w:i/>
              </w:rPr>
              <w:t>eventB-MeasAndReport</w:t>
            </w:r>
          </w:p>
          <w:p w14:paraId="472F6AF6" w14:textId="77777777" w:rsidR="00BA5563" w:rsidRPr="00F4543C" w:rsidRDefault="00BA5563" w:rsidP="00A035CF">
            <w:pPr>
              <w:pStyle w:val="TAL"/>
            </w:pPr>
            <w:r w:rsidRPr="00F4543C">
              <w:t>Indicates whether the UE supports EUTRA measurement and event B triggered reporting as specified in TS 38.331 [9]. It is mandated if the UE supports EUTRA.</w:t>
            </w:r>
          </w:p>
        </w:tc>
        <w:tc>
          <w:tcPr>
            <w:tcW w:w="709" w:type="dxa"/>
          </w:tcPr>
          <w:p w14:paraId="01273863" w14:textId="77777777" w:rsidR="00BA5563" w:rsidRPr="00F4543C" w:rsidRDefault="00BA5563" w:rsidP="00A035CF">
            <w:pPr>
              <w:pStyle w:val="TAL"/>
              <w:jc w:val="center"/>
            </w:pPr>
            <w:r w:rsidRPr="00F4543C">
              <w:t>UE</w:t>
            </w:r>
          </w:p>
        </w:tc>
        <w:tc>
          <w:tcPr>
            <w:tcW w:w="564" w:type="dxa"/>
          </w:tcPr>
          <w:p w14:paraId="58AAD959" w14:textId="77777777" w:rsidR="00BA5563" w:rsidRPr="00F4543C" w:rsidRDefault="00BA5563" w:rsidP="00A035CF">
            <w:pPr>
              <w:pStyle w:val="TAL"/>
              <w:jc w:val="center"/>
            </w:pPr>
            <w:r w:rsidRPr="00F4543C">
              <w:t>CY</w:t>
            </w:r>
          </w:p>
        </w:tc>
        <w:tc>
          <w:tcPr>
            <w:tcW w:w="712" w:type="dxa"/>
          </w:tcPr>
          <w:p w14:paraId="2D610BB1" w14:textId="77777777" w:rsidR="00BA5563" w:rsidRPr="00F4543C" w:rsidRDefault="00BA5563" w:rsidP="00A035CF">
            <w:pPr>
              <w:pStyle w:val="TAL"/>
              <w:jc w:val="center"/>
            </w:pPr>
            <w:r w:rsidRPr="00F4543C">
              <w:t>No</w:t>
            </w:r>
          </w:p>
        </w:tc>
        <w:tc>
          <w:tcPr>
            <w:tcW w:w="737" w:type="dxa"/>
          </w:tcPr>
          <w:p w14:paraId="7F0A5ADE" w14:textId="77777777" w:rsidR="00BA5563" w:rsidRPr="00F4543C" w:rsidRDefault="00BA5563" w:rsidP="00A035CF">
            <w:pPr>
              <w:pStyle w:val="TAL"/>
              <w:jc w:val="center"/>
              <w:rPr>
                <w:rFonts w:eastAsia="MS Mincho"/>
              </w:rPr>
            </w:pPr>
            <w:r w:rsidRPr="00F4543C">
              <w:rPr>
                <w:rFonts w:eastAsia="MS Mincho"/>
              </w:rPr>
              <w:t>No</w:t>
            </w:r>
          </w:p>
        </w:tc>
      </w:tr>
      <w:tr w:rsidR="00C07D42" w:rsidRPr="00F4543C" w14:paraId="2769CC8F" w14:textId="77777777" w:rsidTr="00A035CF">
        <w:trPr>
          <w:cantSplit/>
          <w:ins w:id="22" w:author="Ericsson User" w:date="2021-10-13T11:06:00Z"/>
        </w:trPr>
        <w:tc>
          <w:tcPr>
            <w:tcW w:w="6807" w:type="dxa"/>
          </w:tcPr>
          <w:p w14:paraId="7B1C0F2E" w14:textId="77777777" w:rsidR="00C07D42" w:rsidRDefault="00EC70A4" w:rsidP="00A035CF">
            <w:pPr>
              <w:pStyle w:val="TAL"/>
              <w:rPr>
                <w:ins w:id="23" w:author="Ericsson User" w:date="2021-10-13T11:06:00Z"/>
                <w:rFonts w:eastAsia="SimSun"/>
                <w:i/>
              </w:rPr>
            </w:pPr>
            <w:ins w:id="24" w:author="Ericsson User" w:date="2021-10-13T11:06:00Z">
              <w:r w:rsidRPr="00264B66">
                <w:rPr>
                  <w:rFonts w:eastAsia="SimSun"/>
                  <w:i/>
                </w:rPr>
                <w:t>gNB-ID-Length-Reporting</w:t>
              </w:r>
            </w:ins>
          </w:p>
          <w:p w14:paraId="2F5ADBB0" w14:textId="5940B7F1" w:rsidR="00EC70A4" w:rsidRPr="00F4543C" w:rsidRDefault="004006A8" w:rsidP="00A035CF">
            <w:pPr>
              <w:pStyle w:val="TAL"/>
              <w:rPr>
                <w:ins w:id="25" w:author="Ericsson User" w:date="2021-10-13T11:06:00Z"/>
                <w:b/>
                <w:i/>
              </w:rPr>
            </w:pPr>
            <w:ins w:id="26" w:author="Ericsson User" w:date="2021-10-13T11:07:00Z">
              <w:r>
                <w:t>Indicates</w:t>
              </w:r>
            </w:ins>
            <w:ins w:id="27" w:author="Ericsson User" w:date="2021-10-13T11:06:00Z">
              <w:r w:rsidRPr="00E1247F">
                <w:t xml:space="preserve"> whether the UE supports </w:t>
              </w:r>
              <w:r>
                <w:t xml:space="preserve">the </w:t>
              </w:r>
              <w:r w:rsidRPr="00E1247F">
                <w:t xml:space="preserve">acquisition of </w:t>
              </w:r>
            </w:ins>
            <w:ins w:id="28" w:author="Ericsson User" w:date="2021-10-13T11:07:00Z">
              <w:r>
                <w:t xml:space="preserve">the </w:t>
              </w:r>
            </w:ins>
            <w:ins w:id="29" w:author="Ericsson User" w:date="2021-10-13T11:06:00Z">
              <w:r>
                <w:t xml:space="preserve">length of the gNB identity </w:t>
              </w:r>
              <w:r w:rsidRPr="00E1247F">
                <w:t xml:space="preserve">from a neighbouring </w:t>
              </w:r>
              <w:r>
                <w:t>NR</w:t>
              </w:r>
              <w:r w:rsidRPr="00E1247F">
                <w:t xml:space="preserve"> cell by reading the SI of the neighbouring cell and reporting the acquired information to the network as specified in TS 3</w:t>
              </w:r>
            </w:ins>
            <w:ins w:id="30" w:author="Ericsson User" w:date="2021-10-13T11:07:00Z">
              <w:r>
                <w:t>8</w:t>
              </w:r>
            </w:ins>
            <w:ins w:id="31" w:author="Ericsson User" w:date="2021-10-13T11:06:00Z">
              <w:r w:rsidRPr="00E1247F">
                <w:t>.331 [</w:t>
              </w:r>
            </w:ins>
            <w:ins w:id="32" w:author="Ericsson User" w:date="2021-10-13T11:07:00Z">
              <w:r>
                <w:t>9</w:t>
              </w:r>
            </w:ins>
            <w:ins w:id="33" w:author="Ericsson User" w:date="2021-10-13T11:06:00Z">
              <w:r w:rsidRPr="00E1247F">
                <w:t>].</w:t>
              </w:r>
            </w:ins>
          </w:p>
        </w:tc>
        <w:tc>
          <w:tcPr>
            <w:tcW w:w="709" w:type="dxa"/>
          </w:tcPr>
          <w:p w14:paraId="4BAAC87A" w14:textId="25E187D6" w:rsidR="00C07D42" w:rsidRPr="00F4543C" w:rsidRDefault="004006A8" w:rsidP="00A035CF">
            <w:pPr>
              <w:pStyle w:val="TAL"/>
              <w:jc w:val="center"/>
              <w:rPr>
                <w:ins w:id="34" w:author="Ericsson User" w:date="2021-10-13T11:06:00Z"/>
              </w:rPr>
            </w:pPr>
            <w:ins w:id="35" w:author="Ericsson User" w:date="2021-10-13T11:07:00Z">
              <w:r>
                <w:t>UE</w:t>
              </w:r>
            </w:ins>
          </w:p>
        </w:tc>
        <w:tc>
          <w:tcPr>
            <w:tcW w:w="564" w:type="dxa"/>
          </w:tcPr>
          <w:p w14:paraId="71D9CC7B" w14:textId="4B2E1776" w:rsidR="00C07D42" w:rsidRPr="00F4543C" w:rsidRDefault="004006A8" w:rsidP="00A035CF">
            <w:pPr>
              <w:pStyle w:val="TAL"/>
              <w:jc w:val="center"/>
              <w:rPr>
                <w:ins w:id="36" w:author="Ericsson User" w:date="2021-10-13T11:06:00Z"/>
              </w:rPr>
            </w:pPr>
            <w:ins w:id="37" w:author="Ericsson User" w:date="2021-10-13T11:07:00Z">
              <w:r>
                <w:t>Yes</w:t>
              </w:r>
            </w:ins>
          </w:p>
        </w:tc>
        <w:tc>
          <w:tcPr>
            <w:tcW w:w="712" w:type="dxa"/>
          </w:tcPr>
          <w:p w14:paraId="4B86748F" w14:textId="377A4752" w:rsidR="00C07D42" w:rsidRPr="00F4543C" w:rsidRDefault="004006A8" w:rsidP="00A035CF">
            <w:pPr>
              <w:pStyle w:val="TAL"/>
              <w:jc w:val="center"/>
              <w:rPr>
                <w:ins w:id="38" w:author="Ericsson User" w:date="2021-10-13T11:06:00Z"/>
              </w:rPr>
            </w:pPr>
            <w:ins w:id="39" w:author="Ericsson User" w:date="2021-10-13T11:07:00Z">
              <w:r>
                <w:t>No</w:t>
              </w:r>
            </w:ins>
          </w:p>
        </w:tc>
        <w:tc>
          <w:tcPr>
            <w:tcW w:w="737" w:type="dxa"/>
          </w:tcPr>
          <w:p w14:paraId="00325EC1" w14:textId="79F44A0A" w:rsidR="00C07D42" w:rsidRPr="00F4543C" w:rsidRDefault="004006A8" w:rsidP="00A035CF">
            <w:pPr>
              <w:pStyle w:val="TAL"/>
              <w:jc w:val="center"/>
              <w:rPr>
                <w:ins w:id="40" w:author="Ericsson User" w:date="2021-10-13T11:06:00Z"/>
                <w:rFonts w:eastAsia="MS Mincho"/>
              </w:rPr>
            </w:pPr>
            <w:ins w:id="41" w:author="Ericsson User" w:date="2021-10-13T11:07:00Z">
              <w:r>
                <w:rPr>
                  <w:rFonts w:eastAsia="MS Mincho"/>
                </w:rPr>
                <w:t>No</w:t>
              </w:r>
            </w:ins>
          </w:p>
        </w:tc>
      </w:tr>
      <w:tr w:rsidR="00BA5563" w:rsidRPr="00F4543C" w14:paraId="11C08FBF" w14:textId="77777777" w:rsidTr="00A035CF">
        <w:trPr>
          <w:cantSplit/>
        </w:trPr>
        <w:tc>
          <w:tcPr>
            <w:tcW w:w="6807" w:type="dxa"/>
          </w:tcPr>
          <w:p w14:paraId="5F654072" w14:textId="77777777" w:rsidR="00BA5563" w:rsidRPr="00F4543C" w:rsidRDefault="00BA5563" w:rsidP="00A035CF">
            <w:pPr>
              <w:pStyle w:val="TAL"/>
              <w:rPr>
                <w:b/>
                <w:i/>
              </w:rPr>
            </w:pPr>
            <w:r w:rsidRPr="00F4543C">
              <w:rPr>
                <w:b/>
                <w:i/>
              </w:rPr>
              <w:t>handoverLTE-5GC</w:t>
            </w:r>
          </w:p>
          <w:p w14:paraId="4A663B9E" w14:textId="77777777" w:rsidR="00BA5563" w:rsidRPr="00F4543C" w:rsidRDefault="00BA5563" w:rsidP="00A035CF">
            <w:pPr>
              <w:pStyle w:val="TAL"/>
            </w:pPr>
            <w:r w:rsidRPr="00F4543C">
              <w:t>Indicates whether the UE supports HO to EUTRA connected to 5GC. It is mandated if the UE supports EUTRA connected to 5GC.</w:t>
            </w:r>
          </w:p>
        </w:tc>
        <w:tc>
          <w:tcPr>
            <w:tcW w:w="709" w:type="dxa"/>
          </w:tcPr>
          <w:p w14:paraId="4F09ECF2" w14:textId="77777777" w:rsidR="00BA5563" w:rsidRPr="00F4543C" w:rsidRDefault="00BA5563" w:rsidP="00A035CF">
            <w:pPr>
              <w:pStyle w:val="TAL"/>
              <w:jc w:val="center"/>
            </w:pPr>
            <w:r w:rsidRPr="00F4543C">
              <w:t>UE</w:t>
            </w:r>
          </w:p>
        </w:tc>
        <w:tc>
          <w:tcPr>
            <w:tcW w:w="564" w:type="dxa"/>
          </w:tcPr>
          <w:p w14:paraId="4AD3E3DE" w14:textId="77777777" w:rsidR="00BA5563" w:rsidRPr="00F4543C" w:rsidRDefault="00BA5563" w:rsidP="00A035CF">
            <w:pPr>
              <w:pStyle w:val="TAL"/>
              <w:jc w:val="center"/>
            </w:pPr>
            <w:r w:rsidRPr="00F4543C">
              <w:t>CY</w:t>
            </w:r>
          </w:p>
        </w:tc>
        <w:tc>
          <w:tcPr>
            <w:tcW w:w="712" w:type="dxa"/>
          </w:tcPr>
          <w:p w14:paraId="3DD9A154" w14:textId="77777777" w:rsidR="00BA5563" w:rsidRPr="00F4543C" w:rsidRDefault="00BA5563" w:rsidP="00A035CF">
            <w:pPr>
              <w:pStyle w:val="TAL"/>
              <w:jc w:val="center"/>
            </w:pPr>
            <w:r w:rsidRPr="00F4543C">
              <w:t>Yes</w:t>
            </w:r>
          </w:p>
        </w:tc>
        <w:tc>
          <w:tcPr>
            <w:tcW w:w="737" w:type="dxa"/>
          </w:tcPr>
          <w:p w14:paraId="610ED9A6"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012C27B8" w14:textId="77777777" w:rsidTr="00A035CF">
        <w:trPr>
          <w:cantSplit/>
        </w:trPr>
        <w:tc>
          <w:tcPr>
            <w:tcW w:w="6807" w:type="dxa"/>
          </w:tcPr>
          <w:p w14:paraId="23574F15" w14:textId="77777777" w:rsidR="00BA5563" w:rsidRPr="00F4543C" w:rsidRDefault="00BA5563" w:rsidP="00A035CF">
            <w:pPr>
              <w:pStyle w:val="TAL"/>
              <w:rPr>
                <w:b/>
                <w:i/>
              </w:rPr>
            </w:pPr>
            <w:r w:rsidRPr="00F4543C">
              <w:rPr>
                <w:b/>
                <w:i/>
              </w:rPr>
              <w:t>handoverFDD-TDD</w:t>
            </w:r>
          </w:p>
          <w:p w14:paraId="6781910C" w14:textId="77777777" w:rsidR="00BA5563" w:rsidRPr="00F4543C" w:rsidRDefault="00BA5563" w:rsidP="00A035CF">
            <w:pPr>
              <w:pStyle w:val="TAL"/>
            </w:pPr>
            <w:r w:rsidRPr="00F4543C">
              <w:t xml:space="preserve">Indicates whether the UE supports HO between FDD and TDD. It is mandated if the UE supports both FDD and TDD. This field only applies to NR SA/NR-DC/NE-DC (e.g. PCell handover). For PSCell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FDD and TDD.</w:t>
            </w:r>
          </w:p>
        </w:tc>
        <w:tc>
          <w:tcPr>
            <w:tcW w:w="709" w:type="dxa"/>
          </w:tcPr>
          <w:p w14:paraId="70A670F1" w14:textId="77777777" w:rsidR="00BA5563" w:rsidRPr="00F4543C" w:rsidRDefault="00BA5563" w:rsidP="00A035CF">
            <w:pPr>
              <w:pStyle w:val="TAL"/>
              <w:jc w:val="center"/>
            </w:pPr>
            <w:r w:rsidRPr="00F4543C">
              <w:t>UE</w:t>
            </w:r>
          </w:p>
        </w:tc>
        <w:tc>
          <w:tcPr>
            <w:tcW w:w="564" w:type="dxa"/>
          </w:tcPr>
          <w:p w14:paraId="3C47C9DB" w14:textId="77777777" w:rsidR="00BA5563" w:rsidRPr="00F4543C" w:rsidRDefault="00BA5563" w:rsidP="00A035CF">
            <w:pPr>
              <w:pStyle w:val="TAL"/>
              <w:jc w:val="center"/>
            </w:pPr>
            <w:r w:rsidRPr="00F4543C">
              <w:t>Yes</w:t>
            </w:r>
          </w:p>
        </w:tc>
        <w:tc>
          <w:tcPr>
            <w:tcW w:w="712" w:type="dxa"/>
          </w:tcPr>
          <w:p w14:paraId="2917BD96" w14:textId="77777777" w:rsidR="00BA5563" w:rsidRPr="00F4543C" w:rsidRDefault="00BA5563" w:rsidP="00A035CF">
            <w:pPr>
              <w:pStyle w:val="TAL"/>
              <w:jc w:val="center"/>
            </w:pPr>
            <w:r w:rsidRPr="00F4543C">
              <w:t>No</w:t>
            </w:r>
          </w:p>
        </w:tc>
        <w:tc>
          <w:tcPr>
            <w:tcW w:w="737" w:type="dxa"/>
          </w:tcPr>
          <w:p w14:paraId="0ED0F3F8"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3E04B1FB" w14:textId="77777777" w:rsidTr="00A035CF">
        <w:trPr>
          <w:cantSplit/>
        </w:trPr>
        <w:tc>
          <w:tcPr>
            <w:tcW w:w="6807" w:type="dxa"/>
          </w:tcPr>
          <w:p w14:paraId="15FC8148" w14:textId="77777777" w:rsidR="00BA5563" w:rsidRPr="00F4543C" w:rsidRDefault="00BA5563" w:rsidP="00A035CF">
            <w:pPr>
              <w:pStyle w:val="TAL"/>
              <w:rPr>
                <w:b/>
                <w:i/>
              </w:rPr>
            </w:pPr>
            <w:r w:rsidRPr="00F4543C">
              <w:rPr>
                <w:b/>
                <w:i/>
              </w:rPr>
              <w:t>handoverFR1-FR2</w:t>
            </w:r>
          </w:p>
          <w:p w14:paraId="12F86CEB" w14:textId="77777777" w:rsidR="00BA5563" w:rsidRPr="00F4543C" w:rsidRDefault="00BA5563" w:rsidP="00A035CF">
            <w:pPr>
              <w:pStyle w:val="TAL"/>
              <w:rPr>
                <w:b/>
                <w:i/>
              </w:rPr>
            </w:pPr>
            <w:r w:rsidRPr="00F4543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4543C">
              <w:rPr>
                <w:lang w:eastAsia="zh-CN"/>
              </w:rPr>
              <w:t xml:space="preserve">UEs supporting this shall indicate support of </w:t>
            </w:r>
            <w:r w:rsidRPr="00F4543C">
              <w:rPr>
                <w:i/>
                <w:lang w:eastAsia="zh-CN"/>
              </w:rPr>
              <w:t>handoverInterF</w:t>
            </w:r>
            <w:r w:rsidRPr="00F4543C">
              <w:rPr>
                <w:lang w:eastAsia="zh-CN"/>
              </w:rPr>
              <w:t xml:space="preserve"> for both FR1 and FR2.</w:t>
            </w:r>
          </w:p>
        </w:tc>
        <w:tc>
          <w:tcPr>
            <w:tcW w:w="709" w:type="dxa"/>
          </w:tcPr>
          <w:p w14:paraId="5F773678" w14:textId="77777777" w:rsidR="00BA5563" w:rsidRPr="00F4543C" w:rsidRDefault="00BA5563" w:rsidP="00A035CF">
            <w:pPr>
              <w:pStyle w:val="TAL"/>
              <w:jc w:val="center"/>
              <w:rPr>
                <w:rFonts w:eastAsia="Yu Mincho"/>
              </w:rPr>
            </w:pPr>
            <w:r w:rsidRPr="00F4543C">
              <w:rPr>
                <w:rFonts w:eastAsia="Yu Mincho"/>
              </w:rPr>
              <w:t>UE</w:t>
            </w:r>
          </w:p>
        </w:tc>
        <w:tc>
          <w:tcPr>
            <w:tcW w:w="564" w:type="dxa"/>
          </w:tcPr>
          <w:p w14:paraId="7B717989" w14:textId="77777777" w:rsidR="00BA5563" w:rsidRPr="00F4543C" w:rsidRDefault="00BA5563" w:rsidP="00A035CF">
            <w:pPr>
              <w:pStyle w:val="TAL"/>
              <w:jc w:val="center"/>
              <w:rPr>
                <w:rFonts w:eastAsia="Yu Mincho"/>
              </w:rPr>
            </w:pPr>
            <w:r w:rsidRPr="00F4543C">
              <w:rPr>
                <w:rFonts w:eastAsia="Yu Mincho"/>
              </w:rPr>
              <w:t>Yes</w:t>
            </w:r>
          </w:p>
        </w:tc>
        <w:tc>
          <w:tcPr>
            <w:tcW w:w="712" w:type="dxa"/>
          </w:tcPr>
          <w:p w14:paraId="4B50807E" w14:textId="77777777" w:rsidR="00BA5563" w:rsidRPr="00F4543C" w:rsidRDefault="00BA5563" w:rsidP="00A035CF">
            <w:pPr>
              <w:pStyle w:val="TAL"/>
              <w:jc w:val="center"/>
              <w:rPr>
                <w:rFonts w:eastAsia="Yu Mincho"/>
              </w:rPr>
            </w:pPr>
            <w:r w:rsidRPr="00F4543C">
              <w:rPr>
                <w:rFonts w:eastAsia="Yu Mincho"/>
              </w:rPr>
              <w:t>No</w:t>
            </w:r>
          </w:p>
        </w:tc>
        <w:tc>
          <w:tcPr>
            <w:tcW w:w="737" w:type="dxa"/>
          </w:tcPr>
          <w:p w14:paraId="6A5E4833"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0F296826" w14:textId="77777777" w:rsidTr="00A035CF">
        <w:trPr>
          <w:cantSplit/>
        </w:trPr>
        <w:tc>
          <w:tcPr>
            <w:tcW w:w="6807" w:type="dxa"/>
          </w:tcPr>
          <w:p w14:paraId="552CC1C6" w14:textId="77777777" w:rsidR="00BA5563" w:rsidRPr="00F4543C" w:rsidRDefault="00BA5563" w:rsidP="00A035CF">
            <w:pPr>
              <w:pStyle w:val="TAL"/>
              <w:rPr>
                <w:b/>
                <w:i/>
              </w:rPr>
            </w:pPr>
            <w:r w:rsidRPr="00F4543C">
              <w:rPr>
                <w:b/>
                <w:i/>
              </w:rPr>
              <w:t>handoverInterF</w:t>
            </w:r>
          </w:p>
          <w:p w14:paraId="3112AFBC" w14:textId="77777777" w:rsidR="00BA5563" w:rsidRPr="00F4543C" w:rsidRDefault="00BA5563" w:rsidP="00A035C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4EC7ADE" w14:textId="77777777" w:rsidR="00BA5563" w:rsidRPr="00F4543C" w:rsidRDefault="00BA5563" w:rsidP="00A035CF">
            <w:pPr>
              <w:pStyle w:val="TAL"/>
              <w:jc w:val="center"/>
            </w:pPr>
            <w:r w:rsidRPr="00F4543C">
              <w:t>UE</w:t>
            </w:r>
          </w:p>
        </w:tc>
        <w:tc>
          <w:tcPr>
            <w:tcW w:w="564" w:type="dxa"/>
          </w:tcPr>
          <w:p w14:paraId="6F3259A2" w14:textId="77777777" w:rsidR="00BA5563" w:rsidRPr="00F4543C" w:rsidRDefault="00BA5563" w:rsidP="00A035CF">
            <w:pPr>
              <w:pStyle w:val="TAL"/>
              <w:jc w:val="center"/>
            </w:pPr>
            <w:r w:rsidRPr="00F4543C">
              <w:t>Yes</w:t>
            </w:r>
          </w:p>
        </w:tc>
        <w:tc>
          <w:tcPr>
            <w:tcW w:w="712" w:type="dxa"/>
          </w:tcPr>
          <w:p w14:paraId="79A58486" w14:textId="77777777" w:rsidR="00BA5563" w:rsidRPr="00F4543C" w:rsidRDefault="00BA5563" w:rsidP="00A035CF">
            <w:pPr>
              <w:pStyle w:val="TAL"/>
              <w:jc w:val="center"/>
            </w:pPr>
            <w:r w:rsidRPr="00F4543C">
              <w:t>Yes</w:t>
            </w:r>
          </w:p>
        </w:tc>
        <w:tc>
          <w:tcPr>
            <w:tcW w:w="737" w:type="dxa"/>
          </w:tcPr>
          <w:p w14:paraId="5DD9FF71"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1BD806D9" w14:textId="77777777" w:rsidTr="00A035CF">
        <w:trPr>
          <w:cantSplit/>
        </w:trPr>
        <w:tc>
          <w:tcPr>
            <w:tcW w:w="6807" w:type="dxa"/>
          </w:tcPr>
          <w:p w14:paraId="428D21F7" w14:textId="77777777" w:rsidR="00BA5563" w:rsidRPr="00F4543C" w:rsidRDefault="00BA5563" w:rsidP="00A035CF">
            <w:pPr>
              <w:pStyle w:val="TAL"/>
              <w:rPr>
                <w:b/>
                <w:i/>
              </w:rPr>
            </w:pPr>
            <w:r w:rsidRPr="00F4543C">
              <w:rPr>
                <w:b/>
                <w:i/>
              </w:rPr>
              <w:lastRenderedPageBreak/>
              <w:t>handoverLTE-EPC</w:t>
            </w:r>
          </w:p>
          <w:p w14:paraId="3B5CE85B" w14:textId="77777777" w:rsidR="00BA5563" w:rsidRPr="00F4543C" w:rsidRDefault="00BA5563" w:rsidP="00A035CF">
            <w:pPr>
              <w:pStyle w:val="TAL"/>
            </w:pPr>
            <w:r w:rsidRPr="00F4543C">
              <w:t>Indicates whether the UE supports HO to EUTRA connected to EPC. It is mandated if the UE supports EUTRA connected to EPC.</w:t>
            </w:r>
          </w:p>
        </w:tc>
        <w:tc>
          <w:tcPr>
            <w:tcW w:w="709" w:type="dxa"/>
          </w:tcPr>
          <w:p w14:paraId="764ACCE9" w14:textId="77777777" w:rsidR="00BA5563" w:rsidRPr="00F4543C" w:rsidRDefault="00BA5563" w:rsidP="00A035CF">
            <w:pPr>
              <w:pStyle w:val="TAL"/>
              <w:jc w:val="center"/>
            </w:pPr>
            <w:r w:rsidRPr="00F4543C">
              <w:t>UE</w:t>
            </w:r>
          </w:p>
        </w:tc>
        <w:tc>
          <w:tcPr>
            <w:tcW w:w="564" w:type="dxa"/>
          </w:tcPr>
          <w:p w14:paraId="2EA40F64" w14:textId="77777777" w:rsidR="00BA5563" w:rsidRPr="00F4543C" w:rsidRDefault="00BA5563" w:rsidP="00A035CF">
            <w:pPr>
              <w:pStyle w:val="TAL"/>
              <w:jc w:val="center"/>
            </w:pPr>
            <w:r w:rsidRPr="00F4543C">
              <w:t>CY</w:t>
            </w:r>
          </w:p>
        </w:tc>
        <w:tc>
          <w:tcPr>
            <w:tcW w:w="712" w:type="dxa"/>
          </w:tcPr>
          <w:p w14:paraId="66EF35D5" w14:textId="77777777" w:rsidR="00BA5563" w:rsidRPr="00F4543C" w:rsidRDefault="00BA5563" w:rsidP="00A035CF">
            <w:pPr>
              <w:pStyle w:val="TAL"/>
              <w:jc w:val="center"/>
            </w:pPr>
            <w:r w:rsidRPr="00F4543C">
              <w:t>Yes</w:t>
            </w:r>
          </w:p>
        </w:tc>
        <w:tc>
          <w:tcPr>
            <w:tcW w:w="737" w:type="dxa"/>
          </w:tcPr>
          <w:p w14:paraId="01F129AA"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4B9DC04B" w14:textId="77777777" w:rsidTr="00A035CF">
        <w:trPr>
          <w:cantSplit/>
        </w:trPr>
        <w:tc>
          <w:tcPr>
            <w:tcW w:w="6807" w:type="dxa"/>
          </w:tcPr>
          <w:p w14:paraId="498B6D21" w14:textId="77777777" w:rsidR="00BA5563" w:rsidRPr="00F4543C" w:rsidRDefault="00BA5563" w:rsidP="00A035CF">
            <w:pPr>
              <w:pStyle w:val="TAL"/>
              <w:rPr>
                <w:b/>
                <w:bCs/>
                <w:i/>
                <w:iCs/>
              </w:rPr>
            </w:pPr>
            <w:r w:rsidRPr="00F4543C">
              <w:rPr>
                <w:b/>
                <w:bCs/>
                <w:i/>
                <w:iCs/>
              </w:rPr>
              <w:t>idleInactiveNR-MeasReport-r16</w:t>
            </w:r>
          </w:p>
          <w:p w14:paraId="04E6619C" w14:textId="77777777" w:rsidR="00BA5563" w:rsidRPr="00F4543C" w:rsidRDefault="00BA5563" w:rsidP="00A035C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53B5040" w14:textId="77777777" w:rsidR="00BA5563" w:rsidRPr="00F4543C" w:rsidRDefault="00BA5563" w:rsidP="00A035CF">
            <w:pPr>
              <w:pStyle w:val="TAL"/>
              <w:jc w:val="center"/>
            </w:pPr>
            <w:r w:rsidRPr="00F4543C">
              <w:t>UE</w:t>
            </w:r>
          </w:p>
        </w:tc>
        <w:tc>
          <w:tcPr>
            <w:tcW w:w="564" w:type="dxa"/>
          </w:tcPr>
          <w:p w14:paraId="1F827208" w14:textId="77777777" w:rsidR="00BA5563" w:rsidRPr="00F4543C" w:rsidRDefault="00BA5563" w:rsidP="00A035CF">
            <w:pPr>
              <w:pStyle w:val="TAL"/>
              <w:jc w:val="center"/>
            </w:pPr>
            <w:r w:rsidRPr="00F4543C">
              <w:t>No</w:t>
            </w:r>
          </w:p>
        </w:tc>
        <w:tc>
          <w:tcPr>
            <w:tcW w:w="712" w:type="dxa"/>
          </w:tcPr>
          <w:p w14:paraId="6A5D5B05" w14:textId="77777777" w:rsidR="00BA5563" w:rsidRPr="00F4543C" w:rsidRDefault="00BA5563" w:rsidP="00A035CF">
            <w:pPr>
              <w:pStyle w:val="TAL"/>
              <w:jc w:val="center"/>
            </w:pPr>
            <w:r w:rsidRPr="00F4543C">
              <w:t>No</w:t>
            </w:r>
          </w:p>
        </w:tc>
        <w:tc>
          <w:tcPr>
            <w:tcW w:w="737" w:type="dxa"/>
          </w:tcPr>
          <w:p w14:paraId="1A79BEE9" w14:textId="77777777" w:rsidR="00BA5563" w:rsidRPr="00F4543C" w:rsidRDefault="00BA5563" w:rsidP="00A035CF">
            <w:pPr>
              <w:pStyle w:val="TAL"/>
              <w:jc w:val="center"/>
            </w:pPr>
            <w:r w:rsidRPr="00F4543C">
              <w:rPr>
                <w:rFonts w:eastAsia="MS Mincho"/>
              </w:rPr>
              <w:t>Yes</w:t>
            </w:r>
          </w:p>
        </w:tc>
      </w:tr>
      <w:tr w:rsidR="00BA5563" w:rsidRPr="00F4543C" w14:paraId="7FAB12DD" w14:textId="77777777" w:rsidTr="00A035CF">
        <w:trPr>
          <w:cantSplit/>
        </w:trPr>
        <w:tc>
          <w:tcPr>
            <w:tcW w:w="6807" w:type="dxa"/>
          </w:tcPr>
          <w:p w14:paraId="7DE6DA4E" w14:textId="77777777" w:rsidR="00BA5563" w:rsidRPr="00F4543C" w:rsidRDefault="00BA5563" w:rsidP="00A035CF">
            <w:pPr>
              <w:pStyle w:val="TAL"/>
              <w:rPr>
                <w:b/>
                <w:bCs/>
                <w:i/>
                <w:iCs/>
              </w:rPr>
            </w:pPr>
            <w:r w:rsidRPr="00F4543C">
              <w:rPr>
                <w:b/>
                <w:bCs/>
                <w:i/>
                <w:iCs/>
              </w:rPr>
              <w:t>idleInactiveNR-MeasBeamReport-r16</w:t>
            </w:r>
          </w:p>
          <w:p w14:paraId="1C51D31B" w14:textId="77777777" w:rsidR="00BA5563" w:rsidRPr="00F4543C" w:rsidRDefault="00BA5563" w:rsidP="00A035C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0A1C7486" w14:textId="77777777" w:rsidR="00BA5563" w:rsidRPr="00F4543C" w:rsidRDefault="00BA5563" w:rsidP="00A035CF">
            <w:pPr>
              <w:pStyle w:val="TAL"/>
              <w:jc w:val="center"/>
            </w:pPr>
            <w:r w:rsidRPr="00F4543C">
              <w:t>UE</w:t>
            </w:r>
          </w:p>
        </w:tc>
        <w:tc>
          <w:tcPr>
            <w:tcW w:w="564" w:type="dxa"/>
          </w:tcPr>
          <w:p w14:paraId="00AEF7A0" w14:textId="77777777" w:rsidR="00BA5563" w:rsidRPr="00F4543C" w:rsidRDefault="00BA5563" w:rsidP="00A035CF">
            <w:pPr>
              <w:pStyle w:val="TAL"/>
              <w:jc w:val="center"/>
            </w:pPr>
            <w:r w:rsidRPr="00F4543C">
              <w:t>No</w:t>
            </w:r>
          </w:p>
        </w:tc>
        <w:tc>
          <w:tcPr>
            <w:tcW w:w="712" w:type="dxa"/>
          </w:tcPr>
          <w:p w14:paraId="535E586A" w14:textId="77777777" w:rsidR="00BA5563" w:rsidRPr="00F4543C" w:rsidRDefault="00BA5563" w:rsidP="00A035CF">
            <w:pPr>
              <w:pStyle w:val="TAL"/>
              <w:jc w:val="center"/>
            </w:pPr>
            <w:r w:rsidRPr="00F4543C">
              <w:t>No</w:t>
            </w:r>
          </w:p>
        </w:tc>
        <w:tc>
          <w:tcPr>
            <w:tcW w:w="737" w:type="dxa"/>
          </w:tcPr>
          <w:p w14:paraId="6572C98D"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7F075736" w14:textId="77777777" w:rsidTr="00A035CF">
        <w:trPr>
          <w:cantSplit/>
        </w:trPr>
        <w:tc>
          <w:tcPr>
            <w:tcW w:w="6807" w:type="dxa"/>
          </w:tcPr>
          <w:p w14:paraId="60FFB706" w14:textId="77777777" w:rsidR="00BA5563" w:rsidRPr="00F4543C" w:rsidRDefault="00BA5563" w:rsidP="00A035CF">
            <w:pPr>
              <w:pStyle w:val="TAL"/>
              <w:rPr>
                <w:b/>
                <w:bCs/>
                <w:i/>
                <w:iCs/>
              </w:rPr>
            </w:pPr>
            <w:r w:rsidRPr="00F4543C">
              <w:rPr>
                <w:b/>
                <w:bCs/>
                <w:i/>
                <w:iCs/>
              </w:rPr>
              <w:t>idleInactiveEUTRA-MeasReport-r16</w:t>
            </w:r>
          </w:p>
          <w:p w14:paraId="4D1D3C11" w14:textId="77777777" w:rsidR="00BA5563" w:rsidRPr="00F4543C" w:rsidRDefault="00BA5563" w:rsidP="00A035C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75963EAD" w14:textId="77777777" w:rsidR="00BA5563" w:rsidRPr="00F4543C" w:rsidRDefault="00BA5563" w:rsidP="00A035CF">
            <w:pPr>
              <w:pStyle w:val="TAL"/>
              <w:jc w:val="center"/>
            </w:pPr>
            <w:r w:rsidRPr="00F4543C">
              <w:t>UE</w:t>
            </w:r>
          </w:p>
        </w:tc>
        <w:tc>
          <w:tcPr>
            <w:tcW w:w="564" w:type="dxa"/>
          </w:tcPr>
          <w:p w14:paraId="1FEF5F45" w14:textId="77777777" w:rsidR="00BA5563" w:rsidRPr="00F4543C" w:rsidRDefault="00BA5563" w:rsidP="00A035CF">
            <w:pPr>
              <w:pStyle w:val="TAL"/>
              <w:jc w:val="center"/>
            </w:pPr>
            <w:r w:rsidRPr="00F4543C">
              <w:t>No</w:t>
            </w:r>
          </w:p>
        </w:tc>
        <w:tc>
          <w:tcPr>
            <w:tcW w:w="712" w:type="dxa"/>
          </w:tcPr>
          <w:p w14:paraId="3D26AD9D" w14:textId="77777777" w:rsidR="00BA5563" w:rsidRPr="00F4543C" w:rsidRDefault="00BA5563" w:rsidP="00A035CF">
            <w:pPr>
              <w:pStyle w:val="TAL"/>
              <w:jc w:val="center"/>
            </w:pPr>
            <w:r w:rsidRPr="00F4543C">
              <w:t>No</w:t>
            </w:r>
          </w:p>
        </w:tc>
        <w:tc>
          <w:tcPr>
            <w:tcW w:w="737" w:type="dxa"/>
          </w:tcPr>
          <w:p w14:paraId="0FDF27D2" w14:textId="77777777" w:rsidR="00BA5563" w:rsidRPr="00F4543C" w:rsidRDefault="00BA5563" w:rsidP="00A035CF">
            <w:pPr>
              <w:pStyle w:val="TAL"/>
              <w:jc w:val="center"/>
            </w:pPr>
            <w:r w:rsidRPr="00F4543C">
              <w:rPr>
                <w:rFonts w:eastAsia="MS Mincho"/>
              </w:rPr>
              <w:t>No</w:t>
            </w:r>
          </w:p>
        </w:tc>
      </w:tr>
      <w:tr w:rsidR="00BA5563" w:rsidRPr="00F4543C" w14:paraId="11AED507" w14:textId="77777777" w:rsidTr="00A035CF">
        <w:trPr>
          <w:cantSplit/>
        </w:trPr>
        <w:tc>
          <w:tcPr>
            <w:tcW w:w="6807" w:type="dxa"/>
          </w:tcPr>
          <w:p w14:paraId="57A9AE19" w14:textId="77777777" w:rsidR="00BA5563" w:rsidRPr="00F4543C" w:rsidRDefault="00BA5563" w:rsidP="00A035CF">
            <w:pPr>
              <w:pStyle w:val="TAL"/>
              <w:rPr>
                <w:b/>
                <w:bCs/>
                <w:i/>
                <w:iCs/>
              </w:rPr>
            </w:pPr>
            <w:r w:rsidRPr="00F4543C">
              <w:rPr>
                <w:b/>
                <w:bCs/>
                <w:i/>
                <w:iCs/>
              </w:rPr>
              <w:t>idleInactive-ValidityArea-r16</w:t>
            </w:r>
          </w:p>
          <w:p w14:paraId="2388DC1C" w14:textId="77777777" w:rsidR="00BA5563" w:rsidRPr="00F4543C" w:rsidRDefault="00BA5563" w:rsidP="00A035CF">
            <w:pPr>
              <w:pStyle w:val="TAL"/>
            </w:pPr>
            <w:r w:rsidRPr="00F4543C">
              <w:t>Indicates whether the UE supports configuration of a validity area for NR measurements in RRC_IDLE/RRC_INACTIVE as specified in TS 38.331 [9].</w:t>
            </w:r>
          </w:p>
        </w:tc>
        <w:tc>
          <w:tcPr>
            <w:tcW w:w="709" w:type="dxa"/>
          </w:tcPr>
          <w:p w14:paraId="5470EEA5" w14:textId="77777777" w:rsidR="00BA5563" w:rsidRPr="00F4543C" w:rsidRDefault="00BA5563" w:rsidP="00A035CF">
            <w:pPr>
              <w:pStyle w:val="TAL"/>
              <w:jc w:val="center"/>
            </w:pPr>
            <w:r w:rsidRPr="00F4543C">
              <w:t>UE</w:t>
            </w:r>
          </w:p>
        </w:tc>
        <w:tc>
          <w:tcPr>
            <w:tcW w:w="564" w:type="dxa"/>
          </w:tcPr>
          <w:p w14:paraId="0B800CEE" w14:textId="77777777" w:rsidR="00BA5563" w:rsidRPr="00F4543C" w:rsidRDefault="00BA5563" w:rsidP="00A035CF">
            <w:pPr>
              <w:pStyle w:val="TAL"/>
              <w:jc w:val="center"/>
            </w:pPr>
            <w:r w:rsidRPr="00F4543C">
              <w:t>No</w:t>
            </w:r>
          </w:p>
        </w:tc>
        <w:tc>
          <w:tcPr>
            <w:tcW w:w="712" w:type="dxa"/>
          </w:tcPr>
          <w:p w14:paraId="4A7CC9E5" w14:textId="77777777" w:rsidR="00BA5563" w:rsidRPr="00F4543C" w:rsidRDefault="00BA5563" w:rsidP="00A035CF">
            <w:pPr>
              <w:pStyle w:val="TAL"/>
              <w:jc w:val="center"/>
            </w:pPr>
            <w:r w:rsidRPr="00F4543C">
              <w:t>No</w:t>
            </w:r>
          </w:p>
        </w:tc>
        <w:tc>
          <w:tcPr>
            <w:tcW w:w="737" w:type="dxa"/>
          </w:tcPr>
          <w:p w14:paraId="305A4250" w14:textId="77777777" w:rsidR="00BA5563" w:rsidRPr="00F4543C" w:rsidRDefault="00BA5563" w:rsidP="00A035CF">
            <w:pPr>
              <w:pStyle w:val="TAL"/>
              <w:jc w:val="center"/>
            </w:pPr>
            <w:r w:rsidRPr="00F4543C">
              <w:rPr>
                <w:rFonts w:eastAsia="MS Mincho"/>
              </w:rPr>
              <w:t>No</w:t>
            </w:r>
          </w:p>
        </w:tc>
      </w:tr>
      <w:tr w:rsidR="00BA5563" w:rsidRPr="00F4543C" w14:paraId="2F2993E9" w14:textId="77777777" w:rsidTr="00A035CF">
        <w:trPr>
          <w:cantSplit/>
        </w:trPr>
        <w:tc>
          <w:tcPr>
            <w:tcW w:w="6807" w:type="dxa"/>
          </w:tcPr>
          <w:p w14:paraId="7B2F1879" w14:textId="77777777" w:rsidR="00BA5563" w:rsidRPr="00F4543C" w:rsidRDefault="00BA5563" w:rsidP="00A035CF">
            <w:pPr>
              <w:pStyle w:val="TAL"/>
              <w:rPr>
                <w:rFonts w:cs="Arial"/>
                <w:b/>
                <w:bCs/>
                <w:i/>
                <w:iCs/>
                <w:szCs w:val="18"/>
              </w:rPr>
            </w:pPr>
            <w:r w:rsidRPr="00F4543C">
              <w:rPr>
                <w:rFonts w:cs="Arial"/>
                <w:b/>
                <w:bCs/>
                <w:i/>
                <w:iCs/>
                <w:szCs w:val="18"/>
              </w:rPr>
              <w:t>independentGapConfig</w:t>
            </w:r>
          </w:p>
          <w:p w14:paraId="58CADD3B" w14:textId="77777777" w:rsidR="00BA5563" w:rsidRPr="00F4543C" w:rsidRDefault="00BA5563" w:rsidP="00A035C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79960343"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0B081196"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4F975EDD"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7D1F270A"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0AB798DA" w14:textId="77777777" w:rsidTr="00A035CF">
        <w:trPr>
          <w:cantSplit/>
        </w:trPr>
        <w:tc>
          <w:tcPr>
            <w:tcW w:w="6807" w:type="dxa"/>
          </w:tcPr>
          <w:p w14:paraId="691C0D0F" w14:textId="77777777" w:rsidR="00BA5563" w:rsidRPr="00F4543C" w:rsidRDefault="00BA5563" w:rsidP="00A035CF">
            <w:pPr>
              <w:pStyle w:val="TAL"/>
              <w:rPr>
                <w:rFonts w:cs="Arial"/>
                <w:b/>
                <w:bCs/>
                <w:i/>
                <w:iCs/>
                <w:szCs w:val="18"/>
              </w:rPr>
            </w:pPr>
            <w:r w:rsidRPr="00F4543C">
              <w:rPr>
                <w:rFonts w:cs="Arial"/>
                <w:b/>
                <w:bCs/>
                <w:i/>
                <w:iCs/>
                <w:szCs w:val="18"/>
              </w:rPr>
              <w:t>intraAndInterF-MeasAndReport</w:t>
            </w:r>
          </w:p>
          <w:p w14:paraId="742DFA39" w14:textId="77777777" w:rsidR="00BA5563" w:rsidRPr="00F4543C" w:rsidRDefault="00BA5563" w:rsidP="00A035C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22E54DA0"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51DFC2C6"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12" w:type="dxa"/>
          </w:tcPr>
          <w:p w14:paraId="104002FE"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02BF94AE"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46BFF54C" w14:textId="77777777" w:rsidTr="00A035CF">
        <w:trPr>
          <w:cantSplit/>
        </w:trPr>
        <w:tc>
          <w:tcPr>
            <w:tcW w:w="6807" w:type="dxa"/>
          </w:tcPr>
          <w:p w14:paraId="406F9B2B" w14:textId="77777777" w:rsidR="00BA5563" w:rsidRPr="00F4543C" w:rsidRDefault="00BA5563" w:rsidP="00A035CF">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14A0A565" w14:textId="77777777" w:rsidR="00BA5563" w:rsidRPr="00F4543C" w:rsidRDefault="00BA5563" w:rsidP="00A035CF">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71F5C3A5" w14:textId="77777777" w:rsidR="00BA5563" w:rsidRPr="00F4543C" w:rsidRDefault="00BA5563" w:rsidP="00A035CF">
            <w:pPr>
              <w:pStyle w:val="TAL"/>
              <w:jc w:val="center"/>
              <w:rPr>
                <w:rFonts w:cs="Arial"/>
                <w:bCs/>
                <w:iCs/>
                <w:szCs w:val="18"/>
              </w:rPr>
            </w:pPr>
            <w:r w:rsidRPr="00F4543C">
              <w:t>UE</w:t>
            </w:r>
          </w:p>
        </w:tc>
        <w:tc>
          <w:tcPr>
            <w:tcW w:w="564" w:type="dxa"/>
          </w:tcPr>
          <w:p w14:paraId="7C5F745E" w14:textId="77777777" w:rsidR="00BA5563" w:rsidRPr="00F4543C" w:rsidRDefault="00BA5563" w:rsidP="00A035CF">
            <w:pPr>
              <w:pStyle w:val="TAL"/>
              <w:jc w:val="center"/>
              <w:rPr>
                <w:rFonts w:cs="Arial"/>
                <w:bCs/>
                <w:iCs/>
                <w:szCs w:val="18"/>
              </w:rPr>
            </w:pPr>
            <w:r w:rsidRPr="00F4543C">
              <w:rPr>
                <w:lang w:eastAsia="zh-CN"/>
              </w:rPr>
              <w:t>No</w:t>
            </w:r>
          </w:p>
        </w:tc>
        <w:tc>
          <w:tcPr>
            <w:tcW w:w="712" w:type="dxa"/>
          </w:tcPr>
          <w:p w14:paraId="75003BD9" w14:textId="77777777" w:rsidR="00BA5563" w:rsidRPr="00F4543C" w:rsidRDefault="00BA5563" w:rsidP="00A035CF">
            <w:pPr>
              <w:pStyle w:val="TAL"/>
              <w:jc w:val="center"/>
              <w:rPr>
                <w:rFonts w:cs="Arial"/>
                <w:bCs/>
                <w:iCs/>
                <w:szCs w:val="18"/>
              </w:rPr>
            </w:pPr>
            <w:r w:rsidRPr="00F4543C">
              <w:t>No</w:t>
            </w:r>
          </w:p>
        </w:tc>
        <w:tc>
          <w:tcPr>
            <w:tcW w:w="737" w:type="dxa"/>
          </w:tcPr>
          <w:p w14:paraId="2504DDDC" w14:textId="77777777" w:rsidR="00BA5563" w:rsidRPr="00F4543C" w:rsidRDefault="00BA5563" w:rsidP="00A035CF">
            <w:pPr>
              <w:pStyle w:val="TAL"/>
              <w:jc w:val="center"/>
              <w:rPr>
                <w:rFonts w:eastAsia="MS Mincho" w:cs="Arial"/>
                <w:bCs/>
                <w:iCs/>
                <w:szCs w:val="18"/>
              </w:rPr>
            </w:pPr>
            <w:r w:rsidRPr="00F4543C">
              <w:rPr>
                <w:lang w:eastAsia="zh-CN"/>
              </w:rPr>
              <w:t>Yes</w:t>
            </w:r>
          </w:p>
        </w:tc>
      </w:tr>
      <w:tr w:rsidR="00BA5563" w:rsidRPr="00F4543C" w14:paraId="71D6CED9"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4D323D2D" w14:textId="77777777" w:rsidR="00BA5563" w:rsidRPr="00F4543C" w:rsidRDefault="00BA5563" w:rsidP="00A035CF">
            <w:pPr>
              <w:keepNext/>
              <w:keepLines/>
              <w:spacing w:after="0"/>
              <w:rPr>
                <w:rFonts w:ascii="Arial" w:hAnsi="Arial" w:cs="Arial"/>
                <w:b/>
                <w:bCs/>
                <w:i/>
                <w:iCs/>
                <w:sz w:val="18"/>
                <w:szCs w:val="18"/>
              </w:rPr>
            </w:pPr>
            <w:r w:rsidRPr="00F4543C">
              <w:rPr>
                <w:rFonts w:ascii="Arial" w:hAnsi="Arial" w:cs="Arial"/>
                <w:b/>
                <w:bCs/>
                <w:i/>
                <w:iCs/>
                <w:sz w:val="18"/>
                <w:szCs w:val="18"/>
              </w:rPr>
              <w:t>periodicEUTRA-MeasAndReport</w:t>
            </w:r>
          </w:p>
          <w:p w14:paraId="1B61B5A6" w14:textId="77777777" w:rsidR="00BA5563" w:rsidRPr="00F4543C" w:rsidRDefault="00BA5563" w:rsidP="00A035CF">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E827407"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A9F866" w14:textId="77777777" w:rsidR="00BA5563" w:rsidRPr="00F4543C" w:rsidRDefault="00BA5563" w:rsidP="00A035C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CAB4250"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11BC810"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3DF5CE5B"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58CA4E25" w14:textId="77777777" w:rsidR="00BA5563" w:rsidRPr="00F4543C" w:rsidRDefault="00BA5563" w:rsidP="00A035CF">
            <w:pPr>
              <w:pStyle w:val="TAL"/>
              <w:rPr>
                <w:b/>
                <w:bCs/>
                <w:i/>
                <w:iCs/>
              </w:rPr>
            </w:pPr>
            <w:r w:rsidRPr="00F4543C">
              <w:rPr>
                <w:b/>
                <w:bCs/>
                <w:i/>
                <w:iCs/>
              </w:rPr>
              <w:t>maxNumberCLI-RSSI-r16</w:t>
            </w:r>
          </w:p>
          <w:p w14:paraId="6424D042" w14:textId="77777777" w:rsidR="00BA5563" w:rsidRPr="00F4543C" w:rsidRDefault="00BA5563" w:rsidP="00A035CF">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356669D"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AB91CA" w14:textId="77777777" w:rsidR="00BA5563" w:rsidRPr="00F4543C" w:rsidRDefault="00BA5563" w:rsidP="00A035C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04DCDB" w14:textId="77777777" w:rsidR="00BA5563" w:rsidRPr="00F4543C" w:rsidRDefault="00BA5563" w:rsidP="00A035C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999BAB"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46B5422D"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19FA4DBB" w14:textId="77777777" w:rsidR="00BA5563" w:rsidRPr="00F4543C" w:rsidRDefault="00BA5563" w:rsidP="00A035CF">
            <w:pPr>
              <w:pStyle w:val="TAL"/>
              <w:rPr>
                <w:b/>
                <w:bCs/>
                <w:i/>
                <w:iCs/>
              </w:rPr>
            </w:pPr>
            <w:r w:rsidRPr="00F4543C">
              <w:rPr>
                <w:b/>
                <w:bCs/>
                <w:i/>
                <w:iCs/>
              </w:rPr>
              <w:t>maxNumberCLI-SRS-RSRP-r16</w:t>
            </w:r>
          </w:p>
          <w:p w14:paraId="3284BC27" w14:textId="77777777" w:rsidR="00BA5563" w:rsidRPr="00F4543C" w:rsidRDefault="00BA5563" w:rsidP="00A035CF">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2932E701" w14:textId="77777777" w:rsidR="00BA5563" w:rsidRPr="00F4543C" w:rsidRDefault="00BA5563" w:rsidP="00A035CF">
            <w:pPr>
              <w:pStyle w:val="TAL"/>
              <w:rPr>
                <w:rFonts w:eastAsia="MS PGothic"/>
              </w:rPr>
            </w:pPr>
          </w:p>
          <w:p w14:paraId="20D4EC1B" w14:textId="77777777" w:rsidR="00BA5563" w:rsidRPr="00F4543C" w:rsidRDefault="00BA5563" w:rsidP="00A035CF">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23727A03" w14:textId="77777777" w:rsidR="00BA5563" w:rsidRPr="00F4543C" w:rsidRDefault="00BA5563" w:rsidP="00A035CF">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9BF9363"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86360D" w14:textId="77777777" w:rsidR="00BA5563" w:rsidRPr="00F4543C" w:rsidRDefault="00BA5563" w:rsidP="00A035C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D45894" w14:textId="77777777" w:rsidR="00BA5563" w:rsidRPr="00F4543C" w:rsidRDefault="00BA5563" w:rsidP="00A035C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5570707"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55D4CB4B"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32B89FC0" w14:textId="77777777" w:rsidR="00BA5563" w:rsidRPr="00F4543C" w:rsidRDefault="00BA5563" w:rsidP="00A035CF">
            <w:pPr>
              <w:pStyle w:val="TAL"/>
              <w:rPr>
                <w:b/>
                <w:bCs/>
                <w:i/>
                <w:iCs/>
                <w:lang w:eastAsia="zh-CN"/>
              </w:rPr>
            </w:pPr>
            <w:r w:rsidRPr="00F4543C">
              <w:rPr>
                <w:b/>
                <w:bCs/>
                <w:i/>
                <w:iCs/>
                <w:lang w:eastAsia="zh-CN"/>
              </w:rPr>
              <w:t>increasedNumberofCSIRSPerMO-r16</w:t>
            </w:r>
          </w:p>
          <w:p w14:paraId="6FD555B3" w14:textId="77777777" w:rsidR="00BA5563" w:rsidRPr="00F4543C" w:rsidRDefault="00BA5563" w:rsidP="00A035CF">
            <w:pPr>
              <w:pStyle w:val="TAL"/>
              <w:rPr>
                <w:b/>
                <w:bCs/>
                <w:i/>
                <w:iCs/>
              </w:rPr>
            </w:pPr>
            <w:r w:rsidRPr="00F4543C">
              <w:rPr>
                <w:rFonts w:cs="Arial"/>
                <w:lang w:eastAsia="zh-CN"/>
              </w:rPr>
              <w:t xml:space="preserve">Indicates support of up to 192 CSI-RS resource for L3 mobility configuration per measurement object configured with </w:t>
            </w:r>
            <w:r w:rsidRPr="00F4543C">
              <w:rPr>
                <w:rFonts w:cs="Arial"/>
                <w:i/>
                <w:iCs/>
                <w:lang w:eastAsia="zh-CN"/>
              </w:rPr>
              <w:t>associatedSSB</w:t>
            </w:r>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645A2C5" w14:textId="77777777" w:rsidR="00BA5563" w:rsidRPr="00F4543C" w:rsidRDefault="00BA5563" w:rsidP="00A035CF">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824B64" w14:textId="77777777" w:rsidR="00BA5563" w:rsidRPr="00F4543C" w:rsidRDefault="00BA5563" w:rsidP="00A035CF">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992FD6A" w14:textId="77777777" w:rsidR="00BA5563" w:rsidRPr="00F4543C" w:rsidRDefault="00BA5563" w:rsidP="00A035CF">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710AD49" w14:textId="77777777" w:rsidR="00BA5563" w:rsidRPr="00F4543C" w:rsidRDefault="00BA5563" w:rsidP="00A035CF">
            <w:pPr>
              <w:pStyle w:val="TAL"/>
              <w:jc w:val="center"/>
              <w:rPr>
                <w:rFonts w:eastAsia="MS Mincho" w:cs="Arial"/>
                <w:bCs/>
                <w:iCs/>
                <w:szCs w:val="18"/>
              </w:rPr>
            </w:pPr>
            <w:r w:rsidRPr="00F4543C">
              <w:rPr>
                <w:rFonts w:eastAsia="MS Mincho" w:cs="Arial"/>
                <w:lang w:eastAsia="zh-CN"/>
              </w:rPr>
              <w:t>Yes</w:t>
            </w:r>
          </w:p>
        </w:tc>
      </w:tr>
      <w:tr w:rsidR="00BA5563" w:rsidRPr="00F4543C" w14:paraId="2600BA10" w14:textId="77777777" w:rsidTr="00A035CF">
        <w:trPr>
          <w:cantSplit/>
        </w:trPr>
        <w:tc>
          <w:tcPr>
            <w:tcW w:w="6807" w:type="dxa"/>
          </w:tcPr>
          <w:p w14:paraId="5F87ED29" w14:textId="77777777" w:rsidR="00BA5563" w:rsidRPr="00F4543C" w:rsidRDefault="00BA5563" w:rsidP="00A035CF">
            <w:pPr>
              <w:pStyle w:val="TAL"/>
              <w:rPr>
                <w:b/>
                <w:i/>
              </w:rPr>
            </w:pPr>
            <w:r w:rsidRPr="00F4543C">
              <w:rPr>
                <w:b/>
                <w:i/>
              </w:rPr>
              <w:t>maxNumberCSI-RS-RRM-RS-SINR</w:t>
            </w:r>
          </w:p>
          <w:p w14:paraId="7CA233D4" w14:textId="77777777" w:rsidR="00BA5563" w:rsidRPr="00F4543C" w:rsidRDefault="00BA5563" w:rsidP="00A035CF">
            <w:pPr>
              <w:pStyle w:val="TAL"/>
            </w:pPr>
            <w:r w:rsidRPr="00F4543C">
              <w:t xml:space="preserve">Defines the maximum number of CSI-RS resources for RRM and RS-SINR measurement across all measurement frequencies per slot. If UE supports any of </w:t>
            </w:r>
            <w:r w:rsidRPr="00F4543C">
              <w:rPr>
                <w:i/>
              </w:rPr>
              <w:t>csi-RSRP-AndRSRQ-MeasWithSSB</w:t>
            </w:r>
            <w:r w:rsidRPr="00F4543C">
              <w:t xml:space="preserve">, </w:t>
            </w:r>
            <w:r w:rsidRPr="00F4543C">
              <w:rPr>
                <w:i/>
              </w:rPr>
              <w:t>csi-RSRP-AndRSRQ-MeasWithoutSSB</w:t>
            </w:r>
            <w:r w:rsidRPr="00F4543C">
              <w:t xml:space="preserve">, and </w:t>
            </w:r>
            <w:r w:rsidRPr="00F4543C">
              <w:rPr>
                <w:i/>
              </w:rPr>
              <w:t>csi-SINR-Meas</w:t>
            </w:r>
            <w:r w:rsidRPr="00F4543C">
              <w:t>, UE shall report this capability.</w:t>
            </w:r>
          </w:p>
        </w:tc>
        <w:tc>
          <w:tcPr>
            <w:tcW w:w="709" w:type="dxa"/>
          </w:tcPr>
          <w:p w14:paraId="75AB4878" w14:textId="77777777" w:rsidR="00BA5563" w:rsidRPr="00F4543C" w:rsidRDefault="00BA5563" w:rsidP="00A035CF">
            <w:pPr>
              <w:pStyle w:val="TAL"/>
              <w:jc w:val="center"/>
            </w:pPr>
            <w:r w:rsidRPr="00F4543C">
              <w:t>UE</w:t>
            </w:r>
          </w:p>
        </w:tc>
        <w:tc>
          <w:tcPr>
            <w:tcW w:w="564" w:type="dxa"/>
          </w:tcPr>
          <w:p w14:paraId="4708188F" w14:textId="77777777" w:rsidR="00BA5563" w:rsidRPr="00F4543C" w:rsidRDefault="00BA5563" w:rsidP="00A035CF">
            <w:pPr>
              <w:pStyle w:val="TAL"/>
              <w:jc w:val="center"/>
            </w:pPr>
            <w:r w:rsidRPr="00F4543C">
              <w:t>CY</w:t>
            </w:r>
          </w:p>
        </w:tc>
        <w:tc>
          <w:tcPr>
            <w:tcW w:w="712" w:type="dxa"/>
          </w:tcPr>
          <w:p w14:paraId="1CA2EE42" w14:textId="77777777" w:rsidR="00BA5563" w:rsidRPr="00F4543C" w:rsidRDefault="00BA5563" w:rsidP="00A035CF">
            <w:pPr>
              <w:pStyle w:val="TAL"/>
              <w:jc w:val="center"/>
            </w:pPr>
            <w:r w:rsidRPr="00F4543C">
              <w:t>No</w:t>
            </w:r>
          </w:p>
        </w:tc>
        <w:tc>
          <w:tcPr>
            <w:tcW w:w="737" w:type="dxa"/>
          </w:tcPr>
          <w:p w14:paraId="319B1851"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79DA430F" w14:textId="77777777" w:rsidTr="00A035CF">
        <w:trPr>
          <w:cantSplit/>
        </w:trPr>
        <w:tc>
          <w:tcPr>
            <w:tcW w:w="6807" w:type="dxa"/>
          </w:tcPr>
          <w:p w14:paraId="04EEBB1A" w14:textId="77777777" w:rsidR="00BA5563" w:rsidRPr="00F4543C" w:rsidRDefault="00BA5563" w:rsidP="00A035CF">
            <w:pPr>
              <w:pStyle w:val="TAL"/>
              <w:rPr>
                <w:rFonts w:cs="Arial"/>
                <w:b/>
                <w:bCs/>
                <w:i/>
                <w:iCs/>
                <w:szCs w:val="18"/>
              </w:rPr>
            </w:pPr>
            <w:r w:rsidRPr="00F4543C">
              <w:rPr>
                <w:rFonts w:cs="Arial"/>
                <w:b/>
                <w:bCs/>
                <w:i/>
                <w:iCs/>
                <w:szCs w:val="18"/>
              </w:rPr>
              <w:lastRenderedPageBreak/>
              <w:t>maxNumberPerSlotCLI-SRS-RSRP-r16</w:t>
            </w:r>
          </w:p>
          <w:p w14:paraId="558C8C44" w14:textId="77777777" w:rsidR="00BA5563" w:rsidRPr="00F4543C" w:rsidRDefault="00BA5563" w:rsidP="00A035CF">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0BEDF2E9" w14:textId="77777777" w:rsidR="00BA5563" w:rsidRPr="00F4543C" w:rsidRDefault="00BA5563" w:rsidP="00A035CF">
            <w:pPr>
              <w:pStyle w:val="TAL"/>
              <w:jc w:val="center"/>
            </w:pPr>
            <w:r w:rsidRPr="00F4543C">
              <w:rPr>
                <w:rFonts w:cs="Arial"/>
                <w:bCs/>
                <w:iCs/>
                <w:szCs w:val="18"/>
              </w:rPr>
              <w:t>UE</w:t>
            </w:r>
          </w:p>
        </w:tc>
        <w:tc>
          <w:tcPr>
            <w:tcW w:w="564" w:type="dxa"/>
          </w:tcPr>
          <w:p w14:paraId="428C7ED4" w14:textId="77777777" w:rsidR="00BA5563" w:rsidRPr="00F4543C" w:rsidRDefault="00BA5563" w:rsidP="00A035CF">
            <w:pPr>
              <w:pStyle w:val="TAL"/>
              <w:jc w:val="center"/>
            </w:pPr>
            <w:r w:rsidRPr="00F4543C">
              <w:rPr>
                <w:rFonts w:cs="Arial"/>
                <w:bCs/>
                <w:iCs/>
                <w:szCs w:val="18"/>
              </w:rPr>
              <w:t>CY</w:t>
            </w:r>
          </w:p>
        </w:tc>
        <w:tc>
          <w:tcPr>
            <w:tcW w:w="712" w:type="dxa"/>
          </w:tcPr>
          <w:p w14:paraId="22EA6EF9" w14:textId="77777777" w:rsidR="00BA5563" w:rsidRPr="00F4543C" w:rsidRDefault="00BA5563" w:rsidP="00A035CF">
            <w:pPr>
              <w:pStyle w:val="TAL"/>
              <w:jc w:val="center"/>
            </w:pPr>
            <w:r w:rsidRPr="00F4543C">
              <w:rPr>
                <w:rFonts w:cs="Arial"/>
                <w:bCs/>
                <w:iCs/>
                <w:szCs w:val="18"/>
              </w:rPr>
              <w:t>TDD only</w:t>
            </w:r>
          </w:p>
        </w:tc>
        <w:tc>
          <w:tcPr>
            <w:tcW w:w="737" w:type="dxa"/>
          </w:tcPr>
          <w:p w14:paraId="16B005C6" w14:textId="77777777" w:rsidR="00BA5563" w:rsidRPr="00F4543C" w:rsidRDefault="00BA5563" w:rsidP="00A035CF">
            <w:pPr>
              <w:pStyle w:val="TAL"/>
              <w:jc w:val="center"/>
              <w:rPr>
                <w:rFonts w:eastAsia="MS Mincho"/>
              </w:rPr>
            </w:pPr>
            <w:r w:rsidRPr="00F4543C">
              <w:rPr>
                <w:rFonts w:eastAsia="MS Mincho" w:cs="Arial"/>
                <w:bCs/>
                <w:iCs/>
                <w:szCs w:val="18"/>
              </w:rPr>
              <w:t>No</w:t>
            </w:r>
          </w:p>
        </w:tc>
      </w:tr>
      <w:tr w:rsidR="00BA5563" w:rsidRPr="00F4543C" w14:paraId="5B04531A" w14:textId="77777777" w:rsidTr="00A035CF">
        <w:trPr>
          <w:cantSplit/>
        </w:trPr>
        <w:tc>
          <w:tcPr>
            <w:tcW w:w="6807" w:type="dxa"/>
          </w:tcPr>
          <w:p w14:paraId="454B9740" w14:textId="77777777" w:rsidR="00BA5563" w:rsidRPr="00F4543C" w:rsidRDefault="00BA5563" w:rsidP="00A035CF">
            <w:pPr>
              <w:pStyle w:val="TAL"/>
              <w:rPr>
                <w:b/>
                <w:i/>
              </w:rPr>
            </w:pPr>
            <w:r w:rsidRPr="00F4543C">
              <w:rPr>
                <w:b/>
                <w:i/>
              </w:rPr>
              <w:t>maxNumberResource-CSI-RS-RLM</w:t>
            </w:r>
          </w:p>
          <w:p w14:paraId="7FF65560" w14:textId="77777777" w:rsidR="00BA5563" w:rsidRPr="00F4543C" w:rsidRDefault="00BA5563" w:rsidP="00A035CF">
            <w:pPr>
              <w:pStyle w:val="TAL"/>
            </w:pPr>
            <w:r w:rsidRPr="00F4543C">
              <w:t xml:space="preserve">Defines the maximum number of CSI-RS resources within a slot per spCell for CSI-RS based RLM. If UE supports any of </w:t>
            </w:r>
            <w:r w:rsidRPr="00F4543C">
              <w:rPr>
                <w:i/>
              </w:rPr>
              <w:t>csi-RS-RLM</w:t>
            </w:r>
            <w:r w:rsidRPr="00F4543C">
              <w:t xml:space="preserve"> and </w:t>
            </w:r>
            <w:r w:rsidRPr="00F4543C">
              <w:rPr>
                <w:i/>
              </w:rPr>
              <w:t>ssb-AndCSI-RS-RLM</w:t>
            </w:r>
            <w:r w:rsidRPr="00F4543C">
              <w:t>, UE shall report this capability.</w:t>
            </w:r>
          </w:p>
        </w:tc>
        <w:tc>
          <w:tcPr>
            <w:tcW w:w="709" w:type="dxa"/>
          </w:tcPr>
          <w:p w14:paraId="28364FFE" w14:textId="77777777" w:rsidR="00BA5563" w:rsidRPr="00F4543C" w:rsidRDefault="00BA5563" w:rsidP="00A035CF">
            <w:pPr>
              <w:pStyle w:val="TAL"/>
              <w:jc w:val="center"/>
            </w:pPr>
            <w:r w:rsidRPr="00F4543C">
              <w:t>UE</w:t>
            </w:r>
          </w:p>
        </w:tc>
        <w:tc>
          <w:tcPr>
            <w:tcW w:w="564" w:type="dxa"/>
          </w:tcPr>
          <w:p w14:paraId="46A79086" w14:textId="77777777" w:rsidR="00BA5563" w:rsidRPr="00F4543C" w:rsidRDefault="00BA5563" w:rsidP="00A035CF">
            <w:pPr>
              <w:pStyle w:val="TAL"/>
              <w:jc w:val="center"/>
            </w:pPr>
            <w:r w:rsidRPr="00F4543C">
              <w:t>CY</w:t>
            </w:r>
          </w:p>
        </w:tc>
        <w:tc>
          <w:tcPr>
            <w:tcW w:w="712" w:type="dxa"/>
          </w:tcPr>
          <w:p w14:paraId="256048F0" w14:textId="77777777" w:rsidR="00BA5563" w:rsidRPr="00F4543C" w:rsidRDefault="00BA5563" w:rsidP="00A035CF">
            <w:pPr>
              <w:pStyle w:val="TAL"/>
              <w:jc w:val="center"/>
            </w:pPr>
            <w:r w:rsidRPr="00F4543C">
              <w:t>No</w:t>
            </w:r>
          </w:p>
        </w:tc>
        <w:tc>
          <w:tcPr>
            <w:tcW w:w="737" w:type="dxa"/>
          </w:tcPr>
          <w:p w14:paraId="79DAD402"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2420230C" w14:textId="77777777" w:rsidTr="00A035CF">
        <w:tc>
          <w:tcPr>
            <w:tcW w:w="6807" w:type="dxa"/>
          </w:tcPr>
          <w:p w14:paraId="4FF4E862" w14:textId="77777777" w:rsidR="00BA5563" w:rsidRPr="00F4543C" w:rsidRDefault="00BA5563" w:rsidP="00A035CF">
            <w:pPr>
              <w:pStyle w:val="TAL"/>
              <w:rPr>
                <w:b/>
                <w:i/>
              </w:rPr>
            </w:pPr>
            <w:r w:rsidRPr="00F4543C">
              <w:rPr>
                <w:b/>
                <w:i/>
              </w:rPr>
              <w:t>nr-AutonomousGaps-r16</w:t>
            </w:r>
          </w:p>
          <w:p w14:paraId="0183CC93"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384BD621" w14:textId="77777777" w:rsidR="00BA5563" w:rsidRPr="00F4543C" w:rsidRDefault="00BA5563" w:rsidP="00A035CF">
            <w:pPr>
              <w:pStyle w:val="TAL"/>
              <w:jc w:val="center"/>
            </w:pPr>
            <w:r w:rsidRPr="00F4543C">
              <w:t>UE</w:t>
            </w:r>
          </w:p>
        </w:tc>
        <w:tc>
          <w:tcPr>
            <w:tcW w:w="564" w:type="dxa"/>
          </w:tcPr>
          <w:p w14:paraId="506288B4" w14:textId="77777777" w:rsidR="00BA5563" w:rsidRPr="00F4543C" w:rsidRDefault="00BA5563" w:rsidP="00A035CF">
            <w:pPr>
              <w:pStyle w:val="TAL"/>
              <w:jc w:val="center"/>
            </w:pPr>
            <w:r w:rsidRPr="00F4543C">
              <w:t>No</w:t>
            </w:r>
          </w:p>
        </w:tc>
        <w:tc>
          <w:tcPr>
            <w:tcW w:w="712" w:type="dxa"/>
          </w:tcPr>
          <w:p w14:paraId="6F234917" w14:textId="77777777" w:rsidR="00BA5563" w:rsidRPr="00F4543C" w:rsidRDefault="00BA5563" w:rsidP="00A035CF">
            <w:pPr>
              <w:pStyle w:val="TAL"/>
              <w:jc w:val="center"/>
            </w:pPr>
            <w:r w:rsidRPr="00F4543C">
              <w:t>No</w:t>
            </w:r>
          </w:p>
        </w:tc>
        <w:tc>
          <w:tcPr>
            <w:tcW w:w="737" w:type="dxa"/>
          </w:tcPr>
          <w:p w14:paraId="37B7E02E"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33CD90BA" w14:textId="77777777" w:rsidTr="00A035CF">
        <w:tc>
          <w:tcPr>
            <w:tcW w:w="6807" w:type="dxa"/>
          </w:tcPr>
          <w:p w14:paraId="7FED5122" w14:textId="77777777" w:rsidR="00BA5563" w:rsidRPr="00F4543C" w:rsidRDefault="00BA5563" w:rsidP="00A035CF">
            <w:pPr>
              <w:pStyle w:val="TAL"/>
              <w:rPr>
                <w:b/>
                <w:i/>
              </w:rPr>
            </w:pPr>
            <w:r w:rsidRPr="00F4543C">
              <w:rPr>
                <w:b/>
                <w:i/>
              </w:rPr>
              <w:t>nr-AutonomousGaps-ENDC-r16</w:t>
            </w:r>
          </w:p>
          <w:p w14:paraId="4E4E7405"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32C5C899" w14:textId="77777777" w:rsidR="00BA5563" w:rsidRPr="00F4543C" w:rsidRDefault="00BA5563" w:rsidP="00A035CF">
            <w:pPr>
              <w:pStyle w:val="TAL"/>
              <w:jc w:val="center"/>
            </w:pPr>
            <w:r w:rsidRPr="00F4543C">
              <w:t>UE</w:t>
            </w:r>
          </w:p>
        </w:tc>
        <w:tc>
          <w:tcPr>
            <w:tcW w:w="564" w:type="dxa"/>
          </w:tcPr>
          <w:p w14:paraId="68AD54D2" w14:textId="77777777" w:rsidR="00BA5563" w:rsidRPr="00F4543C" w:rsidRDefault="00BA5563" w:rsidP="00A035CF">
            <w:pPr>
              <w:pStyle w:val="TAL"/>
              <w:jc w:val="center"/>
            </w:pPr>
            <w:r w:rsidRPr="00F4543C">
              <w:t>No</w:t>
            </w:r>
          </w:p>
        </w:tc>
        <w:tc>
          <w:tcPr>
            <w:tcW w:w="712" w:type="dxa"/>
          </w:tcPr>
          <w:p w14:paraId="5C9BE1D1" w14:textId="77777777" w:rsidR="00BA5563" w:rsidRPr="00F4543C" w:rsidRDefault="00BA5563" w:rsidP="00A035CF">
            <w:pPr>
              <w:pStyle w:val="TAL"/>
              <w:jc w:val="center"/>
            </w:pPr>
            <w:r w:rsidRPr="00F4543C">
              <w:t>No</w:t>
            </w:r>
          </w:p>
        </w:tc>
        <w:tc>
          <w:tcPr>
            <w:tcW w:w="737" w:type="dxa"/>
          </w:tcPr>
          <w:p w14:paraId="6332ED7C"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7315EC52" w14:textId="77777777" w:rsidTr="00A035CF">
        <w:tc>
          <w:tcPr>
            <w:tcW w:w="6807" w:type="dxa"/>
          </w:tcPr>
          <w:p w14:paraId="703611E0" w14:textId="77777777" w:rsidR="00BA5563" w:rsidRPr="00F4543C" w:rsidRDefault="00BA5563" w:rsidP="00A035CF">
            <w:pPr>
              <w:pStyle w:val="TAL"/>
              <w:rPr>
                <w:b/>
                <w:i/>
              </w:rPr>
            </w:pPr>
            <w:r w:rsidRPr="00F4543C">
              <w:rPr>
                <w:b/>
                <w:i/>
              </w:rPr>
              <w:t>nr-AutonomousGaps-NEDC-r16</w:t>
            </w:r>
          </w:p>
          <w:p w14:paraId="6558A433"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14A0330A" w14:textId="77777777" w:rsidR="00BA5563" w:rsidRPr="00F4543C" w:rsidRDefault="00BA5563" w:rsidP="00A035CF">
            <w:pPr>
              <w:pStyle w:val="TAL"/>
              <w:jc w:val="center"/>
            </w:pPr>
            <w:r w:rsidRPr="00F4543C">
              <w:t>UE</w:t>
            </w:r>
          </w:p>
        </w:tc>
        <w:tc>
          <w:tcPr>
            <w:tcW w:w="564" w:type="dxa"/>
          </w:tcPr>
          <w:p w14:paraId="60D2B96F" w14:textId="77777777" w:rsidR="00BA5563" w:rsidRPr="00F4543C" w:rsidRDefault="00BA5563" w:rsidP="00A035CF">
            <w:pPr>
              <w:pStyle w:val="TAL"/>
              <w:jc w:val="center"/>
            </w:pPr>
            <w:r w:rsidRPr="00F4543C">
              <w:t>No</w:t>
            </w:r>
          </w:p>
        </w:tc>
        <w:tc>
          <w:tcPr>
            <w:tcW w:w="712" w:type="dxa"/>
          </w:tcPr>
          <w:p w14:paraId="0F20B703" w14:textId="77777777" w:rsidR="00BA5563" w:rsidRPr="00F4543C" w:rsidRDefault="00BA5563" w:rsidP="00A035CF">
            <w:pPr>
              <w:pStyle w:val="TAL"/>
              <w:jc w:val="center"/>
            </w:pPr>
            <w:r w:rsidRPr="00F4543C">
              <w:t>No</w:t>
            </w:r>
          </w:p>
        </w:tc>
        <w:tc>
          <w:tcPr>
            <w:tcW w:w="737" w:type="dxa"/>
          </w:tcPr>
          <w:p w14:paraId="75199FD7"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6F4D8037" w14:textId="77777777" w:rsidTr="00A035CF">
        <w:tc>
          <w:tcPr>
            <w:tcW w:w="6807" w:type="dxa"/>
          </w:tcPr>
          <w:p w14:paraId="2B17F150" w14:textId="77777777" w:rsidR="00BA5563" w:rsidRPr="00F4543C" w:rsidRDefault="00BA5563" w:rsidP="00A035CF">
            <w:pPr>
              <w:pStyle w:val="TAL"/>
              <w:rPr>
                <w:b/>
                <w:i/>
              </w:rPr>
            </w:pPr>
            <w:r w:rsidRPr="00F4543C">
              <w:rPr>
                <w:b/>
                <w:i/>
              </w:rPr>
              <w:t>nr-AutonomousGaps-NRDC-r16</w:t>
            </w:r>
          </w:p>
          <w:p w14:paraId="509156B7" w14:textId="77777777" w:rsidR="00BA5563" w:rsidRPr="00F4543C" w:rsidRDefault="00BA5563" w:rsidP="00A035CF">
            <w:pPr>
              <w:pStyle w:val="TAL"/>
              <w:rPr>
                <w:b/>
                <w:i/>
              </w:rPr>
            </w:pPr>
            <w:r w:rsidRPr="00F4543C">
              <w:t xml:space="preserve">Defines whether the UE supports, upon configuration of </w:t>
            </w:r>
            <w:r w:rsidRPr="00F4543C">
              <w:rPr>
                <w:i/>
              </w:rPr>
              <w:t>useAutonomousGaps</w:t>
            </w:r>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72B87D59" w14:textId="77777777" w:rsidR="00BA5563" w:rsidRPr="00F4543C" w:rsidRDefault="00BA5563" w:rsidP="00A035CF">
            <w:pPr>
              <w:pStyle w:val="TAL"/>
              <w:jc w:val="center"/>
            </w:pPr>
            <w:r w:rsidRPr="00F4543C">
              <w:t>UE</w:t>
            </w:r>
          </w:p>
        </w:tc>
        <w:tc>
          <w:tcPr>
            <w:tcW w:w="564" w:type="dxa"/>
          </w:tcPr>
          <w:p w14:paraId="2AADBB7D" w14:textId="77777777" w:rsidR="00BA5563" w:rsidRPr="00F4543C" w:rsidRDefault="00BA5563" w:rsidP="00A035CF">
            <w:pPr>
              <w:pStyle w:val="TAL"/>
              <w:jc w:val="center"/>
            </w:pPr>
            <w:r w:rsidRPr="00F4543C">
              <w:t>No</w:t>
            </w:r>
          </w:p>
        </w:tc>
        <w:tc>
          <w:tcPr>
            <w:tcW w:w="712" w:type="dxa"/>
          </w:tcPr>
          <w:p w14:paraId="65FE837F" w14:textId="77777777" w:rsidR="00BA5563" w:rsidRPr="00F4543C" w:rsidRDefault="00BA5563" w:rsidP="00A035CF">
            <w:pPr>
              <w:pStyle w:val="TAL"/>
              <w:jc w:val="center"/>
            </w:pPr>
            <w:r w:rsidRPr="00F4543C">
              <w:t>No</w:t>
            </w:r>
          </w:p>
        </w:tc>
        <w:tc>
          <w:tcPr>
            <w:tcW w:w="737" w:type="dxa"/>
          </w:tcPr>
          <w:p w14:paraId="70079E36" w14:textId="77777777" w:rsidR="00BA5563" w:rsidRPr="00F4543C" w:rsidRDefault="00BA5563" w:rsidP="00A035CF">
            <w:pPr>
              <w:pStyle w:val="TAL"/>
              <w:jc w:val="center"/>
              <w:rPr>
                <w:rFonts w:eastAsia="MS Mincho"/>
              </w:rPr>
            </w:pPr>
            <w:r w:rsidRPr="00F4543C">
              <w:rPr>
                <w:rFonts w:eastAsia="MS Mincho"/>
              </w:rPr>
              <w:t>Yes</w:t>
            </w:r>
          </w:p>
        </w:tc>
      </w:tr>
      <w:tr w:rsidR="00BA5563" w:rsidRPr="00F4543C" w14:paraId="03D65821" w14:textId="77777777" w:rsidTr="00A035CF">
        <w:trPr>
          <w:cantSplit/>
        </w:trPr>
        <w:tc>
          <w:tcPr>
            <w:tcW w:w="6807" w:type="dxa"/>
          </w:tcPr>
          <w:p w14:paraId="0B3CAEE7" w14:textId="77777777" w:rsidR="00BA5563" w:rsidRPr="00F4543C" w:rsidRDefault="00BA5563" w:rsidP="00A035CF">
            <w:pPr>
              <w:pStyle w:val="TAL"/>
              <w:rPr>
                <w:b/>
                <w:i/>
              </w:rPr>
            </w:pPr>
            <w:r w:rsidRPr="00F4543C">
              <w:rPr>
                <w:b/>
                <w:i/>
              </w:rPr>
              <w:t>nr-CGI-Reporting</w:t>
            </w:r>
          </w:p>
          <w:p w14:paraId="320E7D34" w14:textId="77777777" w:rsidR="00BA5563" w:rsidRPr="00F4543C" w:rsidRDefault="00BA5563" w:rsidP="00A035CF">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70E610F3" w14:textId="77777777" w:rsidR="00BA5563" w:rsidRPr="00F4543C" w:rsidRDefault="00BA5563" w:rsidP="00A035CF">
            <w:pPr>
              <w:pStyle w:val="TAL"/>
              <w:jc w:val="center"/>
            </w:pPr>
            <w:r w:rsidRPr="00F4543C">
              <w:t>UE</w:t>
            </w:r>
          </w:p>
        </w:tc>
        <w:tc>
          <w:tcPr>
            <w:tcW w:w="564" w:type="dxa"/>
          </w:tcPr>
          <w:p w14:paraId="45252B0B" w14:textId="77777777" w:rsidR="00BA5563" w:rsidRPr="00F4543C" w:rsidRDefault="00BA5563" w:rsidP="00A035CF">
            <w:pPr>
              <w:pStyle w:val="TAL"/>
              <w:jc w:val="center"/>
            </w:pPr>
            <w:r w:rsidRPr="00F4543C">
              <w:t>Yes</w:t>
            </w:r>
          </w:p>
        </w:tc>
        <w:tc>
          <w:tcPr>
            <w:tcW w:w="712" w:type="dxa"/>
          </w:tcPr>
          <w:p w14:paraId="3DF12D12" w14:textId="77777777" w:rsidR="00BA5563" w:rsidRPr="00F4543C" w:rsidRDefault="00BA5563" w:rsidP="00A035CF">
            <w:pPr>
              <w:pStyle w:val="TAL"/>
              <w:jc w:val="center"/>
            </w:pPr>
            <w:r w:rsidRPr="00F4543C">
              <w:t>No</w:t>
            </w:r>
          </w:p>
        </w:tc>
        <w:tc>
          <w:tcPr>
            <w:tcW w:w="737" w:type="dxa"/>
          </w:tcPr>
          <w:p w14:paraId="685AF0D7"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4DFD357F" w14:textId="77777777" w:rsidTr="00A035CF">
        <w:trPr>
          <w:cantSplit/>
        </w:trPr>
        <w:tc>
          <w:tcPr>
            <w:tcW w:w="6807" w:type="dxa"/>
          </w:tcPr>
          <w:p w14:paraId="50FF8C4E" w14:textId="77777777" w:rsidR="00BA5563" w:rsidRPr="00F4543C" w:rsidRDefault="00BA5563" w:rsidP="00A035CF">
            <w:pPr>
              <w:keepNext/>
              <w:keepLines/>
              <w:spacing w:after="0"/>
              <w:rPr>
                <w:rFonts w:ascii="Arial" w:hAnsi="Arial"/>
                <w:b/>
                <w:i/>
                <w:sz w:val="18"/>
              </w:rPr>
            </w:pPr>
            <w:r w:rsidRPr="00F4543C">
              <w:rPr>
                <w:rFonts w:ascii="Arial" w:hAnsi="Arial"/>
                <w:b/>
                <w:i/>
                <w:sz w:val="18"/>
              </w:rPr>
              <w:t>nr-CGI-Reporting-ENDC</w:t>
            </w:r>
          </w:p>
          <w:p w14:paraId="76B66D84" w14:textId="77777777" w:rsidR="00BA5563" w:rsidRPr="00F4543C" w:rsidRDefault="00BA5563" w:rsidP="00A035CF">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F945158" w14:textId="77777777" w:rsidR="00BA5563" w:rsidRPr="00F4543C" w:rsidRDefault="00BA5563" w:rsidP="00A035CF">
            <w:pPr>
              <w:pStyle w:val="TAL"/>
              <w:jc w:val="center"/>
            </w:pPr>
            <w:r w:rsidRPr="00F4543C">
              <w:t>UE</w:t>
            </w:r>
          </w:p>
        </w:tc>
        <w:tc>
          <w:tcPr>
            <w:tcW w:w="564" w:type="dxa"/>
          </w:tcPr>
          <w:p w14:paraId="0801887F" w14:textId="77777777" w:rsidR="00BA5563" w:rsidRPr="00F4543C" w:rsidRDefault="00BA5563" w:rsidP="00A035CF">
            <w:pPr>
              <w:pStyle w:val="TAL"/>
              <w:jc w:val="center"/>
            </w:pPr>
            <w:r w:rsidRPr="00F4543C">
              <w:t>Yes</w:t>
            </w:r>
          </w:p>
        </w:tc>
        <w:tc>
          <w:tcPr>
            <w:tcW w:w="712" w:type="dxa"/>
          </w:tcPr>
          <w:p w14:paraId="3DDE165A" w14:textId="77777777" w:rsidR="00BA5563" w:rsidRPr="00F4543C" w:rsidRDefault="00BA5563" w:rsidP="00A035CF">
            <w:pPr>
              <w:pStyle w:val="TAL"/>
              <w:jc w:val="center"/>
            </w:pPr>
            <w:r w:rsidRPr="00F4543C">
              <w:t>No</w:t>
            </w:r>
          </w:p>
        </w:tc>
        <w:tc>
          <w:tcPr>
            <w:tcW w:w="737" w:type="dxa"/>
          </w:tcPr>
          <w:p w14:paraId="0C0C469A"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30419031" w14:textId="77777777" w:rsidTr="00A035CF">
        <w:trPr>
          <w:cantSplit/>
        </w:trPr>
        <w:tc>
          <w:tcPr>
            <w:tcW w:w="6807" w:type="dxa"/>
          </w:tcPr>
          <w:p w14:paraId="05FA21C8" w14:textId="77777777" w:rsidR="00BA5563" w:rsidRPr="00F4543C" w:rsidRDefault="00BA5563" w:rsidP="00A035CF">
            <w:pPr>
              <w:pStyle w:val="TAL"/>
              <w:rPr>
                <w:b/>
                <w:bCs/>
                <w:i/>
                <w:iCs/>
              </w:rPr>
            </w:pPr>
            <w:r w:rsidRPr="00F4543C">
              <w:rPr>
                <w:b/>
                <w:bCs/>
                <w:i/>
                <w:iCs/>
              </w:rPr>
              <w:t>reportAddNeighMeasForPeriodic-r16</w:t>
            </w:r>
          </w:p>
          <w:p w14:paraId="67EEA48F" w14:textId="77777777" w:rsidR="00BA5563" w:rsidRPr="00F4543C" w:rsidRDefault="00BA5563" w:rsidP="00A035CF">
            <w:pPr>
              <w:pStyle w:val="TAL"/>
            </w:pPr>
            <w:r w:rsidRPr="00F4543C">
              <w:rPr>
                <w:rFonts w:cs="Arial"/>
                <w:szCs w:val="18"/>
              </w:rPr>
              <w:t>Defines whether the UE supports periodic reporting of best neighbour cells per serving frequency, as defined in TS 38.331 [9].</w:t>
            </w:r>
          </w:p>
        </w:tc>
        <w:tc>
          <w:tcPr>
            <w:tcW w:w="709" w:type="dxa"/>
          </w:tcPr>
          <w:p w14:paraId="492BF6E9" w14:textId="77777777" w:rsidR="00BA5563" w:rsidRPr="00F4543C" w:rsidRDefault="00BA5563" w:rsidP="00A035CF">
            <w:pPr>
              <w:pStyle w:val="TAL"/>
              <w:jc w:val="center"/>
            </w:pPr>
            <w:r w:rsidRPr="00F4543C">
              <w:t>UE</w:t>
            </w:r>
          </w:p>
        </w:tc>
        <w:tc>
          <w:tcPr>
            <w:tcW w:w="564" w:type="dxa"/>
          </w:tcPr>
          <w:p w14:paraId="36AC373D" w14:textId="77777777" w:rsidR="00BA5563" w:rsidRPr="00F4543C" w:rsidRDefault="00BA5563" w:rsidP="00A035CF">
            <w:pPr>
              <w:pStyle w:val="TAL"/>
              <w:jc w:val="center"/>
            </w:pPr>
            <w:r w:rsidRPr="00F4543C">
              <w:t>Yes</w:t>
            </w:r>
          </w:p>
        </w:tc>
        <w:tc>
          <w:tcPr>
            <w:tcW w:w="712" w:type="dxa"/>
          </w:tcPr>
          <w:p w14:paraId="07CFFCE6" w14:textId="77777777" w:rsidR="00BA5563" w:rsidRPr="00F4543C" w:rsidRDefault="00BA5563" w:rsidP="00A035CF">
            <w:pPr>
              <w:pStyle w:val="TAL"/>
              <w:jc w:val="center"/>
            </w:pPr>
            <w:r w:rsidRPr="00F4543C">
              <w:t>No</w:t>
            </w:r>
          </w:p>
        </w:tc>
        <w:tc>
          <w:tcPr>
            <w:tcW w:w="737" w:type="dxa"/>
          </w:tcPr>
          <w:p w14:paraId="5125BFF2"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36287279" w14:textId="77777777" w:rsidTr="00A035CF">
        <w:trPr>
          <w:cantSplit/>
        </w:trPr>
        <w:tc>
          <w:tcPr>
            <w:tcW w:w="6807" w:type="dxa"/>
          </w:tcPr>
          <w:p w14:paraId="5E456324" w14:textId="77777777" w:rsidR="00BA5563" w:rsidRPr="00F4543C" w:rsidRDefault="00BA5563" w:rsidP="00A035CF">
            <w:pPr>
              <w:pStyle w:val="TAL"/>
              <w:rPr>
                <w:b/>
                <w:bCs/>
                <w:i/>
                <w:iCs/>
              </w:rPr>
            </w:pPr>
            <w:r w:rsidRPr="00F4543C">
              <w:rPr>
                <w:b/>
                <w:bCs/>
                <w:i/>
                <w:iCs/>
              </w:rPr>
              <w:t>nr-CGI-Reporting-NEDC</w:t>
            </w:r>
          </w:p>
          <w:p w14:paraId="26F956E3" w14:textId="77777777" w:rsidR="00BA5563" w:rsidRPr="00F4543C" w:rsidRDefault="00BA5563" w:rsidP="00A035C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6871124" w14:textId="77777777" w:rsidR="00BA5563" w:rsidRPr="00F4543C" w:rsidRDefault="00BA5563" w:rsidP="00A035CF">
            <w:pPr>
              <w:pStyle w:val="TAL"/>
              <w:jc w:val="center"/>
            </w:pPr>
            <w:r w:rsidRPr="00F4543C">
              <w:t>UE</w:t>
            </w:r>
          </w:p>
        </w:tc>
        <w:tc>
          <w:tcPr>
            <w:tcW w:w="564" w:type="dxa"/>
          </w:tcPr>
          <w:p w14:paraId="46A96147" w14:textId="77777777" w:rsidR="00BA5563" w:rsidRPr="00F4543C" w:rsidRDefault="00BA5563" w:rsidP="00A035CF">
            <w:pPr>
              <w:pStyle w:val="TAL"/>
              <w:jc w:val="center"/>
            </w:pPr>
            <w:r w:rsidRPr="00F4543C">
              <w:t>Yes</w:t>
            </w:r>
          </w:p>
        </w:tc>
        <w:tc>
          <w:tcPr>
            <w:tcW w:w="712" w:type="dxa"/>
          </w:tcPr>
          <w:p w14:paraId="6B05BA68" w14:textId="77777777" w:rsidR="00BA5563" w:rsidRPr="00F4543C" w:rsidRDefault="00BA5563" w:rsidP="00A035CF">
            <w:pPr>
              <w:pStyle w:val="TAL"/>
              <w:jc w:val="center"/>
            </w:pPr>
            <w:r w:rsidRPr="00F4543C">
              <w:t>No</w:t>
            </w:r>
          </w:p>
        </w:tc>
        <w:tc>
          <w:tcPr>
            <w:tcW w:w="737" w:type="dxa"/>
          </w:tcPr>
          <w:p w14:paraId="55CD0AE9"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46ACED46" w14:textId="77777777" w:rsidTr="00A035CF">
        <w:trPr>
          <w:cantSplit/>
        </w:trPr>
        <w:tc>
          <w:tcPr>
            <w:tcW w:w="6807" w:type="dxa"/>
          </w:tcPr>
          <w:p w14:paraId="48BC6007" w14:textId="77777777" w:rsidR="00BA5563" w:rsidRPr="00F4543C" w:rsidRDefault="00BA5563" w:rsidP="00A035CF">
            <w:pPr>
              <w:keepNext/>
              <w:keepLines/>
              <w:spacing w:after="0"/>
              <w:rPr>
                <w:rFonts w:ascii="Arial" w:hAnsi="Arial"/>
                <w:b/>
                <w:i/>
                <w:sz w:val="18"/>
              </w:rPr>
            </w:pPr>
            <w:r w:rsidRPr="00F4543C">
              <w:rPr>
                <w:rFonts w:ascii="Arial" w:hAnsi="Arial"/>
                <w:b/>
                <w:i/>
                <w:sz w:val="18"/>
              </w:rPr>
              <w:t>nr-CGI-Reporting-NPN-r16</w:t>
            </w:r>
          </w:p>
          <w:p w14:paraId="7DBCBEBC" w14:textId="77777777" w:rsidR="00BA5563" w:rsidRPr="00F4543C" w:rsidRDefault="00BA5563" w:rsidP="00A035CF">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4CEE3C77" w14:textId="77777777" w:rsidR="00BA5563" w:rsidRPr="00F4543C" w:rsidRDefault="00BA5563" w:rsidP="00A035CF">
            <w:pPr>
              <w:pStyle w:val="TAL"/>
              <w:jc w:val="center"/>
            </w:pPr>
            <w:r w:rsidRPr="00F4543C">
              <w:rPr>
                <w:lang w:eastAsia="zh-CN"/>
              </w:rPr>
              <w:t>UE</w:t>
            </w:r>
          </w:p>
        </w:tc>
        <w:tc>
          <w:tcPr>
            <w:tcW w:w="564" w:type="dxa"/>
          </w:tcPr>
          <w:p w14:paraId="6A9278F8" w14:textId="77777777" w:rsidR="00BA5563" w:rsidRPr="00F4543C" w:rsidRDefault="00BA5563" w:rsidP="00A035CF">
            <w:pPr>
              <w:pStyle w:val="TAL"/>
              <w:jc w:val="center"/>
            </w:pPr>
            <w:r w:rsidRPr="00F4543C">
              <w:rPr>
                <w:lang w:eastAsia="zh-CN"/>
              </w:rPr>
              <w:t>CY</w:t>
            </w:r>
          </w:p>
        </w:tc>
        <w:tc>
          <w:tcPr>
            <w:tcW w:w="712" w:type="dxa"/>
          </w:tcPr>
          <w:p w14:paraId="1037B6D6" w14:textId="77777777" w:rsidR="00BA5563" w:rsidRPr="00F4543C" w:rsidRDefault="00BA5563" w:rsidP="00A035CF">
            <w:pPr>
              <w:pStyle w:val="TAL"/>
              <w:jc w:val="center"/>
            </w:pPr>
            <w:r w:rsidRPr="00F4543C">
              <w:rPr>
                <w:lang w:eastAsia="zh-CN"/>
              </w:rPr>
              <w:t>No</w:t>
            </w:r>
          </w:p>
        </w:tc>
        <w:tc>
          <w:tcPr>
            <w:tcW w:w="737" w:type="dxa"/>
          </w:tcPr>
          <w:p w14:paraId="446DE311" w14:textId="77777777" w:rsidR="00BA5563" w:rsidRPr="00F4543C" w:rsidRDefault="00BA5563" w:rsidP="00A035CF">
            <w:pPr>
              <w:pStyle w:val="TAL"/>
              <w:jc w:val="center"/>
              <w:rPr>
                <w:rFonts w:eastAsia="MS Mincho"/>
              </w:rPr>
            </w:pPr>
            <w:r w:rsidRPr="00F4543C">
              <w:rPr>
                <w:lang w:eastAsia="zh-CN"/>
              </w:rPr>
              <w:t>No</w:t>
            </w:r>
          </w:p>
        </w:tc>
      </w:tr>
      <w:tr w:rsidR="00BA5563" w:rsidRPr="00F4543C" w14:paraId="51DDD940" w14:textId="77777777" w:rsidTr="00A035CF">
        <w:trPr>
          <w:cantSplit/>
        </w:trPr>
        <w:tc>
          <w:tcPr>
            <w:tcW w:w="6807" w:type="dxa"/>
          </w:tcPr>
          <w:p w14:paraId="7317780F" w14:textId="77777777" w:rsidR="00BA5563" w:rsidRPr="00F4543C" w:rsidRDefault="00BA5563" w:rsidP="00A035CF">
            <w:pPr>
              <w:pStyle w:val="TAL"/>
              <w:rPr>
                <w:b/>
                <w:bCs/>
                <w:i/>
                <w:iCs/>
              </w:rPr>
            </w:pPr>
            <w:r w:rsidRPr="00F4543C">
              <w:rPr>
                <w:b/>
                <w:bCs/>
                <w:i/>
                <w:iCs/>
              </w:rPr>
              <w:lastRenderedPageBreak/>
              <w:t>nr-CGI-Reporting-NRDC</w:t>
            </w:r>
          </w:p>
          <w:p w14:paraId="6665CB49" w14:textId="77777777" w:rsidR="00BA5563" w:rsidRPr="00F4543C" w:rsidRDefault="00BA5563" w:rsidP="00A035CF">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A34A8D4" w14:textId="77777777" w:rsidR="00BA5563" w:rsidRPr="00F4543C" w:rsidRDefault="00BA5563" w:rsidP="00A035CF">
            <w:pPr>
              <w:pStyle w:val="TAL"/>
              <w:jc w:val="center"/>
              <w:rPr>
                <w:lang w:eastAsia="zh-CN"/>
              </w:rPr>
            </w:pPr>
            <w:r w:rsidRPr="00F4543C">
              <w:t>UE</w:t>
            </w:r>
          </w:p>
        </w:tc>
        <w:tc>
          <w:tcPr>
            <w:tcW w:w="564" w:type="dxa"/>
          </w:tcPr>
          <w:p w14:paraId="013DA9C8" w14:textId="77777777" w:rsidR="00BA5563" w:rsidRPr="00F4543C" w:rsidRDefault="00BA5563" w:rsidP="00A035CF">
            <w:pPr>
              <w:pStyle w:val="TAL"/>
              <w:jc w:val="center"/>
              <w:rPr>
                <w:lang w:eastAsia="zh-CN"/>
              </w:rPr>
            </w:pPr>
            <w:r w:rsidRPr="00F4543C">
              <w:t>Yes</w:t>
            </w:r>
          </w:p>
        </w:tc>
        <w:tc>
          <w:tcPr>
            <w:tcW w:w="712" w:type="dxa"/>
          </w:tcPr>
          <w:p w14:paraId="35A70C30" w14:textId="77777777" w:rsidR="00BA5563" w:rsidRPr="00F4543C" w:rsidRDefault="00BA5563" w:rsidP="00A035CF">
            <w:pPr>
              <w:pStyle w:val="TAL"/>
              <w:jc w:val="center"/>
              <w:rPr>
                <w:lang w:eastAsia="zh-CN"/>
              </w:rPr>
            </w:pPr>
            <w:r w:rsidRPr="00F4543C">
              <w:t>No</w:t>
            </w:r>
          </w:p>
        </w:tc>
        <w:tc>
          <w:tcPr>
            <w:tcW w:w="737" w:type="dxa"/>
          </w:tcPr>
          <w:p w14:paraId="648B5F8F" w14:textId="77777777" w:rsidR="00BA5563" w:rsidRPr="00F4543C" w:rsidRDefault="00BA5563" w:rsidP="00A035CF">
            <w:pPr>
              <w:pStyle w:val="TAL"/>
              <w:jc w:val="center"/>
              <w:rPr>
                <w:lang w:eastAsia="zh-CN"/>
              </w:rPr>
            </w:pPr>
            <w:r w:rsidRPr="00F4543C">
              <w:rPr>
                <w:rFonts w:eastAsia="MS Mincho"/>
              </w:rPr>
              <w:t>No</w:t>
            </w:r>
          </w:p>
        </w:tc>
      </w:tr>
      <w:tr w:rsidR="00BA5563" w:rsidRPr="00F4543C" w14:paraId="58878422" w14:textId="77777777" w:rsidTr="00A035CF">
        <w:trPr>
          <w:cantSplit/>
        </w:trPr>
        <w:tc>
          <w:tcPr>
            <w:tcW w:w="6807" w:type="dxa"/>
          </w:tcPr>
          <w:p w14:paraId="46E44018" w14:textId="77777777" w:rsidR="00BA5563" w:rsidRPr="00F4543C" w:rsidRDefault="00BA5563" w:rsidP="00A035CF">
            <w:pPr>
              <w:keepNext/>
              <w:keepLines/>
              <w:spacing w:after="0"/>
              <w:rPr>
                <w:rFonts w:ascii="Arial" w:hAnsi="Arial"/>
                <w:b/>
                <w:i/>
                <w:sz w:val="18"/>
              </w:rPr>
            </w:pPr>
            <w:r w:rsidRPr="00F4543C">
              <w:rPr>
                <w:rFonts w:ascii="Arial" w:hAnsi="Arial"/>
                <w:b/>
                <w:i/>
                <w:sz w:val="18"/>
              </w:rPr>
              <w:t>nr-NeedForGap-Reporting-r16</w:t>
            </w:r>
          </w:p>
          <w:p w14:paraId="3D7BBC60" w14:textId="77777777" w:rsidR="00BA5563" w:rsidRPr="00F4543C" w:rsidRDefault="00BA5563" w:rsidP="00A035CF">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4EF678AE" w14:textId="77777777" w:rsidR="00BA5563" w:rsidRPr="00F4543C" w:rsidRDefault="00BA5563" w:rsidP="00A035CF">
            <w:pPr>
              <w:pStyle w:val="TAL"/>
              <w:jc w:val="center"/>
            </w:pPr>
            <w:r w:rsidRPr="00F4543C">
              <w:t>UE</w:t>
            </w:r>
          </w:p>
        </w:tc>
        <w:tc>
          <w:tcPr>
            <w:tcW w:w="564" w:type="dxa"/>
          </w:tcPr>
          <w:p w14:paraId="608081D4" w14:textId="77777777" w:rsidR="00BA5563" w:rsidRPr="00F4543C" w:rsidRDefault="00BA5563" w:rsidP="00A035CF">
            <w:pPr>
              <w:pStyle w:val="TAL"/>
              <w:jc w:val="center"/>
            </w:pPr>
            <w:r w:rsidRPr="00F4543C">
              <w:t>No</w:t>
            </w:r>
          </w:p>
        </w:tc>
        <w:tc>
          <w:tcPr>
            <w:tcW w:w="712" w:type="dxa"/>
          </w:tcPr>
          <w:p w14:paraId="3D017AF5" w14:textId="77777777" w:rsidR="00BA5563" w:rsidRPr="00F4543C" w:rsidRDefault="00BA5563" w:rsidP="00A035CF">
            <w:pPr>
              <w:pStyle w:val="TAL"/>
              <w:jc w:val="center"/>
            </w:pPr>
            <w:r w:rsidRPr="00F4543C">
              <w:t>No</w:t>
            </w:r>
          </w:p>
        </w:tc>
        <w:tc>
          <w:tcPr>
            <w:tcW w:w="737" w:type="dxa"/>
          </w:tcPr>
          <w:p w14:paraId="7CD6D3C7"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1FD4E0EF" w14:textId="77777777" w:rsidTr="00A035CF">
        <w:trPr>
          <w:cantSplit/>
        </w:trPr>
        <w:tc>
          <w:tcPr>
            <w:tcW w:w="6807" w:type="dxa"/>
          </w:tcPr>
          <w:p w14:paraId="61E4FC84" w14:textId="77777777" w:rsidR="00BA5563" w:rsidRPr="00F4543C" w:rsidRDefault="00BA5563" w:rsidP="00A035CF">
            <w:pPr>
              <w:keepNext/>
              <w:keepLines/>
              <w:spacing w:after="0"/>
              <w:rPr>
                <w:rFonts w:ascii="Arial" w:hAnsi="Arial"/>
                <w:b/>
                <w:i/>
                <w:sz w:val="18"/>
              </w:rPr>
            </w:pPr>
            <w:r w:rsidRPr="00F4543C">
              <w:rPr>
                <w:rFonts w:ascii="Arial" w:hAnsi="Arial"/>
                <w:b/>
                <w:i/>
                <w:sz w:val="18"/>
              </w:rPr>
              <w:t>pcellT312-r16</w:t>
            </w:r>
          </w:p>
          <w:p w14:paraId="28B850EF" w14:textId="77777777" w:rsidR="00BA5563" w:rsidRPr="00F4543C" w:rsidRDefault="00BA5563" w:rsidP="00A035CF">
            <w:pPr>
              <w:keepNext/>
              <w:keepLines/>
              <w:spacing w:after="0"/>
              <w:rPr>
                <w:rFonts w:ascii="Arial" w:hAnsi="Arial"/>
                <w:b/>
                <w:i/>
                <w:sz w:val="18"/>
              </w:rPr>
            </w:pPr>
            <w:r w:rsidRPr="00F4543C">
              <w:rPr>
                <w:rFonts w:ascii="Arial" w:hAnsi="Arial"/>
                <w:sz w:val="18"/>
              </w:rPr>
              <w:t>Indicates whether the UE supports T312 based fast failure recovery for PCell.</w:t>
            </w:r>
          </w:p>
        </w:tc>
        <w:tc>
          <w:tcPr>
            <w:tcW w:w="709" w:type="dxa"/>
          </w:tcPr>
          <w:p w14:paraId="4205B9C4" w14:textId="77777777" w:rsidR="00BA5563" w:rsidRPr="00F4543C" w:rsidRDefault="00BA5563" w:rsidP="00A035CF">
            <w:pPr>
              <w:pStyle w:val="TAL"/>
              <w:jc w:val="center"/>
            </w:pPr>
            <w:r w:rsidRPr="00F4543C">
              <w:rPr>
                <w:rFonts w:cs="Arial"/>
                <w:bCs/>
                <w:iCs/>
                <w:szCs w:val="18"/>
              </w:rPr>
              <w:t>UE</w:t>
            </w:r>
          </w:p>
        </w:tc>
        <w:tc>
          <w:tcPr>
            <w:tcW w:w="564" w:type="dxa"/>
          </w:tcPr>
          <w:p w14:paraId="70B45EFB" w14:textId="77777777" w:rsidR="00BA5563" w:rsidRPr="00F4543C" w:rsidRDefault="00BA5563" w:rsidP="00A035CF">
            <w:pPr>
              <w:pStyle w:val="TAL"/>
              <w:jc w:val="center"/>
            </w:pPr>
            <w:r w:rsidRPr="00F4543C">
              <w:rPr>
                <w:rFonts w:cs="Arial"/>
                <w:bCs/>
                <w:iCs/>
                <w:szCs w:val="18"/>
              </w:rPr>
              <w:t>No</w:t>
            </w:r>
          </w:p>
        </w:tc>
        <w:tc>
          <w:tcPr>
            <w:tcW w:w="712" w:type="dxa"/>
          </w:tcPr>
          <w:p w14:paraId="52ACA7A9" w14:textId="77777777" w:rsidR="00BA5563" w:rsidRPr="00F4543C" w:rsidRDefault="00BA5563" w:rsidP="00A035CF">
            <w:pPr>
              <w:pStyle w:val="TAL"/>
              <w:jc w:val="center"/>
            </w:pPr>
            <w:r w:rsidRPr="00F4543C">
              <w:rPr>
                <w:rFonts w:cs="Arial"/>
                <w:bCs/>
                <w:iCs/>
                <w:szCs w:val="18"/>
              </w:rPr>
              <w:t>No</w:t>
            </w:r>
          </w:p>
        </w:tc>
        <w:tc>
          <w:tcPr>
            <w:tcW w:w="737" w:type="dxa"/>
          </w:tcPr>
          <w:p w14:paraId="44A8EE90" w14:textId="77777777" w:rsidR="00BA5563" w:rsidRPr="00F4543C" w:rsidRDefault="00BA5563" w:rsidP="00A035CF">
            <w:pPr>
              <w:pStyle w:val="TAL"/>
              <w:jc w:val="center"/>
              <w:rPr>
                <w:rFonts w:eastAsia="MS Mincho"/>
              </w:rPr>
            </w:pPr>
            <w:r w:rsidRPr="00F4543C">
              <w:rPr>
                <w:rFonts w:cs="Arial"/>
                <w:bCs/>
                <w:iCs/>
                <w:szCs w:val="18"/>
              </w:rPr>
              <w:t>No</w:t>
            </w:r>
          </w:p>
        </w:tc>
      </w:tr>
      <w:tr w:rsidR="00BA5563" w:rsidRPr="00F4543C" w14:paraId="62F93230" w14:textId="77777777" w:rsidTr="00A035CF">
        <w:trPr>
          <w:cantSplit/>
        </w:trPr>
        <w:tc>
          <w:tcPr>
            <w:tcW w:w="6807" w:type="dxa"/>
          </w:tcPr>
          <w:p w14:paraId="44C5E367" w14:textId="77777777" w:rsidR="00BA5563" w:rsidRPr="00F4543C" w:rsidRDefault="00BA5563" w:rsidP="00A035CF">
            <w:pPr>
              <w:pStyle w:val="TAL"/>
              <w:rPr>
                <w:rFonts w:cs="Arial"/>
                <w:b/>
                <w:bCs/>
                <w:i/>
                <w:iCs/>
                <w:szCs w:val="18"/>
              </w:rPr>
            </w:pPr>
            <w:r w:rsidRPr="00F4543C">
              <w:rPr>
                <w:rFonts w:cs="Arial"/>
                <w:b/>
                <w:bCs/>
                <w:i/>
                <w:iCs/>
                <w:szCs w:val="18"/>
              </w:rPr>
              <w:t>simultaneousRxDataSSB-DiffNumerology</w:t>
            </w:r>
          </w:p>
          <w:p w14:paraId="76B1B132" w14:textId="77777777" w:rsidR="00BA5563" w:rsidRPr="00F4543C" w:rsidRDefault="00BA5563" w:rsidP="00A035CF">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9E7AFA5"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684A16BE"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7D577400"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1F0A234E"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0AC61039" w14:textId="77777777" w:rsidTr="00A035CF">
        <w:trPr>
          <w:cantSplit/>
        </w:trPr>
        <w:tc>
          <w:tcPr>
            <w:tcW w:w="6807" w:type="dxa"/>
          </w:tcPr>
          <w:p w14:paraId="0D0746E3" w14:textId="77777777" w:rsidR="00BA5563" w:rsidRPr="00F4543C" w:rsidRDefault="00BA5563" w:rsidP="00A035CF">
            <w:pPr>
              <w:pStyle w:val="TAL"/>
              <w:rPr>
                <w:rFonts w:cs="Arial"/>
                <w:b/>
                <w:bCs/>
                <w:i/>
                <w:iCs/>
                <w:szCs w:val="18"/>
                <w:lang w:eastAsia="zh-CN"/>
              </w:rPr>
            </w:pPr>
            <w:r w:rsidRPr="00F4543C">
              <w:rPr>
                <w:rFonts w:cs="Arial"/>
                <w:b/>
                <w:bCs/>
                <w:i/>
                <w:iCs/>
                <w:szCs w:val="18"/>
              </w:rPr>
              <w:t>simultaneousRxDataSSB-DiffNumerology-Inter-r16</w:t>
            </w:r>
          </w:p>
          <w:p w14:paraId="6B373812" w14:textId="77777777" w:rsidR="00BA5563" w:rsidRPr="00F4543C" w:rsidRDefault="00BA5563" w:rsidP="00A035CF">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406F00ED"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7D835DA2"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33AC1261"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6B49D6E5"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77874FF8" w14:textId="77777777" w:rsidTr="00A035CF">
        <w:trPr>
          <w:cantSplit/>
        </w:trPr>
        <w:tc>
          <w:tcPr>
            <w:tcW w:w="6807" w:type="dxa"/>
          </w:tcPr>
          <w:p w14:paraId="6B690617" w14:textId="77777777" w:rsidR="00BA5563" w:rsidRPr="00F4543C" w:rsidRDefault="00BA5563" w:rsidP="00A035CF">
            <w:pPr>
              <w:pStyle w:val="TAL"/>
              <w:rPr>
                <w:rFonts w:cs="Arial"/>
                <w:b/>
                <w:bCs/>
                <w:i/>
                <w:iCs/>
                <w:szCs w:val="18"/>
              </w:rPr>
            </w:pPr>
            <w:r w:rsidRPr="00F4543C">
              <w:rPr>
                <w:rFonts w:cs="Arial"/>
                <w:b/>
                <w:bCs/>
                <w:i/>
                <w:iCs/>
                <w:szCs w:val="18"/>
              </w:rPr>
              <w:t>sftd-MeasPSCell</w:t>
            </w:r>
          </w:p>
          <w:p w14:paraId="371B80B7" w14:textId="77777777" w:rsidR="00BA5563" w:rsidRPr="00F4543C" w:rsidRDefault="00BA5563" w:rsidP="00A035CF">
            <w:pPr>
              <w:pStyle w:val="TAL"/>
              <w:rPr>
                <w:rFonts w:cs="Arial"/>
                <w:bCs/>
                <w:i/>
                <w:iCs/>
                <w:szCs w:val="18"/>
              </w:rPr>
            </w:pPr>
            <w:r w:rsidRPr="00F4543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525B6BC"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02E0245D"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6BDFC3FF"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026F0108"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262BAC74" w14:textId="77777777" w:rsidTr="00A035CF">
        <w:trPr>
          <w:cantSplit/>
        </w:trPr>
        <w:tc>
          <w:tcPr>
            <w:tcW w:w="6807" w:type="dxa"/>
          </w:tcPr>
          <w:p w14:paraId="1D13C28D" w14:textId="77777777" w:rsidR="00BA5563" w:rsidRPr="00F4543C" w:rsidRDefault="00BA5563" w:rsidP="00A035CF">
            <w:pPr>
              <w:pStyle w:val="TAL"/>
              <w:rPr>
                <w:b/>
                <w:i/>
              </w:rPr>
            </w:pPr>
            <w:r w:rsidRPr="00F4543C">
              <w:rPr>
                <w:b/>
                <w:i/>
              </w:rPr>
              <w:t>sftd-MeasPSCell-NEDC</w:t>
            </w:r>
          </w:p>
          <w:p w14:paraId="1A1B6388" w14:textId="77777777" w:rsidR="00BA5563" w:rsidRPr="00F4543C" w:rsidRDefault="00BA5563" w:rsidP="00A035CF">
            <w:pPr>
              <w:pStyle w:val="TAL"/>
            </w:pPr>
            <w:r w:rsidRPr="00F4543C">
              <w:t>Indicates whether the UE supports SFTD measurement between the NR PCell and a configured E-UTRA PSCell in NE-DC.</w:t>
            </w:r>
          </w:p>
        </w:tc>
        <w:tc>
          <w:tcPr>
            <w:tcW w:w="709" w:type="dxa"/>
          </w:tcPr>
          <w:p w14:paraId="27C616C0" w14:textId="77777777" w:rsidR="00BA5563" w:rsidRPr="00F4543C" w:rsidRDefault="00BA5563" w:rsidP="00A035CF">
            <w:pPr>
              <w:pStyle w:val="TAL"/>
              <w:jc w:val="center"/>
            </w:pPr>
            <w:r w:rsidRPr="00F4543C">
              <w:t>UE</w:t>
            </w:r>
          </w:p>
        </w:tc>
        <w:tc>
          <w:tcPr>
            <w:tcW w:w="564" w:type="dxa"/>
          </w:tcPr>
          <w:p w14:paraId="75637C05" w14:textId="77777777" w:rsidR="00BA5563" w:rsidRPr="00F4543C" w:rsidRDefault="00BA5563" w:rsidP="00A035CF">
            <w:pPr>
              <w:pStyle w:val="TAL"/>
              <w:jc w:val="center"/>
            </w:pPr>
            <w:r w:rsidRPr="00F4543C">
              <w:t>No</w:t>
            </w:r>
          </w:p>
        </w:tc>
        <w:tc>
          <w:tcPr>
            <w:tcW w:w="712" w:type="dxa"/>
          </w:tcPr>
          <w:p w14:paraId="0499B578" w14:textId="77777777" w:rsidR="00BA5563" w:rsidRPr="00F4543C" w:rsidRDefault="00BA5563" w:rsidP="00A035CF">
            <w:pPr>
              <w:pStyle w:val="TAL"/>
              <w:jc w:val="center"/>
            </w:pPr>
            <w:r w:rsidRPr="00F4543C">
              <w:t>Yes</w:t>
            </w:r>
          </w:p>
        </w:tc>
        <w:tc>
          <w:tcPr>
            <w:tcW w:w="737" w:type="dxa"/>
          </w:tcPr>
          <w:p w14:paraId="17D37491"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1C2E05B6" w14:textId="77777777" w:rsidTr="00A035CF">
        <w:trPr>
          <w:cantSplit/>
        </w:trPr>
        <w:tc>
          <w:tcPr>
            <w:tcW w:w="6807" w:type="dxa"/>
          </w:tcPr>
          <w:p w14:paraId="7483A672" w14:textId="77777777" w:rsidR="00BA5563" w:rsidRPr="00F4543C" w:rsidRDefault="00BA5563" w:rsidP="00A035CF">
            <w:pPr>
              <w:pStyle w:val="TAL"/>
              <w:rPr>
                <w:rFonts w:cs="Arial"/>
                <w:b/>
                <w:bCs/>
                <w:i/>
                <w:iCs/>
                <w:szCs w:val="18"/>
              </w:rPr>
            </w:pPr>
            <w:r w:rsidRPr="00F4543C">
              <w:rPr>
                <w:rFonts w:cs="Arial"/>
                <w:b/>
                <w:bCs/>
                <w:i/>
                <w:iCs/>
                <w:szCs w:val="18"/>
              </w:rPr>
              <w:t>sftd-MeasNR-Cell</w:t>
            </w:r>
          </w:p>
          <w:p w14:paraId="7995481D" w14:textId="77777777" w:rsidR="00BA5563" w:rsidRPr="00F4543C" w:rsidDel="006B1332" w:rsidRDefault="00BA5563" w:rsidP="00A035CF">
            <w:pPr>
              <w:pStyle w:val="TAL"/>
              <w:rPr>
                <w:rFonts w:cs="Arial"/>
                <w:b/>
                <w:bCs/>
                <w:i/>
                <w:iCs/>
                <w:szCs w:val="18"/>
              </w:rPr>
            </w:pPr>
            <w:r w:rsidRPr="00F4543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EFC8588"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689B9C21" w14:textId="77777777" w:rsidR="00BA5563" w:rsidRPr="00F4543C" w:rsidDel="00DA5514" w:rsidRDefault="00BA5563" w:rsidP="00A035CF">
            <w:pPr>
              <w:pStyle w:val="TAL"/>
              <w:jc w:val="center"/>
              <w:rPr>
                <w:rFonts w:cs="Arial"/>
                <w:bCs/>
                <w:iCs/>
                <w:szCs w:val="18"/>
              </w:rPr>
            </w:pPr>
            <w:r w:rsidRPr="00F4543C">
              <w:rPr>
                <w:rFonts w:cs="Arial"/>
                <w:bCs/>
                <w:iCs/>
                <w:szCs w:val="18"/>
              </w:rPr>
              <w:t>No</w:t>
            </w:r>
          </w:p>
        </w:tc>
        <w:tc>
          <w:tcPr>
            <w:tcW w:w="712" w:type="dxa"/>
          </w:tcPr>
          <w:p w14:paraId="34C18338"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7ED3BE07"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2AFAB364" w14:textId="77777777" w:rsidTr="00A035CF">
        <w:trPr>
          <w:cantSplit/>
        </w:trPr>
        <w:tc>
          <w:tcPr>
            <w:tcW w:w="6807" w:type="dxa"/>
          </w:tcPr>
          <w:p w14:paraId="2C9DD1A3" w14:textId="77777777" w:rsidR="00BA5563" w:rsidRPr="00F4543C" w:rsidRDefault="00BA5563" w:rsidP="00A035CF">
            <w:pPr>
              <w:pStyle w:val="TAL"/>
              <w:rPr>
                <w:rFonts w:cs="Arial"/>
                <w:b/>
                <w:bCs/>
                <w:i/>
                <w:iCs/>
                <w:szCs w:val="18"/>
              </w:rPr>
            </w:pPr>
            <w:r w:rsidRPr="00F4543C">
              <w:rPr>
                <w:rFonts w:cs="Arial"/>
                <w:b/>
                <w:bCs/>
                <w:i/>
                <w:iCs/>
                <w:szCs w:val="18"/>
              </w:rPr>
              <w:t>sftd-MeasNR-Neigh</w:t>
            </w:r>
          </w:p>
          <w:p w14:paraId="3D802EBC" w14:textId="77777777" w:rsidR="00BA5563" w:rsidRPr="00F4543C" w:rsidRDefault="00BA5563" w:rsidP="00A035CF">
            <w:pPr>
              <w:pStyle w:val="TAL"/>
              <w:rPr>
                <w:rFonts w:cs="Arial"/>
                <w:b/>
                <w:bCs/>
                <w:i/>
                <w:iCs/>
                <w:szCs w:val="18"/>
              </w:rPr>
            </w:pPr>
            <w:r w:rsidRPr="00F4543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98DB7F0"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4CD663A1"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57B8F1A0"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6D1A74AB"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72224D06" w14:textId="77777777" w:rsidTr="00A035CF">
        <w:trPr>
          <w:cantSplit/>
        </w:trPr>
        <w:tc>
          <w:tcPr>
            <w:tcW w:w="6807" w:type="dxa"/>
          </w:tcPr>
          <w:p w14:paraId="6EC0D320" w14:textId="77777777" w:rsidR="00BA5563" w:rsidRPr="00F4543C" w:rsidRDefault="00BA5563" w:rsidP="00A035CF">
            <w:pPr>
              <w:pStyle w:val="TAL"/>
              <w:rPr>
                <w:rFonts w:cs="Arial"/>
                <w:b/>
                <w:bCs/>
                <w:i/>
                <w:iCs/>
                <w:szCs w:val="18"/>
              </w:rPr>
            </w:pPr>
            <w:r w:rsidRPr="00F4543C">
              <w:rPr>
                <w:rFonts w:cs="Arial"/>
                <w:b/>
                <w:bCs/>
                <w:i/>
                <w:iCs/>
                <w:szCs w:val="18"/>
              </w:rPr>
              <w:t>sftd-MeasNR-Neigh-DRX</w:t>
            </w:r>
          </w:p>
          <w:p w14:paraId="76705D9F" w14:textId="77777777" w:rsidR="00BA5563" w:rsidRPr="00F4543C" w:rsidRDefault="00BA5563" w:rsidP="00A035CF">
            <w:pPr>
              <w:pStyle w:val="TAL"/>
              <w:rPr>
                <w:rFonts w:cs="Arial"/>
                <w:b/>
                <w:bCs/>
                <w:i/>
                <w:iCs/>
                <w:szCs w:val="18"/>
              </w:rPr>
            </w:pPr>
            <w:r w:rsidRPr="00F4543C">
              <w:t>Indicates whether the inter-frequency SFTD measurement using DRX off period between the NR PCell and the inter-frequency NR neighbour cells is supported by the UE when MR-DC is not configured.</w:t>
            </w:r>
          </w:p>
        </w:tc>
        <w:tc>
          <w:tcPr>
            <w:tcW w:w="709" w:type="dxa"/>
          </w:tcPr>
          <w:p w14:paraId="4FC48549"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413A2A58"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6F77503A" w14:textId="77777777" w:rsidR="00BA5563" w:rsidRPr="00F4543C" w:rsidRDefault="00BA5563" w:rsidP="00A035CF">
            <w:pPr>
              <w:pStyle w:val="TAL"/>
              <w:jc w:val="center"/>
              <w:rPr>
                <w:rFonts w:cs="Arial"/>
                <w:bCs/>
                <w:iCs/>
                <w:szCs w:val="18"/>
              </w:rPr>
            </w:pPr>
            <w:r w:rsidRPr="00F4543C">
              <w:rPr>
                <w:rFonts w:cs="Arial"/>
                <w:bCs/>
                <w:iCs/>
                <w:szCs w:val="18"/>
              </w:rPr>
              <w:t>Yes</w:t>
            </w:r>
          </w:p>
        </w:tc>
        <w:tc>
          <w:tcPr>
            <w:tcW w:w="737" w:type="dxa"/>
          </w:tcPr>
          <w:p w14:paraId="4F4DAE3D"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2184779D" w14:textId="77777777" w:rsidTr="00A035CF">
        <w:trPr>
          <w:cantSplit/>
        </w:trPr>
        <w:tc>
          <w:tcPr>
            <w:tcW w:w="6807" w:type="dxa"/>
          </w:tcPr>
          <w:p w14:paraId="28F1CA7B" w14:textId="77777777" w:rsidR="00BA5563" w:rsidRPr="00F4543C" w:rsidRDefault="00BA5563" w:rsidP="00A035CF">
            <w:pPr>
              <w:pStyle w:val="TAL"/>
              <w:rPr>
                <w:b/>
                <w:i/>
              </w:rPr>
            </w:pPr>
            <w:r w:rsidRPr="00F4543C">
              <w:rPr>
                <w:b/>
                <w:i/>
              </w:rPr>
              <w:t>ssb-RLM</w:t>
            </w:r>
          </w:p>
          <w:p w14:paraId="5EF1885B" w14:textId="77777777" w:rsidR="00BA5563" w:rsidRPr="00F4543C" w:rsidRDefault="00BA5563" w:rsidP="00A035CF">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7308E352" w14:textId="77777777" w:rsidR="00BA5563" w:rsidRPr="00F4543C" w:rsidRDefault="00BA5563" w:rsidP="00A035CF">
            <w:pPr>
              <w:pStyle w:val="TAL"/>
              <w:jc w:val="center"/>
            </w:pPr>
            <w:r w:rsidRPr="00F4543C">
              <w:t>UE</w:t>
            </w:r>
          </w:p>
        </w:tc>
        <w:tc>
          <w:tcPr>
            <w:tcW w:w="564" w:type="dxa"/>
          </w:tcPr>
          <w:p w14:paraId="3705BFF1" w14:textId="77777777" w:rsidR="00BA5563" w:rsidRPr="00F4543C" w:rsidRDefault="00BA5563" w:rsidP="00A035CF">
            <w:pPr>
              <w:pStyle w:val="TAL"/>
              <w:jc w:val="center"/>
            </w:pPr>
            <w:r w:rsidRPr="00F4543C">
              <w:t>Yes</w:t>
            </w:r>
          </w:p>
        </w:tc>
        <w:tc>
          <w:tcPr>
            <w:tcW w:w="712" w:type="dxa"/>
          </w:tcPr>
          <w:p w14:paraId="72A163D4" w14:textId="77777777" w:rsidR="00BA5563" w:rsidRPr="00F4543C" w:rsidRDefault="00BA5563" w:rsidP="00A035CF">
            <w:pPr>
              <w:pStyle w:val="TAL"/>
              <w:jc w:val="center"/>
            </w:pPr>
            <w:r w:rsidRPr="00F4543C">
              <w:t>No</w:t>
            </w:r>
          </w:p>
        </w:tc>
        <w:tc>
          <w:tcPr>
            <w:tcW w:w="737" w:type="dxa"/>
          </w:tcPr>
          <w:p w14:paraId="347FAFB5"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12AE52C7" w14:textId="77777777" w:rsidTr="00A035CF">
        <w:trPr>
          <w:cantSplit/>
        </w:trPr>
        <w:tc>
          <w:tcPr>
            <w:tcW w:w="6807" w:type="dxa"/>
          </w:tcPr>
          <w:p w14:paraId="71ED9919" w14:textId="77777777" w:rsidR="00BA5563" w:rsidRPr="00F4543C" w:rsidRDefault="00BA5563" w:rsidP="00A035CF">
            <w:pPr>
              <w:pStyle w:val="TAL"/>
              <w:rPr>
                <w:b/>
                <w:i/>
              </w:rPr>
            </w:pPr>
            <w:r w:rsidRPr="00F4543C">
              <w:rPr>
                <w:b/>
                <w:i/>
              </w:rPr>
              <w:lastRenderedPageBreak/>
              <w:t>ssb-AndCSI-RS-RLM</w:t>
            </w:r>
          </w:p>
          <w:p w14:paraId="431756D5" w14:textId="77777777" w:rsidR="00BA5563" w:rsidRPr="00F4543C" w:rsidRDefault="00BA5563" w:rsidP="00A035CF">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r w:rsidRPr="00F4543C">
              <w:rPr>
                <w:rFonts w:eastAsia="MS PGothic" w:cs="Arial"/>
                <w:i/>
                <w:szCs w:val="18"/>
              </w:rPr>
              <w:t>maxNumberResource-CSI-RS-RLM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16B01DE" w14:textId="77777777" w:rsidR="00BA5563" w:rsidRPr="00F4543C" w:rsidRDefault="00BA5563" w:rsidP="00A035CF">
            <w:pPr>
              <w:pStyle w:val="TAL"/>
              <w:jc w:val="center"/>
            </w:pPr>
            <w:r w:rsidRPr="00F4543C">
              <w:t>UE</w:t>
            </w:r>
          </w:p>
        </w:tc>
        <w:tc>
          <w:tcPr>
            <w:tcW w:w="564" w:type="dxa"/>
          </w:tcPr>
          <w:p w14:paraId="31338F58" w14:textId="77777777" w:rsidR="00BA5563" w:rsidRPr="00F4543C" w:rsidRDefault="00BA5563" w:rsidP="00A035CF">
            <w:pPr>
              <w:pStyle w:val="TAL"/>
              <w:jc w:val="center"/>
            </w:pPr>
            <w:r w:rsidRPr="00F4543C">
              <w:t>No</w:t>
            </w:r>
          </w:p>
        </w:tc>
        <w:tc>
          <w:tcPr>
            <w:tcW w:w="712" w:type="dxa"/>
          </w:tcPr>
          <w:p w14:paraId="220EF9D0" w14:textId="77777777" w:rsidR="00BA5563" w:rsidRPr="00F4543C" w:rsidRDefault="00BA5563" w:rsidP="00A035CF">
            <w:pPr>
              <w:pStyle w:val="TAL"/>
              <w:jc w:val="center"/>
            </w:pPr>
            <w:r w:rsidRPr="00F4543C">
              <w:t>No</w:t>
            </w:r>
          </w:p>
        </w:tc>
        <w:tc>
          <w:tcPr>
            <w:tcW w:w="737" w:type="dxa"/>
          </w:tcPr>
          <w:p w14:paraId="3392680C" w14:textId="77777777" w:rsidR="00BA5563" w:rsidRPr="00F4543C" w:rsidRDefault="00BA5563" w:rsidP="00A035CF">
            <w:pPr>
              <w:pStyle w:val="TAL"/>
              <w:jc w:val="center"/>
              <w:rPr>
                <w:rFonts w:eastAsia="MS Mincho"/>
              </w:rPr>
            </w:pPr>
            <w:r w:rsidRPr="00F4543C">
              <w:rPr>
                <w:rFonts w:eastAsia="MS Mincho"/>
              </w:rPr>
              <w:t>No</w:t>
            </w:r>
          </w:p>
        </w:tc>
      </w:tr>
      <w:tr w:rsidR="00BA5563" w:rsidRPr="00F4543C" w14:paraId="189E24A1" w14:textId="77777777" w:rsidTr="00A035CF">
        <w:trPr>
          <w:cantSplit/>
        </w:trPr>
        <w:tc>
          <w:tcPr>
            <w:tcW w:w="6807" w:type="dxa"/>
          </w:tcPr>
          <w:p w14:paraId="44AA5B88" w14:textId="77777777" w:rsidR="00BA5563" w:rsidRPr="00F4543C" w:rsidRDefault="00BA5563" w:rsidP="00A035CF">
            <w:pPr>
              <w:pStyle w:val="TAL"/>
              <w:rPr>
                <w:rFonts w:cs="Arial"/>
                <w:b/>
                <w:bCs/>
                <w:i/>
                <w:iCs/>
                <w:szCs w:val="18"/>
              </w:rPr>
            </w:pPr>
            <w:r w:rsidRPr="00F4543C">
              <w:rPr>
                <w:rFonts w:cs="Arial"/>
                <w:b/>
                <w:bCs/>
                <w:i/>
                <w:iCs/>
                <w:szCs w:val="18"/>
              </w:rPr>
              <w:t>ss-SINR-Meas</w:t>
            </w:r>
          </w:p>
          <w:p w14:paraId="568655EF" w14:textId="77777777" w:rsidR="00BA5563" w:rsidRPr="00F4543C" w:rsidRDefault="00BA5563" w:rsidP="00A035CF">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7A9B9061"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Pr>
          <w:p w14:paraId="3CFEE248"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12" w:type="dxa"/>
          </w:tcPr>
          <w:p w14:paraId="193BC68A"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Pr>
          <w:p w14:paraId="253C6291"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Yes</w:t>
            </w:r>
          </w:p>
        </w:tc>
      </w:tr>
      <w:tr w:rsidR="00BA5563" w:rsidRPr="00F4543C" w14:paraId="612F9062"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05EFE0B3" w14:textId="77777777" w:rsidR="00BA5563" w:rsidRPr="00F4543C" w:rsidRDefault="00BA5563" w:rsidP="00A035CF">
            <w:pPr>
              <w:pStyle w:val="TAL"/>
              <w:rPr>
                <w:rFonts w:cs="Arial"/>
                <w:b/>
                <w:bCs/>
                <w:i/>
                <w:iCs/>
                <w:szCs w:val="18"/>
              </w:rPr>
            </w:pPr>
            <w:r w:rsidRPr="00F4543C">
              <w:rPr>
                <w:rFonts w:cs="Arial"/>
                <w:b/>
                <w:bCs/>
                <w:i/>
                <w:iCs/>
                <w:szCs w:val="18"/>
              </w:rPr>
              <w:t>supportedGapPattern</w:t>
            </w:r>
          </w:p>
          <w:p w14:paraId="5E8BECF2" w14:textId="77777777" w:rsidR="00BA5563" w:rsidRPr="00F4543C" w:rsidRDefault="00BA5563" w:rsidP="00A035CF">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4543C">
              <w:rPr>
                <w:rFonts w:cs="Arial"/>
                <w:bCs/>
                <w:i/>
                <w:iCs/>
                <w:szCs w:val="18"/>
              </w:rPr>
              <w:t>independentGapConfig</w:t>
            </w:r>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90DE96A"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C057C1" w14:textId="77777777" w:rsidR="00BA5563" w:rsidRPr="00F4543C" w:rsidDel="00B42847" w:rsidRDefault="00BA5563" w:rsidP="00A035CF">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EF3758F"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F1BEBF" w14:textId="77777777" w:rsidR="00BA5563" w:rsidRPr="00F4543C" w:rsidRDefault="00BA5563" w:rsidP="00A035CF">
            <w:pPr>
              <w:pStyle w:val="TAL"/>
              <w:jc w:val="center"/>
              <w:rPr>
                <w:rFonts w:eastAsia="MS Mincho" w:cs="Arial"/>
                <w:bCs/>
                <w:iCs/>
                <w:szCs w:val="18"/>
              </w:rPr>
            </w:pPr>
            <w:r w:rsidRPr="00F4543C">
              <w:rPr>
                <w:rFonts w:eastAsia="MS Mincho" w:cs="Arial"/>
                <w:bCs/>
                <w:iCs/>
                <w:szCs w:val="18"/>
              </w:rPr>
              <w:t>No</w:t>
            </w:r>
          </w:p>
        </w:tc>
      </w:tr>
      <w:tr w:rsidR="00BA5563" w:rsidRPr="00F4543C" w14:paraId="1462C12A"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78C2E820" w14:textId="77777777" w:rsidR="00BA5563" w:rsidRPr="00F4543C" w:rsidRDefault="00BA5563" w:rsidP="00A035CF">
            <w:pPr>
              <w:pStyle w:val="TAL"/>
              <w:rPr>
                <w:rFonts w:cs="Arial"/>
                <w:b/>
                <w:bCs/>
                <w:i/>
                <w:iCs/>
                <w:szCs w:val="18"/>
                <w:lang w:eastAsia="zh-CN"/>
              </w:rPr>
            </w:pPr>
            <w:r w:rsidRPr="00F4543C">
              <w:rPr>
                <w:rFonts w:cs="Arial"/>
                <w:b/>
                <w:bCs/>
                <w:i/>
                <w:iCs/>
                <w:szCs w:val="18"/>
                <w:lang w:eastAsia="zh-CN"/>
              </w:rPr>
              <w:t>supportedGapPattern-r16</w:t>
            </w:r>
          </w:p>
          <w:p w14:paraId="684FFC5F" w14:textId="77777777" w:rsidR="00BA5563" w:rsidRPr="00F4543C" w:rsidRDefault="00BA5563" w:rsidP="00A035CF">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F91C651" w14:textId="77777777" w:rsidR="00BA5563" w:rsidRPr="00F4543C" w:rsidRDefault="00BA5563" w:rsidP="00A035CF">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671EA4A" w14:textId="77777777" w:rsidR="00BA5563" w:rsidRPr="00F4543C" w:rsidRDefault="00BA5563" w:rsidP="00A035CF">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B36030F" w14:textId="77777777" w:rsidR="00BA5563" w:rsidRPr="00F4543C" w:rsidRDefault="00BA5563" w:rsidP="00A035CF">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22018C3" w14:textId="77777777" w:rsidR="00BA5563" w:rsidRPr="00F4543C" w:rsidRDefault="00BA5563" w:rsidP="00A035CF">
            <w:pPr>
              <w:pStyle w:val="TAL"/>
              <w:jc w:val="center"/>
              <w:rPr>
                <w:rFonts w:eastAsia="MS Mincho" w:cs="Arial"/>
                <w:bCs/>
                <w:iCs/>
                <w:szCs w:val="18"/>
              </w:rPr>
            </w:pPr>
            <w:r w:rsidRPr="00F4543C">
              <w:rPr>
                <w:rFonts w:cs="Arial"/>
                <w:bCs/>
                <w:iCs/>
                <w:szCs w:val="18"/>
                <w:lang w:eastAsia="zh-CN"/>
              </w:rPr>
              <w:t>No</w:t>
            </w:r>
          </w:p>
        </w:tc>
      </w:tr>
      <w:tr w:rsidR="00BA5563" w:rsidRPr="00F4543C" w14:paraId="7ACFB671"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2B99374F" w14:textId="77777777" w:rsidR="00BA5563" w:rsidRPr="00F4543C" w:rsidRDefault="00BA5563" w:rsidP="00A035CF">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2FEB9D61" w14:textId="77777777" w:rsidR="00BA5563" w:rsidRPr="00F4543C" w:rsidRDefault="00BA5563" w:rsidP="00A035CF">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D01573E" w14:textId="77777777" w:rsidR="00BA5563" w:rsidRPr="00F4543C" w:rsidRDefault="00BA5563" w:rsidP="00A035C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7CF0E4" w14:textId="77777777" w:rsidR="00BA5563" w:rsidRPr="00F4543C" w:rsidRDefault="00BA5563" w:rsidP="00A035CF">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F322EF9" w14:textId="77777777" w:rsidR="00BA5563" w:rsidRPr="00F4543C" w:rsidRDefault="00BA5563" w:rsidP="00A035CF">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40DF9F" w14:textId="77777777" w:rsidR="00BA5563" w:rsidRPr="00F4543C" w:rsidRDefault="00BA5563" w:rsidP="00A035CF">
            <w:pPr>
              <w:pStyle w:val="TAL"/>
              <w:jc w:val="center"/>
              <w:rPr>
                <w:rFonts w:eastAsia="MS Mincho" w:cs="Arial"/>
                <w:bCs/>
                <w:iCs/>
                <w:szCs w:val="18"/>
              </w:rPr>
            </w:pPr>
            <w:r w:rsidRPr="00F4543C">
              <w:rPr>
                <w:rFonts w:eastAsia="DengXian" w:cs="Arial"/>
                <w:bCs/>
                <w:iCs/>
                <w:szCs w:val="18"/>
              </w:rPr>
              <w:t>No</w:t>
            </w:r>
          </w:p>
        </w:tc>
      </w:tr>
      <w:tr w:rsidR="00BA5563" w:rsidRPr="00F4543C" w14:paraId="60D88072" w14:textId="77777777" w:rsidTr="00A035CF">
        <w:trPr>
          <w:cantSplit/>
        </w:trPr>
        <w:tc>
          <w:tcPr>
            <w:tcW w:w="6807" w:type="dxa"/>
            <w:tcBorders>
              <w:top w:val="single" w:sz="4" w:space="0" w:color="808080"/>
              <w:left w:val="single" w:sz="4" w:space="0" w:color="808080"/>
              <w:bottom w:val="single" w:sz="4" w:space="0" w:color="808080"/>
              <w:right w:val="single" w:sz="4" w:space="0" w:color="808080"/>
            </w:tcBorders>
          </w:tcPr>
          <w:p w14:paraId="0D970B88" w14:textId="77777777" w:rsidR="00BA5563" w:rsidRPr="00F4543C" w:rsidRDefault="00BA5563" w:rsidP="00A035CF">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76A22B42" w14:textId="77777777" w:rsidR="00BA5563" w:rsidRPr="00F4543C" w:rsidRDefault="00BA5563" w:rsidP="00A035CF">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6626E6C" w14:textId="77777777" w:rsidR="00BA5563" w:rsidRPr="00F4543C" w:rsidRDefault="00BA5563" w:rsidP="00A035CF">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4933115B" w14:textId="77777777" w:rsidR="00BA5563" w:rsidRPr="00F4543C" w:rsidRDefault="00BA5563" w:rsidP="00A035CF">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2DAE05" w14:textId="77777777" w:rsidR="00BA5563" w:rsidRPr="00F4543C" w:rsidRDefault="00BA5563" w:rsidP="00A035CF">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79C71D" w14:textId="77777777" w:rsidR="00BA5563" w:rsidRPr="00F4543C" w:rsidRDefault="00BA5563" w:rsidP="00A035CF">
            <w:pPr>
              <w:pStyle w:val="TAL"/>
              <w:jc w:val="center"/>
              <w:rPr>
                <w:rFonts w:eastAsia="MS Mincho" w:cs="Arial"/>
                <w:bCs/>
                <w:iCs/>
                <w:szCs w:val="18"/>
              </w:rPr>
            </w:pPr>
            <w:r w:rsidRPr="00F4543C">
              <w:rPr>
                <w:rFonts w:eastAsia="DengXian" w:cs="Arial"/>
                <w:bCs/>
                <w:iCs/>
                <w:szCs w:val="18"/>
              </w:rPr>
              <w:t>No</w:t>
            </w:r>
          </w:p>
        </w:tc>
      </w:tr>
    </w:tbl>
    <w:p w14:paraId="4BFE749C" w14:textId="77777777" w:rsidR="00BA5563" w:rsidRPr="004679AA" w:rsidRDefault="00BA5563" w:rsidP="004679AA">
      <w:pPr>
        <w:rPr>
          <w:noProof/>
          <w:color w:val="FF0000"/>
        </w:rPr>
      </w:pPr>
    </w:p>
    <w:bookmarkEnd w:id="1"/>
    <w:bookmarkEnd w:id="2"/>
    <w:bookmarkEnd w:id="3"/>
    <w:bookmarkEnd w:id="4"/>
    <w:bookmarkEnd w:id="5"/>
    <w:bookmarkEnd w:id="6"/>
    <w:bookmarkEnd w:id="7"/>
    <w:bookmarkEnd w:id="8"/>
    <w:bookmarkEnd w:id="9"/>
    <w:bookmarkEnd w:id="10"/>
    <w:bookmarkEnd w:id="11"/>
    <w:bookmarkEnd w:id="12"/>
    <w:p w14:paraId="5F2B1272" w14:textId="28B2728F" w:rsidR="0083630E" w:rsidRDefault="0083630E" w:rsidP="0083630E">
      <w:pPr>
        <w:rPr>
          <w:noProof/>
          <w:color w:val="FF0000"/>
        </w:rPr>
      </w:pPr>
      <w:r w:rsidRPr="004679AA">
        <w:rPr>
          <w:noProof/>
          <w:color w:val="FF0000"/>
        </w:rPr>
        <w:t>/*</w:t>
      </w:r>
      <w:r>
        <w:rPr>
          <w:noProof/>
          <w:color w:val="FF0000"/>
        </w:rPr>
        <w:t>End</w:t>
      </w:r>
      <w:r w:rsidRPr="004679AA">
        <w:rPr>
          <w:noProof/>
          <w:color w:val="FF0000"/>
        </w:rPr>
        <w:t xml:space="preserve"> of </w:t>
      </w:r>
      <w:r w:rsidR="00BA5563">
        <w:rPr>
          <w:noProof/>
          <w:color w:val="FF0000"/>
        </w:rPr>
        <w:t>first</w:t>
      </w:r>
      <w:r w:rsidRPr="004679AA">
        <w:rPr>
          <w:noProof/>
          <w:color w:val="FF0000"/>
        </w:rPr>
        <w:t xml:space="preserve"> changes*/</w:t>
      </w:r>
    </w:p>
    <w:p w14:paraId="1496258B" w14:textId="77777777" w:rsidR="0083630E" w:rsidRDefault="0083630E" w:rsidP="00F3637B">
      <w:pPr>
        <w:rPr>
          <w:noProof/>
        </w:rPr>
      </w:pPr>
    </w:p>
    <w:sectPr w:rsidR="0083630E" w:rsidSect="00BA556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5446D" w14:textId="77777777" w:rsidR="00C4102B" w:rsidRDefault="00C4102B">
      <w:r>
        <w:separator/>
      </w:r>
    </w:p>
  </w:endnote>
  <w:endnote w:type="continuationSeparator" w:id="0">
    <w:p w14:paraId="67D4687E" w14:textId="77777777" w:rsidR="00C4102B" w:rsidRDefault="00C4102B">
      <w:r>
        <w:continuationSeparator/>
      </w:r>
    </w:p>
  </w:endnote>
  <w:endnote w:type="continuationNotice" w:id="1">
    <w:p w14:paraId="1A3A2CDD" w14:textId="77777777" w:rsidR="00C4102B" w:rsidRDefault="00C41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7651B" w14:textId="77777777" w:rsidR="00C4102B" w:rsidRDefault="00C4102B">
      <w:r>
        <w:separator/>
      </w:r>
    </w:p>
  </w:footnote>
  <w:footnote w:type="continuationSeparator" w:id="0">
    <w:p w14:paraId="692610C4" w14:textId="77777777" w:rsidR="00C4102B" w:rsidRDefault="00C4102B">
      <w:r>
        <w:continuationSeparator/>
      </w:r>
    </w:p>
  </w:footnote>
  <w:footnote w:type="continuationNotice" w:id="1">
    <w:p w14:paraId="5B30E741" w14:textId="77777777" w:rsidR="00C4102B" w:rsidRDefault="00C41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D"/>
    <w:rsid w:val="00042F3F"/>
    <w:rsid w:val="000755B8"/>
    <w:rsid w:val="000817C7"/>
    <w:rsid w:val="000905D6"/>
    <w:rsid w:val="000A6394"/>
    <w:rsid w:val="000B7FED"/>
    <w:rsid w:val="000C038A"/>
    <w:rsid w:val="000C6598"/>
    <w:rsid w:val="000D2EFB"/>
    <w:rsid w:val="000D4001"/>
    <w:rsid w:val="000D44B3"/>
    <w:rsid w:val="00103334"/>
    <w:rsid w:val="001226D4"/>
    <w:rsid w:val="00126C50"/>
    <w:rsid w:val="001304AA"/>
    <w:rsid w:val="00136D31"/>
    <w:rsid w:val="00137BE6"/>
    <w:rsid w:val="00142AD4"/>
    <w:rsid w:val="00145D43"/>
    <w:rsid w:val="00160418"/>
    <w:rsid w:val="00161BDC"/>
    <w:rsid w:val="001675E2"/>
    <w:rsid w:val="00170E38"/>
    <w:rsid w:val="001848AD"/>
    <w:rsid w:val="00192C46"/>
    <w:rsid w:val="001A00B9"/>
    <w:rsid w:val="001A08B3"/>
    <w:rsid w:val="001A7B60"/>
    <w:rsid w:val="001B0513"/>
    <w:rsid w:val="001B104C"/>
    <w:rsid w:val="001B310E"/>
    <w:rsid w:val="001B4498"/>
    <w:rsid w:val="001B52F0"/>
    <w:rsid w:val="001B7A65"/>
    <w:rsid w:val="001D0B40"/>
    <w:rsid w:val="001E0046"/>
    <w:rsid w:val="001E0522"/>
    <w:rsid w:val="001E1ADB"/>
    <w:rsid w:val="001E380B"/>
    <w:rsid w:val="001E41F3"/>
    <w:rsid w:val="001F4E68"/>
    <w:rsid w:val="00200CFB"/>
    <w:rsid w:val="0020406B"/>
    <w:rsid w:val="002123E0"/>
    <w:rsid w:val="0021774A"/>
    <w:rsid w:val="00217DCF"/>
    <w:rsid w:val="00236418"/>
    <w:rsid w:val="0026004D"/>
    <w:rsid w:val="00262E07"/>
    <w:rsid w:val="002640DD"/>
    <w:rsid w:val="00275D12"/>
    <w:rsid w:val="00284FEB"/>
    <w:rsid w:val="002860C4"/>
    <w:rsid w:val="00291E72"/>
    <w:rsid w:val="002B5741"/>
    <w:rsid w:val="002E472E"/>
    <w:rsid w:val="0030090D"/>
    <w:rsid w:val="00305409"/>
    <w:rsid w:val="003373D1"/>
    <w:rsid w:val="00340A22"/>
    <w:rsid w:val="00341D34"/>
    <w:rsid w:val="00347A00"/>
    <w:rsid w:val="003609EF"/>
    <w:rsid w:val="0036231A"/>
    <w:rsid w:val="00374DD4"/>
    <w:rsid w:val="003867B4"/>
    <w:rsid w:val="003B5C65"/>
    <w:rsid w:val="003C2511"/>
    <w:rsid w:val="003C52D2"/>
    <w:rsid w:val="003D05DA"/>
    <w:rsid w:val="003E1661"/>
    <w:rsid w:val="003E1A36"/>
    <w:rsid w:val="003E3F48"/>
    <w:rsid w:val="003E7137"/>
    <w:rsid w:val="003F5528"/>
    <w:rsid w:val="003F5888"/>
    <w:rsid w:val="004006A8"/>
    <w:rsid w:val="00404B61"/>
    <w:rsid w:val="00405E91"/>
    <w:rsid w:val="00410371"/>
    <w:rsid w:val="004242F1"/>
    <w:rsid w:val="004267B4"/>
    <w:rsid w:val="00427220"/>
    <w:rsid w:val="00441F90"/>
    <w:rsid w:val="0044261C"/>
    <w:rsid w:val="004472CD"/>
    <w:rsid w:val="00457327"/>
    <w:rsid w:val="004679AA"/>
    <w:rsid w:val="00474C1D"/>
    <w:rsid w:val="00496044"/>
    <w:rsid w:val="004A560C"/>
    <w:rsid w:val="004B75B7"/>
    <w:rsid w:val="004F1324"/>
    <w:rsid w:val="005002F5"/>
    <w:rsid w:val="00503A9D"/>
    <w:rsid w:val="005044EA"/>
    <w:rsid w:val="0051580D"/>
    <w:rsid w:val="00516EE7"/>
    <w:rsid w:val="005234F2"/>
    <w:rsid w:val="00524225"/>
    <w:rsid w:val="005302FD"/>
    <w:rsid w:val="00534398"/>
    <w:rsid w:val="00535661"/>
    <w:rsid w:val="005364E4"/>
    <w:rsid w:val="005367F9"/>
    <w:rsid w:val="0053772D"/>
    <w:rsid w:val="00547111"/>
    <w:rsid w:val="00556C05"/>
    <w:rsid w:val="00562589"/>
    <w:rsid w:val="0056483D"/>
    <w:rsid w:val="00564A1A"/>
    <w:rsid w:val="0059004B"/>
    <w:rsid w:val="00592D74"/>
    <w:rsid w:val="005976A7"/>
    <w:rsid w:val="005A7E8E"/>
    <w:rsid w:val="005A7F93"/>
    <w:rsid w:val="005C2E2B"/>
    <w:rsid w:val="005D43EF"/>
    <w:rsid w:val="005E2C44"/>
    <w:rsid w:val="005F233F"/>
    <w:rsid w:val="00612F00"/>
    <w:rsid w:val="00621188"/>
    <w:rsid w:val="00623AC8"/>
    <w:rsid w:val="006257ED"/>
    <w:rsid w:val="00626C35"/>
    <w:rsid w:val="00626D08"/>
    <w:rsid w:val="00641D10"/>
    <w:rsid w:val="00647FC5"/>
    <w:rsid w:val="00665C47"/>
    <w:rsid w:val="00672CC4"/>
    <w:rsid w:val="00673C3E"/>
    <w:rsid w:val="00692826"/>
    <w:rsid w:val="00695808"/>
    <w:rsid w:val="006A447A"/>
    <w:rsid w:val="006A54C4"/>
    <w:rsid w:val="006B46FB"/>
    <w:rsid w:val="006C1612"/>
    <w:rsid w:val="006E21FB"/>
    <w:rsid w:val="006E464B"/>
    <w:rsid w:val="006F6985"/>
    <w:rsid w:val="007179EA"/>
    <w:rsid w:val="00726B99"/>
    <w:rsid w:val="00742D26"/>
    <w:rsid w:val="00746473"/>
    <w:rsid w:val="00766D27"/>
    <w:rsid w:val="007768AD"/>
    <w:rsid w:val="0078227E"/>
    <w:rsid w:val="00792342"/>
    <w:rsid w:val="007977A8"/>
    <w:rsid w:val="007B512A"/>
    <w:rsid w:val="007C2097"/>
    <w:rsid w:val="007D6A07"/>
    <w:rsid w:val="007E2713"/>
    <w:rsid w:val="007F7259"/>
    <w:rsid w:val="00801AF5"/>
    <w:rsid w:val="00802886"/>
    <w:rsid w:val="0080380B"/>
    <w:rsid w:val="008040A8"/>
    <w:rsid w:val="008161B9"/>
    <w:rsid w:val="0081688B"/>
    <w:rsid w:val="008279FA"/>
    <w:rsid w:val="0083630E"/>
    <w:rsid w:val="008626E7"/>
    <w:rsid w:val="00870EE7"/>
    <w:rsid w:val="00877488"/>
    <w:rsid w:val="008777EF"/>
    <w:rsid w:val="008814D6"/>
    <w:rsid w:val="008863B9"/>
    <w:rsid w:val="00886EA8"/>
    <w:rsid w:val="008A0D98"/>
    <w:rsid w:val="008A25C8"/>
    <w:rsid w:val="008A45A6"/>
    <w:rsid w:val="008B312E"/>
    <w:rsid w:val="008B43BC"/>
    <w:rsid w:val="008B5D0A"/>
    <w:rsid w:val="008C13C2"/>
    <w:rsid w:val="008E1524"/>
    <w:rsid w:val="008E43E6"/>
    <w:rsid w:val="008F3789"/>
    <w:rsid w:val="008F686C"/>
    <w:rsid w:val="009032B3"/>
    <w:rsid w:val="0091245C"/>
    <w:rsid w:val="009148DE"/>
    <w:rsid w:val="009270B3"/>
    <w:rsid w:val="0093521B"/>
    <w:rsid w:val="009403EE"/>
    <w:rsid w:val="00941E30"/>
    <w:rsid w:val="0095128D"/>
    <w:rsid w:val="009626AB"/>
    <w:rsid w:val="009777D9"/>
    <w:rsid w:val="00984951"/>
    <w:rsid w:val="00991B88"/>
    <w:rsid w:val="009A5753"/>
    <w:rsid w:val="009A579D"/>
    <w:rsid w:val="009A7A8D"/>
    <w:rsid w:val="009B48BA"/>
    <w:rsid w:val="009C02BC"/>
    <w:rsid w:val="009C3503"/>
    <w:rsid w:val="009E3297"/>
    <w:rsid w:val="009E32F4"/>
    <w:rsid w:val="009E576B"/>
    <w:rsid w:val="009E628E"/>
    <w:rsid w:val="009E68AF"/>
    <w:rsid w:val="009F734F"/>
    <w:rsid w:val="00A246B6"/>
    <w:rsid w:val="00A47E70"/>
    <w:rsid w:val="00A50CF0"/>
    <w:rsid w:val="00A67E78"/>
    <w:rsid w:val="00A73B7E"/>
    <w:rsid w:val="00A7671C"/>
    <w:rsid w:val="00A91E24"/>
    <w:rsid w:val="00A929F8"/>
    <w:rsid w:val="00A9756E"/>
    <w:rsid w:val="00AA2CBC"/>
    <w:rsid w:val="00AA4DA5"/>
    <w:rsid w:val="00AC07FF"/>
    <w:rsid w:val="00AC4434"/>
    <w:rsid w:val="00AC5820"/>
    <w:rsid w:val="00AD1CD8"/>
    <w:rsid w:val="00AE193B"/>
    <w:rsid w:val="00AF70AC"/>
    <w:rsid w:val="00B12026"/>
    <w:rsid w:val="00B21EFB"/>
    <w:rsid w:val="00B23B52"/>
    <w:rsid w:val="00B258BB"/>
    <w:rsid w:val="00B26A1F"/>
    <w:rsid w:val="00B3686C"/>
    <w:rsid w:val="00B3789F"/>
    <w:rsid w:val="00B65521"/>
    <w:rsid w:val="00B67B97"/>
    <w:rsid w:val="00B93BE2"/>
    <w:rsid w:val="00B968C8"/>
    <w:rsid w:val="00BA3EC5"/>
    <w:rsid w:val="00BA51D9"/>
    <w:rsid w:val="00BA5563"/>
    <w:rsid w:val="00BB583B"/>
    <w:rsid w:val="00BB5DFC"/>
    <w:rsid w:val="00BD279D"/>
    <w:rsid w:val="00BD6BB8"/>
    <w:rsid w:val="00BE6802"/>
    <w:rsid w:val="00BF279C"/>
    <w:rsid w:val="00C07D42"/>
    <w:rsid w:val="00C10639"/>
    <w:rsid w:val="00C13638"/>
    <w:rsid w:val="00C14615"/>
    <w:rsid w:val="00C15FCF"/>
    <w:rsid w:val="00C4102B"/>
    <w:rsid w:val="00C432A5"/>
    <w:rsid w:val="00C45EC8"/>
    <w:rsid w:val="00C53B2A"/>
    <w:rsid w:val="00C62206"/>
    <w:rsid w:val="00C66BA2"/>
    <w:rsid w:val="00C677FC"/>
    <w:rsid w:val="00C71CFE"/>
    <w:rsid w:val="00C7271A"/>
    <w:rsid w:val="00C72F7B"/>
    <w:rsid w:val="00C72FB4"/>
    <w:rsid w:val="00C81B9F"/>
    <w:rsid w:val="00C874FA"/>
    <w:rsid w:val="00C921C5"/>
    <w:rsid w:val="00C95985"/>
    <w:rsid w:val="00C960AD"/>
    <w:rsid w:val="00CC5026"/>
    <w:rsid w:val="00CC68D0"/>
    <w:rsid w:val="00CE3CA8"/>
    <w:rsid w:val="00CE63CD"/>
    <w:rsid w:val="00CF2CBF"/>
    <w:rsid w:val="00D03F9A"/>
    <w:rsid w:val="00D06D51"/>
    <w:rsid w:val="00D077F4"/>
    <w:rsid w:val="00D24991"/>
    <w:rsid w:val="00D3667E"/>
    <w:rsid w:val="00D36DFD"/>
    <w:rsid w:val="00D50255"/>
    <w:rsid w:val="00D5402C"/>
    <w:rsid w:val="00D66520"/>
    <w:rsid w:val="00D6685B"/>
    <w:rsid w:val="00D725D4"/>
    <w:rsid w:val="00D72E09"/>
    <w:rsid w:val="00DE34CF"/>
    <w:rsid w:val="00DF3EDF"/>
    <w:rsid w:val="00DF5073"/>
    <w:rsid w:val="00E067FB"/>
    <w:rsid w:val="00E13F3D"/>
    <w:rsid w:val="00E1645C"/>
    <w:rsid w:val="00E2579B"/>
    <w:rsid w:val="00E34898"/>
    <w:rsid w:val="00E35EF4"/>
    <w:rsid w:val="00E53318"/>
    <w:rsid w:val="00E5600C"/>
    <w:rsid w:val="00E74EE6"/>
    <w:rsid w:val="00E90E95"/>
    <w:rsid w:val="00E91F11"/>
    <w:rsid w:val="00E92C25"/>
    <w:rsid w:val="00E92C36"/>
    <w:rsid w:val="00E96978"/>
    <w:rsid w:val="00EA1FCB"/>
    <w:rsid w:val="00EB09B7"/>
    <w:rsid w:val="00EB1990"/>
    <w:rsid w:val="00EB3ED0"/>
    <w:rsid w:val="00EB5189"/>
    <w:rsid w:val="00EB5B13"/>
    <w:rsid w:val="00EC70A4"/>
    <w:rsid w:val="00ED0EE0"/>
    <w:rsid w:val="00EE7D7C"/>
    <w:rsid w:val="00EF0458"/>
    <w:rsid w:val="00F25D98"/>
    <w:rsid w:val="00F300FB"/>
    <w:rsid w:val="00F3637B"/>
    <w:rsid w:val="00F4172A"/>
    <w:rsid w:val="00F43BE2"/>
    <w:rsid w:val="00F52F8E"/>
    <w:rsid w:val="00F727AF"/>
    <w:rsid w:val="00F81C0E"/>
    <w:rsid w:val="00FA366F"/>
    <w:rsid w:val="00FA3C3C"/>
    <w:rsid w:val="00FB6386"/>
    <w:rsid w:val="00FC1E75"/>
    <w:rsid w:val="00FE3377"/>
    <w:rsid w:val="00FE4BC3"/>
    <w:rsid w:val="00FF13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 w:type="character" w:customStyle="1" w:styleId="TALCar">
    <w:name w:val="TAL Car"/>
    <w:link w:val="TAL"/>
    <w:qFormat/>
    <w:rsid w:val="00FA366F"/>
    <w:rPr>
      <w:rFonts w:ascii="Arial" w:hAnsi="Arial"/>
      <w:sz w:val="18"/>
      <w:lang w:val="en-GB" w:eastAsia="en-US"/>
    </w:rPr>
  </w:style>
  <w:style w:type="character" w:customStyle="1" w:styleId="TAHCar">
    <w:name w:val="TAH Car"/>
    <w:link w:val="TAH"/>
    <w:qFormat/>
    <w:locked/>
    <w:rsid w:val="00FA366F"/>
    <w:rPr>
      <w:rFonts w:ascii="Arial" w:hAnsi="Arial"/>
      <w:b/>
      <w:sz w:val="18"/>
      <w:lang w:val="en-GB" w:eastAsia="en-US"/>
    </w:rPr>
  </w:style>
  <w:style w:type="character" w:customStyle="1" w:styleId="THChar">
    <w:name w:val="TH Char"/>
    <w:link w:val="TH"/>
    <w:qFormat/>
    <w:rsid w:val="00FA366F"/>
    <w:rPr>
      <w:rFonts w:ascii="Arial" w:hAnsi="Arial"/>
      <w:b/>
      <w:lang w:val="en-GB" w:eastAsia="en-US"/>
    </w:rPr>
  </w:style>
  <w:style w:type="character" w:customStyle="1" w:styleId="PLChar">
    <w:name w:val="PL Char"/>
    <w:link w:val="PL"/>
    <w:qFormat/>
    <w:rsid w:val="00FA366F"/>
    <w:rPr>
      <w:rFonts w:ascii="Courier New" w:hAnsi="Courier New"/>
      <w:noProof/>
      <w:sz w:val="16"/>
      <w:lang w:val="en-GB" w:eastAsia="en-US"/>
    </w:rPr>
  </w:style>
  <w:style w:type="character" w:customStyle="1" w:styleId="TFChar">
    <w:name w:val="TF Char"/>
    <w:link w:val="TF"/>
    <w:qFormat/>
    <w:rsid w:val="003C2511"/>
    <w:rPr>
      <w:rFonts w:ascii="Arial" w:hAnsi="Arial"/>
      <w:b/>
      <w:lang w:val="en-GB" w:eastAsia="en-US"/>
    </w:rPr>
  </w:style>
  <w:style w:type="paragraph" w:customStyle="1" w:styleId="B7">
    <w:name w:val="B7"/>
    <w:basedOn w:val="B6"/>
    <w:link w:val="B7Char"/>
    <w:qFormat/>
    <w:rsid w:val="003C2511"/>
    <w:pPr>
      <w:ind w:left="2269"/>
    </w:pPr>
  </w:style>
  <w:style w:type="character" w:customStyle="1" w:styleId="B7Char">
    <w:name w:val="B7 Char"/>
    <w:link w:val="B7"/>
    <w:qFormat/>
    <w:rsid w:val="003C2511"/>
    <w:rPr>
      <w:rFonts w:ascii="Times New Roman" w:hAnsi="Times New Roman"/>
      <w:lang w:val="en-US" w:eastAsia="ja-JP"/>
    </w:rPr>
  </w:style>
  <w:style w:type="paragraph" w:customStyle="1" w:styleId="B8">
    <w:name w:val="B8"/>
    <w:basedOn w:val="B7"/>
    <w:qFormat/>
    <w:rsid w:val="003C2511"/>
    <w:pPr>
      <w:ind w:left="2552"/>
    </w:pPr>
  </w:style>
  <w:style w:type="paragraph" w:customStyle="1" w:styleId="B9">
    <w:name w:val="B9"/>
    <w:basedOn w:val="B8"/>
    <w:qFormat/>
    <w:rsid w:val="003C2511"/>
    <w:pPr>
      <w:ind w:left="2836"/>
    </w:pPr>
  </w:style>
  <w:style w:type="character" w:customStyle="1" w:styleId="CommentTextChar">
    <w:name w:val="Comment Text Char"/>
    <w:basedOn w:val="DefaultParagraphFont"/>
    <w:link w:val="CommentText"/>
    <w:uiPriority w:val="99"/>
    <w:rsid w:val="00E969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97550">
      <w:bodyDiv w:val="1"/>
      <w:marLeft w:val="0"/>
      <w:marRight w:val="0"/>
      <w:marTop w:val="0"/>
      <w:marBottom w:val="0"/>
      <w:divBdr>
        <w:top w:val="none" w:sz="0" w:space="0" w:color="auto"/>
        <w:left w:val="none" w:sz="0" w:space="0" w:color="auto"/>
        <w:bottom w:val="none" w:sz="0" w:space="0" w:color="auto"/>
        <w:right w:val="none" w:sz="0" w:space="0" w:color="auto"/>
      </w:divBdr>
    </w:div>
    <w:div w:id="120534569">
      <w:bodyDiv w:val="1"/>
      <w:marLeft w:val="0"/>
      <w:marRight w:val="0"/>
      <w:marTop w:val="0"/>
      <w:marBottom w:val="0"/>
      <w:divBdr>
        <w:top w:val="none" w:sz="0" w:space="0" w:color="auto"/>
        <w:left w:val="none" w:sz="0" w:space="0" w:color="auto"/>
        <w:bottom w:val="none" w:sz="0" w:space="0" w:color="auto"/>
        <w:right w:val="none" w:sz="0" w:space="0" w:color="auto"/>
      </w:divBdr>
      <w:divsChild>
        <w:div w:id="1336148445">
          <w:marLeft w:val="0"/>
          <w:marRight w:val="0"/>
          <w:marTop w:val="0"/>
          <w:marBottom w:val="0"/>
          <w:divBdr>
            <w:top w:val="none" w:sz="0" w:space="0" w:color="auto"/>
            <w:left w:val="none" w:sz="0" w:space="0" w:color="auto"/>
            <w:bottom w:val="none" w:sz="0" w:space="0" w:color="auto"/>
            <w:right w:val="none" w:sz="0" w:space="0" w:color="auto"/>
          </w:divBdr>
        </w:div>
      </w:divsChild>
    </w:div>
    <w:div w:id="1511136134">
      <w:bodyDiv w:val="1"/>
      <w:marLeft w:val="0"/>
      <w:marRight w:val="0"/>
      <w:marTop w:val="0"/>
      <w:marBottom w:val="0"/>
      <w:divBdr>
        <w:top w:val="none" w:sz="0" w:space="0" w:color="auto"/>
        <w:left w:val="none" w:sz="0" w:space="0" w:color="auto"/>
        <w:bottom w:val="none" w:sz="0" w:space="0" w:color="auto"/>
        <w:right w:val="none" w:sz="0" w:space="0" w:color="auto"/>
      </w:divBdr>
      <w:divsChild>
        <w:div w:id="88737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01ABC-5B3B-4B65-A580-B2423B540C6B}">
  <ds:schemaRefs>
    <ds:schemaRef ds:uri="http://schemas.openxmlformats.org/officeDocument/2006/bibliography"/>
  </ds:schemaRefs>
</ds:datastoreItem>
</file>

<file path=customXml/itemProps2.xml><?xml version="1.0" encoding="utf-8"?>
<ds:datastoreItem xmlns:ds="http://schemas.openxmlformats.org/officeDocument/2006/customXml" ds:itemID="{24F7DA8E-B112-40E7-886B-4EDE1DB45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04C439-CC35-4C39-9431-B6B791FDEBF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A6D45D8-2DB0-430B-836A-6858C17EE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10</Pages>
  <Words>4162</Words>
  <Characters>22060</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26170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Pradeepa Ramachandra</dc:creator>
  <cp:keywords/>
  <cp:lastModifiedBy>Apple</cp:lastModifiedBy>
  <cp:revision>190</cp:revision>
  <cp:lastPrinted>1899-12-31T23:00:00Z</cp:lastPrinted>
  <dcterms:created xsi:type="dcterms:W3CDTF">2020-02-03T08:32:00Z</dcterms:created>
  <dcterms:modified xsi:type="dcterms:W3CDTF">2021-10-21T19:29:00Z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